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17330" w14:textId="7870C1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</w:t>
      </w:r>
      <w:r w:rsidR="00F61D9F">
        <w:rPr>
          <w:rFonts w:hint="eastAsia"/>
          <w:b/>
          <w:noProof/>
          <w:sz w:val="24"/>
          <w:lang w:eastAsia="zh-CN"/>
        </w:rPr>
        <w:t>2</w:t>
      </w:r>
      <w:r w:rsidR="00827F7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60E17">
        <w:fldChar w:fldCharType="begin"/>
      </w:r>
      <w:r w:rsidR="00E60E17">
        <w:instrText xml:space="preserve"> DOCPROPERTY  Tdoc#  \* MERGEFORMAT </w:instrText>
      </w:r>
      <w:r w:rsidR="00E60E17">
        <w:fldChar w:fldCharType="separate"/>
      </w:r>
      <w:r w:rsidR="00827F70">
        <w:rPr>
          <w:b/>
          <w:i/>
          <w:noProof/>
          <w:sz w:val="28"/>
        </w:rPr>
        <w:t>S2-200</w:t>
      </w:r>
      <w:r w:rsidR="00E60E17">
        <w:rPr>
          <w:b/>
          <w:i/>
          <w:noProof/>
          <w:sz w:val="28"/>
        </w:rPr>
        <w:fldChar w:fldCharType="end"/>
      </w:r>
      <w:r w:rsidR="00B31CF4">
        <w:rPr>
          <w:rFonts w:hint="eastAsia"/>
          <w:b/>
          <w:i/>
          <w:noProof/>
          <w:sz w:val="28"/>
          <w:lang w:eastAsia="zh-CN"/>
        </w:rPr>
        <w:t>9410</w:t>
      </w:r>
    </w:p>
    <w:p w14:paraId="192CE6BC" w14:textId="447B5E6B" w:rsidR="001E41F3" w:rsidRDefault="00B678AB" w:rsidP="001408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408BD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 xml:space="preserve">, </w:t>
      </w:r>
      <w:r w:rsidR="00F61D9F">
        <w:rPr>
          <w:rFonts w:hint="eastAsia"/>
          <w:b/>
          <w:noProof/>
          <w:sz w:val="24"/>
          <w:lang w:eastAsia="zh-CN"/>
        </w:rPr>
        <w:t xml:space="preserve">Nov </w:t>
      </w:r>
      <w:r w:rsidR="00827F70">
        <w:rPr>
          <w:b/>
          <w:noProof/>
          <w:sz w:val="24"/>
        </w:rPr>
        <w:t>1</w:t>
      </w:r>
      <w:r w:rsidR="00F61D9F">
        <w:rPr>
          <w:rFonts w:hint="eastAsia"/>
          <w:b/>
          <w:noProof/>
          <w:sz w:val="24"/>
          <w:lang w:eastAsia="zh-CN"/>
        </w:rPr>
        <w:t>6</w:t>
      </w:r>
      <w:r w:rsidR="00827F70">
        <w:rPr>
          <w:b/>
          <w:noProof/>
          <w:sz w:val="24"/>
        </w:rPr>
        <w:t xml:space="preserve"> – </w:t>
      </w:r>
      <w:r w:rsidR="00F61D9F">
        <w:rPr>
          <w:rFonts w:hint="eastAsia"/>
          <w:b/>
          <w:noProof/>
          <w:sz w:val="24"/>
          <w:lang w:eastAsia="zh-CN"/>
        </w:rPr>
        <w:t>20</w:t>
      </w:r>
      <w:r w:rsidR="00827F70">
        <w:rPr>
          <w:b/>
          <w:noProof/>
          <w:sz w:val="24"/>
        </w:rPr>
        <w:t>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9A36B4" w:rsidRPr="00EC7CE6">
        <w:rPr>
          <w:rFonts w:cs="Arial"/>
          <w:b/>
          <w:bCs/>
        </w:rPr>
        <w:t>(</w:t>
      </w:r>
      <w:r w:rsidR="009A36B4" w:rsidRPr="00EC7CE6">
        <w:rPr>
          <w:rFonts w:cs="Arial"/>
          <w:b/>
          <w:bCs/>
          <w:color w:val="0000FF"/>
        </w:rPr>
        <w:t>revision of S2-</w:t>
      </w:r>
      <w:r w:rsidR="009A36B4">
        <w:rPr>
          <w:rFonts w:cs="Arial" w:hint="eastAsia"/>
          <w:b/>
          <w:bCs/>
          <w:color w:val="0000FF"/>
          <w:lang w:eastAsia="zh-CN"/>
        </w:rPr>
        <w:t>2008767</w:t>
      </w:r>
      <w:r w:rsidR="009A36B4" w:rsidRPr="00EC7CE6">
        <w:rPr>
          <w:rFonts w:cs="Arial"/>
          <w:b/>
          <w:bCs/>
        </w:rPr>
        <w:t>)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 w:rsidRPr="001408BD">
        <w:rPr>
          <w:b/>
          <w:noProof/>
          <w:sz w:val="24"/>
        </w:rPr>
        <w:fldChar w:fldCharType="begin"/>
      </w:r>
      <w:r w:rsidR="000E41A8" w:rsidRPr="001408BD">
        <w:rPr>
          <w:b/>
          <w:noProof/>
          <w:sz w:val="24"/>
        </w:rPr>
        <w:instrText xml:space="preserve"> DOCPROPERTY  Country  \* MERGEFORMAT </w:instrText>
      </w:r>
      <w:r w:rsidR="000E41A8" w:rsidRPr="001408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12DD2399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</w:t>
            </w:r>
            <w:r w:rsidR="00720DA1">
              <w:rPr>
                <w:rFonts w:hint="eastAsia"/>
                <w:b/>
                <w:bCs/>
                <w:sz w:val="28"/>
                <w:szCs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73176FE" w:rsidR="001E41F3" w:rsidRPr="00827F70" w:rsidRDefault="00AE33B9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E33B9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28F5C57" w:rsidR="001E41F3" w:rsidRPr="00410371" w:rsidRDefault="005C6F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on:</w:t>
            </w:r>
          </w:p>
        </w:tc>
        <w:tc>
          <w:tcPr>
            <w:tcW w:w="1701" w:type="dxa"/>
            <w:shd w:val="pct30" w:color="FFFF00" w:fill="auto"/>
          </w:tcPr>
          <w:p w14:paraId="2FB94E55" w14:textId="7357C6D9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</w:t>
            </w:r>
            <w:r w:rsidR="00720DA1">
              <w:rPr>
                <w:rFonts w:hint="eastAsia"/>
                <w:b/>
                <w:bCs/>
                <w:sz w:val="28"/>
                <w:szCs w:val="28"/>
                <w:lang w:eastAsia="zh-CN"/>
              </w:rPr>
              <w:t>4</w:t>
            </w:r>
            <w:r w:rsidRPr="008D106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097460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528E739E" w:rsidR="00827F70" w:rsidRDefault="001034D7" w:rsidP="00F61D9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 definition and usage for</w:t>
            </w:r>
            <w:r w:rsidR="000D05F3">
              <w:rPr>
                <w:rFonts w:hint="eastAsia"/>
                <w:lang w:eastAsia="zh-CN"/>
              </w:rPr>
              <w:t xml:space="preserve"> 5G positioning area</w:t>
            </w:r>
            <w:r w:rsidR="00F61D9F">
              <w:rPr>
                <w:rFonts w:hint="eastAsia"/>
                <w:lang w:eastAsia="zh-CN"/>
              </w:rPr>
              <w:t xml:space="preserve"> and 5G enhanced positioning area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B0CE46D" w:rsidR="001E41F3" w:rsidRDefault="0005614E" w:rsidP="0005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655B09A6" w:rsidR="001E41F3" w:rsidRDefault="00767565" w:rsidP="0005614E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</w:t>
            </w:r>
            <w:r w:rsidR="0005614E">
              <w:rPr>
                <w:rFonts w:hint="eastAsia"/>
                <w:lang w:eastAsia="zh-CN"/>
              </w:rPr>
              <w:t>_eLCS</w:t>
            </w:r>
            <w:r w:rsidRPr="00767565">
              <w:t>_</w:t>
            </w:r>
            <w:r w:rsidR="0005614E">
              <w:rPr>
                <w:rFonts w:hint="eastAsia"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197E7FD9" w:rsidR="001E41F3" w:rsidRDefault="00E60E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7F70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827F70">
              <w:rPr>
                <w:noProof/>
              </w:rPr>
              <w:t>-</w:t>
            </w:r>
            <w:r w:rsidR="0005614E">
              <w:rPr>
                <w:noProof/>
              </w:rPr>
              <w:t>1</w:t>
            </w:r>
            <w:r w:rsidR="0005614E">
              <w:rPr>
                <w:rFonts w:hint="eastAsia"/>
                <w:noProof/>
                <w:lang w:eastAsia="zh-CN"/>
              </w:rPr>
              <w:t>1</w:t>
            </w:r>
            <w:r w:rsidR="00A4199D">
              <w:rPr>
                <w:noProof/>
              </w:rPr>
              <w:t>-02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77A52D51" w:rsidR="001E41F3" w:rsidRPr="00304121" w:rsidRDefault="00AD29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F0272" w14:textId="0DEB37FE" w:rsidR="00756DFD" w:rsidRDefault="00B64954" w:rsidP="008D106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ins w:id="3" w:author="Ericsson1" w:date="2020-11-13T09:26:00Z">
              <w:r>
                <w:rPr>
                  <w:noProof/>
                  <w:lang w:eastAsia="zh-CN"/>
                </w:rPr>
                <w:t xml:space="preserve">It is assumed </w:t>
              </w:r>
            </w:ins>
            <w:r w:rsidR="00792DF0">
              <w:rPr>
                <w:rFonts w:hint="eastAsia"/>
                <w:noProof/>
                <w:lang w:val="en-US" w:eastAsia="zh-CN"/>
              </w:rPr>
              <w:t xml:space="preserve">positioning </w:t>
            </w:r>
            <w:ins w:id="4" w:author="Ericsson1" w:date="2020-11-13T09:26:00Z">
              <w:r>
                <w:rPr>
                  <w:noProof/>
                  <w:lang w:val="en-US" w:eastAsia="zh-CN"/>
                </w:rPr>
                <w:t>is</w:t>
              </w:r>
            </w:ins>
            <w:r w:rsidR="00792DF0">
              <w:rPr>
                <w:rFonts w:hint="eastAsia"/>
                <w:noProof/>
                <w:lang w:val="en-US" w:eastAsia="zh-CN"/>
              </w:rPr>
              <w:t xml:space="preserve"> deployed </w:t>
            </w:r>
            <w:del w:id="5" w:author="Ericsson1" w:date="2020-11-13T09:26:00Z">
              <w:r w:rsidR="00792DF0" w:rsidDel="00B64954">
                <w:rPr>
                  <w:rFonts w:hint="eastAsia"/>
                  <w:noProof/>
                  <w:lang w:val="en-US" w:eastAsia="zh-CN"/>
                </w:rPr>
                <w:delText xml:space="preserve">in </w:delText>
              </w:r>
            </w:del>
            <w:r w:rsidR="00792DF0">
              <w:rPr>
                <w:rFonts w:hint="eastAsia"/>
                <w:noProof/>
                <w:lang w:val="en-US" w:eastAsia="zh-CN"/>
              </w:rPr>
              <w:t xml:space="preserve">anywhere where 5G is present. </w:t>
            </w:r>
            <w:r w:rsidR="00792DF0">
              <w:rPr>
                <w:noProof/>
                <w:lang w:val="en-US" w:eastAsia="zh-CN"/>
              </w:rPr>
              <w:t>B</w:t>
            </w:r>
            <w:r w:rsidR="00792DF0">
              <w:rPr>
                <w:rFonts w:hint="eastAsia"/>
                <w:noProof/>
                <w:lang w:val="en-US" w:eastAsia="zh-CN"/>
              </w:rPr>
              <w:t>ut in some specific area, specific positioning technologies</w:t>
            </w:r>
            <w:ins w:id="6" w:author="Ericsson1" w:date="2020-11-13T09:28:00Z">
              <w:r>
                <w:rPr>
                  <w:noProof/>
                  <w:lang w:val="en-US" w:eastAsia="zh-CN"/>
                </w:rPr>
                <w:t xml:space="preserve"> or d</w:t>
              </w:r>
            </w:ins>
            <w:ins w:id="7" w:author="Ericsson1" w:date="2020-11-13T09:27:00Z">
              <w:r>
                <w:rPr>
                  <w:noProof/>
                  <w:lang w:val="en-US" w:eastAsia="zh-CN"/>
                </w:rPr>
                <w:t>eployments</w:t>
              </w:r>
            </w:ins>
            <w:r w:rsidR="00792DF0">
              <w:rPr>
                <w:rFonts w:hint="eastAsia"/>
                <w:noProof/>
                <w:lang w:val="en-US" w:eastAsia="zh-CN"/>
              </w:rPr>
              <w:t xml:space="preserve"> may be needed. </w:t>
            </w:r>
            <w:r w:rsidR="00792DF0">
              <w:rPr>
                <w:noProof/>
                <w:lang w:val="en-US" w:eastAsia="zh-CN"/>
              </w:rPr>
              <w:t>F</w:t>
            </w:r>
            <w:r w:rsidR="00792DF0">
              <w:rPr>
                <w:rFonts w:hint="eastAsia"/>
                <w:noProof/>
                <w:lang w:val="en-US" w:eastAsia="zh-CN"/>
              </w:rPr>
              <w:t xml:space="preserve">or example, high accuracy positioning is essential for factories because </w:t>
            </w:r>
            <w:r w:rsidR="00756DFD">
              <w:rPr>
                <w:rFonts w:hint="eastAsia"/>
                <w:noProof/>
                <w:lang w:val="en-US" w:eastAsia="zh-CN"/>
              </w:rPr>
              <w:t>tracking of mobile devices and mobile assets is impor</w:t>
            </w:r>
            <w:r w:rsidR="00792DF0">
              <w:rPr>
                <w:rFonts w:hint="eastAsia"/>
                <w:noProof/>
                <w:lang w:val="en-US" w:eastAsia="zh-CN"/>
              </w:rPr>
              <w:t>tant in industrial environments</w:t>
            </w:r>
            <w:r w:rsidR="00756DFD">
              <w:rPr>
                <w:rFonts w:hint="eastAsia"/>
                <w:noProof/>
                <w:lang w:val="en-US" w:eastAsia="zh-CN"/>
              </w:rPr>
              <w:t xml:space="preserve">. </w:t>
            </w:r>
            <w:r w:rsidR="00F61D9F">
              <w:rPr>
                <w:noProof/>
                <w:lang w:val="en-US" w:eastAsia="zh-CN"/>
              </w:rPr>
              <w:t>I</w:t>
            </w:r>
            <w:r w:rsidR="00F61D9F">
              <w:rPr>
                <w:rFonts w:hint="eastAsia"/>
                <w:noProof/>
                <w:lang w:val="en-US" w:eastAsia="zh-CN"/>
              </w:rPr>
              <w:t xml:space="preserve">n </w:t>
            </w:r>
            <w:r w:rsidR="00792DF0">
              <w:rPr>
                <w:rFonts w:hint="eastAsia"/>
                <w:noProof/>
                <w:lang w:val="en-US" w:eastAsia="zh-CN"/>
              </w:rPr>
              <w:t>these areas,</w:t>
            </w:r>
            <w:r w:rsidR="00756DFD">
              <w:rPr>
                <w:rFonts w:hint="eastAsia"/>
                <w:noProof/>
                <w:lang w:val="en-US" w:eastAsia="zh-CN"/>
              </w:rPr>
              <w:t xml:space="preserve"> specific positioning technology</w:t>
            </w:r>
            <w:ins w:id="8" w:author="Ericsson1" w:date="2020-11-13T09:28:00Z">
              <w:r>
                <w:rPr>
                  <w:noProof/>
                  <w:lang w:val="en-US" w:eastAsia="zh-CN"/>
                </w:rPr>
                <w:t xml:space="preserve"> or </w:t>
              </w:r>
            </w:ins>
            <w:ins w:id="9" w:author="Ericsson1" w:date="2020-11-13T09:27:00Z">
              <w:r>
                <w:rPr>
                  <w:noProof/>
                  <w:lang w:val="en-US" w:eastAsia="zh-CN"/>
                </w:rPr>
                <w:t>deployments</w:t>
              </w:r>
            </w:ins>
            <w:r w:rsidR="00756DFD">
              <w:rPr>
                <w:rFonts w:hint="eastAsia"/>
                <w:noProof/>
                <w:lang w:val="en-US" w:eastAsia="zh-CN"/>
              </w:rPr>
              <w:t xml:space="preserve"> </w:t>
            </w:r>
            <w:r w:rsidR="00792DF0">
              <w:rPr>
                <w:rFonts w:hint="eastAsia"/>
                <w:noProof/>
                <w:lang w:val="en-US" w:eastAsia="zh-CN"/>
              </w:rPr>
              <w:t>may be deployed</w:t>
            </w:r>
            <w:r w:rsidR="00756DFD">
              <w:rPr>
                <w:rFonts w:hint="eastAsia"/>
                <w:noProof/>
                <w:lang w:val="en-US" w:eastAsia="zh-CN"/>
              </w:rPr>
              <w:t>.</w:t>
            </w:r>
          </w:p>
          <w:p w14:paraId="54DDB64B" w14:textId="75A6D81E" w:rsidR="00756DFD" w:rsidRDefault="00756DFD" w:rsidP="008D106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>
              <w:rPr>
                <w:rFonts w:hint="eastAsia"/>
                <w:noProof/>
                <w:lang w:val="en-US" w:eastAsia="zh-CN"/>
              </w:rPr>
              <w:t>n order to support different deployments, it is proposed to introduce the following definitions in TS 22.261 into TS 23.273:</w:t>
            </w:r>
          </w:p>
          <w:p w14:paraId="4F4A3E46" w14:textId="76095A06" w:rsidR="0005614E" w:rsidRDefault="0005614E" w:rsidP="00FF6BEF">
            <w:pPr>
              <w:pStyle w:val="CRCoverPage"/>
              <w:spacing w:after="0"/>
              <w:ind w:leftChars="200" w:left="400"/>
              <w:rPr>
                <w:i/>
                <w:lang w:eastAsia="zh-CN"/>
              </w:rPr>
            </w:pPr>
            <w:bookmarkStart w:id="10" w:name="OLE_LINK5"/>
            <w:bookmarkStart w:id="11" w:name="OLE_LINK6"/>
            <w:r w:rsidRPr="0005614E">
              <w:rPr>
                <w:b/>
                <w:i/>
                <w:lang w:eastAsia="zh-CN"/>
              </w:rPr>
              <w:t>5G enhanced positioning area</w:t>
            </w:r>
            <w:bookmarkEnd w:id="10"/>
            <w:bookmarkEnd w:id="11"/>
            <w:r w:rsidRPr="0005614E">
              <w:rPr>
                <w:b/>
                <w:i/>
                <w:lang w:eastAsia="zh-CN"/>
              </w:rPr>
              <w:t xml:space="preserve">: </w:t>
            </w:r>
            <w:r w:rsidRPr="0005614E">
              <w:rPr>
                <w:i/>
                <w:lang w:eastAsia="zh-CN"/>
              </w:rPr>
              <w:t>a subset of the 5G positioning service area that is assumed to be provided with additional infrastructure or deploy a particular set of positioning technologies to enhance positioning services.</w:t>
            </w:r>
          </w:p>
          <w:p w14:paraId="3A567DA5" w14:textId="1F437BD9" w:rsidR="0005614E" w:rsidRPr="00D06085" w:rsidRDefault="00F864E2" w:rsidP="00D06085">
            <w:pPr>
              <w:pStyle w:val="CRCoverPage"/>
              <w:spacing w:after="0"/>
              <w:ind w:leftChars="200" w:left="400"/>
              <w:rPr>
                <w:b/>
                <w:i/>
                <w:lang w:eastAsia="zh-CN"/>
              </w:rPr>
            </w:pPr>
            <w:r w:rsidRPr="00F864E2">
              <w:rPr>
                <w:b/>
                <w:i/>
                <w:lang w:eastAsia="zh-CN"/>
              </w:rPr>
              <w:t xml:space="preserve">5G positioning service area: </w:t>
            </w:r>
            <w:r w:rsidRPr="00F864E2">
              <w:rPr>
                <w:i/>
                <w:lang w:eastAsia="zh-CN"/>
              </w:rPr>
      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6E43EB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34A63CF8" w:rsidR="00AE33B9" w:rsidRDefault="009B1B80" w:rsidP="009B1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39024A">
              <w:rPr>
                <w:rFonts w:hint="eastAsia"/>
                <w:noProof/>
                <w:lang w:eastAsia="zh-CN"/>
              </w:rPr>
              <w:t>definition and usage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616CBB">
              <w:rPr>
                <w:rFonts w:hint="eastAsia"/>
                <w:noProof/>
                <w:lang w:eastAsia="zh-CN"/>
              </w:rPr>
              <w:t>5G enhanced positioning area</w:t>
            </w:r>
            <w:r w:rsidR="00F61D9F">
              <w:rPr>
                <w:rFonts w:hint="eastAsia"/>
                <w:noProof/>
                <w:lang w:eastAsia="zh-CN"/>
              </w:rPr>
              <w:t xml:space="preserve"> and 5G positiong area</w:t>
            </w:r>
            <w:r w:rsidR="00616CB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 w:rsidR="00616CBB">
              <w:rPr>
                <w:rFonts w:hint="eastAsia"/>
                <w:noProof/>
                <w:lang w:eastAsia="zh-CN"/>
              </w:rPr>
              <w:t xml:space="preserve"> introduced.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Pr="00F61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5E42C1F4" w:rsidR="001E41F3" w:rsidRDefault="00617C72" w:rsidP="00F61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2" w:author="Ericsson1" w:date="2020-11-13T09:42:00Z">
              <w:r>
                <w:rPr>
                  <w:noProof/>
                  <w:lang w:eastAsia="zh-CN"/>
                </w:rPr>
                <w:t xml:space="preserve">Ambiguity how </w:t>
              </w:r>
            </w:ins>
            <w:r w:rsidR="00616CBB">
              <w:rPr>
                <w:rFonts w:hint="eastAsia"/>
                <w:noProof/>
                <w:lang w:eastAsia="zh-CN"/>
              </w:rPr>
              <w:t>SA1 requirement</w:t>
            </w:r>
            <w:r w:rsidR="00F61D9F">
              <w:rPr>
                <w:rFonts w:hint="eastAsia"/>
                <w:noProof/>
                <w:lang w:eastAsia="zh-CN"/>
              </w:rPr>
              <w:t xml:space="preserve"> </w:t>
            </w:r>
            <w:ins w:id="13" w:author="Ericsson1" w:date="2020-11-13T09:42:00Z">
              <w:r>
                <w:rPr>
                  <w:noProof/>
                  <w:lang w:eastAsia="zh-CN"/>
                </w:rPr>
                <w:t xml:space="preserve">are used in </w:t>
              </w:r>
            </w:ins>
            <w:r w:rsidR="00F61D9F">
              <w:rPr>
                <w:rFonts w:hint="eastAsia"/>
                <w:noProof/>
                <w:lang w:eastAsia="zh-CN"/>
              </w:rPr>
              <w:t xml:space="preserve">deployment </w:t>
            </w:r>
            <w:ins w:id="14" w:author="Ericsson1" w:date="2020-11-13T09:42:00Z">
              <w:r>
                <w:rPr>
                  <w:noProof/>
                  <w:lang w:eastAsia="zh-CN"/>
                </w:rPr>
                <w:t>of Locaiton Services</w:t>
              </w:r>
            </w:ins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04A237C9" w:rsidR="008D1062" w:rsidRDefault="00616CBB" w:rsidP="00616C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D46530" w14:textId="593EEA16" w:rsidR="006A7A47" w:rsidRDefault="00827F70" w:rsidP="00BE20D9">
      <w:pPr>
        <w:spacing w:after="0"/>
        <w:rPr>
          <w:lang w:eastAsia="zh-CN"/>
        </w:rPr>
      </w:pPr>
      <w:r>
        <w:rPr>
          <w:noProof/>
        </w:rPr>
        <w:br w:type="page"/>
      </w:r>
      <w:r w:rsidRPr="001408BD">
        <w:rPr>
          <w:rFonts w:eastAsia="宋体"/>
          <w:color w:val="FF0000"/>
          <w:sz w:val="44"/>
          <w:szCs w:val="44"/>
        </w:rPr>
        <w:lastRenderedPageBreak/>
        <w:t xml:space="preserve">**** </w:t>
      </w:r>
      <w:r w:rsidR="00D92E21" w:rsidRPr="001408BD">
        <w:rPr>
          <w:rFonts w:eastAsia="宋体"/>
          <w:color w:val="FF0000"/>
          <w:sz w:val="44"/>
          <w:szCs w:val="44"/>
        </w:rPr>
        <w:t>First change</w:t>
      </w:r>
      <w:r w:rsidRPr="001408BD">
        <w:rPr>
          <w:rFonts w:eastAsia="宋体"/>
          <w:color w:val="FF0000"/>
          <w:sz w:val="44"/>
          <w:szCs w:val="44"/>
        </w:rPr>
        <w:t xml:space="preserve"> *****</w:t>
      </w:r>
    </w:p>
    <w:p w14:paraId="16B44DF6" w14:textId="77777777" w:rsidR="00B9067A" w:rsidRPr="001216A7" w:rsidRDefault="00B9067A" w:rsidP="00B9067A">
      <w:pPr>
        <w:pStyle w:val="2"/>
      </w:pPr>
      <w:bookmarkStart w:id="15" w:name="_Toc19105717"/>
      <w:bookmarkStart w:id="16" w:name="_Toc27821133"/>
      <w:bookmarkStart w:id="17" w:name="_Toc36124472"/>
      <w:bookmarkStart w:id="18" w:name="_Toc36124912"/>
      <w:bookmarkStart w:id="19" w:name="_Toc36125071"/>
      <w:bookmarkStart w:id="20" w:name="_Toc45009376"/>
      <w:r w:rsidRPr="001216A7">
        <w:t>3.1</w:t>
      </w:r>
      <w:r w:rsidRPr="001216A7">
        <w:tab/>
        <w:t>Definitions</w:t>
      </w:r>
      <w:bookmarkEnd w:id="15"/>
      <w:bookmarkEnd w:id="16"/>
      <w:bookmarkEnd w:id="17"/>
      <w:bookmarkEnd w:id="18"/>
      <w:bookmarkEnd w:id="19"/>
      <w:bookmarkEnd w:id="20"/>
    </w:p>
    <w:p w14:paraId="1E1FA425" w14:textId="77777777" w:rsidR="00B9067A" w:rsidRPr="001216A7" w:rsidRDefault="00B9067A" w:rsidP="00B9067A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009403EB" w14:textId="77777777" w:rsidR="00B869C7" w:rsidRDefault="00190D31" w:rsidP="00B9067A">
      <w:pPr>
        <w:rPr>
          <w:rFonts w:hint="eastAsia"/>
          <w:lang w:eastAsia="zh-CN"/>
        </w:rPr>
      </w:pPr>
      <w:bookmarkStart w:id="21" w:name="_Hlk56152492"/>
      <w:ins w:id="22" w:author="catt-v1" w:date="2020-11-02T17:24:00Z">
        <w:r>
          <w:rPr>
            <w:rFonts w:hint="eastAsia"/>
            <w:b/>
            <w:lang w:eastAsia="zh-CN"/>
          </w:rPr>
          <w:t>5G enhanced positioning area</w:t>
        </w:r>
        <w:bookmarkEnd w:id="21"/>
        <w:r>
          <w:rPr>
            <w:rFonts w:hint="eastAsia"/>
            <w:b/>
            <w:lang w:eastAsia="zh-CN"/>
          </w:rPr>
          <w:t xml:space="preserve">: </w:t>
        </w:r>
      </w:ins>
      <w:ins w:id="23" w:author="Ericsson1" w:date="2020-11-13T09:29:00Z">
        <w:r w:rsidR="00B64954" w:rsidRPr="00F61D9F">
          <w:rPr>
            <w:rFonts w:hint="eastAsia"/>
            <w:lang w:eastAsia="zh-CN"/>
          </w:rPr>
          <w:t>see TS 22.261</w:t>
        </w:r>
      </w:ins>
      <w:ins w:id="24" w:author="Ericsson1" w:date="2020-11-13T09:39:00Z">
        <w:r w:rsidR="003F6A8C">
          <w:rPr>
            <w:lang w:eastAsia="zh-CN"/>
          </w:rPr>
          <w:t xml:space="preserve"> [3]</w:t>
        </w:r>
      </w:ins>
      <w:ins w:id="25" w:author="Ericsson1" w:date="2020-11-13T09:29:00Z">
        <w:r w:rsidR="00B64954">
          <w:rPr>
            <w:lang w:eastAsia="zh-CN"/>
          </w:rPr>
          <w:t>.</w:t>
        </w:r>
      </w:ins>
      <w:ins w:id="26" w:author="Ericsson1" w:date="2020-11-13T09:30:00Z">
        <w:r w:rsidR="00B64954">
          <w:rPr>
            <w:lang w:eastAsia="zh-CN"/>
          </w:rPr>
          <w:t xml:space="preserve"> </w:t>
        </w:r>
      </w:ins>
    </w:p>
    <w:p w14:paraId="000D8B2C" w14:textId="0E0F86E8" w:rsidR="009B6070" w:rsidRPr="00F61D9F" w:rsidRDefault="009B6070" w:rsidP="00B9067A">
      <w:pPr>
        <w:rPr>
          <w:lang w:eastAsia="zh-CN"/>
        </w:rPr>
      </w:pPr>
      <w:ins w:id="27" w:author="catt-v1" w:date="2020-11-04T09:51:00Z">
        <w:r w:rsidRPr="00F61D9F">
          <w:rPr>
            <w:rFonts w:hint="eastAsia"/>
            <w:b/>
            <w:lang w:eastAsia="zh-CN"/>
          </w:rPr>
          <w:t>5G positioning service area:</w:t>
        </w:r>
        <w:r w:rsidRPr="00F61D9F">
          <w:rPr>
            <w:rFonts w:hint="eastAsia"/>
            <w:lang w:eastAsia="zh-CN"/>
          </w:rPr>
          <w:t xml:space="preserve"> </w:t>
        </w:r>
      </w:ins>
      <w:ins w:id="28" w:author="catt-v1" w:date="2020-11-06T13:26:00Z">
        <w:r w:rsidR="006F7706" w:rsidRPr="00F61D9F">
          <w:rPr>
            <w:rFonts w:hint="eastAsia"/>
            <w:lang w:eastAsia="zh-CN"/>
          </w:rPr>
          <w:t>see TS 22.261</w:t>
        </w:r>
      </w:ins>
      <w:ins w:id="29" w:author="Ericsson1" w:date="2020-11-13T09:39:00Z">
        <w:r w:rsidR="003F6A8C">
          <w:rPr>
            <w:lang w:eastAsia="zh-CN"/>
          </w:rPr>
          <w:t xml:space="preserve"> [3]</w:t>
        </w:r>
      </w:ins>
      <w:ins w:id="30" w:author="catt-v1" w:date="2020-11-06T13:26:00Z">
        <w:r w:rsidR="006F7706" w:rsidRPr="00F61D9F">
          <w:rPr>
            <w:rFonts w:hint="eastAsia"/>
            <w:lang w:eastAsia="zh-CN"/>
          </w:rPr>
          <w:t>.</w:t>
        </w:r>
      </w:ins>
      <w:ins w:id="31" w:author="catt-v1" w:date="2020-11-06T16:30:00Z">
        <w:r w:rsidR="00831482">
          <w:rPr>
            <w:rFonts w:hint="eastAsia"/>
            <w:lang w:eastAsia="zh-CN"/>
          </w:rPr>
          <w:t xml:space="preserve"> </w:t>
        </w:r>
      </w:ins>
    </w:p>
    <w:p w14:paraId="3EE8E7BF" w14:textId="77777777" w:rsidR="00B9067A" w:rsidRPr="001216A7" w:rsidRDefault="00B9067A" w:rsidP="00B9067A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080F6F18" w14:textId="77777777" w:rsidR="00B9067A" w:rsidRPr="001216A7" w:rsidRDefault="00B9067A" w:rsidP="00B9067A">
      <w:pPr>
        <w:rPr>
          <w:rFonts w:eastAsia="Times New Roman"/>
        </w:rPr>
      </w:pPr>
      <w:r w:rsidRPr="001216A7">
        <w:rPr>
          <w:rFonts w:eastAsia="Times New Roman"/>
        </w:rPr>
        <w:t>For the purposes of the present document, the following terms and definitions given in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[4] apply:</w:t>
      </w:r>
    </w:p>
    <w:p w14:paraId="5325A3FD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  <w:lang w:eastAsia="ja-JP"/>
        </w:rPr>
        <w:t>[4].</w:t>
      </w:r>
    </w:p>
    <w:p w14:paraId="66110A8F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Codeword: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6CEEE23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rFonts w:eastAsia="Times New Roman"/>
          <w:lang w:eastAsia="ja-JP"/>
        </w:rPr>
        <w:t>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B92748E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Deferred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C8E3C21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Immediate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7A5C84E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Last Known Location:</w:t>
      </w:r>
      <w:r w:rsidRPr="001216A7">
        <w:rPr>
          <w:rFonts w:eastAsia="Times New Roman"/>
          <w:lang w:eastAsia="ja-JP"/>
        </w:rPr>
        <w:t xml:space="preserve"> 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E023E04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711E5AA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Location Estimate: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4A465CC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1E24868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Pseudonym mediation device</w:t>
      </w:r>
      <w:r w:rsidRPr="001216A7">
        <w:rPr>
          <w:rFonts w:eastAsia="Times New Roman"/>
          <w:lang w:eastAsia="ja-JP"/>
        </w:rPr>
        <w:t xml:space="preserve">: Functionality that verifies pseudonyms to </w:t>
      </w:r>
      <w:proofErr w:type="spellStart"/>
      <w:r w:rsidRPr="001216A7">
        <w:rPr>
          <w:rFonts w:eastAsia="Times New Roman"/>
          <w:lang w:eastAsia="ja-JP"/>
        </w:rPr>
        <w:t>verinyms</w:t>
      </w:r>
      <w:proofErr w:type="spellEnd"/>
      <w:r w:rsidRPr="001216A7">
        <w:rPr>
          <w:rFonts w:eastAsia="Times New Roman"/>
          <w:lang w:eastAsia="ja-JP"/>
        </w:rPr>
        <w:t>.</w:t>
      </w:r>
    </w:p>
    <w:p w14:paraId="41009D04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Requestor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4F94771F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Requestor Identity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DAAC3D8" w14:textId="77777777" w:rsidR="00B9067A" w:rsidRDefault="00B9067A" w:rsidP="00B9067A">
      <w:r w:rsidRPr="00264CD6">
        <w:rPr>
          <w:b/>
          <w:bCs/>
        </w:rPr>
        <w:t>Response Method:</w:t>
      </w:r>
      <w:r>
        <w:t xml:space="preserve"> for LCS Client using the OMA MLP protocol. Detail see TS 23.271 [4].</w:t>
      </w:r>
    </w:p>
    <w:p w14:paraId="6B27F84D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Target UE: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76DA312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Velocity: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4415E88B" w14:textId="77777777" w:rsidR="00B9067A" w:rsidRPr="001216A7" w:rsidRDefault="00B9067A" w:rsidP="00B906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42BD60BF" w14:textId="7AF91E0C" w:rsidR="00B9067A" w:rsidRPr="001408BD" w:rsidRDefault="00B9067A" w:rsidP="00B9067A">
      <w:pPr>
        <w:jc w:val="center"/>
        <w:rPr>
          <w:rFonts w:eastAsia="宋体"/>
          <w:color w:val="FF0000"/>
          <w:sz w:val="44"/>
          <w:szCs w:val="44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>
        <w:rPr>
          <w:rFonts w:eastAsia="宋体" w:hint="eastAsia"/>
          <w:color w:val="FF0000"/>
          <w:sz w:val="44"/>
          <w:szCs w:val="44"/>
          <w:lang w:eastAsia="zh-CN"/>
        </w:rPr>
        <w:t>End of</w:t>
      </w:r>
      <w:r w:rsidRPr="001408BD">
        <w:rPr>
          <w:rFonts w:eastAsia="宋体"/>
          <w:color w:val="FF0000"/>
          <w:sz w:val="44"/>
          <w:szCs w:val="44"/>
        </w:rPr>
        <w:t xml:space="preserve"> change *****</w:t>
      </w:r>
    </w:p>
    <w:p w14:paraId="7F3AC9D6" w14:textId="77777777" w:rsidR="006A7A47" w:rsidRPr="005F1927" w:rsidRDefault="006A7A47" w:rsidP="000F2A01">
      <w:pPr>
        <w:rPr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B1D77" w14:textId="77777777" w:rsidR="00E60E17" w:rsidRDefault="00E60E17">
      <w:r>
        <w:separator/>
      </w:r>
    </w:p>
  </w:endnote>
  <w:endnote w:type="continuationSeparator" w:id="0">
    <w:p w14:paraId="0AAA45EA" w14:textId="77777777" w:rsidR="00E60E17" w:rsidRDefault="00E60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D4DF6" w14:textId="77777777" w:rsidR="00E60E17" w:rsidRDefault="00E60E17">
      <w:r>
        <w:separator/>
      </w:r>
    </w:p>
  </w:footnote>
  <w:footnote w:type="continuationSeparator" w:id="0">
    <w:p w14:paraId="51B7C052" w14:textId="77777777" w:rsidR="00E60E17" w:rsidRDefault="00E60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D2569" w14:textId="77777777" w:rsidR="000F2A01" w:rsidRDefault="000F2A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1">
    <w15:presenceInfo w15:providerId="None" w15:userId="Ericsson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614E"/>
    <w:rsid w:val="00084D0E"/>
    <w:rsid w:val="000A6394"/>
    <w:rsid w:val="000B09C4"/>
    <w:rsid w:val="000B7FED"/>
    <w:rsid w:val="000C038A"/>
    <w:rsid w:val="000C6598"/>
    <w:rsid w:val="000D05F3"/>
    <w:rsid w:val="000E41A8"/>
    <w:rsid w:val="000F2A01"/>
    <w:rsid w:val="001034D7"/>
    <w:rsid w:val="001408BD"/>
    <w:rsid w:val="00145D43"/>
    <w:rsid w:val="001505D1"/>
    <w:rsid w:val="001600DE"/>
    <w:rsid w:val="00190D31"/>
    <w:rsid w:val="00192C46"/>
    <w:rsid w:val="001A00AB"/>
    <w:rsid w:val="001A08B3"/>
    <w:rsid w:val="001A7B60"/>
    <w:rsid w:val="001B52F0"/>
    <w:rsid w:val="001B7A65"/>
    <w:rsid w:val="001E41F3"/>
    <w:rsid w:val="001F5A1E"/>
    <w:rsid w:val="0023342D"/>
    <w:rsid w:val="00235A20"/>
    <w:rsid w:val="0026004D"/>
    <w:rsid w:val="002640DD"/>
    <w:rsid w:val="00275D12"/>
    <w:rsid w:val="00277A5F"/>
    <w:rsid w:val="00284FEB"/>
    <w:rsid w:val="002860C4"/>
    <w:rsid w:val="0029463B"/>
    <w:rsid w:val="002B5741"/>
    <w:rsid w:val="002D6125"/>
    <w:rsid w:val="002E6D12"/>
    <w:rsid w:val="00304121"/>
    <w:rsid w:val="00305409"/>
    <w:rsid w:val="00307970"/>
    <w:rsid w:val="00323E83"/>
    <w:rsid w:val="00354018"/>
    <w:rsid w:val="003609EF"/>
    <w:rsid w:val="0036231A"/>
    <w:rsid w:val="00364A44"/>
    <w:rsid w:val="00372A7F"/>
    <w:rsid w:val="00374DD4"/>
    <w:rsid w:val="00377FC3"/>
    <w:rsid w:val="0039024A"/>
    <w:rsid w:val="003A23DA"/>
    <w:rsid w:val="003B3141"/>
    <w:rsid w:val="003C17EF"/>
    <w:rsid w:val="003E1A36"/>
    <w:rsid w:val="003F6A8C"/>
    <w:rsid w:val="003F7376"/>
    <w:rsid w:val="00401578"/>
    <w:rsid w:val="00410371"/>
    <w:rsid w:val="00410BF0"/>
    <w:rsid w:val="00420748"/>
    <w:rsid w:val="00421B29"/>
    <w:rsid w:val="004242F1"/>
    <w:rsid w:val="0043614F"/>
    <w:rsid w:val="00457512"/>
    <w:rsid w:val="004A29D2"/>
    <w:rsid w:val="004A6AAC"/>
    <w:rsid w:val="004B1833"/>
    <w:rsid w:val="004B75B7"/>
    <w:rsid w:val="004C46B1"/>
    <w:rsid w:val="004C4FF9"/>
    <w:rsid w:val="0051580D"/>
    <w:rsid w:val="00547111"/>
    <w:rsid w:val="00592D74"/>
    <w:rsid w:val="005A3A3F"/>
    <w:rsid w:val="005B08C4"/>
    <w:rsid w:val="005C6FC4"/>
    <w:rsid w:val="005E12C3"/>
    <w:rsid w:val="005E1494"/>
    <w:rsid w:val="005E2C44"/>
    <w:rsid w:val="005F0297"/>
    <w:rsid w:val="005F02FE"/>
    <w:rsid w:val="005F1927"/>
    <w:rsid w:val="006060B8"/>
    <w:rsid w:val="00616CBB"/>
    <w:rsid w:val="00617C72"/>
    <w:rsid w:val="00621188"/>
    <w:rsid w:val="006257ED"/>
    <w:rsid w:val="006673C4"/>
    <w:rsid w:val="00676739"/>
    <w:rsid w:val="00695808"/>
    <w:rsid w:val="006A7A47"/>
    <w:rsid w:val="006B46FB"/>
    <w:rsid w:val="006D1969"/>
    <w:rsid w:val="006D55F3"/>
    <w:rsid w:val="006D61C7"/>
    <w:rsid w:val="006E21FB"/>
    <w:rsid w:val="006F7706"/>
    <w:rsid w:val="00720DA1"/>
    <w:rsid w:val="0073592D"/>
    <w:rsid w:val="00737598"/>
    <w:rsid w:val="007447A1"/>
    <w:rsid w:val="00756DFD"/>
    <w:rsid w:val="00767565"/>
    <w:rsid w:val="00792342"/>
    <w:rsid w:val="00792DF0"/>
    <w:rsid w:val="007964F6"/>
    <w:rsid w:val="007977A8"/>
    <w:rsid w:val="007A13A3"/>
    <w:rsid w:val="007B512A"/>
    <w:rsid w:val="007C2097"/>
    <w:rsid w:val="007D6A07"/>
    <w:rsid w:val="007D7506"/>
    <w:rsid w:val="007D78CD"/>
    <w:rsid w:val="007F7259"/>
    <w:rsid w:val="008040A8"/>
    <w:rsid w:val="00811590"/>
    <w:rsid w:val="00813371"/>
    <w:rsid w:val="00816149"/>
    <w:rsid w:val="008279FA"/>
    <w:rsid w:val="00827F70"/>
    <w:rsid w:val="00831482"/>
    <w:rsid w:val="008411A0"/>
    <w:rsid w:val="00844189"/>
    <w:rsid w:val="008508B5"/>
    <w:rsid w:val="008626E7"/>
    <w:rsid w:val="00870EE7"/>
    <w:rsid w:val="008745F4"/>
    <w:rsid w:val="008863B9"/>
    <w:rsid w:val="008A1B93"/>
    <w:rsid w:val="008A45A6"/>
    <w:rsid w:val="008A5C33"/>
    <w:rsid w:val="008D1062"/>
    <w:rsid w:val="008E0017"/>
    <w:rsid w:val="008E11AF"/>
    <w:rsid w:val="008F686C"/>
    <w:rsid w:val="009129E8"/>
    <w:rsid w:val="009148DE"/>
    <w:rsid w:val="00930016"/>
    <w:rsid w:val="00931341"/>
    <w:rsid w:val="00941E30"/>
    <w:rsid w:val="009432A9"/>
    <w:rsid w:val="00947754"/>
    <w:rsid w:val="0096771F"/>
    <w:rsid w:val="009777D9"/>
    <w:rsid w:val="00983F35"/>
    <w:rsid w:val="009845D9"/>
    <w:rsid w:val="00991B88"/>
    <w:rsid w:val="009A36B4"/>
    <w:rsid w:val="009A5753"/>
    <w:rsid w:val="009A579D"/>
    <w:rsid w:val="009B1B80"/>
    <w:rsid w:val="009B6070"/>
    <w:rsid w:val="009D6CF6"/>
    <w:rsid w:val="009E3297"/>
    <w:rsid w:val="009F734F"/>
    <w:rsid w:val="00A05803"/>
    <w:rsid w:val="00A246B6"/>
    <w:rsid w:val="00A26CF3"/>
    <w:rsid w:val="00A4199D"/>
    <w:rsid w:val="00A47E70"/>
    <w:rsid w:val="00A50CF0"/>
    <w:rsid w:val="00A55719"/>
    <w:rsid w:val="00A60CD5"/>
    <w:rsid w:val="00A71371"/>
    <w:rsid w:val="00A7671C"/>
    <w:rsid w:val="00AA2CBC"/>
    <w:rsid w:val="00AC5820"/>
    <w:rsid w:val="00AD0137"/>
    <w:rsid w:val="00AD1CD8"/>
    <w:rsid w:val="00AD2989"/>
    <w:rsid w:val="00AE33B9"/>
    <w:rsid w:val="00B24273"/>
    <w:rsid w:val="00B258BB"/>
    <w:rsid w:val="00B31CF4"/>
    <w:rsid w:val="00B64954"/>
    <w:rsid w:val="00B678AB"/>
    <w:rsid w:val="00B67B97"/>
    <w:rsid w:val="00B869C7"/>
    <w:rsid w:val="00B9067A"/>
    <w:rsid w:val="00B968C8"/>
    <w:rsid w:val="00BA3EC5"/>
    <w:rsid w:val="00BA51D9"/>
    <w:rsid w:val="00BB38D0"/>
    <w:rsid w:val="00BB5DFC"/>
    <w:rsid w:val="00BD279D"/>
    <w:rsid w:val="00BD6BB8"/>
    <w:rsid w:val="00BD747B"/>
    <w:rsid w:val="00BE20D9"/>
    <w:rsid w:val="00BE280E"/>
    <w:rsid w:val="00C20F66"/>
    <w:rsid w:val="00C339CC"/>
    <w:rsid w:val="00C6013F"/>
    <w:rsid w:val="00C66BA2"/>
    <w:rsid w:val="00C95985"/>
    <w:rsid w:val="00CB59B0"/>
    <w:rsid w:val="00CC5026"/>
    <w:rsid w:val="00CC68D0"/>
    <w:rsid w:val="00CE7BB9"/>
    <w:rsid w:val="00CF52A5"/>
    <w:rsid w:val="00D03F9A"/>
    <w:rsid w:val="00D06085"/>
    <w:rsid w:val="00D06D51"/>
    <w:rsid w:val="00D1275B"/>
    <w:rsid w:val="00D24991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31D19"/>
    <w:rsid w:val="00E34898"/>
    <w:rsid w:val="00E60E17"/>
    <w:rsid w:val="00E62678"/>
    <w:rsid w:val="00E635A6"/>
    <w:rsid w:val="00E8730C"/>
    <w:rsid w:val="00EB09B7"/>
    <w:rsid w:val="00EB7072"/>
    <w:rsid w:val="00EC4920"/>
    <w:rsid w:val="00ED5D5D"/>
    <w:rsid w:val="00EE37C4"/>
    <w:rsid w:val="00EE4577"/>
    <w:rsid w:val="00EE7D7C"/>
    <w:rsid w:val="00F25D98"/>
    <w:rsid w:val="00F300FB"/>
    <w:rsid w:val="00F4355D"/>
    <w:rsid w:val="00F436CF"/>
    <w:rsid w:val="00F61D9F"/>
    <w:rsid w:val="00F6328A"/>
    <w:rsid w:val="00F747A6"/>
    <w:rsid w:val="00F864E2"/>
    <w:rsid w:val="00F94BB3"/>
    <w:rsid w:val="00FA5D56"/>
    <w:rsid w:val="00FB6386"/>
    <w:rsid w:val="00FC17E5"/>
    <w:rsid w:val="00FD69EE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E5B60-ECF4-4124-8884-9BC5DDA3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catt-v2</cp:lastModifiedBy>
  <cp:revision>9</cp:revision>
  <cp:lastPrinted>1900-12-31T16:00:00Z</cp:lastPrinted>
  <dcterms:created xsi:type="dcterms:W3CDTF">2020-11-18T06:35:00Z</dcterms:created>
  <dcterms:modified xsi:type="dcterms:W3CDTF">2020-11-23T06:00:00Z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D:\Documents\My Documents\00. 3GPP\tdocs\S2-2008767r01\S2-2008767_eLCS_ph2_service area_r01.docx</vt:lpwstr>
  </property>
</Properties>
</file>