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3E3A6BA9" w:rsidR="0048580F" w:rsidRPr="00C44B75" w:rsidRDefault="0048580F" w:rsidP="1D20EF95">
      <w:pPr>
        <w:tabs>
          <w:tab w:val="right" w:pos="9638"/>
        </w:tabs>
        <w:rPr>
          <w:rFonts w:ascii="Arial" w:eastAsia="Arial" w:hAnsi="Arial" w:cs="Arial"/>
          <w:b/>
          <w:bCs/>
          <w:sz w:val="24"/>
          <w:szCs w:val="24"/>
          <w:lang w:val="sv-SE" w:eastAsia="zh-CN"/>
        </w:rPr>
      </w:pPr>
      <w:r w:rsidRPr="00C44B75">
        <w:rPr>
          <w:rFonts w:ascii="Arial" w:eastAsia="Arial" w:hAnsi="Arial" w:cs="Arial"/>
          <w:b/>
          <w:bCs/>
          <w:sz w:val="24"/>
          <w:szCs w:val="24"/>
          <w:lang w:val="sv-SE"/>
        </w:rPr>
        <w:t xml:space="preserve">SA </w:t>
      </w:r>
      <w:r w:rsidR="00657647" w:rsidRPr="00C44B75">
        <w:rPr>
          <w:rFonts w:ascii="Arial" w:eastAsia="Arial" w:hAnsi="Arial" w:cs="Arial"/>
          <w:b/>
          <w:bCs/>
          <w:sz w:val="24"/>
          <w:szCs w:val="24"/>
          <w:lang w:val="sv-SE"/>
        </w:rPr>
        <w:t>TSG-SA2</w:t>
      </w:r>
      <w:r w:rsidRPr="00C44B75">
        <w:rPr>
          <w:rFonts w:ascii="Arial" w:eastAsia="Arial" w:hAnsi="Arial" w:cs="Arial"/>
          <w:b/>
          <w:bCs/>
          <w:sz w:val="24"/>
          <w:szCs w:val="24"/>
          <w:lang w:val="sv-SE"/>
        </w:rPr>
        <w:t xml:space="preserve"> Meeting #</w:t>
      </w:r>
      <w:r w:rsidR="002E244E" w:rsidRPr="00C44B75">
        <w:rPr>
          <w:rFonts w:ascii="Arial" w:hAnsi="Arial" w:cs="Arial"/>
          <w:b/>
          <w:bCs/>
          <w:sz w:val="24"/>
          <w:szCs w:val="24"/>
          <w:lang w:val="sv-SE"/>
        </w:rPr>
        <w:t>1</w:t>
      </w:r>
      <w:r w:rsidR="00657647" w:rsidRPr="00C44B75">
        <w:rPr>
          <w:rFonts w:ascii="Arial" w:hAnsi="Arial" w:cs="Arial"/>
          <w:b/>
          <w:bCs/>
          <w:sz w:val="24"/>
          <w:szCs w:val="24"/>
          <w:lang w:val="sv-SE"/>
        </w:rPr>
        <w:t>42e</w:t>
      </w:r>
      <w:r w:rsidRPr="00C44B75">
        <w:rPr>
          <w:rFonts w:ascii="Arial" w:hAnsi="Arial" w:cs="Arial"/>
          <w:b/>
          <w:bCs/>
          <w:sz w:val="24"/>
          <w:szCs w:val="24"/>
          <w:lang w:val="sv-SE"/>
        </w:rPr>
        <w:tab/>
      </w:r>
      <w:r w:rsidR="00940588" w:rsidRPr="00C44B75">
        <w:rPr>
          <w:rFonts w:ascii="Arial" w:eastAsia="Arial" w:hAnsi="Arial" w:cs="Arial"/>
          <w:b/>
          <w:bCs/>
          <w:sz w:val="24"/>
          <w:szCs w:val="24"/>
          <w:lang w:val="sv-SE" w:eastAsia="zh-CN"/>
        </w:rPr>
        <w:t>S2-</w:t>
      </w:r>
      <w:r w:rsidR="00EB40A1" w:rsidRPr="00C44B75">
        <w:rPr>
          <w:rFonts w:ascii="Arial" w:eastAsia="Arial" w:hAnsi="Arial" w:cs="Arial"/>
          <w:b/>
          <w:bCs/>
          <w:sz w:val="24"/>
          <w:szCs w:val="24"/>
          <w:lang w:val="sv-SE" w:eastAsia="zh-CN"/>
        </w:rPr>
        <w:t>200</w:t>
      </w:r>
      <w:r w:rsidR="00202939">
        <w:rPr>
          <w:rFonts w:ascii="Arial" w:eastAsia="Arial" w:hAnsi="Arial" w:cs="Arial"/>
          <w:b/>
          <w:bCs/>
          <w:sz w:val="24"/>
          <w:szCs w:val="24"/>
          <w:lang w:val="sv-SE" w:eastAsia="zh-CN"/>
        </w:rPr>
        <w:t>9173</w:t>
      </w:r>
    </w:p>
    <w:p w14:paraId="764EE65B" w14:textId="2ED482F9"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sidRPr="00C44B75">
        <w:rPr>
          <w:rFonts w:ascii="Arial" w:hAnsi="Arial" w:cs="Arial"/>
          <w:b/>
          <w:bCs/>
          <w:sz w:val="24"/>
          <w:szCs w:val="24"/>
          <w:lang w:val="en-US"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3449A61"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 xml:space="preserve">#2, </w:t>
      </w:r>
      <w:r w:rsidR="00C47F48">
        <w:rPr>
          <w:rFonts w:ascii="Arial" w:hAnsi="Arial" w:cs="Arial"/>
          <w:b/>
        </w:rPr>
        <w:t>S</w:t>
      </w:r>
      <w:r w:rsidR="00B61EF5">
        <w:rPr>
          <w:rFonts w:ascii="Arial" w:hAnsi="Arial" w:cs="Arial"/>
          <w:b/>
        </w:rPr>
        <w:t>ol#</w:t>
      </w:r>
      <w:r w:rsidR="005E4D06">
        <w:rPr>
          <w:rFonts w:ascii="Arial" w:hAnsi="Arial" w:cs="Arial"/>
          <w:b/>
        </w:rPr>
        <w:t>51</w:t>
      </w:r>
      <w:r w:rsidR="00B61EF5">
        <w:rPr>
          <w:rFonts w:ascii="Arial" w:hAnsi="Arial" w:cs="Arial"/>
          <w:b/>
        </w:rPr>
        <w:t xml:space="preserve"> </w:t>
      </w:r>
      <w:r w:rsidR="00FF6663">
        <w:rPr>
          <w:rFonts w:ascii="Arial" w:hAnsi="Arial" w:cs="Arial"/>
          <w:b/>
        </w:rPr>
        <w:t>E</w:t>
      </w:r>
      <w:r w:rsidR="0097048D">
        <w:rPr>
          <w:rFonts w:ascii="Arial" w:hAnsi="Arial" w:cs="Arial"/>
          <w:b/>
        </w:rPr>
        <w:t>valuation and conclusion</w:t>
      </w:r>
      <w:r w:rsidR="00FF6663">
        <w:rPr>
          <w:rFonts w:ascii="Arial" w:hAnsi="Arial" w:cs="Arial"/>
          <w:b/>
        </w:rPr>
        <w:t>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1853CD1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D5429E">
        <w:rPr>
          <w:rFonts w:ascii="Arial" w:hAnsi="Arial" w:cs="Arial"/>
          <w:i/>
        </w:rPr>
        <w:t xml:space="preserve"> updates solution #</w:t>
      </w:r>
      <w:r w:rsidR="005E4D06">
        <w:rPr>
          <w:rFonts w:ascii="Arial" w:hAnsi="Arial" w:cs="Arial"/>
          <w:i/>
        </w:rPr>
        <w:t>51</w:t>
      </w:r>
      <w:r w:rsidR="00AC79ED">
        <w:rPr>
          <w:rFonts w:ascii="Arial" w:hAnsi="Arial" w:cs="Arial"/>
          <w:i/>
        </w:rPr>
        <w:t xml:space="preserve"> and provides conc</w:t>
      </w:r>
      <w:r w:rsidR="00D953E1">
        <w:rPr>
          <w:rFonts w:ascii="Arial" w:hAnsi="Arial" w:cs="Arial"/>
          <w:i/>
        </w:rPr>
        <w:t>lusion</w:t>
      </w:r>
      <w:r w:rsidR="001E09FA">
        <w:rPr>
          <w:rFonts w:ascii="Arial" w:hAnsi="Arial" w:cs="Arial"/>
          <w:i/>
        </w:rPr>
        <w:t xml:space="preserve"> </w:t>
      </w:r>
      <w:bookmarkStart w:id="0" w:name="_Toc462478989"/>
    </w:p>
    <w:p w14:paraId="1B52E023" w14:textId="6BC7D09E" w:rsidR="002A67A5" w:rsidRDefault="001212D5" w:rsidP="002A67A5">
      <w:pPr>
        <w:pStyle w:val="Heading1"/>
      </w:pPr>
      <w:r>
        <w:t>1</w:t>
      </w:r>
      <w:r>
        <w:tab/>
      </w:r>
      <w:r w:rsidR="002A67A5">
        <w:t>Introduction</w:t>
      </w:r>
    </w:p>
    <w:p w14:paraId="61636FE4" w14:textId="20455BAF" w:rsidR="00714ADC" w:rsidRDefault="00840497" w:rsidP="00A5026A">
      <w:pPr>
        <w:rPr>
          <w:rFonts w:eastAsia="SimSun"/>
          <w:lang w:eastAsia="zh-CN"/>
        </w:rPr>
      </w:pPr>
      <w:r>
        <w:rPr>
          <w:rFonts w:eastAsia="SimSun"/>
          <w:lang w:eastAsia="zh-CN"/>
        </w:rPr>
        <w:t xml:space="preserve">Solution#51 applies to </w:t>
      </w:r>
      <w:r w:rsidR="00676775">
        <w:rPr>
          <w:rFonts w:eastAsia="SimSun"/>
          <w:lang w:eastAsia="zh-CN"/>
        </w:rPr>
        <w:t xml:space="preserve">EAS Rediscovery for </w:t>
      </w:r>
      <w:r>
        <w:rPr>
          <w:rFonts w:eastAsia="SimSun"/>
          <w:lang w:eastAsia="zh-CN"/>
        </w:rPr>
        <w:t>all connectivity models</w:t>
      </w:r>
      <w:r w:rsidR="00676775">
        <w:rPr>
          <w:rFonts w:eastAsia="SimSun"/>
          <w:lang w:eastAsia="zh-CN"/>
        </w:rPr>
        <w:t>. It does not impact existing procedures and NFs</w:t>
      </w:r>
      <w:r w:rsidR="003F25B1">
        <w:rPr>
          <w:rFonts w:eastAsia="SimSun"/>
          <w:lang w:eastAsia="zh-CN"/>
        </w:rPr>
        <w:t>.</w:t>
      </w:r>
      <w:r w:rsidR="00676775">
        <w:rPr>
          <w:rFonts w:eastAsia="SimSun"/>
          <w:lang w:eastAsia="zh-CN"/>
        </w:rPr>
        <w:t xml:space="preserve"> </w:t>
      </w:r>
      <w:r w:rsidR="003F25B1">
        <w:rPr>
          <w:rFonts w:eastAsia="SimSun"/>
          <w:lang w:eastAsia="zh-CN"/>
        </w:rPr>
        <w:t>It</w:t>
      </w:r>
      <w:r w:rsidR="00676775">
        <w:rPr>
          <w:rFonts w:eastAsia="SimSun"/>
          <w:lang w:eastAsia="zh-CN"/>
        </w:rPr>
        <w:t xml:space="preserve"> can be considered </w:t>
      </w:r>
      <w:r w:rsidR="00C648DE">
        <w:rPr>
          <w:rFonts w:eastAsia="SimSun"/>
          <w:lang w:eastAsia="zh-CN"/>
        </w:rPr>
        <w:t xml:space="preserve">the baseline </w:t>
      </w:r>
      <w:r w:rsidR="00A1549E">
        <w:rPr>
          <w:rFonts w:eastAsia="SimSun"/>
          <w:lang w:eastAsia="zh-CN"/>
        </w:rPr>
        <w:t>solution</w:t>
      </w:r>
      <w:r w:rsidR="00C648DE">
        <w:rPr>
          <w:rFonts w:eastAsia="SimSun"/>
          <w:lang w:eastAsia="zh-CN"/>
        </w:rPr>
        <w:t xml:space="preserve"> for</w:t>
      </w:r>
      <w:r w:rsidR="00727315">
        <w:rPr>
          <w:rFonts w:eastAsia="SimSun"/>
          <w:lang w:eastAsia="zh-CN"/>
        </w:rPr>
        <w:t xml:space="preserve"> EAS Discovery</w:t>
      </w:r>
      <w:r w:rsidR="006B5834">
        <w:rPr>
          <w:rFonts w:eastAsia="SimSun"/>
          <w:lang w:eastAsia="zh-CN"/>
        </w:rPr>
        <w:t xml:space="preserve">. </w:t>
      </w:r>
      <w:r w:rsidR="007D0328">
        <w:rPr>
          <w:rFonts w:eastAsia="SimSun"/>
          <w:lang w:eastAsia="zh-CN"/>
        </w:rPr>
        <w:t>New e</w:t>
      </w:r>
      <w:r w:rsidR="00A1549E">
        <w:rPr>
          <w:rFonts w:eastAsia="SimSun"/>
          <w:lang w:eastAsia="zh-CN"/>
        </w:rPr>
        <w:t xml:space="preserve">nablers could </w:t>
      </w:r>
      <w:r w:rsidR="00FA29B9">
        <w:rPr>
          <w:rFonts w:eastAsia="SimSun"/>
          <w:lang w:eastAsia="zh-CN"/>
        </w:rPr>
        <w:t xml:space="preserve">be added </w:t>
      </w:r>
      <w:r w:rsidR="006B5834">
        <w:rPr>
          <w:rFonts w:eastAsia="SimSun"/>
          <w:lang w:eastAsia="zh-CN"/>
        </w:rPr>
        <w:t xml:space="preserve">on top </w:t>
      </w:r>
      <w:r w:rsidR="00AE0507">
        <w:rPr>
          <w:rFonts w:eastAsia="SimSun"/>
          <w:lang w:eastAsia="zh-CN"/>
        </w:rPr>
        <w:t xml:space="preserve">to </w:t>
      </w:r>
      <w:r w:rsidR="00CF15E8">
        <w:rPr>
          <w:rFonts w:eastAsia="SimSun"/>
          <w:lang w:eastAsia="zh-CN"/>
        </w:rPr>
        <w:t xml:space="preserve">enhance the procedures or add </w:t>
      </w:r>
      <w:r w:rsidR="00251518">
        <w:rPr>
          <w:rFonts w:eastAsia="SimSun"/>
          <w:lang w:eastAsia="zh-CN"/>
        </w:rPr>
        <w:t>capabilities.</w:t>
      </w:r>
      <w:r w:rsidR="00D474CF">
        <w:rPr>
          <w:rFonts w:eastAsia="SimSun"/>
          <w:lang w:eastAsia="zh-CN"/>
        </w:rPr>
        <w:t xml:space="preserve"> </w:t>
      </w:r>
      <w:r w:rsidR="00841BA6">
        <w:rPr>
          <w:rFonts w:eastAsia="SimSun"/>
          <w:lang w:eastAsia="zh-CN"/>
        </w:rPr>
        <w:t xml:space="preserve">This pCR </w:t>
      </w:r>
      <w:r w:rsidR="00714ADC">
        <w:rPr>
          <w:rFonts w:eastAsia="SimSun"/>
          <w:lang w:eastAsia="zh-CN"/>
        </w:rPr>
        <w:t xml:space="preserve">proposes to update evaluation and conclusion </w:t>
      </w:r>
      <w:r w:rsidR="00D474CF">
        <w:rPr>
          <w:rFonts w:eastAsia="SimSun"/>
          <w:lang w:eastAsia="zh-CN"/>
        </w:rPr>
        <w:t>accordingly</w:t>
      </w:r>
      <w:r w:rsidR="00714ADC">
        <w:rPr>
          <w:rFonts w:eastAsia="SimSun"/>
          <w:lang w:eastAsia="zh-CN"/>
        </w:rPr>
        <w:t>.</w:t>
      </w:r>
    </w:p>
    <w:p w14:paraId="195BC1C5" w14:textId="179AA9D5" w:rsidR="00561A58" w:rsidRDefault="00714ADC" w:rsidP="00A5026A">
      <w:pPr>
        <w:rPr>
          <w:rFonts w:eastAsia="SimSun"/>
          <w:lang w:eastAsia="zh-CN"/>
        </w:rPr>
      </w:pPr>
      <w:r>
        <w:rPr>
          <w:rFonts w:eastAsia="SimSun"/>
          <w:lang w:eastAsia="zh-CN"/>
        </w:rPr>
        <w:t xml:space="preserve">In addition, this pCR </w:t>
      </w:r>
      <w:r w:rsidR="00841BA6">
        <w:rPr>
          <w:rFonts w:eastAsia="SimSun"/>
          <w:lang w:eastAsia="zh-CN"/>
        </w:rPr>
        <w:t xml:space="preserve">also </w:t>
      </w:r>
      <w:r w:rsidR="00727315">
        <w:rPr>
          <w:rFonts w:eastAsia="SimSun"/>
          <w:lang w:eastAsia="zh-CN"/>
        </w:rPr>
        <w:t>highlight</w:t>
      </w:r>
      <w:r w:rsidR="006A6DB2">
        <w:rPr>
          <w:rFonts w:eastAsia="SimSun"/>
          <w:lang w:eastAsia="zh-CN"/>
        </w:rPr>
        <w:t xml:space="preserve">s </w:t>
      </w:r>
      <w:r w:rsidR="00841BA6">
        <w:rPr>
          <w:rFonts w:eastAsia="SimSun"/>
          <w:lang w:eastAsia="zh-CN"/>
        </w:rPr>
        <w:t xml:space="preserve">what can be achieved already by using </w:t>
      </w:r>
      <w:r w:rsidR="006A6DB2">
        <w:rPr>
          <w:rFonts w:eastAsia="SimSun"/>
          <w:lang w:eastAsia="zh-CN"/>
        </w:rPr>
        <w:t>Rel</w:t>
      </w:r>
      <w:r>
        <w:rPr>
          <w:rFonts w:eastAsia="SimSun"/>
          <w:lang w:eastAsia="zh-CN"/>
        </w:rPr>
        <w:t>-</w:t>
      </w:r>
      <w:r w:rsidR="006A6DB2">
        <w:rPr>
          <w:rFonts w:eastAsia="SimSun"/>
          <w:lang w:eastAsia="zh-CN"/>
        </w:rPr>
        <w:t xml:space="preserve">16 </w:t>
      </w:r>
      <w:r w:rsidR="001253D4">
        <w:rPr>
          <w:rFonts w:eastAsia="SimSun"/>
          <w:lang w:eastAsia="zh-CN"/>
        </w:rPr>
        <w:t>enabler</w:t>
      </w:r>
      <w:r w:rsidR="00841BA6">
        <w:rPr>
          <w:rFonts w:eastAsia="SimSun"/>
          <w:lang w:eastAsia="zh-CN"/>
        </w:rPr>
        <w:t xml:space="preserve">s in the area of EAS rediscovery, with special focus </w:t>
      </w:r>
      <w:r w:rsidR="00561A58">
        <w:rPr>
          <w:rFonts w:eastAsia="SimSun"/>
          <w:lang w:eastAsia="zh-CN"/>
        </w:rPr>
        <w:t>on</w:t>
      </w:r>
      <w:r w:rsidR="00841BA6">
        <w:rPr>
          <w:rFonts w:eastAsia="SimSun"/>
          <w:lang w:eastAsia="zh-CN"/>
        </w:rPr>
        <w:t xml:space="preserve"> how </w:t>
      </w:r>
      <w:r w:rsidR="00D474CF">
        <w:rPr>
          <w:rFonts w:eastAsia="SimSun"/>
          <w:lang w:eastAsia="zh-CN"/>
        </w:rPr>
        <w:t>existing</w:t>
      </w:r>
      <w:r w:rsidR="00CC544A">
        <w:rPr>
          <w:rFonts w:eastAsia="SimSun"/>
          <w:lang w:eastAsia="zh-CN"/>
        </w:rPr>
        <w:t xml:space="preserve"> enablers </w:t>
      </w:r>
      <w:r w:rsidR="00CB040F">
        <w:rPr>
          <w:rFonts w:eastAsia="SimSun"/>
          <w:lang w:eastAsia="zh-CN"/>
        </w:rPr>
        <w:t xml:space="preserve">allow </w:t>
      </w:r>
      <w:r w:rsidR="00C65061">
        <w:rPr>
          <w:rFonts w:eastAsia="SimSun"/>
          <w:lang w:eastAsia="zh-CN"/>
        </w:rPr>
        <w:t>application controlled EAS migration</w:t>
      </w:r>
      <w:r w:rsidR="00AB1F88">
        <w:rPr>
          <w:rFonts w:eastAsia="SimSun"/>
          <w:lang w:eastAsia="zh-CN"/>
        </w:rPr>
        <w:t xml:space="preserve">. </w:t>
      </w:r>
    </w:p>
    <w:p w14:paraId="597759DF" w14:textId="58BAEE82" w:rsidR="00DE202D" w:rsidRDefault="00DE202D" w:rsidP="00DE202D">
      <w:pPr>
        <w:rPr>
          <w:rFonts w:eastAsia="SimSun"/>
          <w:lang w:eastAsia="zh-CN"/>
        </w:rPr>
      </w:pPr>
      <w:r>
        <w:rPr>
          <w:rFonts w:eastAsia="SimSun"/>
          <w:lang w:eastAsia="zh-CN"/>
        </w:rPr>
        <w:t>Rel</w:t>
      </w:r>
      <w:r w:rsidR="00D474CF">
        <w:rPr>
          <w:rFonts w:eastAsia="SimSun"/>
          <w:lang w:eastAsia="zh-CN"/>
        </w:rPr>
        <w:t>-</w:t>
      </w:r>
      <w:r>
        <w:rPr>
          <w:rFonts w:eastAsia="SimSun"/>
          <w:lang w:eastAsia="zh-CN"/>
        </w:rPr>
        <w:t xml:space="preserve">16 enablers already permit </w:t>
      </w:r>
      <w:r>
        <w:t xml:space="preserve">simultaneous connectivity over former and new PSA for all connectivity models </w:t>
      </w:r>
      <w:r>
        <w:rPr>
          <w:rFonts w:eastAsia="SimSun"/>
          <w:lang w:eastAsia="zh-CN"/>
        </w:rPr>
        <w:t>(</w:t>
      </w:r>
      <w:r>
        <w:t>that is using REl</w:t>
      </w:r>
      <w:r w:rsidR="00FE29F3">
        <w:t>-</w:t>
      </w:r>
      <w:r>
        <w:t xml:space="preserve">16 5GC SSC#3 or simultaneous change of </w:t>
      </w:r>
      <w:r w:rsidRPr="00512FF8">
        <w:t>BP/ULCL &amp; Local PSA</w:t>
      </w:r>
      <w:r>
        <w:t xml:space="preserve"> (</w:t>
      </w:r>
      <w:r w:rsidRPr="00512FF8">
        <w:t>clause 4.3.5.7 of TS 23.502 [3])</w:t>
      </w:r>
      <w:r>
        <w:t>). When at EAS Rediscovery</w:t>
      </w:r>
      <w:r>
        <w:rPr>
          <w:rFonts w:eastAsia="SimSun"/>
          <w:lang w:eastAsia="zh-CN"/>
        </w:rPr>
        <w:t xml:space="preserve"> both</w:t>
      </w:r>
      <w:r w:rsidR="00EC08B7">
        <w:rPr>
          <w:rFonts w:eastAsia="SimSun"/>
          <w:lang w:eastAsia="zh-CN"/>
        </w:rPr>
        <w:t>,</w:t>
      </w:r>
      <w:r>
        <w:rPr>
          <w:rFonts w:eastAsia="SimSun"/>
          <w:lang w:eastAsia="zh-CN"/>
        </w:rPr>
        <w:t xml:space="preserve"> EAS and PSA</w:t>
      </w:r>
      <w:r w:rsidR="00EC08B7">
        <w:rPr>
          <w:rFonts w:eastAsia="SimSun"/>
          <w:lang w:eastAsia="zh-CN"/>
        </w:rPr>
        <w:t>,</w:t>
      </w:r>
      <w:r>
        <w:rPr>
          <w:rFonts w:eastAsia="SimSun"/>
          <w:lang w:eastAsia="zh-CN"/>
        </w:rPr>
        <w:t xml:space="preserve"> change, </w:t>
      </w:r>
      <w:r w:rsidR="00EC08B7">
        <w:rPr>
          <w:rFonts w:eastAsia="SimSun"/>
          <w:lang w:eastAsia="zh-CN"/>
        </w:rPr>
        <w:t xml:space="preserve">by </w:t>
      </w:r>
      <w:r>
        <w:rPr>
          <w:rFonts w:eastAsia="SimSun"/>
          <w:lang w:eastAsia="zh-CN"/>
        </w:rPr>
        <w:t>using Rel</w:t>
      </w:r>
      <w:r w:rsidR="00843BC2">
        <w:rPr>
          <w:rFonts w:eastAsia="SimSun"/>
          <w:lang w:eastAsia="zh-CN"/>
        </w:rPr>
        <w:t>-</w:t>
      </w:r>
      <w:r>
        <w:rPr>
          <w:rFonts w:eastAsia="SimSun"/>
          <w:lang w:eastAsia="zh-CN"/>
        </w:rPr>
        <w:t xml:space="preserve">16 PSA </w:t>
      </w:r>
      <w:r w:rsidR="005C5125">
        <w:rPr>
          <w:rFonts w:eastAsia="SimSun"/>
          <w:lang w:eastAsia="zh-CN"/>
        </w:rPr>
        <w:t xml:space="preserve">PSA </w:t>
      </w:r>
      <w:r>
        <w:rPr>
          <w:rFonts w:eastAsia="SimSun"/>
          <w:lang w:eastAsia="zh-CN"/>
        </w:rPr>
        <w:t>coexistence, the application can build its own migration solution and minimize the impact on the latency:</w:t>
      </w:r>
    </w:p>
    <w:p w14:paraId="52BF92A8" w14:textId="3D061F22" w:rsidR="00DE202D" w:rsidRDefault="00DE202D" w:rsidP="00DE202D">
      <w:pPr>
        <w:ind w:left="1298"/>
      </w:pPr>
      <w:r>
        <w:t>-  The decision for when to send traffic to target EAS can be taken by the application client considering application specific</w:t>
      </w:r>
      <w:r w:rsidR="00843BC2">
        <w:t xml:space="preserve"> aspects</w:t>
      </w:r>
      <w:r>
        <w:t xml:space="preserve">, like for example, the </w:t>
      </w:r>
      <w:r w:rsidR="00843BC2">
        <w:t xml:space="preserve">time </w:t>
      </w:r>
      <w:r>
        <w:t xml:space="preserve">interval between packets. Solutions which multicast the packets to former and new EAS, or solutions </w:t>
      </w:r>
      <w:r w:rsidR="00843BC2">
        <w:t>that perform</w:t>
      </w:r>
      <w:r>
        <w:t xml:space="preserve"> delta context updates</w:t>
      </w:r>
      <w:r w:rsidR="005C5125">
        <w:t xml:space="preserve"> between EASs</w:t>
      </w:r>
      <w:r>
        <w:t xml:space="preserve"> in one or another direction are possible. There is no need to assume any specific solution.</w:t>
      </w:r>
    </w:p>
    <w:p w14:paraId="1A6A1E49" w14:textId="77777777" w:rsidR="00DE202D" w:rsidRDefault="00DE202D" w:rsidP="00DE202D">
      <w:pPr>
        <w:ind w:left="1298"/>
      </w:pPr>
      <w:r>
        <w:rPr>
          <w:rFonts w:eastAsia="SimSun"/>
          <w:lang w:eastAsia="zh-CN"/>
        </w:rPr>
        <w:t>-  Furthermore, when there are multiple applications using the same PDU Session, only when connectivity over former and new PSA coexist, can each application control its own migration, and can it be adapted to the specific application needs.</w:t>
      </w:r>
    </w:p>
    <w:p w14:paraId="298C536F" w14:textId="28892AE4" w:rsidR="003867AB" w:rsidRPr="006B5834" w:rsidRDefault="00C9084E" w:rsidP="00A5026A">
      <w:pPr>
        <w:rPr>
          <w:rFonts w:eastAsia="SimSun"/>
          <w:lang w:eastAsia="zh-CN"/>
        </w:rPr>
      </w:pPr>
      <w:r>
        <w:t>By p</w:t>
      </w:r>
      <w:r w:rsidR="001F6A95">
        <w:t xml:space="preserve">roviding 5GC </w:t>
      </w:r>
      <w:r w:rsidR="006B5834">
        <w:t xml:space="preserve">PSA </w:t>
      </w:r>
      <w:r w:rsidR="001F6A95">
        <w:t xml:space="preserve">coexistence </w:t>
      </w:r>
      <w:r w:rsidR="000025F4">
        <w:t>with</w:t>
      </w:r>
      <w:r>
        <w:t xml:space="preserve"> runtime</w:t>
      </w:r>
      <w:r w:rsidR="0064258E">
        <w:t xml:space="preserve"> </w:t>
      </w:r>
      <w:r w:rsidR="00F21589">
        <w:t>coordination</w:t>
      </w:r>
      <w:r>
        <w:t>, 5GC</w:t>
      </w:r>
      <w:r w:rsidR="00F21589">
        <w:t xml:space="preserve"> </w:t>
      </w:r>
      <w:r w:rsidR="00BC577B">
        <w:t>allows</w:t>
      </w:r>
      <w:r w:rsidR="0064258E">
        <w:t xml:space="preserve"> applications </w:t>
      </w:r>
      <w:r w:rsidR="006B5834">
        <w:t xml:space="preserve">to </w:t>
      </w:r>
      <w:r w:rsidR="0064258E">
        <w:t>build</w:t>
      </w:r>
      <w:r w:rsidR="00150011">
        <w:t xml:space="preserve"> </w:t>
      </w:r>
      <w:r w:rsidR="00D45518">
        <w:t>lowest latency migration solutions</w:t>
      </w:r>
      <w:r w:rsidR="00BC577B">
        <w:t>, i</w:t>
      </w:r>
      <w:r w:rsidR="00E54A8C">
        <w:rPr>
          <w:rFonts w:eastAsia="SimSun"/>
          <w:lang w:eastAsia="zh-CN"/>
        </w:rPr>
        <w:t>ndependently on what triggers EAS rediscovery and how</w:t>
      </w:r>
      <w:r w:rsidR="00BC577B">
        <w:rPr>
          <w:rFonts w:eastAsia="SimSun"/>
          <w:lang w:eastAsia="zh-CN"/>
        </w:rPr>
        <w:t>.</w:t>
      </w:r>
      <w:r w:rsidR="0087745B">
        <w:rPr>
          <w:rFonts w:eastAsia="SimSun"/>
          <w:lang w:eastAsia="zh-CN"/>
        </w:rPr>
        <w:t xml:space="preserve"> This pCR proposes </w:t>
      </w:r>
      <w:r w:rsidR="004B34E6">
        <w:rPr>
          <w:rFonts w:eastAsia="SimSun"/>
          <w:lang w:eastAsia="zh-CN"/>
        </w:rPr>
        <w:t xml:space="preserve">to add some text about this </w:t>
      </w:r>
      <w:r w:rsidR="00D27A32">
        <w:rPr>
          <w:rFonts w:eastAsia="SimSun"/>
          <w:lang w:eastAsia="zh-CN"/>
        </w:rPr>
        <w:t>aspect of Rel-16 in a new evaluation subclause for Solution #51</w:t>
      </w:r>
    </w:p>
    <w:p w14:paraId="71C25068" w14:textId="2FC2BF45" w:rsidR="004A290B" w:rsidRPr="004A290B" w:rsidRDefault="001212D5" w:rsidP="004A290B">
      <w:pPr>
        <w:pStyle w:val="Heading1"/>
      </w:pPr>
      <w:r>
        <w:t>3</w:t>
      </w:r>
      <w:r>
        <w:tab/>
      </w:r>
      <w:r w:rsidR="00940588">
        <w:t>Proposal</w:t>
      </w:r>
    </w:p>
    <w:p w14:paraId="7F80C143" w14:textId="695F97E1"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5E0AA531" w14:textId="77777777" w:rsidR="0062359F" w:rsidRPr="00794BA0" w:rsidRDefault="0062359F" w:rsidP="0062359F">
      <w:pPr>
        <w:pStyle w:val="Heading2"/>
      </w:pPr>
      <w:bookmarkStart w:id="1" w:name="_Toc54944251"/>
      <w:bookmarkStart w:id="2" w:name="_Toc54945727"/>
      <w:bookmarkStart w:id="3" w:name="_Toc54946114"/>
      <w:bookmarkStart w:id="4" w:name="_Toc54946499"/>
      <w:bookmarkStart w:id="5" w:name="_Hlk55803697"/>
      <w:r w:rsidRPr="00794BA0">
        <w:t>7.2</w:t>
      </w:r>
      <w:r>
        <w:tab/>
      </w:r>
      <w:r w:rsidRPr="00794BA0">
        <w:t>Evaluation of Solutions for Key Issue #2</w:t>
      </w:r>
      <w:bookmarkEnd w:id="1"/>
      <w:bookmarkEnd w:id="2"/>
      <w:bookmarkEnd w:id="3"/>
      <w:bookmarkEnd w:id="4"/>
    </w:p>
    <w:p w14:paraId="59703645" w14:textId="77777777" w:rsidR="0062359F" w:rsidRPr="00794BA0" w:rsidRDefault="0062359F" w:rsidP="0062359F">
      <w:pPr>
        <w:pStyle w:val="Heading3"/>
      </w:pPr>
      <w:bookmarkStart w:id="6" w:name="_Toc54944252"/>
      <w:bookmarkStart w:id="7" w:name="_Toc54945728"/>
      <w:bookmarkStart w:id="8" w:name="_Toc54946115"/>
      <w:bookmarkStart w:id="9" w:name="_Toc54946500"/>
      <w:r w:rsidRPr="00794BA0">
        <w:t>7.2.1</w:t>
      </w:r>
      <w:r>
        <w:tab/>
      </w:r>
      <w:r w:rsidRPr="00794BA0">
        <w:t>Evaluation for Key Issue #2: Reducing packet loss during EAS relocation</w:t>
      </w:r>
      <w:bookmarkEnd w:id="6"/>
      <w:bookmarkEnd w:id="7"/>
      <w:bookmarkEnd w:id="8"/>
      <w:bookmarkEnd w:id="9"/>
    </w:p>
    <w:p w14:paraId="40DEDD5E" w14:textId="77777777" w:rsidR="0062359F" w:rsidRPr="00794BA0" w:rsidRDefault="0062359F" w:rsidP="0062359F">
      <w:r w:rsidRPr="00794BA0">
        <w:t xml:space="preserve">In Solution #27, </w:t>
      </w:r>
      <w:r>
        <w:t>if</w:t>
      </w:r>
      <w:r w:rsidRPr="00794BA0">
        <w:t xml:space="preserve"> L4 connection between UE and EAS is kept, when the SMF has established the forwarding tunnel between the </w:t>
      </w:r>
      <w:r w:rsidRPr="0062359F">
        <w:t xml:space="preserve">source UL CL and the target UL CL, the SMF sends Late Notification to the AF to trigger the EAS relocation. The new PSA buffers the uplink data until the AF indicates the successful application relocation. This can help to reduce packets loss when the target EAS is not ready. However, EAS relocation is triggered by late notification from the SMF and the application layer notification from UE. This ensures that there is no uplink packets from the UE </w:t>
      </w:r>
      <w:r w:rsidRPr="0062359F">
        <w:lastRenderedPageBreak/>
        <w:t>towards the old EAS after the EAS relocation. Therefore, Solution #27 can help to reduce packet loss during EAS relocation by supporting uplink buffer in new local PSA.</w:t>
      </w:r>
    </w:p>
    <w:p w14:paraId="40DF32FE" w14:textId="77777777" w:rsidR="0062359F" w:rsidRPr="00794BA0" w:rsidRDefault="0062359F" w:rsidP="0062359F">
      <w:r w:rsidRPr="00794BA0">
        <w:t>In Solution #38, similar as solution#27 the new PSA buffers the uplink data until the AF indicates the successful application relocation. In addition, two options are proposed to resolve the packet loss issue.</w:t>
      </w:r>
    </w:p>
    <w:p w14:paraId="4DB41DED" w14:textId="77777777" w:rsidR="0062359F" w:rsidRPr="00794BA0" w:rsidRDefault="0062359F" w:rsidP="0062359F">
      <w:r w:rsidRPr="00794BA0">
        <w:t>For Option 1, a forwarding tunnel between source PSA and target PSA is established. Before the 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p>
    <w:p w14:paraId="11ECFD45" w14:textId="77777777" w:rsidR="0062359F" w:rsidRPr="00794BA0" w:rsidRDefault="0062359F" w:rsidP="0062359F">
      <w:r w:rsidRPr="00794BA0">
        <w:t>For Option 2, in order to ensure packet lossless between UE and EAS, the packet in user plane need to be enhanced to include Flow End Marker. Therefore, with user plane enhanced (i.e. by use of the extension header of the uplink packets) the Option 2 in Solution #38 can avoid the on-fly packet loss over N3/N9 and N6. Option 2 needs the coordination between the 5G and application in user plane.</w:t>
      </w:r>
    </w:p>
    <w:p w14:paraId="4BBCF052" w14:textId="77777777" w:rsidR="0062359F" w:rsidRPr="00794BA0" w:rsidRDefault="0062359F" w:rsidP="0062359F">
      <w:r w:rsidRPr="00794BA0">
        <w:t>I</w:t>
      </w:r>
      <w:r>
        <w:t>f</w:t>
      </w:r>
      <w:r w:rsidRPr="00794BA0">
        <w:t xml:space="preserve"> stateful L4 mechanisms (e.g. TCP) are used, the above packet forwarding between source PSA and target PSA requires the EC environment to support migrating of L4 contexts.</w:t>
      </w:r>
    </w:p>
    <w:p w14:paraId="2A5C52BB" w14:textId="77777777" w:rsidR="0062359F" w:rsidRPr="00794BA0" w:rsidRDefault="0062359F" w:rsidP="0062359F">
      <w:r w:rsidRPr="00794BA0">
        <w:t>Solution #27 and #38 buffer packets while the server is being relocated so that packets can be delivered even if with higher latency. If L4 flows/congestion control is based on measured latency, additional buffering may distort estimates of latency and throughput.</w:t>
      </w:r>
    </w:p>
    <w:p w14:paraId="32DE9AB7" w14:textId="77777777" w:rsidR="0062359F" w:rsidRPr="00794BA0" w:rsidRDefault="0062359F" w:rsidP="0062359F">
      <w:pPr>
        <w:pStyle w:val="Heading3"/>
      </w:pPr>
      <w:bookmarkStart w:id="10" w:name="_Toc54944253"/>
      <w:bookmarkStart w:id="11" w:name="_Toc54945729"/>
      <w:bookmarkStart w:id="12" w:name="_Toc54946116"/>
      <w:bookmarkStart w:id="13" w:name="_Toc54946501"/>
      <w:r w:rsidRPr="00794BA0">
        <w:t>7.2.2</w:t>
      </w:r>
      <w:r w:rsidRPr="00794BA0">
        <w:tab/>
        <w:t>Evaluation for Key Issue #2: UE DNS cache renewal and EAS reselection by UE</w:t>
      </w:r>
      <w:bookmarkEnd w:id="10"/>
      <w:bookmarkEnd w:id="11"/>
      <w:bookmarkEnd w:id="12"/>
      <w:bookmarkEnd w:id="13"/>
    </w:p>
    <w:p w14:paraId="20E21C99" w14:textId="77777777" w:rsidR="0062359F" w:rsidRPr="00794BA0" w:rsidRDefault="0062359F" w:rsidP="0062359F">
      <w:pPr>
        <w:rPr>
          <w:lang w:eastAsia="zh-CN"/>
        </w:rPr>
      </w:pPr>
      <w:r w:rsidRPr="00794BA0">
        <w:rPr>
          <w:lang w:eastAsia="zh-CN"/>
        </w:rPr>
        <w:t>For Session breakout:</w:t>
      </w:r>
    </w:p>
    <w:p w14:paraId="1D6FE350" w14:textId="77777777" w:rsidR="0062359F" w:rsidRPr="00794BA0" w:rsidRDefault="0062359F" w:rsidP="0062359F">
      <w:pPr>
        <w:pStyle w:val="B1"/>
        <w:rPr>
          <w:b/>
          <w:bCs/>
          <w:lang w:eastAsia="zh-CN"/>
        </w:rPr>
      </w:pPr>
      <w:r w:rsidRPr="00794BA0">
        <w:rPr>
          <w:b/>
          <w:bCs/>
          <w:lang w:eastAsia="zh-CN"/>
        </w:rPr>
        <w:t>Issue 1: DNS cache renewal.</w:t>
      </w:r>
    </w:p>
    <w:p w14:paraId="687043B6" w14:textId="77777777" w:rsidR="0062359F" w:rsidRPr="00794BA0" w:rsidRDefault="0062359F" w:rsidP="0062359F">
      <w:pPr>
        <w:pStyle w:val="B1"/>
        <w:rPr>
          <w:lang w:eastAsia="zh-CN"/>
        </w:rPr>
      </w:pPr>
      <w:r>
        <w:rPr>
          <w:lang w:eastAsia="zh-CN"/>
        </w:rPr>
        <w:tab/>
      </w:r>
      <w:r w:rsidRPr="00794BA0">
        <w:rPr>
          <w:lang w:eastAsia="zh-CN"/>
        </w:rPr>
        <w:t>For the EASs to which the UE has no ongoing connection, the UE may have stored DNS cache for these EASs. For this case, after ULCL insertion/change/removal, the cached records may be outdated.</w:t>
      </w:r>
    </w:p>
    <w:p w14:paraId="35E27A2E" w14:textId="77777777" w:rsidR="0062359F" w:rsidRPr="00794BA0" w:rsidRDefault="0062359F" w:rsidP="0062359F">
      <w:pPr>
        <w:pStyle w:val="B1"/>
        <w:rPr>
          <w:lang w:eastAsia="zh-CN"/>
        </w:rPr>
      </w:pPr>
      <w:r>
        <w:rPr>
          <w:lang w:eastAsia="zh-CN"/>
        </w:rPr>
        <w:tab/>
      </w:r>
      <w:r w:rsidRPr="00794BA0">
        <w:rPr>
          <w:lang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w:t>
      </w:r>
      <w:r>
        <w:rPr>
          <w:lang w:eastAsia="zh-CN"/>
        </w:rPr>
        <w:t>'</w:t>
      </w:r>
      <w:r w:rsidRPr="00794BA0">
        <w:rPr>
          <w:lang w:eastAsia="zh-CN"/>
        </w:rPr>
        <w:t>ll add delay for the connection establishment with the EAS as well. Hence, Solution #24 is not recommended for Issue 1.</w:t>
      </w:r>
    </w:p>
    <w:p w14:paraId="4C76011D" w14:textId="77777777" w:rsidR="0062359F" w:rsidRPr="00794BA0" w:rsidRDefault="0062359F" w:rsidP="0062359F">
      <w:pPr>
        <w:pStyle w:val="B1"/>
        <w:rPr>
          <w:lang w:eastAsia="zh-CN"/>
        </w:rPr>
      </w:pPr>
      <w:r>
        <w:rPr>
          <w:lang w:eastAsia="zh-CN"/>
        </w:rPr>
        <w:tab/>
      </w:r>
      <w:r w:rsidRPr="00794BA0">
        <w:rPr>
          <w:lang w:eastAsia="zh-CN"/>
        </w:rPr>
        <w:t>Solution #32 and Solution #34 (clause 6.34.2.1) support Issue 1 too. In these 2 solutions, a DNS context control information, i.e. DNS cache flush indication and its associated information (for example, domain names and IP address range), within NAS message is sent to UE to enable the UE to remove/renew the cached records.</w:t>
      </w:r>
    </w:p>
    <w:p w14:paraId="66159D89" w14:textId="77777777" w:rsidR="0062359F" w:rsidRPr="00794BA0" w:rsidRDefault="0062359F" w:rsidP="0062359F">
      <w:pPr>
        <w:pStyle w:val="B1"/>
        <w:rPr>
          <w:b/>
          <w:bCs/>
          <w:lang w:eastAsia="zh-CN"/>
        </w:rPr>
      </w:pPr>
      <w:r w:rsidRPr="00794BA0">
        <w:rPr>
          <w:b/>
          <w:bCs/>
          <w:lang w:eastAsia="zh-CN"/>
        </w:rPr>
        <w:t>Issue 2: EAS relocation</w:t>
      </w:r>
    </w:p>
    <w:p w14:paraId="66496F1A" w14:textId="77777777" w:rsidR="0062359F" w:rsidRPr="00794BA0" w:rsidRDefault="0062359F" w:rsidP="0062359F">
      <w:pPr>
        <w:pStyle w:val="B1"/>
        <w:rPr>
          <w:lang w:eastAsia="zh-CN"/>
        </w:rPr>
      </w:pPr>
      <w:r>
        <w:rPr>
          <w:lang w:eastAsia="zh-CN"/>
        </w:rPr>
        <w:tab/>
      </w:r>
      <w:r w:rsidRPr="00794BA0">
        <w:rPr>
          <w:lang w:eastAsia="zh-CN"/>
        </w:rPr>
        <w:t>For the EASs to which the UE has ongoing connection, the UE may need be triggered to reselect a new EAS address due to a new EAS is more suitable to serve the UE.</w:t>
      </w:r>
    </w:p>
    <w:p w14:paraId="2A382C96" w14:textId="77777777" w:rsidR="0062359F" w:rsidRPr="00794BA0" w:rsidRDefault="0062359F" w:rsidP="0062359F">
      <w:pPr>
        <w:pStyle w:val="B1"/>
        <w:rPr>
          <w:lang w:eastAsia="zh-CN"/>
        </w:rPr>
      </w:pPr>
      <w:r>
        <w:rPr>
          <w:lang w:eastAsia="zh-CN"/>
        </w:rPr>
        <w:tab/>
      </w:r>
      <w:r w:rsidRPr="00794BA0">
        <w:rPr>
          <w:lang w:eastAsia="zh-CN"/>
        </w:rPr>
        <w:t>Solution #53, clause 6.35.2.1 suggests that UE reselects a new EAS after ULCL insertion. 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Solution #24, #31, #32 and #34 can be used as triggers to trigger UE to reselect EAS.</w:t>
      </w:r>
    </w:p>
    <w:p w14:paraId="48133ECC" w14:textId="77777777" w:rsidR="0062359F" w:rsidRPr="00794BA0" w:rsidRDefault="0062359F" w:rsidP="0062359F">
      <w:pPr>
        <w:pStyle w:val="B1"/>
        <w:rPr>
          <w:lang w:eastAsia="zh-CN"/>
        </w:rPr>
      </w:pPr>
      <w:r>
        <w:rPr>
          <w:lang w:eastAsia="zh-CN"/>
        </w:rPr>
        <w:tab/>
      </w:r>
      <w:r w:rsidRPr="00794BA0">
        <w:rPr>
          <w:lang w:eastAsia="zh-CN"/>
        </w:rPr>
        <w:t>Solution #24 is not very friendly to support EAS relocation, it is a hard switch from old EAS to new EAS, the application may experience packet loss and delay due to the packet to old EAS is routed to SMF. Hence, it is not recommended to use ICMP to trigger the EAS reselection.</w:t>
      </w:r>
    </w:p>
    <w:p w14:paraId="255CFCD1" w14:textId="77777777" w:rsidR="0062359F" w:rsidRPr="00794BA0" w:rsidRDefault="0062359F" w:rsidP="0062359F">
      <w:pPr>
        <w:pStyle w:val="B1"/>
        <w:rPr>
          <w:lang w:eastAsia="zh-CN"/>
        </w:rPr>
      </w:pPr>
      <w:r>
        <w:rPr>
          <w:lang w:eastAsia="zh-CN"/>
        </w:rPr>
        <w:tab/>
      </w:r>
      <w:r w:rsidRPr="00794BA0">
        <w:rPr>
          <w:lang w:eastAsia="zh-CN"/>
        </w:rPr>
        <w:t>Instead, Solution #31/#32/34 can trigger the UE to reselect EAS too, and they are more friendly. The UE can still connect to the old EAS while the new EAS is selected for new connections. If the N9 tunnel is established between old ULCL and new ULCL, the application layer can have a smooth switch from old EAS to new EAS, packet loss can be avoided.</w:t>
      </w:r>
    </w:p>
    <w:p w14:paraId="7B5B9632" w14:textId="77777777" w:rsidR="0062359F" w:rsidRPr="00794BA0" w:rsidRDefault="0062359F" w:rsidP="0062359F">
      <w:pPr>
        <w:pStyle w:val="B1"/>
        <w:rPr>
          <w:lang w:eastAsia="zh-CN"/>
        </w:rPr>
      </w:pPr>
      <w:r>
        <w:rPr>
          <w:lang w:eastAsia="zh-CN"/>
        </w:rPr>
        <w:lastRenderedPageBreak/>
        <w:tab/>
      </w:r>
      <w:r w:rsidRPr="00794BA0">
        <w:rPr>
          <w:lang w:eastAsia="zh-CN"/>
        </w:rPr>
        <w:t>How the context is migrated between the old EAS and new EAS, and when the UE starts to send packets to the new EAS are left for conclusion in other contributions.</w:t>
      </w:r>
    </w:p>
    <w:p w14:paraId="039DE5D1" w14:textId="77777777" w:rsidR="0062359F" w:rsidRPr="00794BA0" w:rsidRDefault="0062359F" w:rsidP="0062359F">
      <w:pPr>
        <w:rPr>
          <w:lang w:eastAsia="zh-CN"/>
        </w:rPr>
      </w:pPr>
      <w:r w:rsidRPr="00794BA0">
        <w:rPr>
          <w:lang w:eastAsia="zh-CN"/>
        </w:rPr>
        <w:t>For SSC mode 2/3:</w:t>
      </w:r>
    </w:p>
    <w:p w14:paraId="5B863AE5" w14:textId="77777777" w:rsidR="0062359F" w:rsidRPr="00794BA0" w:rsidRDefault="0062359F" w:rsidP="0062359F">
      <w:pPr>
        <w:pStyle w:val="B1"/>
        <w:rPr>
          <w:lang w:eastAsia="zh-CN"/>
        </w:rPr>
      </w:pPr>
      <w:r>
        <w:rPr>
          <w:lang w:eastAsia="zh-CN"/>
        </w:rPr>
        <w:tab/>
      </w:r>
      <w:r w:rsidRPr="00794BA0">
        <w:rPr>
          <w:lang w:eastAsia="zh-CN"/>
        </w:rPr>
        <w:t>For SSC mode 2/3 case, the UE will receive a new IP address. The new IP address can be used as a trigger to remove the DNS cache, and to reselect a new EAS.</w:t>
      </w:r>
    </w:p>
    <w:p w14:paraId="478E5755" w14:textId="77777777" w:rsidR="0062359F" w:rsidRPr="00794BA0" w:rsidRDefault="0062359F" w:rsidP="0062359F">
      <w:pPr>
        <w:pStyle w:val="B1"/>
        <w:rPr>
          <w:lang w:eastAsia="zh-CN"/>
        </w:rPr>
      </w:pPr>
      <w:r>
        <w:rPr>
          <w:lang w:eastAsia="zh-CN"/>
        </w:rPr>
        <w:tab/>
      </w:r>
      <w:r w:rsidRPr="00794BA0">
        <w:rPr>
          <w:lang w:eastAsia="zh-CN"/>
        </w:rPr>
        <w:t>How the context is migrated between the old EAS and new EAS, and when the UE starts to send packets to the new EAS are left for conclusion in other contributions.</w:t>
      </w:r>
    </w:p>
    <w:p w14:paraId="3AB9202F" w14:textId="77777777" w:rsidR="0062359F" w:rsidRPr="00794BA0" w:rsidRDefault="0062359F" w:rsidP="0062359F">
      <w:pPr>
        <w:rPr>
          <w:b/>
          <w:bCs/>
        </w:rPr>
      </w:pPr>
      <w:r w:rsidRPr="00794BA0">
        <w:rPr>
          <w:b/>
          <w:bCs/>
        </w:rPr>
        <w:t>Impact of Application Layer DNS caching:</w:t>
      </w:r>
    </w:p>
    <w:p w14:paraId="6B148FC7" w14:textId="77777777" w:rsidR="0062359F" w:rsidRPr="00794BA0" w:rsidRDefault="0062359F" w:rsidP="0062359F">
      <w:r w:rsidRPr="00794BA0">
        <w:t>Some application may have DNS caching at the application layer. DNS caching at the application layer results in name resolution using previously cached entries that will result in no new DNS network lookups until the application cache timer expires.</w:t>
      </w:r>
    </w:p>
    <w:p w14:paraId="0EDCA3EE" w14:textId="77777777" w:rsidR="0062359F" w:rsidRPr="00794BA0" w:rsidRDefault="0062359F" w:rsidP="0062359F">
      <w:pPr>
        <w:rPr>
          <w:noProof/>
          <w:lang w:eastAsia="ko-KR"/>
        </w:rPr>
      </w:pPr>
      <w:r w:rsidRPr="00794BA0">
        <w:rPr>
          <w:noProof/>
          <w:lang w:eastAsia="ko-KR"/>
        </w:rPr>
        <w:t>Since cache timeout values on the caching UE application side can be significant, the following behavior may happen:</w:t>
      </w:r>
    </w:p>
    <w:p w14:paraId="4189A4D2"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may determine to flush its local caching before the cache timer expires.</w:t>
      </w:r>
    </w:p>
    <w:p w14:paraId="5884F171" w14:textId="77777777" w:rsidR="0062359F" w:rsidRPr="00794BA0" w:rsidRDefault="0062359F" w:rsidP="0062359F">
      <w:pPr>
        <w:pStyle w:val="B1"/>
        <w:rPr>
          <w:noProof/>
          <w:lang w:eastAsia="ko-KR"/>
        </w:rPr>
      </w:pPr>
      <w:r w:rsidRPr="00794BA0">
        <w:rPr>
          <w:noProof/>
          <w:lang w:eastAsia="ko-KR"/>
        </w:rPr>
        <w:t>-</w:t>
      </w:r>
      <w:r w:rsidRPr="00794BA0">
        <w:rPr>
          <w:noProof/>
          <w:lang w:eastAsia="ko-KR"/>
        </w:rPr>
        <w:tab/>
        <w:t>Applications using connection oriented transport establish connection towards new EAS when:</w:t>
      </w:r>
    </w:p>
    <w:p w14:paraId="7F2F5E21" w14:textId="77777777" w:rsidR="0062359F" w:rsidRPr="00794BA0" w:rsidRDefault="0062359F" w:rsidP="0062359F">
      <w:pPr>
        <w:pStyle w:val="B2"/>
      </w:pPr>
      <w:r w:rsidRPr="00794BA0">
        <w:t>(a)</w:t>
      </w:r>
      <w:r w:rsidRPr="00794BA0">
        <w:tab/>
        <w:t>an application layer redirect is sent with the URL/FQDN of the new EAS</w:t>
      </w:r>
      <w:r>
        <w:t>;</w:t>
      </w:r>
      <w:r w:rsidRPr="00794BA0">
        <w:t xml:space="preserve"> or</w:t>
      </w:r>
    </w:p>
    <w:p w14:paraId="573B0F46" w14:textId="77777777" w:rsidR="0062359F" w:rsidRPr="00794BA0" w:rsidRDefault="0062359F" w:rsidP="0062359F">
      <w:pPr>
        <w:pStyle w:val="B2"/>
      </w:pPr>
      <w:r w:rsidRPr="00794BA0">
        <w:t>(b)</w:t>
      </w:r>
      <w:r w:rsidRPr="00794BA0">
        <w:tab/>
        <w:t xml:space="preserve">an application uses anycast destination addresses that are routed to the new </w:t>
      </w:r>
      <w:r>
        <w:t>'</w:t>
      </w:r>
      <w:r w:rsidRPr="00794BA0">
        <w:t>closest</w:t>
      </w:r>
      <w:r>
        <w:t>'</w:t>
      </w:r>
      <w:r w:rsidRPr="00794BA0">
        <w:t xml:space="preserve"> EAS. No new procedures are required for KI#2 in this case</w:t>
      </w:r>
      <w:r>
        <w:t>;</w:t>
      </w:r>
      <w:r w:rsidRPr="00794BA0">
        <w:t xml:space="preserve"> or</w:t>
      </w:r>
    </w:p>
    <w:p w14:paraId="0FC5D0DE" w14:textId="77777777" w:rsidR="0062359F" w:rsidRPr="00794BA0" w:rsidRDefault="0062359F" w:rsidP="0062359F">
      <w:pPr>
        <w:pStyle w:val="B2"/>
      </w:pPr>
      <w:r w:rsidRPr="00794BA0">
        <w:t>(c) establish new connection to new EAS after DNS caching is flushed by the applications or cache timer expires</w:t>
      </w:r>
      <w:r>
        <w:t>.</w:t>
      </w:r>
    </w:p>
    <w:p w14:paraId="32EA7F5C" w14:textId="77777777" w:rsidR="0062359F" w:rsidRPr="00794BA0" w:rsidRDefault="0062359F" w:rsidP="0062359F">
      <w:pPr>
        <w:pStyle w:val="B1"/>
      </w:pPr>
      <w:r w:rsidRPr="00794BA0">
        <w:t>-</w:t>
      </w:r>
      <w:r w:rsidRPr="00794BA0">
        <w:tab/>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p>
    <w:p w14:paraId="6924B46D" w14:textId="77777777" w:rsidR="0062359F" w:rsidRPr="00794BA0" w:rsidRDefault="0062359F" w:rsidP="0062359F">
      <w:pPr>
        <w:pStyle w:val="Heading3"/>
      </w:pPr>
      <w:bookmarkStart w:id="14" w:name="_Toc54944254"/>
      <w:bookmarkStart w:id="15" w:name="_Toc54945730"/>
      <w:bookmarkStart w:id="16" w:name="_Toc54946117"/>
      <w:bookmarkStart w:id="17" w:name="_Toc54946502"/>
      <w:r w:rsidRPr="00794BA0">
        <w:t>7.2.3</w:t>
      </w:r>
      <w:r w:rsidRPr="00794BA0">
        <w:tab/>
        <w:t>Evaluation for Key Issue #2: AF based EAS rediscovery</w:t>
      </w:r>
      <w:bookmarkEnd w:id="14"/>
      <w:bookmarkEnd w:id="15"/>
      <w:bookmarkEnd w:id="16"/>
      <w:bookmarkEnd w:id="17"/>
    </w:p>
    <w:p w14:paraId="55BF9A12" w14:textId="545674BD" w:rsidR="00463F06" w:rsidRDefault="00886ED4" w:rsidP="00463F06">
      <w:pPr>
        <w:rPr>
          <w:ins w:id="18" w:author="Maria Luisa Mas" w:date="2020-11-17T16:06:00Z"/>
          <w:rFonts w:eastAsia="SimSun"/>
          <w:lang w:eastAsia="zh-CN"/>
        </w:rPr>
      </w:pPr>
      <w:ins w:id="19" w:author="Maria Luisa Mas" w:date="2020-11-09T15:16:00Z">
        <w:r w:rsidRPr="00135A62">
          <w:t>Solution #51 uses Rel</w:t>
        </w:r>
        <w:r>
          <w:t>-</w:t>
        </w:r>
        <w:r w:rsidRPr="00135A62">
          <w:t>16 EC enablers to solve KI#2 EAS rediscovery for all connectivity</w:t>
        </w:r>
      </w:ins>
      <w:ins w:id="20" w:author="Maria Luisa Mas" w:date="2020-11-17T16:32:00Z">
        <w:r w:rsidR="00FD67D9">
          <w:t>.</w:t>
        </w:r>
      </w:ins>
      <w:ins w:id="21" w:author="Maria Luisa Mas" w:date="2020-11-17T16:18:00Z">
        <w:r w:rsidR="00CE7A51">
          <w:t xml:space="preserve"> </w:t>
        </w:r>
      </w:ins>
      <w:ins w:id="22" w:author="Maria Luisa Mas" w:date="2020-11-17T16:07:00Z">
        <w:r w:rsidR="005D6B6F">
          <w:t xml:space="preserve">This solution </w:t>
        </w:r>
      </w:ins>
      <w:ins w:id="23" w:author="Maria Luisa Mas" w:date="2020-11-17T16:08:00Z">
        <w:r w:rsidR="00263210">
          <w:t xml:space="preserve">shows how </w:t>
        </w:r>
        <w:r w:rsidR="00263210">
          <w:rPr>
            <w:rFonts w:eastAsia="SimSun"/>
            <w:lang w:eastAsia="zh-CN"/>
          </w:rPr>
          <w:t>using Rel-16 PSA coexistence, the application can build its own migration solution and minimize the impact on the latency</w:t>
        </w:r>
      </w:ins>
      <w:ins w:id="24" w:author="Maria Luisa Mas" w:date="2020-11-17T16:28:00Z">
        <w:r w:rsidR="00E03983">
          <w:t>.</w:t>
        </w:r>
        <w:r w:rsidR="00E03983" w:rsidRPr="00E03983">
          <w:t xml:space="preserve"> </w:t>
        </w:r>
        <w:r w:rsidR="00E03983">
          <w:t xml:space="preserve">If at EAS Rediscovery </w:t>
        </w:r>
        <w:r w:rsidR="00E03983">
          <w:rPr>
            <w:rFonts w:eastAsia="SimSun"/>
            <w:lang w:eastAsia="zh-CN"/>
          </w:rPr>
          <w:t>both, EAS and PSA change:</w:t>
        </w:r>
      </w:ins>
    </w:p>
    <w:p w14:paraId="32868054" w14:textId="6F85D22A" w:rsidR="00463F06" w:rsidRDefault="00463F06" w:rsidP="00A74C8B">
      <w:pPr>
        <w:rPr>
          <w:ins w:id="25" w:author="Maria Luisa Mas" w:date="2020-11-17T16:06:00Z"/>
        </w:rPr>
      </w:pPr>
      <w:ins w:id="26" w:author="Maria Luisa Mas" w:date="2020-11-17T16:06:00Z">
        <w:r>
          <w:t xml:space="preserve">-  The decision for when to send traffic to target EAS can be taken by the application client considering application specific aspects, like for example, the time interval between packets. Solutions which multicast the packets to former and new EAS, or solutions that perform delta context updates between EASs in one or another direction, all are possible. </w:t>
        </w:r>
      </w:ins>
      <w:ins w:id="27" w:author="Maria Luisa Mas" w:date="2020-11-17T16:42:00Z">
        <w:r w:rsidR="00E94F2B">
          <w:t>An application-controlled procedure can bes</w:t>
        </w:r>
      </w:ins>
      <w:ins w:id="28" w:author="Maria Luisa Mas" w:date="2020-11-17T16:43:00Z">
        <w:r w:rsidR="00E94F2B">
          <w:t>t</w:t>
        </w:r>
      </w:ins>
      <w:ins w:id="29" w:author="Maria Luisa Mas" w:date="2020-11-17T16:42:00Z">
        <w:r w:rsidR="00E94F2B">
          <w:t xml:space="preserve"> </w:t>
        </w:r>
      </w:ins>
      <w:ins w:id="30" w:author="Maria Luisa Mas" w:date="2020-11-17T16:43:00Z">
        <w:r w:rsidR="00E94F2B">
          <w:t>minimize the</w:t>
        </w:r>
      </w:ins>
      <w:ins w:id="31" w:author="Maria Luisa Mas" w:date="2020-11-17T16:42:00Z">
        <w:r w:rsidR="00E94F2B">
          <w:t xml:space="preserve"> latency</w:t>
        </w:r>
      </w:ins>
      <w:ins w:id="32" w:author="Maria Luisa Mas" w:date="2020-11-17T16:43:00Z">
        <w:r w:rsidR="00E94F2B">
          <w:t>. T</w:t>
        </w:r>
      </w:ins>
      <w:ins w:id="33" w:author="Maria Luisa Mas" w:date="2020-11-17T16:06:00Z">
        <w:r>
          <w:t>here is no need to assume any specific solution</w:t>
        </w:r>
      </w:ins>
      <w:ins w:id="34" w:author="Maria Luisa Mas" w:date="2020-11-17T16:42:00Z">
        <w:r w:rsidR="00E94F2B">
          <w:t>.</w:t>
        </w:r>
      </w:ins>
    </w:p>
    <w:p w14:paraId="6CF5DD8C" w14:textId="7E1D86F0" w:rsidR="00463F06" w:rsidRDefault="00463F06" w:rsidP="00A74C8B">
      <w:pPr>
        <w:rPr>
          <w:ins w:id="35" w:author="Maria Luisa Mas" w:date="2020-11-17T16:06:00Z"/>
        </w:rPr>
      </w:pPr>
      <w:ins w:id="36" w:author="Maria Luisa Mas" w:date="2020-11-17T16:06:00Z">
        <w:r>
          <w:rPr>
            <w:rFonts w:eastAsia="SimSun"/>
            <w:lang w:eastAsia="zh-CN"/>
          </w:rPr>
          <w:t xml:space="preserve">-  </w:t>
        </w:r>
      </w:ins>
      <w:ins w:id="37" w:author="Maria Luisa Mas" w:date="2020-11-17T16:30:00Z">
        <w:r w:rsidR="001A7C83">
          <w:rPr>
            <w:rFonts w:eastAsia="SimSun"/>
            <w:lang w:eastAsia="zh-CN"/>
          </w:rPr>
          <w:t>When</w:t>
        </w:r>
      </w:ins>
      <w:ins w:id="38" w:author="Maria Luisa Mas" w:date="2020-11-17T16:06:00Z">
        <w:r>
          <w:rPr>
            <w:rFonts w:eastAsia="SimSun"/>
            <w:lang w:eastAsia="zh-CN"/>
          </w:rPr>
          <w:t xml:space="preserve"> there are multiple applications using the same PDU Session, only when connectivity over former and new PSA coexist, can each application control its own migration, and can it be adapted to the specific application needs.</w:t>
        </w:r>
      </w:ins>
    </w:p>
    <w:p w14:paraId="19BA593B" w14:textId="14A265C5" w:rsidR="00463F06" w:rsidRDefault="001B6F19" w:rsidP="0062359F">
      <w:pPr>
        <w:rPr>
          <w:ins w:id="39" w:author="Maria Luisa Mas" w:date="2020-11-17T16:44:00Z"/>
          <w:color w:val="FF0000"/>
        </w:rPr>
      </w:pPr>
      <w:ins w:id="40" w:author="Maria Luisa Mas" w:date="2020-11-17T16:11:00Z">
        <w:r>
          <w:t xml:space="preserve">Solution #51 </w:t>
        </w:r>
      </w:ins>
      <w:ins w:id="41" w:author="Maria Luisa Mas" w:date="2020-11-17T16:19:00Z">
        <w:r w:rsidR="00E4761E">
          <w:t>introduces no impacts on Rel’16 NFs or procedures</w:t>
        </w:r>
      </w:ins>
      <w:ins w:id="42" w:author="Maria Luisa Mas" w:date="2020-11-17T16:34:00Z">
        <w:r w:rsidR="00071391">
          <w:rPr>
            <w:rFonts w:eastAsia="SimSun"/>
            <w:lang w:eastAsia="zh-CN"/>
          </w:rPr>
          <w:t xml:space="preserve"> and</w:t>
        </w:r>
      </w:ins>
      <w:ins w:id="43" w:author="Maria Luisa Mas" w:date="2020-11-17T16:31:00Z">
        <w:r w:rsidR="00743AC5">
          <w:rPr>
            <w:rFonts w:eastAsia="SimSun"/>
            <w:lang w:eastAsia="zh-CN"/>
          </w:rPr>
          <w:t xml:space="preserve"> put</w:t>
        </w:r>
        <w:r w:rsidR="00FD67D9">
          <w:rPr>
            <w:rFonts w:eastAsia="SimSun"/>
            <w:lang w:eastAsia="zh-CN"/>
          </w:rPr>
          <w:t>s</w:t>
        </w:r>
        <w:r w:rsidR="00743AC5">
          <w:rPr>
            <w:rFonts w:eastAsia="SimSun"/>
            <w:lang w:eastAsia="zh-CN"/>
          </w:rPr>
          <w:t xml:space="preserve"> requirements on the application (</w:t>
        </w:r>
      </w:ins>
      <w:bookmarkStart w:id="44" w:name="_GoBack"/>
      <w:bookmarkEnd w:id="44"/>
      <w:ins w:id="45" w:author="Huawei_Hui1" w:date="2020-11-18T12:27:00Z">
        <w:r w:rsidR="008E45BA">
          <w:rPr>
            <w:rFonts w:eastAsia="SimSun"/>
            <w:lang w:eastAsia="zh-CN"/>
          </w:rPr>
          <w:t>e.g</w:t>
        </w:r>
      </w:ins>
      <w:ins w:id="46" w:author="Maria Luisa Mas" w:date="2020-11-17T16:33:00Z">
        <w:r w:rsidR="00407987">
          <w:rPr>
            <w:rFonts w:eastAsia="SimSun"/>
            <w:lang w:eastAsia="zh-CN"/>
          </w:rPr>
          <w:t>.</w:t>
        </w:r>
      </w:ins>
      <w:ins w:id="47" w:author="Maria Luisa Mas" w:date="2020-11-17T16:17:00Z">
        <w:r w:rsidR="00736A41">
          <w:rPr>
            <w:rFonts w:eastAsia="SimSun"/>
            <w:lang w:eastAsia="zh-CN"/>
          </w:rPr>
          <w:t xml:space="preserve"> the application is </w:t>
        </w:r>
      </w:ins>
      <w:ins w:id="48" w:author="Maria Luisa Mas" w:date="2020-11-17T16:35:00Z">
        <w:r w:rsidR="00950E25">
          <w:rPr>
            <w:rFonts w:eastAsia="SimSun"/>
            <w:lang w:eastAsia="zh-CN"/>
          </w:rPr>
          <w:t xml:space="preserve">design to </w:t>
        </w:r>
      </w:ins>
      <w:ins w:id="49" w:author="Maria Luisa Mas" w:date="2020-11-17T16:17:00Z">
        <w:r w:rsidR="00736A41">
          <w:rPr>
            <w:rFonts w:eastAsia="SimSun"/>
            <w:lang w:eastAsia="zh-CN"/>
          </w:rPr>
          <w:t xml:space="preserve">build service continuity and EAS migration </w:t>
        </w:r>
      </w:ins>
      <w:ins w:id="50" w:author="Maria Luisa Mas" w:date="2020-11-17T16:24:00Z">
        <w:r w:rsidR="003F2224">
          <w:rPr>
            <w:rFonts w:eastAsia="SimSun"/>
            <w:lang w:eastAsia="zh-CN"/>
          </w:rPr>
          <w:t>on</w:t>
        </w:r>
      </w:ins>
      <w:ins w:id="51" w:author="Maria Luisa Mas" w:date="2020-11-17T16:17:00Z">
        <w:r w:rsidR="00736A41">
          <w:rPr>
            <w:rFonts w:eastAsia="SimSun"/>
            <w:lang w:eastAsia="zh-CN"/>
          </w:rPr>
          <w:t xml:space="preserve"> the coexistence of t</w:t>
        </w:r>
      </w:ins>
      <w:ins w:id="52" w:author="Maria Luisa Mas" w:date="2020-11-17T16:35:00Z">
        <w:r w:rsidR="00950E25">
          <w:rPr>
            <w:rFonts w:eastAsia="SimSun"/>
            <w:lang w:eastAsia="zh-CN"/>
          </w:rPr>
          <w:t>he</w:t>
        </w:r>
      </w:ins>
      <w:ins w:id="53" w:author="Maria Luisa Mas" w:date="2020-11-17T16:38:00Z">
        <w:r w:rsidR="00A0256C">
          <w:rPr>
            <w:rFonts w:eastAsia="SimSun"/>
            <w:lang w:eastAsia="zh-CN"/>
          </w:rPr>
          <w:t xml:space="preserve"> </w:t>
        </w:r>
      </w:ins>
      <w:ins w:id="54" w:author="Maria Luisa Mas" w:date="2020-11-17T16:17:00Z">
        <w:r w:rsidR="00736A41">
          <w:rPr>
            <w:rFonts w:eastAsia="SimSun"/>
            <w:lang w:eastAsia="zh-CN"/>
          </w:rPr>
          <w:t xml:space="preserve">two </w:t>
        </w:r>
      </w:ins>
      <w:ins w:id="55" w:author="Maria Luisa Mas" w:date="2020-11-17T16:20:00Z">
        <w:r w:rsidR="00E87ED4">
          <w:rPr>
            <w:rFonts w:eastAsia="SimSun"/>
            <w:lang w:eastAsia="zh-CN"/>
          </w:rPr>
          <w:t>connectivity legs</w:t>
        </w:r>
      </w:ins>
      <w:ins w:id="56" w:author="Maria Luisa Mas" w:date="2020-11-17T16:40:00Z">
        <w:r w:rsidR="00965B0A">
          <w:rPr>
            <w:rFonts w:eastAsia="SimSun"/>
            <w:lang w:eastAsia="zh-CN"/>
          </w:rPr>
          <w:t>)</w:t>
        </w:r>
      </w:ins>
      <w:ins w:id="57" w:author="Maria Luisa Mas" w:date="2020-11-17T16:34:00Z">
        <w:r w:rsidR="00F64DA2">
          <w:rPr>
            <w:rFonts w:eastAsia="SimSun"/>
            <w:lang w:eastAsia="zh-CN"/>
          </w:rPr>
          <w:t xml:space="preserve">. </w:t>
        </w:r>
      </w:ins>
    </w:p>
    <w:p w14:paraId="402AA8CB" w14:textId="77FE5A28" w:rsidR="0062359F" w:rsidRPr="00794BA0" w:rsidRDefault="0062359F" w:rsidP="0062359F">
      <w:r w:rsidRPr="00794BA0">
        <w:t>In solution #25, #27 (EAS Reselection part), #28, #31, #37, #52, #53 (clause</w:t>
      </w:r>
      <w:r>
        <w:t> </w:t>
      </w:r>
      <w:r w:rsidRPr="00794BA0">
        <w:t>6.53.2.2), #54, the new EAS can be selected by AF. After that the new EAS address need be notified to UE.</w:t>
      </w:r>
    </w:p>
    <w:p w14:paraId="3F9A3C80" w14:textId="77777777" w:rsidR="0062359F" w:rsidRPr="00794BA0" w:rsidRDefault="0062359F" w:rsidP="0062359F">
      <w:r w:rsidRPr="00794BA0">
        <w:t>For all these possible solutions, there are 2 different ways to inform the UE of the new EAS IP address:</w:t>
      </w:r>
    </w:p>
    <w:p w14:paraId="1B0FE2A7" w14:textId="77777777" w:rsidR="0062359F" w:rsidRPr="00794BA0" w:rsidRDefault="0062359F" w:rsidP="0062359F">
      <w:pPr>
        <w:pStyle w:val="B1"/>
      </w:pPr>
      <w:r w:rsidRPr="00794BA0">
        <w:t>-</w:t>
      </w:r>
      <w:r w:rsidRPr="00794BA0">
        <w:tab/>
        <w:t>Alt A: the EAS IP address is notified to UE via application layer signalling. This option doesn</w:t>
      </w:r>
      <w:r>
        <w:t>'</w:t>
      </w:r>
      <w:r w:rsidRPr="00794BA0">
        <w:t>t have any impact on the 5GC and has already been supported by some applications. It includes: Sol #25, #27, #53, and #54.</w:t>
      </w:r>
    </w:p>
    <w:p w14:paraId="4B76E693" w14:textId="77777777" w:rsidR="0062359F" w:rsidRPr="00794BA0" w:rsidRDefault="0062359F" w:rsidP="0062359F">
      <w:pPr>
        <w:pStyle w:val="B1"/>
      </w:pPr>
      <w:r w:rsidRPr="00794BA0">
        <w:t>-</w:t>
      </w:r>
      <w:r w:rsidRPr="00794BA0">
        <w:tab/>
        <w:t>Alt B: The EAS IP address is notified to 5GC, and the 5GC sends the new EAS IP address to UE via NAS signalling and UE needs the capability to deliver the received EAS IP address to application client. This option has impact on both UE and 5GC.It includes: Sol #28, #31 and #37.</w:t>
      </w:r>
    </w:p>
    <w:p w14:paraId="2B78814D" w14:textId="77777777" w:rsidR="0062359F" w:rsidRPr="00794BA0" w:rsidRDefault="0062359F" w:rsidP="0062359F">
      <w:pPr>
        <w:pStyle w:val="Heading3"/>
      </w:pPr>
      <w:bookmarkStart w:id="58" w:name="_Toc54944255"/>
      <w:bookmarkStart w:id="59" w:name="_Toc54945731"/>
      <w:bookmarkStart w:id="60" w:name="_Toc54946118"/>
      <w:bookmarkStart w:id="61" w:name="_Toc54946503"/>
      <w:r w:rsidRPr="00794BA0">
        <w:lastRenderedPageBreak/>
        <w:t>7.2.4</w:t>
      </w:r>
      <w:r w:rsidRPr="00794BA0">
        <w:tab/>
        <w:t>Evaluation for Key Issue #2: Edge relocation considering user plane latency</w:t>
      </w:r>
      <w:bookmarkEnd w:id="58"/>
      <w:bookmarkEnd w:id="59"/>
      <w:bookmarkEnd w:id="60"/>
      <w:bookmarkEnd w:id="61"/>
    </w:p>
    <w:p w14:paraId="49053007" w14:textId="77777777" w:rsidR="0062359F" w:rsidRPr="00794BA0" w:rsidRDefault="0062359F" w:rsidP="0062359F">
      <w:r w:rsidRPr="00794BA0">
        <w:t>There are two solutions on edge relocation considering user plane latency. When the UE moves across the Edge Data Network Service Area that can be identified by DNAI, the SMF may 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 To solve this trade-off, the solution #35 and the solution #36 are discussed.</w:t>
      </w:r>
    </w:p>
    <w:p w14:paraId="67105A34" w14:textId="77777777" w:rsidR="0062359F" w:rsidRPr="00794BA0" w:rsidRDefault="0062359F" w:rsidP="0062359F">
      <w:r w:rsidRPr="00794BA0">
        <w:t>The solution #35 proposes the edge relocation considering user plane latency requirement such as maximum allowed user plane latency and shortest user plane latency preference requested by AF and based on the request, the SMF may decide the PSA relocation decision.</w:t>
      </w:r>
    </w:p>
    <w:p w14:paraId="796158AD" w14:textId="77777777" w:rsidR="0062359F" w:rsidRPr="00794BA0" w:rsidRDefault="0062359F" w:rsidP="0062359F">
      <w:r w:rsidRPr="00794BA0">
        <w:t>The solution #36 proposes the mechanism for the AF to decide the PSA relocation based on the report of the estimated latency reported by the SMF. The PSA relocation should be decided by the 5GC(i.e. SMF) not the AF, hence this solution is not recommended into normative phase.</w:t>
      </w:r>
    </w:p>
    <w:p w14:paraId="2693D23F" w14:textId="77777777" w:rsidR="0062359F" w:rsidRPr="00794BA0" w:rsidRDefault="0062359F" w:rsidP="0062359F">
      <w:pPr>
        <w:pStyle w:val="Heading3"/>
      </w:pPr>
      <w:bookmarkStart w:id="62" w:name="_Toc54944256"/>
      <w:bookmarkStart w:id="63" w:name="_Toc54945732"/>
      <w:bookmarkStart w:id="64" w:name="_Toc54946119"/>
      <w:bookmarkStart w:id="65" w:name="_Toc54946504"/>
      <w:r w:rsidRPr="00794BA0">
        <w:t>7.2.5</w:t>
      </w:r>
      <w:r w:rsidRPr="00794BA0">
        <w:tab/>
        <w:t>Evaluation for Key Issue #2</w:t>
      </w:r>
      <w:r w:rsidRPr="00794BA0">
        <w:rPr>
          <w:lang w:eastAsia="zh-CN"/>
        </w:rPr>
        <w:t>: EAS IP address replacement in 5GC</w:t>
      </w:r>
      <w:bookmarkEnd w:id="62"/>
      <w:bookmarkEnd w:id="63"/>
      <w:bookmarkEnd w:id="64"/>
      <w:bookmarkEnd w:id="65"/>
    </w:p>
    <w:p w14:paraId="0FF575DC" w14:textId="77777777" w:rsidR="0062359F" w:rsidRPr="00794BA0" w:rsidRDefault="0062359F" w:rsidP="0062359F">
      <w:r w:rsidRPr="00794BA0">
        <w:t>For the UE unawareness solution, there are two main solutions (Sol#29 and Sol#30), both solutions use AF influence procedure to influence SMF to configure UPF for the EAS IP address replacement information, while the two solutions have following difference:</w:t>
      </w:r>
    </w:p>
    <w:p w14:paraId="56B72A86" w14:textId="77777777" w:rsidR="0062359F" w:rsidRPr="00794BA0" w:rsidRDefault="0062359F" w:rsidP="0062359F">
      <w:pPr>
        <w:pStyle w:val="B1"/>
      </w:pPr>
      <w:r w:rsidRPr="00794BA0">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4BE739F6" w14:textId="77777777" w:rsidR="0062359F" w:rsidRPr="00794BA0" w:rsidRDefault="0062359F" w:rsidP="0062359F">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00A75FB3" w14:textId="77777777" w:rsidR="0062359F" w:rsidRPr="00794BA0" w:rsidRDefault="0062359F" w:rsidP="0062359F">
      <w:pPr>
        <w:pStyle w:val="B1"/>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300EF486" w14:textId="77777777" w:rsidR="0062359F" w:rsidRPr="00794BA0" w:rsidRDefault="0062359F" w:rsidP="0062359F">
      <w:pPr>
        <w:pStyle w:val="Heading3"/>
      </w:pPr>
      <w:bookmarkStart w:id="66" w:name="_Toc54944257"/>
      <w:bookmarkStart w:id="67" w:name="_Toc54945733"/>
      <w:bookmarkStart w:id="68" w:name="_Toc54946120"/>
      <w:bookmarkStart w:id="69" w:name="_Toc54946505"/>
      <w:r w:rsidRPr="00794BA0">
        <w:t>7.2.6</w:t>
      </w:r>
      <w:r w:rsidRPr="00794BA0">
        <w:tab/>
        <w:t xml:space="preserve">Evaluation for Key Issue #2: Solution </w:t>
      </w:r>
      <w:r w:rsidRPr="00794BA0">
        <w:rPr>
          <w:lang w:eastAsia="zh-CN"/>
        </w:rPr>
        <w:t>#</w:t>
      </w:r>
      <w:r w:rsidRPr="00794BA0">
        <w:t>27</w:t>
      </w:r>
      <w:bookmarkEnd w:id="66"/>
      <w:bookmarkEnd w:id="67"/>
      <w:bookmarkEnd w:id="68"/>
      <w:bookmarkEnd w:id="69"/>
    </w:p>
    <w:p w14:paraId="48C78FBF" w14:textId="77777777" w:rsidR="0062359F" w:rsidRPr="00794BA0" w:rsidRDefault="0062359F" w:rsidP="0062359F">
      <w:r w:rsidRPr="00794BA0">
        <w:t>Solution#27 provides a merged approach for Edge relocation. In this solution the PSA relocation can be triggered either by SMF or by the AF. After the PSA relocation the AF performs EAS relocation. EAS context can be transferred from old EAS to new EAS to maintain the connectivity in application layer. However this solution doesn</w:t>
      </w:r>
      <w:r>
        <w:t>'</w:t>
      </w:r>
      <w:r w:rsidRPr="00794BA0">
        <w:t>t assume the concurrent connectivity in application layer to both old EAS and new EAS.</w:t>
      </w:r>
    </w:p>
    <w:p w14:paraId="2AE27A47" w14:textId="77777777" w:rsidR="0062359F" w:rsidRPr="00794BA0" w:rsidRDefault="0062359F" w:rsidP="0062359F">
      <w:r w:rsidRPr="00794BA0">
        <w:t xml:space="preserve">Solution #27 applies to the connectivity model of </w:t>
      </w:r>
      <w:r>
        <w:t>"</w:t>
      </w:r>
      <w:r w:rsidRPr="00794BA0">
        <w:t>Session Breakout</w:t>
      </w:r>
      <w:r>
        <w:t>"</w:t>
      </w:r>
      <w:r w:rsidRPr="00794BA0">
        <w:t xml:space="preserve"> and </w:t>
      </w:r>
      <w:r>
        <w:t>"</w:t>
      </w:r>
      <w:r w:rsidRPr="00794BA0">
        <w:t>Multiple PDU Sessions</w:t>
      </w:r>
      <w:r>
        <w:t>"</w:t>
      </w:r>
      <w:r w:rsidRPr="00794BA0">
        <w:t xml:space="preserve"> and solves the following issues:</w:t>
      </w:r>
    </w:p>
    <w:p w14:paraId="4D79B688" w14:textId="77777777" w:rsidR="0062359F" w:rsidRPr="00794BA0" w:rsidRDefault="0062359F" w:rsidP="0062359F">
      <w:pPr>
        <w:pStyle w:val="B1"/>
      </w:pPr>
      <w:r w:rsidRPr="00794BA0">
        <w:t>-</w:t>
      </w:r>
      <w:r w:rsidRPr="00794BA0">
        <w:tab/>
        <w:t>change of EAS with EAS IP address change and local PSA change</w:t>
      </w:r>
      <w:r>
        <w:t>;</w:t>
      </w:r>
    </w:p>
    <w:p w14:paraId="515C56D9" w14:textId="77777777" w:rsidR="0062359F" w:rsidRPr="00794BA0" w:rsidRDefault="0062359F" w:rsidP="0062359F">
      <w:pPr>
        <w:pStyle w:val="B1"/>
      </w:pPr>
      <w:r w:rsidRPr="00794BA0">
        <w:t>-</w:t>
      </w:r>
      <w:r w:rsidRPr="00794BA0">
        <w:tab/>
        <w:t>preventing or reducing packet loss.</w:t>
      </w:r>
    </w:p>
    <w:p w14:paraId="5E7C9BB2" w14:textId="77777777" w:rsidR="0062359F" w:rsidRPr="00794BA0" w:rsidRDefault="0062359F" w:rsidP="0062359F">
      <w:r w:rsidRPr="00794BA0">
        <w:t>Solution#27 can be applied when EAS IP address is changed or EAS IP address is unchanged (Unicast case). There are four options to handle the new EAS IP address change:</w:t>
      </w:r>
    </w:p>
    <w:p w14:paraId="6D6DE5D6" w14:textId="77777777" w:rsidR="0062359F" w:rsidRPr="00794BA0" w:rsidRDefault="0062359F" w:rsidP="0062359F">
      <w:pPr>
        <w:pStyle w:val="B1"/>
      </w:pPr>
      <w:r w:rsidRPr="00794BA0">
        <w:lastRenderedPageBreak/>
        <w:t>-</w:t>
      </w:r>
      <w:r w:rsidRPr="00794BA0">
        <w:tab/>
        <w:t>Option 1a: application layer mechanism to notify the new EAS IP address to the UE. This option replies on application layer capability and doesn</w:t>
      </w:r>
      <w:r>
        <w:t>'</w:t>
      </w:r>
      <w:r w:rsidRPr="00794BA0">
        <w:t>t have any impact on the 5GS system, but not all application protocols support the capability of redirection. Enabling this option would be out of 3GPP operator</w:t>
      </w:r>
      <w:r>
        <w:t>'</w:t>
      </w:r>
      <w:r w:rsidRPr="00794BA0">
        <w:t>s control.</w:t>
      </w:r>
    </w:p>
    <w:p w14:paraId="2C172B58" w14:textId="77777777" w:rsidR="0062359F" w:rsidRPr="00794BA0" w:rsidRDefault="0062359F" w:rsidP="0062359F">
      <w:pPr>
        <w:pStyle w:val="B1"/>
      </w:pPr>
      <w:r w:rsidRPr="00794BA0">
        <w:t>-</w:t>
      </w:r>
      <w:r w:rsidRPr="00794BA0">
        <w:tab/>
        <w:t>Option 1b: NAS layer mechanism to notify the new EAS IP address to UE. This option has impact on UE(Modem, OS and application client). Enabling this option relies on the changes to OS and application client, which is out of 3GPP operator</w:t>
      </w:r>
      <w:r>
        <w:t>'</w:t>
      </w:r>
      <w:r w:rsidRPr="00794BA0">
        <w:t>s control and may negatively impact the time to market for the EC enhancement feature.</w:t>
      </w:r>
    </w:p>
    <w:p w14:paraId="0FE69854" w14:textId="77777777" w:rsidR="0062359F" w:rsidRPr="00794BA0" w:rsidRDefault="0062359F" w:rsidP="0062359F">
      <w:pPr>
        <w:pStyle w:val="B1"/>
      </w:pPr>
      <w:r w:rsidRPr="00794BA0">
        <w:t>-</w:t>
      </w:r>
      <w:r w:rsidRPr="00794BA0">
        <w:tab/>
        <w:t>Option 1c: NAS layer mechanism to trigger DNS Re-resolution. This option has impact on UE(Modem, OS and application client). Enabling this option relies on the changes to OS and application client, which is out of 3GPP operator</w:t>
      </w:r>
      <w:r>
        <w:t>'</w:t>
      </w:r>
      <w:r w:rsidRPr="00794BA0">
        <w:t>s control and may negatively impact the time to market for the EC enhancement feature.</w:t>
      </w:r>
    </w:p>
    <w:p w14:paraId="1C6E7B53" w14:textId="77777777" w:rsidR="0062359F" w:rsidRPr="00794BA0" w:rsidRDefault="0062359F" w:rsidP="0062359F">
      <w:pPr>
        <w:pStyle w:val="B1"/>
      </w:pPr>
      <w:r w:rsidRPr="00794BA0">
        <w:t>-</w:t>
      </w:r>
      <w:r w:rsidRPr="00794BA0">
        <w:tab/>
        <w:t>Option 1d: EAS IP address replacement in local PSA UPF with using AF influence mechanism. This option impacts 5GC but has no impact on UE. Enabling this feature requires the EC platform to support the runtime context migration among EASs, which can be controlled by operator via SLA with EC service provider.</w:t>
      </w:r>
    </w:p>
    <w:p w14:paraId="557DEA74" w14:textId="77777777" w:rsidR="0062359F" w:rsidRPr="00794BA0" w:rsidRDefault="0062359F" w:rsidP="0062359F">
      <w:r w:rsidRPr="00794BA0">
        <w:t>After the EAS relocation the AF notifies the SMF to start the uplink packet delivery (including the buffered packet) to the new EAS. There are two options to prevent or reduce the uplink data loss:</w:t>
      </w:r>
    </w:p>
    <w:p w14:paraId="5A985308" w14:textId="77777777" w:rsidR="0062359F" w:rsidRPr="00794BA0" w:rsidRDefault="0062359F" w:rsidP="0062359F">
      <w:pPr>
        <w:pStyle w:val="B1"/>
      </w:pPr>
      <w:r w:rsidRPr="00794BA0">
        <w:t>-</w:t>
      </w:r>
      <w:r w:rsidRPr="00794BA0">
        <w:tab/>
        <w:t>Option 2a: The target PSA UPF needs to buffer the UL packets for EC session. Source and target EAS handles its own IP packets respectively. This option relies on the application layer to notify the source EAS the last uplink packet so the target EAS can start context transfer.</w:t>
      </w:r>
    </w:p>
    <w:p w14:paraId="20B65384" w14:textId="77777777" w:rsidR="0062359F" w:rsidRPr="00794BA0" w:rsidRDefault="0062359F" w:rsidP="0062359F">
      <w:pPr>
        <w:pStyle w:val="B1"/>
      </w:pPr>
      <w:r w:rsidRPr="00794BA0">
        <w:t>-</w:t>
      </w:r>
      <w:r w:rsidRPr="00794BA0">
        <w:tab/>
        <w:t>Option 2b: The target PSA UPF also needs to buffer the UL packets for EC session and it further requires the temporary forwarding tunnel between source PSA UPF and target PSA UPF for the purpose of forwarding the packets towards the old EAS, which requires the new EAS can process the old EAS</w:t>
      </w:r>
      <w:r>
        <w:t>'</w:t>
      </w:r>
      <w:r w:rsidRPr="00794BA0">
        <w:t>s IP packets. When the EAS IP address is changed, how to route the UL IP packet with the destination IP address of old EAS can be left to N6 routing deployment in operator</w:t>
      </w:r>
      <w:r>
        <w:t>'</w:t>
      </w:r>
      <w:r w:rsidRPr="00794BA0">
        <w:t>s network.</w:t>
      </w:r>
    </w:p>
    <w:p w14:paraId="0DAEC13A" w14:textId="77777777" w:rsidR="0062359F" w:rsidRPr="00794BA0" w:rsidRDefault="0062359F" w:rsidP="0062359F">
      <w:pPr>
        <w:pStyle w:val="Heading3"/>
      </w:pPr>
      <w:bookmarkStart w:id="70" w:name="_Toc54944258"/>
      <w:bookmarkStart w:id="71" w:name="_Toc54945734"/>
      <w:bookmarkStart w:id="72" w:name="_Toc54946121"/>
      <w:bookmarkStart w:id="73" w:name="_Toc54946506"/>
      <w:r w:rsidRPr="00794BA0">
        <w:t>7.2.7</w:t>
      </w:r>
      <w:r w:rsidRPr="00794BA0">
        <w:tab/>
        <w:t>Evaluation for Key Issue #2: other sub-issues for edge relocation</w:t>
      </w:r>
      <w:bookmarkEnd w:id="70"/>
      <w:bookmarkEnd w:id="71"/>
      <w:bookmarkEnd w:id="72"/>
      <w:bookmarkEnd w:id="73"/>
    </w:p>
    <w:p w14:paraId="0437927C" w14:textId="77777777" w:rsidR="0062359F" w:rsidRPr="00794BA0" w:rsidRDefault="0062359F" w:rsidP="0062359F">
      <w:r w:rsidRPr="00794BA0">
        <w:t>In Solution #26, the UE is allocated with a persistent address by the SMF during PDU session establishment, and N6 routing is based on host routes in the DN. This solution relies on the DN has an appropriate routing mechanism so that the UE IP can be re-anchored on the new PSA. The solution will cause the fragmentation of the routing table then a huge routing table in routers in DN, considering the routing table will become per IP address not per IP prefix after UE moves. Furthermore, with UL CL, the UE can already be allocated with a IP address anchored on remote PSA, which can keep unchanged during local PSA relocation. Hence Solution#26 is not recommended in normative work.</w:t>
      </w:r>
    </w:p>
    <w:p w14:paraId="62FB4C4D" w14:textId="77777777" w:rsidR="0062359F" w:rsidRPr="00794BA0" w:rsidRDefault="0062359F" w:rsidP="0062359F">
      <w:r w:rsidRPr="00794BA0">
        <w:t>In Solution #40, the application layer context transferring is go via NEF. Considering the context transferring is under discussion in SA</w:t>
      </w:r>
      <w:r>
        <w:t> WG</w:t>
      </w:r>
      <w:r w:rsidRPr="00794BA0">
        <w:t>6. It is recommended to decide whether this is need during normative phase after SA</w:t>
      </w:r>
      <w:r>
        <w:t> WG</w:t>
      </w:r>
      <w:r w:rsidRPr="00794BA0">
        <w:t>6 solution is stable.</w:t>
      </w:r>
    </w:p>
    <w:bookmarkEnd w:id="5"/>
    <w:p w14:paraId="13527978" w14:textId="77777777" w:rsidR="0062359F" w:rsidRDefault="0062359F" w:rsidP="00F43981">
      <w:pPr>
        <w:rPr>
          <w:rFonts w:ascii="Courier New" w:hAnsi="Courier New" w:cs="Courier New"/>
          <w:color w:val="FF0000"/>
          <w:sz w:val="28"/>
          <w:szCs w:val="28"/>
        </w:rPr>
      </w:pPr>
    </w:p>
    <w:p w14:paraId="5AF8B8A9" w14:textId="2CBE8EC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0D9731AE" w14:textId="535442D9"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3BEECEEC" w14:textId="77777777" w:rsidR="00676910" w:rsidRPr="00794BA0" w:rsidRDefault="00676910" w:rsidP="00676910">
      <w:pPr>
        <w:pStyle w:val="Heading2"/>
        <w:rPr>
          <w:lang w:eastAsia="ko-KR"/>
        </w:rPr>
      </w:pPr>
      <w:bookmarkStart w:id="74" w:name="_Toc54944267"/>
      <w:bookmarkStart w:id="75" w:name="_Toc54945743"/>
      <w:bookmarkStart w:id="76" w:name="_Toc54946130"/>
      <w:bookmarkStart w:id="77" w:name="_Toc54946515"/>
      <w:r w:rsidRPr="00794BA0">
        <w:rPr>
          <w:lang w:eastAsia="ko-KR"/>
        </w:rPr>
        <w:t>9.2</w:t>
      </w:r>
      <w:r w:rsidRPr="00794BA0">
        <w:rPr>
          <w:lang w:eastAsia="ko-KR"/>
        </w:rPr>
        <w:tab/>
        <w:t>Conclusions for Key Issue #2</w:t>
      </w:r>
      <w:bookmarkEnd w:id="74"/>
      <w:bookmarkEnd w:id="75"/>
      <w:bookmarkEnd w:id="76"/>
      <w:bookmarkEnd w:id="77"/>
    </w:p>
    <w:p w14:paraId="53850B1A" w14:textId="77777777" w:rsidR="00676910" w:rsidRPr="00794BA0" w:rsidRDefault="00676910" w:rsidP="00676910">
      <w:pPr>
        <w:pStyle w:val="Heading3"/>
        <w:rPr>
          <w:lang w:eastAsia="ko-KR"/>
        </w:rPr>
      </w:pPr>
      <w:bookmarkStart w:id="78" w:name="_Toc54944268"/>
      <w:bookmarkStart w:id="79" w:name="_Toc54945744"/>
      <w:bookmarkStart w:id="80" w:name="_Toc54946131"/>
      <w:bookmarkStart w:id="81" w:name="_Toc54946516"/>
      <w:r w:rsidRPr="00794BA0">
        <w:rPr>
          <w:lang w:eastAsia="ko-KR"/>
        </w:rPr>
        <w:t>9.2.1</w:t>
      </w:r>
      <w:r w:rsidRPr="00794BA0">
        <w:rPr>
          <w:lang w:eastAsia="ko-KR"/>
        </w:rPr>
        <w:tab/>
        <w:t>Conclusions for Key Issue #2: Reducing packet loss during EAS relocation</w:t>
      </w:r>
      <w:bookmarkEnd w:id="78"/>
      <w:bookmarkEnd w:id="79"/>
      <w:bookmarkEnd w:id="80"/>
      <w:bookmarkEnd w:id="81"/>
    </w:p>
    <w:p w14:paraId="3207B658" w14:textId="77777777" w:rsidR="00676910" w:rsidRPr="00794BA0" w:rsidRDefault="00676910" w:rsidP="00676910">
      <w:pPr>
        <w:rPr>
          <w:lang w:eastAsia="ko-KR"/>
        </w:rPr>
      </w:pPr>
      <w:r w:rsidRPr="00794BA0">
        <w:rPr>
          <w:lang w:eastAsia="ko-KR"/>
        </w:rPr>
        <w:t>Buffering uplink packets in the target PSA until receiving the indication of successful EAS relocation as proposed in Solution #27 and Solution #38 is recommended for normative phase.</w:t>
      </w:r>
    </w:p>
    <w:p w14:paraId="6CEB15E6"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forwarding tunnel between the source PSA and target PSA and End Marker in solution#38 option 1 or Flow End Marker in solution#38 option 2 can be included.</w:t>
      </w:r>
      <w:bookmarkStart w:id="82" w:name="_Toc54944269"/>
    </w:p>
    <w:p w14:paraId="11B400C8" w14:textId="77777777" w:rsidR="00676910" w:rsidRPr="00794BA0" w:rsidRDefault="00676910" w:rsidP="00676910">
      <w:pPr>
        <w:pStyle w:val="Heading3"/>
        <w:rPr>
          <w:lang w:eastAsia="ko-KR"/>
        </w:rPr>
      </w:pPr>
      <w:bookmarkStart w:id="83" w:name="_Toc54945745"/>
      <w:bookmarkStart w:id="84" w:name="_Toc54946132"/>
      <w:bookmarkStart w:id="85" w:name="_Toc54946517"/>
      <w:r w:rsidRPr="00794BA0">
        <w:rPr>
          <w:lang w:eastAsia="ko-KR"/>
        </w:rPr>
        <w:lastRenderedPageBreak/>
        <w:t>9.2.2</w:t>
      </w:r>
      <w:r w:rsidRPr="00794BA0">
        <w:rPr>
          <w:lang w:eastAsia="ko-KR"/>
        </w:rPr>
        <w:tab/>
        <w:t>Conclusions for Key Issue #2: UE DNS cache</w:t>
      </w:r>
      <w:bookmarkEnd w:id="82"/>
      <w:bookmarkEnd w:id="83"/>
      <w:bookmarkEnd w:id="84"/>
      <w:bookmarkEnd w:id="85"/>
    </w:p>
    <w:p w14:paraId="418EC59C" w14:textId="77777777" w:rsidR="00676910" w:rsidRPr="00794BA0" w:rsidRDefault="00676910" w:rsidP="00676910">
      <w:pPr>
        <w:rPr>
          <w:lang w:eastAsia="ko-KR"/>
        </w:rPr>
      </w:pPr>
      <w:r w:rsidRPr="00794BA0">
        <w:rPr>
          <w:lang w:eastAsia="ko-KR"/>
        </w:rPr>
        <w:t>For UE DNS cache related issue, it is concluded:</w:t>
      </w:r>
    </w:p>
    <w:p w14:paraId="1D3FBA0E" w14:textId="77777777" w:rsidR="00676910" w:rsidRPr="00794BA0" w:rsidRDefault="00676910" w:rsidP="00676910">
      <w:pPr>
        <w:pStyle w:val="B1"/>
        <w:rPr>
          <w:lang w:eastAsia="ko-KR"/>
        </w:rPr>
      </w:pPr>
      <w:r w:rsidRPr="00794BA0">
        <w:rPr>
          <w:lang w:eastAsia="ko-KR"/>
        </w:rPr>
        <w:t>-</w:t>
      </w:r>
      <w:r w:rsidRPr="00794BA0">
        <w:rPr>
          <w:lang w:eastAsia="ko-KR"/>
        </w:rPr>
        <w:tab/>
        <w: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t>
      </w:r>
    </w:p>
    <w:p w14:paraId="30D17065"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when SMF sends the DNS cache clear indication to the UE, i.e. before the EAS relocation or after EAS relocation.</w:t>
      </w:r>
    </w:p>
    <w:p w14:paraId="6DD1AD34"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the SMF send the associated information with DNS cache clear to the UE so the UE can clear a part of DNS cache or all DNS cache.</w:t>
      </w:r>
    </w:p>
    <w:p w14:paraId="1FEE8DEB" w14:textId="77777777" w:rsidR="00676910" w:rsidRPr="00794BA0" w:rsidRDefault="00676910" w:rsidP="00676910">
      <w:pPr>
        <w:pStyle w:val="NO"/>
        <w:rPr>
          <w:lang w:eastAsia="ko-KR"/>
        </w:rPr>
      </w:pPr>
      <w:r w:rsidRPr="00794BA0">
        <w:rPr>
          <w:lang w:eastAsia="ko-KR"/>
        </w:rPr>
        <w:t>NOTE 1:</w:t>
      </w:r>
      <w:r w:rsidRPr="00794BA0">
        <w:rPr>
          <w:lang w:eastAsia="ko-KR"/>
        </w:rPr>
        <w:tab/>
        <w:t>If connectivity is available to the source EAS, then the application can select a new EAS after the DNS caching is flushed by the applications or cache timer expires.</w:t>
      </w:r>
    </w:p>
    <w:p w14:paraId="1DC724C0" w14:textId="77777777" w:rsidR="00676910" w:rsidRPr="00794BA0" w:rsidRDefault="00676910" w:rsidP="00676910">
      <w:pPr>
        <w:pStyle w:val="NO"/>
        <w:rPr>
          <w:lang w:eastAsia="ko-KR"/>
        </w:rPr>
      </w:pPr>
      <w:r w:rsidRPr="00794BA0">
        <w:rPr>
          <w:lang w:eastAsia="ko-KR"/>
        </w:rPr>
        <w:t>NOTE 2:</w:t>
      </w:r>
      <w:r w:rsidRPr="00794BA0">
        <w:rPr>
          <w:lang w:eastAsia="ko-KR"/>
        </w:rPr>
        <w:tab/>
        <w:t>If the UE does not support DNS cache clear triggered by 5GC, the application will continue to be served by the old EAS until the UE Application Layer DNS cache timer expires or the applications determines to flush the DNS cache.</w:t>
      </w:r>
    </w:p>
    <w:p w14:paraId="7BD98BF3" w14:textId="77777777" w:rsidR="00676910" w:rsidRPr="00794BA0" w:rsidRDefault="00676910" w:rsidP="00676910">
      <w:pPr>
        <w:pStyle w:val="NO"/>
        <w:rPr>
          <w:lang w:eastAsia="ko-KR"/>
        </w:rPr>
      </w:pPr>
      <w:r w:rsidRPr="00794BA0">
        <w:rPr>
          <w:lang w:eastAsia="ko-KR"/>
        </w:rPr>
        <w:t>NOTE 3:</w:t>
      </w:r>
      <w:r w:rsidRPr="00794BA0">
        <w:rPr>
          <w:lang w:eastAsia="ko-KR"/>
        </w:rPr>
        <w:tab/>
        <w:t>This DNS cache clear indication does not impact the UE Application Layer DNS caching.</w:t>
      </w:r>
    </w:p>
    <w:p w14:paraId="63DADDF0" w14:textId="77777777" w:rsidR="00676910" w:rsidRPr="00794BA0" w:rsidRDefault="00676910" w:rsidP="00676910">
      <w:pPr>
        <w:pStyle w:val="B1"/>
        <w:rPr>
          <w:lang w:eastAsia="ko-KR"/>
        </w:rPr>
      </w:pPr>
      <w:r w:rsidRPr="00794BA0">
        <w:rPr>
          <w:lang w:eastAsia="ko-KR"/>
        </w:rPr>
        <w:t>-</w:t>
      </w:r>
      <w:r w:rsidRPr="00794BA0">
        <w:rPr>
          <w:lang w:eastAsia="ko-KR"/>
        </w:rPr>
        <w:tab/>
        <w:t>For SSC mode 2/3 case, the UE can removes the cached DNS records and can reselect a new EAS after it is allocated with a new IP address.</w:t>
      </w:r>
    </w:p>
    <w:p w14:paraId="5E813958" w14:textId="77777777" w:rsidR="00676910" w:rsidRPr="00794BA0" w:rsidRDefault="00676910" w:rsidP="00676910">
      <w:pPr>
        <w:pStyle w:val="Heading3"/>
        <w:rPr>
          <w:lang w:eastAsia="ko-KR"/>
        </w:rPr>
      </w:pPr>
      <w:bookmarkStart w:id="86" w:name="_Toc54944270"/>
      <w:bookmarkStart w:id="87" w:name="_Toc54945746"/>
      <w:bookmarkStart w:id="88" w:name="_Toc54946133"/>
      <w:bookmarkStart w:id="89" w:name="_Toc54946518"/>
      <w:r w:rsidRPr="00794BA0">
        <w:rPr>
          <w:lang w:eastAsia="ko-KR"/>
        </w:rPr>
        <w:t>9.2.3</w:t>
      </w:r>
      <w:r>
        <w:rPr>
          <w:lang w:eastAsia="ko-KR"/>
        </w:rPr>
        <w:tab/>
      </w:r>
      <w:r w:rsidRPr="00794BA0">
        <w:rPr>
          <w:lang w:eastAsia="ko-KR"/>
        </w:rPr>
        <w:t>Conclusions for Key Issue #2: AF based EAS rediscovery</w:t>
      </w:r>
      <w:bookmarkEnd w:id="86"/>
      <w:bookmarkEnd w:id="87"/>
      <w:bookmarkEnd w:id="88"/>
      <w:bookmarkEnd w:id="89"/>
    </w:p>
    <w:p w14:paraId="04A2918F" w14:textId="3BC85296" w:rsidR="002742E5" w:rsidRDefault="00F646F4" w:rsidP="00676910">
      <w:pPr>
        <w:rPr>
          <w:ins w:id="90" w:author="Maria Luisa Mas" w:date="2020-11-17T16:38:00Z"/>
          <w:lang w:eastAsia="ko-KR"/>
        </w:rPr>
      </w:pPr>
      <w:ins w:id="91" w:author="Maria Luisa Mas" w:date="2020-11-09T15:16:00Z">
        <w:r w:rsidRPr="00135A62">
          <w:rPr>
            <w:lang w:eastAsia="ko-KR"/>
          </w:rPr>
          <w:t>Solution #51 solve</w:t>
        </w:r>
      </w:ins>
      <w:ins w:id="92" w:author="Maria Luisa Mas" w:date="2020-11-17T16:37:00Z">
        <w:r w:rsidR="00833038">
          <w:rPr>
            <w:lang w:eastAsia="ko-KR"/>
          </w:rPr>
          <w:t>s</w:t>
        </w:r>
      </w:ins>
      <w:ins w:id="93" w:author="Maria Luisa Mas" w:date="2020-11-09T15:16:00Z">
        <w:r w:rsidRPr="00135A62">
          <w:rPr>
            <w:lang w:eastAsia="ko-KR"/>
          </w:rPr>
          <w:t xml:space="preserve"> KI#2 EAS rediscovery for all connectivity models</w:t>
        </w:r>
      </w:ins>
      <w:ins w:id="94" w:author="Maria Luisa Mas" w:date="2020-11-09T15:28:00Z">
        <w:r>
          <w:rPr>
            <w:lang w:eastAsia="ko-KR"/>
          </w:rPr>
          <w:t xml:space="preserve"> using R</w:t>
        </w:r>
      </w:ins>
      <w:ins w:id="95" w:author="Maria Luisa Mas" w:date="2020-11-09T15:29:00Z">
        <w:r w:rsidR="00BB116D">
          <w:rPr>
            <w:lang w:eastAsia="ko-KR"/>
          </w:rPr>
          <w:t>e</w:t>
        </w:r>
      </w:ins>
      <w:ins w:id="96" w:author="Maria Luisa Mas" w:date="2020-11-09T15:28:00Z">
        <w:r>
          <w:rPr>
            <w:lang w:eastAsia="ko-KR"/>
          </w:rPr>
          <w:t>l-16 enablers</w:t>
        </w:r>
      </w:ins>
      <w:ins w:id="97" w:author="Lenovo-r" w:date="2020-11-17T18:40:00Z">
        <w:r w:rsidR="00804131">
          <w:rPr>
            <w:lang w:eastAsia="ko-KR"/>
          </w:rPr>
          <w:t xml:space="preserve"> specified within the scope of SA2 with </w:t>
        </w:r>
      </w:ins>
      <w:ins w:id="98" w:author="Huawei_Hui1" w:date="2020-11-18T12:25:00Z">
        <w:r w:rsidR="008E45BA" w:rsidRPr="00A74C8B">
          <w:rPr>
            <w:lang w:eastAsia="ko-KR"/>
          </w:rPr>
          <w:t xml:space="preserve">and depends on </w:t>
        </w:r>
      </w:ins>
      <w:ins w:id="99" w:author="Ericsson MO1" w:date="2020-11-22T20:24:00Z">
        <w:r w:rsidR="00A74C8B" w:rsidRPr="00A74C8B">
          <w:rPr>
            <w:lang w:eastAsia="ko-KR"/>
          </w:rPr>
          <w:t>application</w:t>
        </w:r>
      </w:ins>
      <w:ins w:id="100" w:author="Huawei_Hui1" w:date="2020-11-18T12:25:00Z">
        <w:r w:rsidR="008E45BA" w:rsidRPr="00A74C8B">
          <w:rPr>
            <w:lang w:eastAsia="ko-KR"/>
          </w:rPr>
          <w:t xml:space="preserve"> implementation. </w:t>
        </w:r>
      </w:ins>
      <w:ins w:id="101" w:author="Huawei_Hui1" w:date="2020-11-18T12:26:00Z">
        <w:r w:rsidR="008E45BA" w:rsidRPr="00A74C8B">
          <w:rPr>
            <w:lang w:eastAsia="ko-KR"/>
          </w:rPr>
          <w:t xml:space="preserve">Whether the </w:t>
        </w:r>
      </w:ins>
      <w:ins w:id="102" w:author="Ericsson MO1" w:date="2020-11-22T20:24:00Z">
        <w:r w:rsidR="00A74C8B" w:rsidRPr="00A74C8B">
          <w:rPr>
            <w:lang w:eastAsia="ko-KR"/>
          </w:rPr>
          <w:t>requirements</w:t>
        </w:r>
      </w:ins>
      <w:ins w:id="103" w:author="Huawei_Hui1" w:date="2020-11-18T12:26:00Z">
        <w:r w:rsidR="008E45BA" w:rsidRPr="00A74C8B">
          <w:rPr>
            <w:lang w:eastAsia="ko-KR"/>
          </w:rPr>
          <w:t xml:space="preserve"> to </w:t>
        </w:r>
      </w:ins>
      <w:ins w:id="104" w:author="Huawei_Hui1" w:date="2020-11-18T12:25:00Z">
        <w:r w:rsidR="008E45BA" w:rsidRPr="00A74C8B">
          <w:rPr>
            <w:lang w:eastAsia="ko-KR"/>
          </w:rPr>
          <w:t>applica</w:t>
        </w:r>
      </w:ins>
      <w:ins w:id="105" w:author="Huawei_Hui1" w:date="2020-11-18T12:26:00Z">
        <w:r w:rsidR="008E45BA" w:rsidRPr="00A74C8B">
          <w:rPr>
            <w:lang w:eastAsia="ko-KR"/>
          </w:rPr>
          <w:t xml:space="preserve">tion layer are feasible can </w:t>
        </w:r>
      </w:ins>
      <w:ins w:id="106" w:author="Huawei_Hui1" w:date="2020-11-18T12:27:00Z">
        <w:r w:rsidR="008E45BA" w:rsidRPr="00A74C8B">
          <w:rPr>
            <w:lang w:eastAsia="ko-KR"/>
          </w:rPr>
          <w:t>be further discussed in normative phase</w:t>
        </w:r>
      </w:ins>
      <w:ins w:id="107" w:author="Huawei_Hui1" w:date="2020-11-18T12:26:00Z">
        <w:r w:rsidR="008E45BA" w:rsidRPr="00A74C8B">
          <w:rPr>
            <w:lang w:eastAsia="ko-KR"/>
          </w:rPr>
          <w:t>.</w:t>
        </w:r>
      </w:ins>
    </w:p>
    <w:p w14:paraId="1E81DA29" w14:textId="7253B900" w:rsidR="00676910" w:rsidRPr="00794BA0" w:rsidRDefault="00676910" w:rsidP="00A74C8B">
      <w:pPr>
        <w:pStyle w:val="ListParagraph"/>
        <w:numPr>
          <w:ilvl w:val="0"/>
          <w:numId w:val="35"/>
        </w:numPr>
        <w:rPr>
          <w:lang w:eastAsia="ko-KR"/>
        </w:rPr>
      </w:pPr>
      <w:r w:rsidRPr="00794BA0">
        <w:rPr>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69B0DAA" w14:textId="3C726583" w:rsidR="00676910" w:rsidRPr="00794BA0" w:rsidRDefault="00804131" w:rsidP="00676910">
      <w:pPr>
        <w:rPr>
          <w:lang w:eastAsia="ko-KR"/>
        </w:rPr>
      </w:pPr>
      <w:ins w:id="108" w:author="Lenovo-r" w:date="2020-11-17T18:41:00Z">
        <w:r>
          <w:rPr>
            <w:lang w:eastAsia="ko-KR"/>
          </w:rPr>
          <w:t>Furthermore,</w:t>
        </w:r>
      </w:ins>
      <w:ins w:id="109" w:author="Lenovo-r" w:date="2020-11-17T18:42:00Z">
        <w:r>
          <w:rPr>
            <w:lang w:eastAsia="ko-KR"/>
          </w:rPr>
          <w:t xml:space="preserve"> </w:t>
        </w:r>
      </w:ins>
      <w:del w:id="110" w:author="Lenovo-r" w:date="2020-11-17T18:42:00Z">
        <w:r w:rsidR="00676910" w:rsidRPr="00794BA0" w:rsidDel="00804131">
          <w:rPr>
            <w:lang w:eastAsia="ko-KR"/>
          </w:rPr>
          <w:delText>S</w:delText>
        </w:r>
      </w:del>
      <w:ins w:id="111" w:author="Lenovo-r" w:date="2020-11-17T18:42:00Z">
        <w:r>
          <w:rPr>
            <w:lang w:eastAsia="ko-KR"/>
          </w:rPr>
          <w:t>s</w:t>
        </w:r>
      </w:ins>
      <w:r w:rsidR="00676910" w:rsidRPr="00794BA0">
        <w:rPr>
          <w:lang w:eastAsia="ko-KR"/>
        </w:rPr>
        <w:t>ending EAS IP address by 5GS to UE is not recommended to be specified in normative work.</w:t>
      </w:r>
    </w:p>
    <w:p w14:paraId="35682A7F" w14:textId="77777777" w:rsidR="00676910" w:rsidRPr="00794BA0" w:rsidRDefault="00676910" w:rsidP="00676910">
      <w:pPr>
        <w:pStyle w:val="Heading3"/>
        <w:rPr>
          <w:lang w:eastAsia="ko-KR"/>
        </w:rPr>
      </w:pPr>
      <w:bookmarkStart w:id="112" w:name="_Toc54944271"/>
      <w:bookmarkStart w:id="113" w:name="_Toc54945747"/>
      <w:bookmarkStart w:id="114" w:name="_Toc54946134"/>
      <w:bookmarkStart w:id="115" w:name="_Toc54946519"/>
      <w:r w:rsidRPr="00794BA0">
        <w:rPr>
          <w:lang w:eastAsia="ko-KR"/>
        </w:rPr>
        <w:t>9.2.4</w:t>
      </w:r>
      <w:r w:rsidRPr="00794BA0">
        <w:rPr>
          <w:lang w:eastAsia="ko-KR"/>
        </w:rPr>
        <w:tab/>
        <w:t>Conclusions for Key Issue #2: Edge relocation considering user plane latency</w:t>
      </w:r>
      <w:bookmarkEnd w:id="112"/>
      <w:bookmarkEnd w:id="113"/>
      <w:bookmarkEnd w:id="114"/>
      <w:bookmarkEnd w:id="115"/>
    </w:p>
    <w:p w14:paraId="783307CD" w14:textId="77777777" w:rsidR="00676910" w:rsidRPr="00794BA0" w:rsidRDefault="00676910" w:rsidP="00676910">
      <w:pPr>
        <w:rPr>
          <w:lang w:eastAsia="ko-KR"/>
        </w:rPr>
      </w:pPr>
      <w:r w:rsidRPr="00794BA0">
        <w:rPr>
          <w:lang w:eastAsia="ko-KR"/>
        </w:rPr>
        <w:t>Regarding the issues for edge relocation considering the user plane latency requirements, the solution #35 is recommended as baselines for the normative phase.</w:t>
      </w:r>
    </w:p>
    <w:p w14:paraId="58BF301E" w14:textId="77777777" w:rsidR="00676910" w:rsidRPr="00794BA0" w:rsidRDefault="00676910" w:rsidP="00676910">
      <w:pPr>
        <w:pStyle w:val="Heading3"/>
        <w:rPr>
          <w:lang w:eastAsia="ko-KR"/>
        </w:rPr>
      </w:pPr>
      <w:bookmarkStart w:id="116" w:name="_Toc54944272"/>
      <w:bookmarkStart w:id="117" w:name="_Toc54945748"/>
      <w:bookmarkStart w:id="118" w:name="_Toc54946135"/>
      <w:bookmarkStart w:id="119" w:name="_Toc54946520"/>
      <w:r w:rsidRPr="00794BA0">
        <w:rPr>
          <w:lang w:eastAsia="ko-KR"/>
        </w:rPr>
        <w:t>9.2.5</w:t>
      </w:r>
      <w:r w:rsidRPr="00794BA0">
        <w:rPr>
          <w:lang w:eastAsia="ko-KR"/>
        </w:rPr>
        <w:tab/>
        <w:t>Conclusions for Key Issue #2: EAS IP address replacement in 5GC</w:t>
      </w:r>
      <w:bookmarkEnd w:id="116"/>
      <w:bookmarkEnd w:id="117"/>
      <w:bookmarkEnd w:id="118"/>
      <w:bookmarkEnd w:id="119"/>
    </w:p>
    <w:p w14:paraId="39A5D76D" w14:textId="77777777" w:rsidR="00676910" w:rsidRPr="00794BA0" w:rsidRDefault="00676910" w:rsidP="00676910">
      <w:pPr>
        <w:rPr>
          <w:lang w:eastAsia="ko-KR"/>
        </w:rPr>
      </w:pPr>
      <w:r w:rsidRPr="00794BA0">
        <w:rPr>
          <w:lang w:eastAsia="ko-KR"/>
        </w:rPr>
        <w:t>To solve the issue of change of EAS with EAS IP address change with or without PSA change, for the UE unawareness solution, it is concluded 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t>
      </w:r>
    </w:p>
    <w:p w14:paraId="2A4632FC" w14:textId="77777777" w:rsidR="00676910" w:rsidRPr="00794BA0" w:rsidRDefault="00676910" w:rsidP="00676910">
      <w:pPr>
        <w:pStyle w:val="EditorsNote"/>
        <w:rPr>
          <w:lang w:eastAsia="ko-KR"/>
        </w:rPr>
      </w:pPr>
      <w:r w:rsidRPr="00794BA0">
        <w:rPr>
          <w:lang w:eastAsia="ko-KR"/>
        </w:rPr>
        <w:t>Editor's note:</w:t>
      </w:r>
      <w:r w:rsidRPr="00794BA0">
        <w:rPr>
          <w:lang w:eastAsia="ko-KR"/>
        </w:rPr>
        <w:tab/>
        <w:t>It is FFS whether Anchor EAS is used for the UE unawareness solution.</w:t>
      </w:r>
    </w:p>
    <w:p w14:paraId="621EC4D6" w14:textId="77777777" w:rsidR="00676910" w:rsidRPr="00794BA0" w:rsidRDefault="00676910" w:rsidP="00676910">
      <w:pPr>
        <w:pStyle w:val="Heading3"/>
        <w:rPr>
          <w:lang w:eastAsia="ko-KR"/>
        </w:rPr>
      </w:pPr>
      <w:bookmarkStart w:id="120" w:name="_Toc54944273"/>
      <w:bookmarkStart w:id="121" w:name="_Toc54945749"/>
      <w:bookmarkStart w:id="122" w:name="_Toc54946136"/>
      <w:bookmarkStart w:id="123" w:name="_Toc54946521"/>
      <w:r w:rsidRPr="00794BA0">
        <w:rPr>
          <w:lang w:eastAsia="ko-KR"/>
        </w:rPr>
        <w:t>9.2.6</w:t>
      </w:r>
      <w:r>
        <w:rPr>
          <w:lang w:eastAsia="ko-KR"/>
        </w:rPr>
        <w:tab/>
      </w:r>
      <w:r w:rsidRPr="00794BA0">
        <w:rPr>
          <w:lang w:eastAsia="ko-KR"/>
        </w:rPr>
        <w:t>Conclusions for Key Issue #2: Other sub-issues for edge relocation</w:t>
      </w:r>
      <w:bookmarkEnd w:id="120"/>
      <w:bookmarkEnd w:id="121"/>
      <w:bookmarkEnd w:id="122"/>
      <w:bookmarkEnd w:id="123"/>
    </w:p>
    <w:p w14:paraId="51723708" w14:textId="77777777" w:rsidR="00676910" w:rsidRPr="00794BA0" w:rsidRDefault="00676910" w:rsidP="00676910">
      <w:pPr>
        <w:pStyle w:val="B1"/>
        <w:rPr>
          <w:lang w:eastAsia="ko-KR"/>
        </w:rPr>
      </w:pPr>
      <w:r w:rsidRPr="00794BA0">
        <w:rPr>
          <w:lang w:eastAsia="ko-KR"/>
        </w:rPr>
        <w:t>-</w:t>
      </w:r>
      <w:r w:rsidRPr="00794BA0">
        <w:rPr>
          <w:lang w:eastAsia="ko-KR"/>
        </w:rPr>
        <w:tab/>
        <w:t>Solution #26 are not recommended in normative work.</w:t>
      </w:r>
    </w:p>
    <w:p w14:paraId="25B62053" w14:textId="77777777" w:rsidR="00676910" w:rsidRPr="00794BA0" w:rsidRDefault="00676910" w:rsidP="00676910">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0131CDDE" w14:textId="77777777" w:rsidR="00676910" w:rsidRDefault="00676910" w:rsidP="00F43981">
      <w:pPr>
        <w:rPr>
          <w:rFonts w:ascii="Courier New" w:hAnsi="Courier New" w:cs="Courier New"/>
          <w:color w:val="FF0000"/>
          <w:sz w:val="28"/>
          <w:szCs w:val="28"/>
        </w:rPr>
      </w:pPr>
    </w:p>
    <w:p w14:paraId="7C599029" w14:textId="77777777" w:rsidR="00F43981" w:rsidRDefault="00F43981" w:rsidP="00F43981">
      <w:pPr>
        <w:rPr>
          <w:rFonts w:ascii="Courier New" w:hAnsi="Courier New" w:cs="Courier New"/>
          <w:color w:val="FF0000"/>
          <w:sz w:val="28"/>
          <w:szCs w:val="28"/>
        </w:rPr>
      </w:pPr>
      <w:r>
        <w:rPr>
          <w:rFonts w:ascii="Courier New" w:hAnsi="Courier New" w:cs="Courier New"/>
          <w:color w:val="FF0000"/>
          <w:sz w:val="28"/>
          <w:szCs w:val="28"/>
        </w:rPr>
        <w:lastRenderedPageBreak/>
        <w:t xml:space="preserve">******************** End </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57827AF" w14:textId="77777777" w:rsidR="00F43981" w:rsidRDefault="00F43981" w:rsidP="00F43981">
      <w:pPr>
        <w:rPr>
          <w:rFonts w:ascii="Courier New" w:hAnsi="Courier New" w:cs="Courier New"/>
          <w:color w:val="FF0000"/>
          <w:sz w:val="28"/>
          <w:szCs w:val="28"/>
        </w:rPr>
      </w:pPr>
    </w:p>
    <w:p w14:paraId="736A9590" w14:textId="77777777" w:rsidR="00F43981" w:rsidRDefault="00F43981" w:rsidP="00F43981">
      <w:pPr>
        <w:rPr>
          <w:rFonts w:ascii="Courier New" w:hAnsi="Courier New" w:cs="Courier New"/>
          <w:color w:val="FF0000"/>
          <w:sz w:val="28"/>
          <w:szCs w:val="28"/>
        </w:rPr>
      </w:pPr>
    </w:p>
    <w:p w14:paraId="7D8557A8" w14:textId="77777777" w:rsidR="00F43981" w:rsidRPr="00553259" w:rsidRDefault="00F43981" w:rsidP="004A290B">
      <w:pPr>
        <w:rPr>
          <w:rFonts w:ascii="Courier New" w:hAnsi="Courier New" w:cs="Courier New"/>
          <w:color w:val="FF0000"/>
          <w:sz w:val="28"/>
          <w:szCs w:val="28"/>
        </w:rPr>
      </w:pP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83B8F" w14:textId="77777777" w:rsidR="00A61FC4" w:rsidRDefault="00A61FC4">
      <w:pPr>
        <w:spacing w:after="0"/>
      </w:pPr>
      <w:r>
        <w:separator/>
      </w:r>
    </w:p>
  </w:endnote>
  <w:endnote w:type="continuationSeparator" w:id="0">
    <w:p w14:paraId="5BAB5458" w14:textId="77777777" w:rsidR="00A61FC4" w:rsidRDefault="00A61FC4">
      <w:pPr>
        <w:spacing w:after="0"/>
      </w:pPr>
      <w:r>
        <w:continuationSeparator/>
      </w:r>
    </w:p>
  </w:endnote>
  <w:endnote w:type="continuationNotice" w:id="1">
    <w:p w14:paraId="779660CB" w14:textId="77777777" w:rsidR="00A61FC4" w:rsidRDefault="00A61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7030A" w14:textId="77777777" w:rsidR="00A61FC4" w:rsidRDefault="00A61FC4">
      <w:pPr>
        <w:spacing w:after="0"/>
      </w:pPr>
      <w:r>
        <w:separator/>
      </w:r>
    </w:p>
  </w:footnote>
  <w:footnote w:type="continuationSeparator" w:id="0">
    <w:p w14:paraId="10218B02" w14:textId="77777777" w:rsidR="00A61FC4" w:rsidRDefault="00A61FC4">
      <w:pPr>
        <w:spacing w:after="0"/>
      </w:pPr>
      <w:r>
        <w:continuationSeparator/>
      </w:r>
    </w:p>
  </w:footnote>
  <w:footnote w:type="continuationNotice" w:id="1">
    <w:p w14:paraId="00DF52C3" w14:textId="77777777" w:rsidR="00A61FC4" w:rsidRDefault="00A61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E45BA">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0ED7704"/>
    <w:multiLevelType w:val="hybridMultilevel"/>
    <w:tmpl w:val="CBCA7D5C"/>
    <w:lvl w:ilvl="0" w:tplc="9BB4EF2A">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0"/>
  </w:num>
  <w:num w:numId="2">
    <w:abstractNumId w:val="16"/>
  </w:num>
  <w:num w:numId="3">
    <w:abstractNumId w:val="23"/>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1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26"/>
  </w:num>
  <w:num w:numId="20">
    <w:abstractNumId w:val="14"/>
  </w:num>
  <w:num w:numId="21">
    <w:abstractNumId w:val="30"/>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9"/>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9"/>
  </w:num>
  <w:num w:numId="35">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Huawei_Hui1">
    <w15:presenceInfo w15:providerId="None" w15:userId="Huawei_Hui1"/>
  </w15:person>
  <w15:person w15:author="Lenovo-r">
    <w15:presenceInfo w15:providerId="None" w15:userId="Lenovo-r"/>
  </w15:person>
  <w15:person w15:author="Ericsson MO1">
    <w15:presenceInfo w15:providerId="None" w15:userId="Ericsson 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7FA"/>
    <w:rsid w:val="00000AD7"/>
    <w:rsid w:val="000010F9"/>
    <w:rsid w:val="00001BC3"/>
    <w:rsid w:val="00001F31"/>
    <w:rsid w:val="0000215C"/>
    <w:rsid w:val="000025F4"/>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4D3D"/>
    <w:rsid w:val="00025BD2"/>
    <w:rsid w:val="00025DC9"/>
    <w:rsid w:val="00026638"/>
    <w:rsid w:val="000268D2"/>
    <w:rsid w:val="00027619"/>
    <w:rsid w:val="000306DD"/>
    <w:rsid w:val="000307BB"/>
    <w:rsid w:val="00031754"/>
    <w:rsid w:val="000322C3"/>
    <w:rsid w:val="00032F11"/>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5D0"/>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7FA"/>
    <w:rsid w:val="000618E0"/>
    <w:rsid w:val="00061C31"/>
    <w:rsid w:val="000623CF"/>
    <w:rsid w:val="0006250D"/>
    <w:rsid w:val="000630AD"/>
    <w:rsid w:val="00063826"/>
    <w:rsid w:val="000642CE"/>
    <w:rsid w:val="00064386"/>
    <w:rsid w:val="000646F0"/>
    <w:rsid w:val="00064847"/>
    <w:rsid w:val="00064FE9"/>
    <w:rsid w:val="000650AC"/>
    <w:rsid w:val="000657B2"/>
    <w:rsid w:val="00065E90"/>
    <w:rsid w:val="0006629F"/>
    <w:rsid w:val="00066316"/>
    <w:rsid w:val="00066CBE"/>
    <w:rsid w:val="00067185"/>
    <w:rsid w:val="00067391"/>
    <w:rsid w:val="00067464"/>
    <w:rsid w:val="000701CD"/>
    <w:rsid w:val="00070BFA"/>
    <w:rsid w:val="00070DF7"/>
    <w:rsid w:val="00071391"/>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48E"/>
    <w:rsid w:val="00094DC7"/>
    <w:rsid w:val="000951EC"/>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401"/>
    <w:rsid w:val="000A5873"/>
    <w:rsid w:val="000A5B14"/>
    <w:rsid w:val="000A5CFB"/>
    <w:rsid w:val="000A5F6E"/>
    <w:rsid w:val="000A620C"/>
    <w:rsid w:val="000A639A"/>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4A00"/>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8CC"/>
    <w:rsid w:val="000D09DB"/>
    <w:rsid w:val="000D1241"/>
    <w:rsid w:val="000D2942"/>
    <w:rsid w:val="000D2CB6"/>
    <w:rsid w:val="000D31A3"/>
    <w:rsid w:val="000D4392"/>
    <w:rsid w:val="000D506A"/>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7F6"/>
    <w:rsid w:val="001109CA"/>
    <w:rsid w:val="001109DE"/>
    <w:rsid w:val="00110CA9"/>
    <w:rsid w:val="00110D90"/>
    <w:rsid w:val="00110FBF"/>
    <w:rsid w:val="00111966"/>
    <w:rsid w:val="00111CF5"/>
    <w:rsid w:val="00111E3B"/>
    <w:rsid w:val="00112EDC"/>
    <w:rsid w:val="00113A5B"/>
    <w:rsid w:val="00113D1D"/>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3D4"/>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7A3"/>
    <w:rsid w:val="00132C5F"/>
    <w:rsid w:val="00132DF9"/>
    <w:rsid w:val="00133110"/>
    <w:rsid w:val="001334AA"/>
    <w:rsid w:val="00133AF9"/>
    <w:rsid w:val="00134ABE"/>
    <w:rsid w:val="001350A9"/>
    <w:rsid w:val="001357A6"/>
    <w:rsid w:val="001358AD"/>
    <w:rsid w:val="00135A62"/>
    <w:rsid w:val="00135BFC"/>
    <w:rsid w:val="001366F1"/>
    <w:rsid w:val="00137337"/>
    <w:rsid w:val="0013752A"/>
    <w:rsid w:val="00137D81"/>
    <w:rsid w:val="00137EAA"/>
    <w:rsid w:val="00140156"/>
    <w:rsid w:val="001401CD"/>
    <w:rsid w:val="001401F7"/>
    <w:rsid w:val="00140955"/>
    <w:rsid w:val="00140EF1"/>
    <w:rsid w:val="00141216"/>
    <w:rsid w:val="001413BB"/>
    <w:rsid w:val="00142066"/>
    <w:rsid w:val="0014221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011"/>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CB9"/>
    <w:rsid w:val="00157D4E"/>
    <w:rsid w:val="0016049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4E9A"/>
    <w:rsid w:val="0016529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77E32"/>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86B6E"/>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97C0F"/>
    <w:rsid w:val="001A01B3"/>
    <w:rsid w:val="001A0FB4"/>
    <w:rsid w:val="001A1EE6"/>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A7C83"/>
    <w:rsid w:val="001A7FE0"/>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6F19"/>
    <w:rsid w:val="001B7295"/>
    <w:rsid w:val="001B776A"/>
    <w:rsid w:val="001B79BD"/>
    <w:rsid w:val="001C0331"/>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6A95"/>
    <w:rsid w:val="001F724E"/>
    <w:rsid w:val="001F73D9"/>
    <w:rsid w:val="001F7537"/>
    <w:rsid w:val="001F7811"/>
    <w:rsid w:val="001F7D2A"/>
    <w:rsid w:val="002006FC"/>
    <w:rsid w:val="00200A17"/>
    <w:rsid w:val="00202441"/>
    <w:rsid w:val="002025DA"/>
    <w:rsid w:val="002027DA"/>
    <w:rsid w:val="00202939"/>
    <w:rsid w:val="00202BDA"/>
    <w:rsid w:val="00203032"/>
    <w:rsid w:val="002035FD"/>
    <w:rsid w:val="00203EBE"/>
    <w:rsid w:val="00204787"/>
    <w:rsid w:val="002048A7"/>
    <w:rsid w:val="002049B2"/>
    <w:rsid w:val="00205B09"/>
    <w:rsid w:val="00205DBD"/>
    <w:rsid w:val="00205DF7"/>
    <w:rsid w:val="00205FAA"/>
    <w:rsid w:val="0020754D"/>
    <w:rsid w:val="00207A80"/>
    <w:rsid w:val="00207EA1"/>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5EAE"/>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12C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A1"/>
    <w:rsid w:val="002510C0"/>
    <w:rsid w:val="00251516"/>
    <w:rsid w:val="00251518"/>
    <w:rsid w:val="002517B6"/>
    <w:rsid w:val="00251932"/>
    <w:rsid w:val="0025283E"/>
    <w:rsid w:val="002528C3"/>
    <w:rsid w:val="00252C80"/>
    <w:rsid w:val="0025324F"/>
    <w:rsid w:val="0025475C"/>
    <w:rsid w:val="002548AD"/>
    <w:rsid w:val="00254BE3"/>
    <w:rsid w:val="00254F3C"/>
    <w:rsid w:val="0025560C"/>
    <w:rsid w:val="0025564A"/>
    <w:rsid w:val="002557C4"/>
    <w:rsid w:val="00255D39"/>
    <w:rsid w:val="00255DC6"/>
    <w:rsid w:val="002561FD"/>
    <w:rsid w:val="00256A67"/>
    <w:rsid w:val="00256D21"/>
    <w:rsid w:val="00256DFC"/>
    <w:rsid w:val="00256EC3"/>
    <w:rsid w:val="00260913"/>
    <w:rsid w:val="00260C2C"/>
    <w:rsid w:val="002614F8"/>
    <w:rsid w:val="00262407"/>
    <w:rsid w:val="00262A80"/>
    <w:rsid w:val="00262B5D"/>
    <w:rsid w:val="00263016"/>
    <w:rsid w:val="00263210"/>
    <w:rsid w:val="00263637"/>
    <w:rsid w:val="00263A44"/>
    <w:rsid w:val="00263C81"/>
    <w:rsid w:val="00264146"/>
    <w:rsid w:val="0026440C"/>
    <w:rsid w:val="00264D87"/>
    <w:rsid w:val="00265633"/>
    <w:rsid w:val="00265E27"/>
    <w:rsid w:val="0026623E"/>
    <w:rsid w:val="00266398"/>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2E5"/>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1FBF"/>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2EA9"/>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1C51"/>
    <w:rsid w:val="002E221E"/>
    <w:rsid w:val="002E244E"/>
    <w:rsid w:val="002E2B5C"/>
    <w:rsid w:val="002E2FB6"/>
    <w:rsid w:val="002E31D7"/>
    <w:rsid w:val="002E3602"/>
    <w:rsid w:val="002E370C"/>
    <w:rsid w:val="002E3C9D"/>
    <w:rsid w:val="002E4A35"/>
    <w:rsid w:val="002E5F9F"/>
    <w:rsid w:val="002E686B"/>
    <w:rsid w:val="002E6A42"/>
    <w:rsid w:val="002E6C5B"/>
    <w:rsid w:val="002E7B34"/>
    <w:rsid w:val="002F04AF"/>
    <w:rsid w:val="002F0837"/>
    <w:rsid w:val="002F0CD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443"/>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8C7"/>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DE4"/>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95F"/>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9CD"/>
    <w:rsid w:val="0034523F"/>
    <w:rsid w:val="0034540A"/>
    <w:rsid w:val="00345915"/>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1F92"/>
    <w:rsid w:val="00362215"/>
    <w:rsid w:val="00362916"/>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711"/>
    <w:rsid w:val="003804DE"/>
    <w:rsid w:val="00380836"/>
    <w:rsid w:val="00380C11"/>
    <w:rsid w:val="00380D8B"/>
    <w:rsid w:val="00380EBB"/>
    <w:rsid w:val="0038108C"/>
    <w:rsid w:val="003816E1"/>
    <w:rsid w:val="00381783"/>
    <w:rsid w:val="00381F86"/>
    <w:rsid w:val="00382135"/>
    <w:rsid w:val="00382460"/>
    <w:rsid w:val="00382AE9"/>
    <w:rsid w:val="003830B3"/>
    <w:rsid w:val="0038359E"/>
    <w:rsid w:val="00383FC5"/>
    <w:rsid w:val="00384221"/>
    <w:rsid w:val="003850C0"/>
    <w:rsid w:val="0038581E"/>
    <w:rsid w:val="0038670C"/>
    <w:rsid w:val="003867AB"/>
    <w:rsid w:val="00386837"/>
    <w:rsid w:val="00386EC3"/>
    <w:rsid w:val="003873B3"/>
    <w:rsid w:val="00387421"/>
    <w:rsid w:val="00387A71"/>
    <w:rsid w:val="00387BAB"/>
    <w:rsid w:val="00390375"/>
    <w:rsid w:val="0039078D"/>
    <w:rsid w:val="00390F67"/>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AF8"/>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250"/>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9D7"/>
    <w:rsid w:val="003D2D9A"/>
    <w:rsid w:val="003D30E7"/>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5DF3"/>
    <w:rsid w:val="003E6ADB"/>
    <w:rsid w:val="003E6F17"/>
    <w:rsid w:val="003E75B3"/>
    <w:rsid w:val="003E789B"/>
    <w:rsid w:val="003F00C0"/>
    <w:rsid w:val="003F00DE"/>
    <w:rsid w:val="003F02C7"/>
    <w:rsid w:val="003F09EE"/>
    <w:rsid w:val="003F11F7"/>
    <w:rsid w:val="003F12D4"/>
    <w:rsid w:val="003F179C"/>
    <w:rsid w:val="003F2224"/>
    <w:rsid w:val="003F25B1"/>
    <w:rsid w:val="003F278E"/>
    <w:rsid w:val="003F2C3F"/>
    <w:rsid w:val="003F4511"/>
    <w:rsid w:val="003F4A7C"/>
    <w:rsid w:val="003F4B6A"/>
    <w:rsid w:val="003F4F26"/>
    <w:rsid w:val="003F59F1"/>
    <w:rsid w:val="003F63C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07987"/>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4DB"/>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795"/>
    <w:rsid w:val="0043189F"/>
    <w:rsid w:val="00432284"/>
    <w:rsid w:val="00432E70"/>
    <w:rsid w:val="004331DC"/>
    <w:rsid w:val="004331E8"/>
    <w:rsid w:val="00433839"/>
    <w:rsid w:val="00433A83"/>
    <w:rsid w:val="00434261"/>
    <w:rsid w:val="00434833"/>
    <w:rsid w:val="004348E6"/>
    <w:rsid w:val="00434F28"/>
    <w:rsid w:val="00435E24"/>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0EF1"/>
    <w:rsid w:val="004613CA"/>
    <w:rsid w:val="004614D9"/>
    <w:rsid w:val="00461577"/>
    <w:rsid w:val="00461A04"/>
    <w:rsid w:val="00461AF3"/>
    <w:rsid w:val="00461CDA"/>
    <w:rsid w:val="00461F74"/>
    <w:rsid w:val="004620C5"/>
    <w:rsid w:val="00462169"/>
    <w:rsid w:val="004621EF"/>
    <w:rsid w:val="004627F6"/>
    <w:rsid w:val="004633F3"/>
    <w:rsid w:val="00463773"/>
    <w:rsid w:val="0046386B"/>
    <w:rsid w:val="00463A35"/>
    <w:rsid w:val="00463C3C"/>
    <w:rsid w:val="00463CA7"/>
    <w:rsid w:val="00463F01"/>
    <w:rsid w:val="00463F06"/>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6A8"/>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87E44"/>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90B"/>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3D"/>
    <w:rsid w:val="004B2CCF"/>
    <w:rsid w:val="004B2F98"/>
    <w:rsid w:val="004B34E6"/>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98D"/>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EF8"/>
    <w:rsid w:val="00524F12"/>
    <w:rsid w:val="005254C5"/>
    <w:rsid w:val="005256C7"/>
    <w:rsid w:val="0052585A"/>
    <w:rsid w:val="005258CC"/>
    <w:rsid w:val="0052619B"/>
    <w:rsid w:val="005261A0"/>
    <w:rsid w:val="00526553"/>
    <w:rsid w:val="0052686E"/>
    <w:rsid w:val="00526AE6"/>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B20"/>
    <w:rsid w:val="00540120"/>
    <w:rsid w:val="00540668"/>
    <w:rsid w:val="00540F75"/>
    <w:rsid w:val="00540FDC"/>
    <w:rsid w:val="00542074"/>
    <w:rsid w:val="0054251B"/>
    <w:rsid w:val="00543692"/>
    <w:rsid w:val="00544B3F"/>
    <w:rsid w:val="00544B84"/>
    <w:rsid w:val="00544E34"/>
    <w:rsid w:val="00545A5B"/>
    <w:rsid w:val="00545E53"/>
    <w:rsid w:val="005461F7"/>
    <w:rsid w:val="005462E7"/>
    <w:rsid w:val="00546802"/>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1A58"/>
    <w:rsid w:val="00562258"/>
    <w:rsid w:val="00562593"/>
    <w:rsid w:val="005630EC"/>
    <w:rsid w:val="005639A9"/>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50E"/>
    <w:rsid w:val="0057397C"/>
    <w:rsid w:val="00573A8A"/>
    <w:rsid w:val="00573AFA"/>
    <w:rsid w:val="00573B1B"/>
    <w:rsid w:val="00573BBF"/>
    <w:rsid w:val="005740C0"/>
    <w:rsid w:val="005741C5"/>
    <w:rsid w:val="00574A3E"/>
    <w:rsid w:val="00575D72"/>
    <w:rsid w:val="0057660D"/>
    <w:rsid w:val="00576CC6"/>
    <w:rsid w:val="00577306"/>
    <w:rsid w:val="00577F22"/>
    <w:rsid w:val="0058007A"/>
    <w:rsid w:val="00580177"/>
    <w:rsid w:val="005808C0"/>
    <w:rsid w:val="0058094D"/>
    <w:rsid w:val="00581136"/>
    <w:rsid w:val="00582B9C"/>
    <w:rsid w:val="00582F5C"/>
    <w:rsid w:val="0058388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1C7"/>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491D"/>
    <w:rsid w:val="005A5E97"/>
    <w:rsid w:val="005A5EE9"/>
    <w:rsid w:val="005A64EF"/>
    <w:rsid w:val="005A7692"/>
    <w:rsid w:val="005A7EEA"/>
    <w:rsid w:val="005B03B4"/>
    <w:rsid w:val="005B0422"/>
    <w:rsid w:val="005B0781"/>
    <w:rsid w:val="005B07B9"/>
    <w:rsid w:val="005B0A85"/>
    <w:rsid w:val="005B1820"/>
    <w:rsid w:val="005B1CED"/>
    <w:rsid w:val="005B1FDE"/>
    <w:rsid w:val="005B2009"/>
    <w:rsid w:val="005B2993"/>
    <w:rsid w:val="005B2ABD"/>
    <w:rsid w:val="005B2E07"/>
    <w:rsid w:val="005B2F41"/>
    <w:rsid w:val="005B30FA"/>
    <w:rsid w:val="005B5028"/>
    <w:rsid w:val="005B5AE0"/>
    <w:rsid w:val="005B5C34"/>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3C7A"/>
    <w:rsid w:val="005C4F9A"/>
    <w:rsid w:val="005C5125"/>
    <w:rsid w:val="005C559C"/>
    <w:rsid w:val="005C5CC4"/>
    <w:rsid w:val="005C5D16"/>
    <w:rsid w:val="005C5ECB"/>
    <w:rsid w:val="005C79FC"/>
    <w:rsid w:val="005D0431"/>
    <w:rsid w:val="005D09B4"/>
    <w:rsid w:val="005D132A"/>
    <w:rsid w:val="005D1741"/>
    <w:rsid w:val="005D1839"/>
    <w:rsid w:val="005D1953"/>
    <w:rsid w:val="005D1EAA"/>
    <w:rsid w:val="005D20BC"/>
    <w:rsid w:val="005D229A"/>
    <w:rsid w:val="005D2898"/>
    <w:rsid w:val="005D3479"/>
    <w:rsid w:val="005D406E"/>
    <w:rsid w:val="005D4281"/>
    <w:rsid w:val="005D43EE"/>
    <w:rsid w:val="005D49EF"/>
    <w:rsid w:val="005D4A2A"/>
    <w:rsid w:val="005D4A53"/>
    <w:rsid w:val="005D4AC7"/>
    <w:rsid w:val="005D53C0"/>
    <w:rsid w:val="005D54B1"/>
    <w:rsid w:val="005D58AD"/>
    <w:rsid w:val="005D5C37"/>
    <w:rsid w:val="005D5DB8"/>
    <w:rsid w:val="005D6373"/>
    <w:rsid w:val="005D6503"/>
    <w:rsid w:val="005D662E"/>
    <w:rsid w:val="005D6B6F"/>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4D06"/>
    <w:rsid w:val="005E504E"/>
    <w:rsid w:val="005E5170"/>
    <w:rsid w:val="005E5BAE"/>
    <w:rsid w:val="005E5CEE"/>
    <w:rsid w:val="005E61BA"/>
    <w:rsid w:val="005E655C"/>
    <w:rsid w:val="005E6E6A"/>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59F"/>
    <w:rsid w:val="00623B16"/>
    <w:rsid w:val="0062400E"/>
    <w:rsid w:val="00624280"/>
    <w:rsid w:val="006250CA"/>
    <w:rsid w:val="00625151"/>
    <w:rsid w:val="006252C4"/>
    <w:rsid w:val="00625700"/>
    <w:rsid w:val="00625FAF"/>
    <w:rsid w:val="006264C4"/>
    <w:rsid w:val="006267FA"/>
    <w:rsid w:val="006272D5"/>
    <w:rsid w:val="00627E75"/>
    <w:rsid w:val="006307F9"/>
    <w:rsid w:val="0063099F"/>
    <w:rsid w:val="00630B57"/>
    <w:rsid w:val="00630B84"/>
    <w:rsid w:val="00630D5C"/>
    <w:rsid w:val="006318B3"/>
    <w:rsid w:val="00631B4F"/>
    <w:rsid w:val="00632040"/>
    <w:rsid w:val="0063208A"/>
    <w:rsid w:val="0063286D"/>
    <w:rsid w:val="00632A24"/>
    <w:rsid w:val="00632D63"/>
    <w:rsid w:val="00634318"/>
    <w:rsid w:val="006346B3"/>
    <w:rsid w:val="00634EAD"/>
    <w:rsid w:val="00634ED5"/>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58E"/>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5B5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775"/>
    <w:rsid w:val="00676910"/>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6DB2"/>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834"/>
    <w:rsid w:val="006B5DC5"/>
    <w:rsid w:val="006B6435"/>
    <w:rsid w:val="006B67AB"/>
    <w:rsid w:val="006B6DDF"/>
    <w:rsid w:val="006B715C"/>
    <w:rsid w:val="006B74A7"/>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868"/>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68DD"/>
    <w:rsid w:val="006D7FEA"/>
    <w:rsid w:val="006E0611"/>
    <w:rsid w:val="006E07C2"/>
    <w:rsid w:val="006E1168"/>
    <w:rsid w:val="006E164A"/>
    <w:rsid w:val="006E18CA"/>
    <w:rsid w:val="006E1B33"/>
    <w:rsid w:val="006E1CAB"/>
    <w:rsid w:val="006E200E"/>
    <w:rsid w:val="006E253C"/>
    <w:rsid w:val="006E2A84"/>
    <w:rsid w:val="006E2D0A"/>
    <w:rsid w:val="006E2E25"/>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17"/>
    <w:rsid w:val="006E74AA"/>
    <w:rsid w:val="006E74D4"/>
    <w:rsid w:val="006E753F"/>
    <w:rsid w:val="006F02B0"/>
    <w:rsid w:val="006F0D30"/>
    <w:rsid w:val="006F15A3"/>
    <w:rsid w:val="006F2A58"/>
    <w:rsid w:val="006F375A"/>
    <w:rsid w:val="006F3D4C"/>
    <w:rsid w:val="006F4C4D"/>
    <w:rsid w:val="006F4FE6"/>
    <w:rsid w:val="006F6F5D"/>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4FCC"/>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4ADC"/>
    <w:rsid w:val="00715AB1"/>
    <w:rsid w:val="007166D4"/>
    <w:rsid w:val="00716DCE"/>
    <w:rsid w:val="00717504"/>
    <w:rsid w:val="00717595"/>
    <w:rsid w:val="00717DB1"/>
    <w:rsid w:val="007201CA"/>
    <w:rsid w:val="00720FAC"/>
    <w:rsid w:val="00721027"/>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315"/>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082"/>
    <w:rsid w:val="00733286"/>
    <w:rsid w:val="0073338D"/>
    <w:rsid w:val="007333A3"/>
    <w:rsid w:val="00733881"/>
    <w:rsid w:val="00733B81"/>
    <w:rsid w:val="0073482C"/>
    <w:rsid w:val="00734FE4"/>
    <w:rsid w:val="00735050"/>
    <w:rsid w:val="00735FCD"/>
    <w:rsid w:val="007360C9"/>
    <w:rsid w:val="00736587"/>
    <w:rsid w:val="00736A41"/>
    <w:rsid w:val="00737549"/>
    <w:rsid w:val="0073770A"/>
    <w:rsid w:val="00740454"/>
    <w:rsid w:val="0074101E"/>
    <w:rsid w:val="00742173"/>
    <w:rsid w:val="007422A2"/>
    <w:rsid w:val="00742353"/>
    <w:rsid w:val="00742365"/>
    <w:rsid w:val="0074322D"/>
    <w:rsid w:val="00743AC5"/>
    <w:rsid w:val="00744F89"/>
    <w:rsid w:val="007455B2"/>
    <w:rsid w:val="00745DC2"/>
    <w:rsid w:val="007476BF"/>
    <w:rsid w:val="00747AEC"/>
    <w:rsid w:val="00750208"/>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30D"/>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2EA"/>
    <w:rsid w:val="00792AFD"/>
    <w:rsid w:val="00792DB7"/>
    <w:rsid w:val="0079300F"/>
    <w:rsid w:val="007937B6"/>
    <w:rsid w:val="00793A99"/>
    <w:rsid w:val="00793B83"/>
    <w:rsid w:val="00793D2A"/>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C43"/>
    <w:rsid w:val="007A0D27"/>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116"/>
    <w:rsid w:val="007C521B"/>
    <w:rsid w:val="007C536D"/>
    <w:rsid w:val="007C5625"/>
    <w:rsid w:val="007C6709"/>
    <w:rsid w:val="007C6B27"/>
    <w:rsid w:val="007C6BBB"/>
    <w:rsid w:val="007C6BD7"/>
    <w:rsid w:val="007C6CFA"/>
    <w:rsid w:val="007C7A68"/>
    <w:rsid w:val="007C7BCC"/>
    <w:rsid w:val="007D0328"/>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48"/>
    <w:rsid w:val="007E7668"/>
    <w:rsid w:val="007E7E2E"/>
    <w:rsid w:val="007E7E66"/>
    <w:rsid w:val="007F021F"/>
    <w:rsid w:val="007F0A42"/>
    <w:rsid w:val="007F0EF8"/>
    <w:rsid w:val="007F112A"/>
    <w:rsid w:val="007F1157"/>
    <w:rsid w:val="007F16F4"/>
    <w:rsid w:val="007F1CE9"/>
    <w:rsid w:val="007F215B"/>
    <w:rsid w:val="007F236C"/>
    <w:rsid w:val="007F34B0"/>
    <w:rsid w:val="007F365D"/>
    <w:rsid w:val="007F38FF"/>
    <w:rsid w:val="007F418D"/>
    <w:rsid w:val="007F4F8A"/>
    <w:rsid w:val="007F57E4"/>
    <w:rsid w:val="007F582F"/>
    <w:rsid w:val="007F5C47"/>
    <w:rsid w:val="007F600F"/>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131"/>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23E"/>
    <w:rsid w:val="0083158C"/>
    <w:rsid w:val="00831F08"/>
    <w:rsid w:val="00832842"/>
    <w:rsid w:val="0083297C"/>
    <w:rsid w:val="00832E83"/>
    <w:rsid w:val="00833038"/>
    <w:rsid w:val="008335E4"/>
    <w:rsid w:val="00833D59"/>
    <w:rsid w:val="00833E4D"/>
    <w:rsid w:val="00833F3D"/>
    <w:rsid w:val="00834491"/>
    <w:rsid w:val="00834519"/>
    <w:rsid w:val="0083506F"/>
    <w:rsid w:val="0083518B"/>
    <w:rsid w:val="00836A6D"/>
    <w:rsid w:val="00837726"/>
    <w:rsid w:val="00837C59"/>
    <w:rsid w:val="00840497"/>
    <w:rsid w:val="00840B59"/>
    <w:rsid w:val="00840CA7"/>
    <w:rsid w:val="0084143E"/>
    <w:rsid w:val="008419A0"/>
    <w:rsid w:val="00841BA6"/>
    <w:rsid w:val="008428E8"/>
    <w:rsid w:val="00842F97"/>
    <w:rsid w:val="0084372C"/>
    <w:rsid w:val="00843BC2"/>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09F"/>
    <w:rsid w:val="00874259"/>
    <w:rsid w:val="0087491A"/>
    <w:rsid w:val="00874C82"/>
    <w:rsid w:val="008750A0"/>
    <w:rsid w:val="00875774"/>
    <w:rsid w:val="00875EE0"/>
    <w:rsid w:val="0087670C"/>
    <w:rsid w:val="0087681F"/>
    <w:rsid w:val="008771AE"/>
    <w:rsid w:val="00877278"/>
    <w:rsid w:val="0087745B"/>
    <w:rsid w:val="00880578"/>
    <w:rsid w:val="00880B3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6ED4"/>
    <w:rsid w:val="0088737D"/>
    <w:rsid w:val="008878A9"/>
    <w:rsid w:val="00890AB9"/>
    <w:rsid w:val="00890E95"/>
    <w:rsid w:val="00891A30"/>
    <w:rsid w:val="00892BB1"/>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2C05"/>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81A"/>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3BC"/>
    <w:rsid w:val="008D6521"/>
    <w:rsid w:val="008D69A6"/>
    <w:rsid w:val="008D722D"/>
    <w:rsid w:val="008D7954"/>
    <w:rsid w:val="008D7CA4"/>
    <w:rsid w:val="008D7CC7"/>
    <w:rsid w:val="008D7D7B"/>
    <w:rsid w:val="008E02AA"/>
    <w:rsid w:val="008E072D"/>
    <w:rsid w:val="008E0B9C"/>
    <w:rsid w:val="008E1A87"/>
    <w:rsid w:val="008E1E01"/>
    <w:rsid w:val="008E2A6B"/>
    <w:rsid w:val="008E3372"/>
    <w:rsid w:val="008E379D"/>
    <w:rsid w:val="008E37FB"/>
    <w:rsid w:val="008E3ABE"/>
    <w:rsid w:val="008E3EEA"/>
    <w:rsid w:val="008E3EFF"/>
    <w:rsid w:val="008E3F9C"/>
    <w:rsid w:val="008E45BA"/>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0C0"/>
    <w:rsid w:val="009411B1"/>
    <w:rsid w:val="009413CF"/>
    <w:rsid w:val="00941667"/>
    <w:rsid w:val="009420EA"/>
    <w:rsid w:val="00942B0D"/>
    <w:rsid w:val="00942C55"/>
    <w:rsid w:val="00942CBA"/>
    <w:rsid w:val="00943FF6"/>
    <w:rsid w:val="0094404F"/>
    <w:rsid w:val="009442C6"/>
    <w:rsid w:val="00944D85"/>
    <w:rsid w:val="00944D93"/>
    <w:rsid w:val="0094657C"/>
    <w:rsid w:val="00946BFD"/>
    <w:rsid w:val="00946E08"/>
    <w:rsid w:val="00946F48"/>
    <w:rsid w:val="00947136"/>
    <w:rsid w:val="009474A3"/>
    <w:rsid w:val="00947656"/>
    <w:rsid w:val="009479DE"/>
    <w:rsid w:val="009501EB"/>
    <w:rsid w:val="009504FB"/>
    <w:rsid w:val="00950E25"/>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B3E"/>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5B0A"/>
    <w:rsid w:val="00966690"/>
    <w:rsid w:val="00966C77"/>
    <w:rsid w:val="00966E94"/>
    <w:rsid w:val="0097048D"/>
    <w:rsid w:val="00970A94"/>
    <w:rsid w:val="00970B4D"/>
    <w:rsid w:val="00970EB8"/>
    <w:rsid w:val="009710A6"/>
    <w:rsid w:val="009717AB"/>
    <w:rsid w:val="009718A7"/>
    <w:rsid w:val="00971D8B"/>
    <w:rsid w:val="009729C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AF5"/>
    <w:rsid w:val="00976ECE"/>
    <w:rsid w:val="009773A1"/>
    <w:rsid w:val="00977ABF"/>
    <w:rsid w:val="0098038F"/>
    <w:rsid w:val="00980AEB"/>
    <w:rsid w:val="009813CD"/>
    <w:rsid w:val="00981B2F"/>
    <w:rsid w:val="00981F0C"/>
    <w:rsid w:val="00982C68"/>
    <w:rsid w:val="00983F9A"/>
    <w:rsid w:val="0098456A"/>
    <w:rsid w:val="00984EA0"/>
    <w:rsid w:val="0098579B"/>
    <w:rsid w:val="00985A83"/>
    <w:rsid w:val="00986282"/>
    <w:rsid w:val="009862F2"/>
    <w:rsid w:val="0098650A"/>
    <w:rsid w:val="0098694F"/>
    <w:rsid w:val="0099042B"/>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3BC1"/>
    <w:rsid w:val="00994730"/>
    <w:rsid w:val="00994FDA"/>
    <w:rsid w:val="0099514F"/>
    <w:rsid w:val="009955A7"/>
    <w:rsid w:val="009959D1"/>
    <w:rsid w:val="00995A3B"/>
    <w:rsid w:val="00995F6D"/>
    <w:rsid w:val="0099642F"/>
    <w:rsid w:val="00996CC9"/>
    <w:rsid w:val="00997294"/>
    <w:rsid w:val="0099738B"/>
    <w:rsid w:val="009A0B13"/>
    <w:rsid w:val="009A0B68"/>
    <w:rsid w:val="009A0FDB"/>
    <w:rsid w:val="009A13AC"/>
    <w:rsid w:val="009A1415"/>
    <w:rsid w:val="009A179B"/>
    <w:rsid w:val="009A1AB0"/>
    <w:rsid w:val="009A20C9"/>
    <w:rsid w:val="009A22BE"/>
    <w:rsid w:val="009A2808"/>
    <w:rsid w:val="009A280C"/>
    <w:rsid w:val="009A36EF"/>
    <w:rsid w:val="009A3936"/>
    <w:rsid w:val="009A3AC3"/>
    <w:rsid w:val="009A3B06"/>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CE0"/>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9DE"/>
    <w:rsid w:val="009F0D84"/>
    <w:rsid w:val="009F2469"/>
    <w:rsid w:val="009F2A40"/>
    <w:rsid w:val="009F2BAD"/>
    <w:rsid w:val="009F2FDC"/>
    <w:rsid w:val="009F33F3"/>
    <w:rsid w:val="009F3746"/>
    <w:rsid w:val="009F41E4"/>
    <w:rsid w:val="009F4424"/>
    <w:rsid w:val="009F464E"/>
    <w:rsid w:val="009F47CB"/>
    <w:rsid w:val="009F4DC3"/>
    <w:rsid w:val="009F4DF0"/>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6C"/>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9E"/>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306"/>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986"/>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6F50"/>
    <w:rsid w:val="00A47732"/>
    <w:rsid w:val="00A4788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1FC4"/>
    <w:rsid w:val="00A620A4"/>
    <w:rsid w:val="00A621F4"/>
    <w:rsid w:val="00A62404"/>
    <w:rsid w:val="00A626FF"/>
    <w:rsid w:val="00A629B4"/>
    <w:rsid w:val="00A63A59"/>
    <w:rsid w:val="00A63ACF"/>
    <w:rsid w:val="00A64BD7"/>
    <w:rsid w:val="00A65AAE"/>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C8B"/>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07"/>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33A"/>
    <w:rsid w:val="00A946DA"/>
    <w:rsid w:val="00A9483E"/>
    <w:rsid w:val="00A9508D"/>
    <w:rsid w:val="00A96CDB"/>
    <w:rsid w:val="00A97D58"/>
    <w:rsid w:val="00AA1D12"/>
    <w:rsid w:val="00AA1F0B"/>
    <w:rsid w:val="00AA28F4"/>
    <w:rsid w:val="00AA2FA3"/>
    <w:rsid w:val="00AA30B9"/>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1F88"/>
    <w:rsid w:val="00AB2698"/>
    <w:rsid w:val="00AB2FDF"/>
    <w:rsid w:val="00AB348A"/>
    <w:rsid w:val="00AB354F"/>
    <w:rsid w:val="00AB35F8"/>
    <w:rsid w:val="00AB3CC0"/>
    <w:rsid w:val="00AB3D22"/>
    <w:rsid w:val="00AB43ED"/>
    <w:rsid w:val="00AB58AE"/>
    <w:rsid w:val="00AB5A88"/>
    <w:rsid w:val="00AB645D"/>
    <w:rsid w:val="00AB6676"/>
    <w:rsid w:val="00AB69DE"/>
    <w:rsid w:val="00AB7959"/>
    <w:rsid w:val="00AC00B3"/>
    <w:rsid w:val="00AC085D"/>
    <w:rsid w:val="00AC1861"/>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70E4"/>
    <w:rsid w:val="00AC7237"/>
    <w:rsid w:val="00AC741E"/>
    <w:rsid w:val="00AC79ED"/>
    <w:rsid w:val="00AD0DBC"/>
    <w:rsid w:val="00AD0DF9"/>
    <w:rsid w:val="00AD1A04"/>
    <w:rsid w:val="00AD1DDB"/>
    <w:rsid w:val="00AD2906"/>
    <w:rsid w:val="00AD2B92"/>
    <w:rsid w:val="00AD346A"/>
    <w:rsid w:val="00AD4020"/>
    <w:rsid w:val="00AD4051"/>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507"/>
    <w:rsid w:val="00AE072C"/>
    <w:rsid w:val="00AE0E0E"/>
    <w:rsid w:val="00AE0E22"/>
    <w:rsid w:val="00AE2561"/>
    <w:rsid w:val="00AE2E83"/>
    <w:rsid w:val="00AE349B"/>
    <w:rsid w:val="00AE378D"/>
    <w:rsid w:val="00AE3D50"/>
    <w:rsid w:val="00AE40E3"/>
    <w:rsid w:val="00AE4A51"/>
    <w:rsid w:val="00AE4AD4"/>
    <w:rsid w:val="00AE4C56"/>
    <w:rsid w:val="00AE51A4"/>
    <w:rsid w:val="00AE6641"/>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2CF0"/>
    <w:rsid w:val="00AF39CF"/>
    <w:rsid w:val="00AF48BD"/>
    <w:rsid w:val="00AF4BE8"/>
    <w:rsid w:val="00AF51CB"/>
    <w:rsid w:val="00AF5981"/>
    <w:rsid w:val="00AF5A8E"/>
    <w:rsid w:val="00AF5DF1"/>
    <w:rsid w:val="00AF6585"/>
    <w:rsid w:val="00AF65B8"/>
    <w:rsid w:val="00AF6AA2"/>
    <w:rsid w:val="00AF73DB"/>
    <w:rsid w:val="00AF7825"/>
    <w:rsid w:val="00B0017E"/>
    <w:rsid w:val="00B0019C"/>
    <w:rsid w:val="00B00553"/>
    <w:rsid w:val="00B016B9"/>
    <w:rsid w:val="00B0273D"/>
    <w:rsid w:val="00B0274B"/>
    <w:rsid w:val="00B028AC"/>
    <w:rsid w:val="00B028EC"/>
    <w:rsid w:val="00B02A75"/>
    <w:rsid w:val="00B02E4F"/>
    <w:rsid w:val="00B03687"/>
    <w:rsid w:val="00B03785"/>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3F0"/>
    <w:rsid w:val="00B1067D"/>
    <w:rsid w:val="00B10E62"/>
    <w:rsid w:val="00B1105A"/>
    <w:rsid w:val="00B1171A"/>
    <w:rsid w:val="00B118AA"/>
    <w:rsid w:val="00B12316"/>
    <w:rsid w:val="00B12EC1"/>
    <w:rsid w:val="00B1334E"/>
    <w:rsid w:val="00B134BE"/>
    <w:rsid w:val="00B14925"/>
    <w:rsid w:val="00B16293"/>
    <w:rsid w:val="00B16EA4"/>
    <w:rsid w:val="00B17CC0"/>
    <w:rsid w:val="00B205BF"/>
    <w:rsid w:val="00B21FBF"/>
    <w:rsid w:val="00B22787"/>
    <w:rsid w:val="00B2280A"/>
    <w:rsid w:val="00B24A3E"/>
    <w:rsid w:val="00B24B1D"/>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0BE9"/>
    <w:rsid w:val="00B61C35"/>
    <w:rsid w:val="00B61D2C"/>
    <w:rsid w:val="00B61EF5"/>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4A9"/>
    <w:rsid w:val="00B81817"/>
    <w:rsid w:val="00B83363"/>
    <w:rsid w:val="00B84DC5"/>
    <w:rsid w:val="00B8545F"/>
    <w:rsid w:val="00B85868"/>
    <w:rsid w:val="00B858EC"/>
    <w:rsid w:val="00B86944"/>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16D"/>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B"/>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4CB"/>
    <w:rsid w:val="00BD5757"/>
    <w:rsid w:val="00BD6125"/>
    <w:rsid w:val="00BD62F6"/>
    <w:rsid w:val="00BD6952"/>
    <w:rsid w:val="00BD7A6F"/>
    <w:rsid w:val="00BD7CBB"/>
    <w:rsid w:val="00BE0B09"/>
    <w:rsid w:val="00BE1133"/>
    <w:rsid w:val="00BE116B"/>
    <w:rsid w:val="00BE270A"/>
    <w:rsid w:val="00BE27B3"/>
    <w:rsid w:val="00BE4062"/>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723"/>
    <w:rsid w:val="00BF786B"/>
    <w:rsid w:val="00BF793C"/>
    <w:rsid w:val="00BF7A3B"/>
    <w:rsid w:val="00C00192"/>
    <w:rsid w:val="00C0058D"/>
    <w:rsid w:val="00C006AD"/>
    <w:rsid w:val="00C00B84"/>
    <w:rsid w:val="00C00CF6"/>
    <w:rsid w:val="00C01095"/>
    <w:rsid w:val="00C0113A"/>
    <w:rsid w:val="00C011C9"/>
    <w:rsid w:val="00C01E13"/>
    <w:rsid w:val="00C02293"/>
    <w:rsid w:val="00C026AB"/>
    <w:rsid w:val="00C026CB"/>
    <w:rsid w:val="00C02BB3"/>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3F2"/>
    <w:rsid w:val="00C11D71"/>
    <w:rsid w:val="00C11E29"/>
    <w:rsid w:val="00C1264B"/>
    <w:rsid w:val="00C127C0"/>
    <w:rsid w:val="00C12B9F"/>
    <w:rsid w:val="00C12DD0"/>
    <w:rsid w:val="00C12EFD"/>
    <w:rsid w:val="00C132DE"/>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403"/>
    <w:rsid w:val="00C24FB1"/>
    <w:rsid w:val="00C2504E"/>
    <w:rsid w:val="00C2514D"/>
    <w:rsid w:val="00C25ADE"/>
    <w:rsid w:val="00C26832"/>
    <w:rsid w:val="00C271D9"/>
    <w:rsid w:val="00C27B2A"/>
    <w:rsid w:val="00C27FE3"/>
    <w:rsid w:val="00C3021A"/>
    <w:rsid w:val="00C3062A"/>
    <w:rsid w:val="00C30830"/>
    <w:rsid w:val="00C309A3"/>
    <w:rsid w:val="00C31324"/>
    <w:rsid w:val="00C32A4A"/>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B75"/>
    <w:rsid w:val="00C44D05"/>
    <w:rsid w:val="00C45219"/>
    <w:rsid w:val="00C453BD"/>
    <w:rsid w:val="00C4566D"/>
    <w:rsid w:val="00C45736"/>
    <w:rsid w:val="00C4589F"/>
    <w:rsid w:val="00C45B3B"/>
    <w:rsid w:val="00C46DBE"/>
    <w:rsid w:val="00C46F49"/>
    <w:rsid w:val="00C47A07"/>
    <w:rsid w:val="00C47B70"/>
    <w:rsid w:val="00C47F48"/>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1F"/>
    <w:rsid w:val="00C62268"/>
    <w:rsid w:val="00C6257F"/>
    <w:rsid w:val="00C62625"/>
    <w:rsid w:val="00C6282B"/>
    <w:rsid w:val="00C62BA9"/>
    <w:rsid w:val="00C62C6F"/>
    <w:rsid w:val="00C62CDF"/>
    <w:rsid w:val="00C63F43"/>
    <w:rsid w:val="00C646BC"/>
    <w:rsid w:val="00C648DE"/>
    <w:rsid w:val="00C6497C"/>
    <w:rsid w:val="00C64982"/>
    <w:rsid w:val="00C64CC3"/>
    <w:rsid w:val="00C65061"/>
    <w:rsid w:val="00C660DE"/>
    <w:rsid w:val="00C662AD"/>
    <w:rsid w:val="00C663D5"/>
    <w:rsid w:val="00C66658"/>
    <w:rsid w:val="00C66872"/>
    <w:rsid w:val="00C66920"/>
    <w:rsid w:val="00C66DB7"/>
    <w:rsid w:val="00C66E0A"/>
    <w:rsid w:val="00C66E1D"/>
    <w:rsid w:val="00C66F39"/>
    <w:rsid w:val="00C66F54"/>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694"/>
    <w:rsid w:val="00C86A6C"/>
    <w:rsid w:val="00C86C95"/>
    <w:rsid w:val="00C86E8A"/>
    <w:rsid w:val="00C87319"/>
    <w:rsid w:val="00C873B7"/>
    <w:rsid w:val="00C876E1"/>
    <w:rsid w:val="00C8772F"/>
    <w:rsid w:val="00C8773D"/>
    <w:rsid w:val="00C87A4C"/>
    <w:rsid w:val="00C90171"/>
    <w:rsid w:val="00C9084E"/>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059"/>
    <w:rsid w:val="00CA08F3"/>
    <w:rsid w:val="00CA125F"/>
    <w:rsid w:val="00CA14F2"/>
    <w:rsid w:val="00CA2A84"/>
    <w:rsid w:val="00CA2AF4"/>
    <w:rsid w:val="00CA2EE4"/>
    <w:rsid w:val="00CA3156"/>
    <w:rsid w:val="00CA32A1"/>
    <w:rsid w:val="00CA32AE"/>
    <w:rsid w:val="00CA4A30"/>
    <w:rsid w:val="00CA5B40"/>
    <w:rsid w:val="00CA5CFB"/>
    <w:rsid w:val="00CA5E37"/>
    <w:rsid w:val="00CA65A6"/>
    <w:rsid w:val="00CA664E"/>
    <w:rsid w:val="00CA73E0"/>
    <w:rsid w:val="00CA73F0"/>
    <w:rsid w:val="00CA76CE"/>
    <w:rsid w:val="00CA7C1F"/>
    <w:rsid w:val="00CB040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0ED"/>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44A"/>
    <w:rsid w:val="00CC5766"/>
    <w:rsid w:val="00CC57EB"/>
    <w:rsid w:val="00CC58EA"/>
    <w:rsid w:val="00CC5A5D"/>
    <w:rsid w:val="00CC6121"/>
    <w:rsid w:val="00CC6C81"/>
    <w:rsid w:val="00CC7825"/>
    <w:rsid w:val="00CD0352"/>
    <w:rsid w:val="00CD0DC9"/>
    <w:rsid w:val="00CD220A"/>
    <w:rsid w:val="00CD2483"/>
    <w:rsid w:val="00CD2964"/>
    <w:rsid w:val="00CD2E46"/>
    <w:rsid w:val="00CD2FFF"/>
    <w:rsid w:val="00CD3DF2"/>
    <w:rsid w:val="00CD411B"/>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E7A51"/>
    <w:rsid w:val="00CF03D4"/>
    <w:rsid w:val="00CF0698"/>
    <w:rsid w:val="00CF06B4"/>
    <w:rsid w:val="00CF0899"/>
    <w:rsid w:val="00CF0BEE"/>
    <w:rsid w:val="00CF1165"/>
    <w:rsid w:val="00CF15E8"/>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1145"/>
    <w:rsid w:val="00D12301"/>
    <w:rsid w:val="00D12AA3"/>
    <w:rsid w:val="00D13126"/>
    <w:rsid w:val="00D14362"/>
    <w:rsid w:val="00D14904"/>
    <w:rsid w:val="00D153FE"/>
    <w:rsid w:val="00D157DB"/>
    <w:rsid w:val="00D15D63"/>
    <w:rsid w:val="00D17010"/>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27A32"/>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5518"/>
    <w:rsid w:val="00D46005"/>
    <w:rsid w:val="00D46DA9"/>
    <w:rsid w:val="00D46EB0"/>
    <w:rsid w:val="00D474CF"/>
    <w:rsid w:val="00D47BA4"/>
    <w:rsid w:val="00D50C93"/>
    <w:rsid w:val="00D51463"/>
    <w:rsid w:val="00D5181F"/>
    <w:rsid w:val="00D51ED1"/>
    <w:rsid w:val="00D5219B"/>
    <w:rsid w:val="00D5224F"/>
    <w:rsid w:val="00D52624"/>
    <w:rsid w:val="00D53414"/>
    <w:rsid w:val="00D5371E"/>
    <w:rsid w:val="00D53BCC"/>
    <w:rsid w:val="00D5429E"/>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6F5"/>
    <w:rsid w:val="00D6092D"/>
    <w:rsid w:val="00D60C4C"/>
    <w:rsid w:val="00D61C0A"/>
    <w:rsid w:val="00D6218E"/>
    <w:rsid w:val="00D62646"/>
    <w:rsid w:val="00D63BB4"/>
    <w:rsid w:val="00D63F67"/>
    <w:rsid w:val="00D64118"/>
    <w:rsid w:val="00D6426E"/>
    <w:rsid w:val="00D6516D"/>
    <w:rsid w:val="00D6577A"/>
    <w:rsid w:val="00D658FA"/>
    <w:rsid w:val="00D65BA2"/>
    <w:rsid w:val="00D66052"/>
    <w:rsid w:val="00D6624F"/>
    <w:rsid w:val="00D66F53"/>
    <w:rsid w:val="00D6706D"/>
    <w:rsid w:val="00D671D5"/>
    <w:rsid w:val="00D67371"/>
    <w:rsid w:val="00D673B0"/>
    <w:rsid w:val="00D67523"/>
    <w:rsid w:val="00D6754B"/>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752"/>
    <w:rsid w:val="00D829F6"/>
    <w:rsid w:val="00D83583"/>
    <w:rsid w:val="00D836E0"/>
    <w:rsid w:val="00D83717"/>
    <w:rsid w:val="00D84A1B"/>
    <w:rsid w:val="00D851E1"/>
    <w:rsid w:val="00D856F2"/>
    <w:rsid w:val="00D85EED"/>
    <w:rsid w:val="00D86264"/>
    <w:rsid w:val="00D86799"/>
    <w:rsid w:val="00D86C0C"/>
    <w:rsid w:val="00D86D25"/>
    <w:rsid w:val="00D87358"/>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3E1"/>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13B"/>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1E1"/>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23E"/>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02D"/>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1EDF"/>
    <w:rsid w:val="00E027B0"/>
    <w:rsid w:val="00E02C43"/>
    <w:rsid w:val="00E02CB5"/>
    <w:rsid w:val="00E02E90"/>
    <w:rsid w:val="00E031A9"/>
    <w:rsid w:val="00E03343"/>
    <w:rsid w:val="00E033DC"/>
    <w:rsid w:val="00E0394E"/>
    <w:rsid w:val="00E03983"/>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0A4B"/>
    <w:rsid w:val="00E2165D"/>
    <w:rsid w:val="00E22391"/>
    <w:rsid w:val="00E227D1"/>
    <w:rsid w:val="00E234A3"/>
    <w:rsid w:val="00E23D56"/>
    <w:rsid w:val="00E24300"/>
    <w:rsid w:val="00E243D1"/>
    <w:rsid w:val="00E245C8"/>
    <w:rsid w:val="00E246BE"/>
    <w:rsid w:val="00E24E42"/>
    <w:rsid w:val="00E253EB"/>
    <w:rsid w:val="00E2560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61E"/>
    <w:rsid w:val="00E50F2F"/>
    <w:rsid w:val="00E51086"/>
    <w:rsid w:val="00E51A84"/>
    <w:rsid w:val="00E51EF3"/>
    <w:rsid w:val="00E52160"/>
    <w:rsid w:val="00E52886"/>
    <w:rsid w:val="00E52A1F"/>
    <w:rsid w:val="00E53C67"/>
    <w:rsid w:val="00E53EA6"/>
    <w:rsid w:val="00E540A4"/>
    <w:rsid w:val="00E5483B"/>
    <w:rsid w:val="00E54A8C"/>
    <w:rsid w:val="00E54CF5"/>
    <w:rsid w:val="00E55C35"/>
    <w:rsid w:val="00E55CCA"/>
    <w:rsid w:val="00E55DAD"/>
    <w:rsid w:val="00E563A3"/>
    <w:rsid w:val="00E56CE4"/>
    <w:rsid w:val="00E57098"/>
    <w:rsid w:val="00E571E6"/>
    <w:rsid w:val="00E57335"/>
    <w:rsid w:val="00E57404"/>
    <w:rsid w:val="00E57416"/>
    <w:rsid w:val="00E5756A"/>
    <w:rsid w:val="00E578C5"/>
    <w:rsid w:val="00E57E21"/>
    <w:rsid w:val="00E6045E"/>
    <w:rsid w:val="00E60810"/>
    <w:rsid w:val="00E608CA"/>
    <w:rsid w:val="00E609AA"/>
    <w:rsid w:val="00E611EC"/>
    <w:rsid w:val="00E613E4"/>
    <w:rsid w:val="00E61CAB"/>
    <w:rsid w:val="00E6204F"/>
    <w:rsid w:val="00E625F4"/>
    <w:rsid w:val="00E62DCC"/>
    <w:rsid w:val="00E63AF2"/>
    <w:rsid w:val="00E64092"/>
    <w:rsid w:val="00E643FA"/>
    <w:rsid w:val="00E6576D"/>
    <w:rsid w:val="00E662EA"/>
    <w:rsid w:val="00E67AB5"/>
    <w:rsid w:val="00E70B5C"/>
    <w:rsid w:val="00E70FB5"/>
    <w:rsid w:val="00E70FE5"/>
    <w:rsid w:val="00E726B7"/>
    <w:rsid w:val="00E72D18"/>
    <w:rsid w:val="00E72D69"/>
    <w:rsid w:val="00E7350A"/>
    <w:rsid w:val="00E73630"/>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856"/>
    <w:rsid w:val="00E8492A"/>
    <w:rsid w:val="00E84A8A"/>
    <w:rsid w:val="00E84B67"/>
    <w:rsid w:val="00E84EB1"/>
    <w:rsid w:val="00E85A3A"/>
    <w:rsid w:val="00E85F4A"/>
    <w:rsid w:val="00E8622E"/>
    <w:rsid w:val="00E86527"/>
    <w:rsid w:val="00E865F5"/>
    <w:rsid w:val="00E86EDF"/>
    <w:rsid w:val="00E870B1"/>
    <w:rsid w:val="00E872D0"/>
    <w:rsid w:val="00E874B7"/>
    <w:rsid w:val="00E87ED4"/>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2D29"/>
    <w:rsid w:val="00E9396E"/>
    <w:rsid w:val="00E93A97"/>
    <w:rsid w:val="00E93C02"/>
    <w:rsid w:val="00E9418B"/>
    <w:rsid w:val="00E94225"/>
    <w:rsid w:val="00E946E5"/>
    <w:rsid w:val="00E94CE5"/>
    <w:rsid w:val="00E94E62"/>
    <w:rsid w:val="00E94F2B"/>
    <w:rsid w:val="00E94FB0"/>
    <w:rsid w:val="00E95D2A"/>
    <w:rsid w:val="00E963CD"/>
    <w:rsid w:val="00E965B3"/>
    <w:rsid w:val="00E96856"/>
    <w:rsid w:val="00E968BB"/>
    <w:rsid w:val="00E968BD"/>
    <w:rsid w:val="00E96CA9"/>
    <w:rsid w:val="00E972BF"/>
    <w:rsid w:val="00E972F4"/>
    <w:rsid w:val="00E9744A"/>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2FF7"/>
    <w:rsid w:val="00EB307D"/>
    <w:rsid w:val="00EB371B"/>
    <w:rsid w:val="00EB391E"/>
    <w:rsid w:val="00EB3BDA"/>
    <w:rsid w:val="00EB3C14"/>
    <w:rsid w:val="00EB3FFF"/>
    <w:rsid w:val="00EB40A1"/>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8B7"/>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525"/>
    <w:rsid w:val="00EE18D7"/>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2FA4"/>
    <w:rsid w:val="00F13003"/>
    <w:rsid w:val="00F135BF"/>
    <w:rsid w:val="00F13657"/>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589"/>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B4A"/>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81"/>
    <w:rsid w:val="00F439A0"/>
    <w:rsid w:val="00F4437C"/>
    <w:rsid w:val="00F444DC"/>
    <w:rsid w:val="00F44A95"/>
    <w:rsid w:val="00F45009"/>
    <w:rsid w:val="00F45865"/>
    <w:rsid w:val="00F45CF0"/>
    <w:rsid w:val="00F45ECA"/>
    <w:rsid w:val="00F46A2B"/>
    <w:rsid w:val="00F46E99"/>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27F"/>
    <w:rsid w:val="00F54588"/>
    <w:rsid w:val="00F55A2E"/>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46F4"/>
    <w:rsid w:val="00F64DA2"/>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93"/>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071"/>
    <w:rsid w:val="00F83E94"/>
    <w:rsid w:val="00F84376"/>
    <w:rsid w:val="00F8452D"/>
    <w:rsid w:val="00F84D2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40D"/>
    <w:rsid w:val="00F927BE"/>
    <w:rsid w:val="00F92E1B"/>
    <w:rsid w:val="00F93024"/>
    <w:rsid w:val="00F9396B"/>
    <w:rsid w:val="00F93EE6"/>
    <w:rsid w:val="00F9436A"/>
    <w:rsid w:val="00F943DE"/>
    <w:rsid w:val="00F945C3"/>
    <w:rsid w:val="00F94B37"/>
    <w:rsid w:val="00F94C41"/>
    <w:rsid w:val="00F94FA0"/>
    <w:rsid w:val="00F95185"/>
    <w:rsid w:val="00F952EB"/>
    <w:rsid w:val="00F95A66"/>
    <w:rsid w:val="00F95C9A"/>
    <w:rsid w:val="00F95D87"/>
    <w:rsid w:val="00F9621D"/>
    <w:rsid w:val="00F963B2"/>
    <w:rsid w:val="00F977A5"/>
    <w:rsid w:val="00FA05B3"/>
    <w:rsid w:val="00FA0D56"/>
    <w:rsid w:val="00FA193C"/>
    <w:rsid w:val="00FA19B8"/>
    <w:rsid w:val="00FA213A"/>
    <w:rsid w:val="00FA220F"/>
    <w:rsid w:val="00FA29B9"/>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3D87"/>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7D9"/>
    <w:rsid w:val="00FD6906"/>
    <w:rsid w:val="00FD6B6C"/>
    <w:rsid w:val="00FE0530"/>
    <w:rsid w:val="00FE0C6E"/>
    <w:rsid w:val="00FE16D3"/>
    <w:rsid w:val="00FE1E71"/>
    <w:rsid w:val="00FE2195"/>
    <w:rsid w:val="00FE29F3"/>
    <w:rsid w:val="00FE2B2C"/>
    <w:rsid w:val="00FE3796"/>
    <w:rsid w:val="00FE3DC7"/>
    <w:rsid w:val="00FE3DEC"/>
    <w:rsid w:val="00FE42CF"/>
    <w:rsid w:val="00FE42FA"/>
    <w:rsid w:val="00FE4C90"/>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574"/>
    <w:rsid w:val="00FF6663"/>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9DC8FEE-3C3D-4597-B480-0C7FD2D94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locked/>
    <w:rsid w:val="008D7CA4"/>
    <w:rPr>
      <w:rFonts w:ascii="Arial" w:hAnsi="Arial"/>
      <w:color w:val="000000"/>
      <w:sz w:val="18"/>
      <w:lang w:val="en-GB" w:eastAsia="ja-JP"/>
    </w:rPr>
  </w:style>
  <w:style w:type="character" w:customStyle="1" w:styleId="TAHCar">
    <w:name w:val="TAH Car"/>
    <w:link w:val="TAH"/>
    <w:locked/>
    <w:rsid w:val="008D7CA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3647010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1784266">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5388159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9987006">
      <w:bodyDiv w:val="1"/>
      <w:marLeft w:val="0"/>
      <w:marRight w:val="0"/>
      <w:marTop w:val="0"/>
      <w:marBottom w:val="0"/>
      <w:divBdr>
        <w:top w:val="none" w:sz="0" w:space="0" w:color="auto"/>
        <w:left w:val="none" w:sz="0" w:space="0" w:color="auto"/>
        <w:bottom w:val="none" w:sz="0" w:space="0" w:color="auto"/>
        <w:right w:val="none" w:sz="0" w:space="0" w:color="auto"/>
      </w:divBdr>
    </w:div>
    <w:div w:id="16931905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7DFC99-2C26-4B48-AEB2-AAEC8916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3384</Words>
  <Characters>19295</Characters>
  <Application>Microsoft Office Word</Application>
  <DocSecurity>0</DocSecurity>
  <PresentationFormat/>
  <Lines>160</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22634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Ericsson_11_04</cp:lastModifiedBy>
  <cp:revision>4</cp:revision>
  <cp:lastPrinted>2018-08-25T00:42:00Z</cp:lastPrinted>
  <dcterms:created xsi:type="dcterms:W3CDTF">2020-11-22T20:22:00Z</dcterms:created>
  <dcterms:modified xsi:type="dcterms:W3CDTF">2020-11-22T23:12:00Z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