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47CCC25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r w:rsidR="00571AF2">
        <w:rPr>
          <w:b/>
          <w:i/>
          <w:noProof/>
          <w:sz w:val="24"/>
        </w:rPr>
        <w:t xml:space="preserve"> </w:t>
      </w:r>
      <w:r>
        <w:rPr>
          <w:b/>
          <w:i/>
          <w:noProof/>
          <w:sz w:val="28"/>
        </w:rPr>
        <w:tab/>
      </w:r>
      <w:r w:rsidRPr="00254C7C">
        <w:rPr>
          <w:b/>
          <w:noProof/>
          <w:sz w:val="24"/>
        </w:rPr>
        <w:t>S2-</w:t>
      </w:r>
      <w:r w:rsidR="007C6151" w:rsidRPr="00254C7C">
        <w:rPr>
          <w:b/>
          <w:noProof/>
          <w:sz w:val="24"/>
        </w:rPr>
        <w:t>200</w:t>
      </w:r>
      <w:r w:rsidR="007C6151">
        <w:rPr>
          <w:b/>
          <w:noProof/>
          <w:sz w:val="24"/>
        </w:rPr>
        <w:t>9159</w:t>
      </w:r>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proofErr w:type="spellStart"/>
      <w:r w:rsidRPr="00255FAC">
        <w:rPr>
          <w:rFonts w:ascii="Arial" w:hAnsi="Arial" w:cs="Arial"/>
          <w:b/>
          <w:bCs/>
          <w:sz w:val="24"/>
        </w:rPr>
        <w:t>Elbonia</w:t>
      </w:r>
      <w:proofErr w:type="spellEnd"/>
      <w:r w:rsidRPr="00255FAC">
        <w:rPr>
          <w:rFonts w:ascii="Arial" w:hAnsi="Arial" w:cs="Arial"/>
          <w:b/>
          <w:bCs/>
          <w:sz w:val="24"/>
        </w:rPr>
        <w:t>,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1"/>
      </w:pPr>
      <w:r>
        <w:t>1</w:t>
      </w:r>
      <w:r>
        <w:tab/>
        <w:t>Introduction</w:t>
      </w:r>
    </w:p>
    <w:p w14:paraId="07227518" w14:textId="1D6CC5E6" w:rsidR="00AC11B4" w:rsidRDefault="00AC11B4" w:rsidP="00AC11B4">
      <w:pPr>
        <w:pStyle w:val="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4"/>
      </w:pPr>
      <w:bookmarkStart w:id="16" w:name="_Toc43317338"/>
      <w:bookmarkStart w:id="17" w:name="_Toc43374810"/>
      <w:bookmarkStart w:id="18" w:name="_Toc43375271"/>
      <w:bookmarkStart w:id="19" w:name="_Toc43801795"/>
      <w:bookmarkStart w:id="20" w:name="_Toc43806061"/>
      <w:bookmarkStart w:id="21" w:name="_Toc43806368"/>
      <w:bookmarkStart w:id="22" w:name="_Toc50630670"/>
      <w:bookmarkStart w:id="23" w:name="_Toc50631172"/>
      <w:bookmarkStart w:id="24" w:name="_Toc21087544"/>
      <w:bookmarkStart w:id="25" w:name="_Toc16839385"/>
      <w:bookmarkStart w:id="26" w:name="_Toc43317339"/>
      <w:bookmarkStart w:id="27" w:name="_Toc43374811"/>
      <w:bookmarkStart w:id="28" w:name="_Toc43375272"/>
      <w:bookmarkStart w:id="29" w:name="_Toc43801796"/>
      <w:bookmarkStart w:id="30" w:name="_Toc43806062"/>
      <w:bookmarkStart w:id="31" w:name="_Toc43806369"/>
      <w:bookmarkStart w:id="32" w:name="_Toc50466867"/>
      <w:bookmarkStart w:id="33" w:name="_Toc50468211"/>
      <w:bookmarkStart w:id="34" w:name="_Toc50468481"/>
      <w:bookmarkStart w:id="35" w:name="_Toc50468752"/>
      <w:bookmarkStart w:id="36" w:name="_Toc50630671"/>
      <w:bookmarkStart w:id="37"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The indication of Requesting Edge Configuration Server Information is provided during PDU Session Establishment because not all UEs will support SA6 Edge Enabler Clients. Additionally, when the UE does host SA6 Edge Enabler Client(s), not all of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1ABD2840" w:rsidR="00BA63D1" w:rsidRDefault="00BA63D1" w:rsidP="00BA63D1">
      <w:r w:rsidRPr="00520DE9">
        <w:t xml:space="preserve">The </w:t>
      </w:r>
      <w:del w:id="38"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39" w:author="Michael Starsinic" w:date="2020-11-12T10:18:00Z">
        <w:r w:rsidR="00136870">
          <w:t xml:space="preserve">In HR sessions, the </w:t>
        </w:r>
      </w:ins>
      <w:ins w:id="40" w:author="Michael Starsinic" w:date="2020-11-12T10:19:00Z">
        <w:r w:rsidR="00136870" w:rsidRPr="00520DE9">
          <w:t xml:space="preserve">Edge Configuration Server Information </w:t>
        </w:r>
        <w:r w:rsidR="00136870">
          <w:t>comes from the H-SMF</w:t>
        </w:r>
      </w:ins>
      <w:ins w:id="41" w:author="作者">
        <w:r>
          <w:t xml:space="preserve">.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42"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300B465" w14:textId="1F2ADD9F" w:rsidR="008C2E79" w:rsidRDefault="00BA63D1" w:rsidP="00BA63D1">
      <w:pPr>
        <w:pStyle w:val="NO"/>
        <w:rPr>
          <w:ins w:id="43" w:author="Huawei_Hui1" w:date="2020-11-17T11:24:00Z"/>
        </w:rPr>
      </w:pPr>
      <w:r w:rsidRPr="00AB34E0">
        <w:t>NOTE</w:t>
      </w:r>
      <w:ins w:id="44" w:author="Huawei" w:date="2020-11-17T14:38:00Z">
        <w:r w:rsidR="004923A9">
          <w:t xml:space="preserve"> 1</w:t>
        </w:r>
      </w:ins>
      <w:r w:rsidRPr="00AB34E0">
        <w:t xml:space="preserve">: </w:t>
      </w:r>
      <w:r w:rsidRPr="00AB34E0">
        <w:tab/>
      </w:r>
      <w:ins w:id="45" w:author="Michael Starsinic" w:date="2020-11-12T10:20:00Z">
        <w:r w:rsidR="00136870">
          <w:t>When t</w:t>
        </w:r>
      </w:ins>
      <w:del w:id="46" w:author="Michael Starsinic" w:date="2020-11-12T10:20:00Z">
        <w:r w:rsidRPr="00AB34E0" w:rsidDel="00136870">
          <w:delText>T</w:delText>
        </w:r>
      </w:del>
      <w:r w:rsidRPr="00AB34E0">
        <w:t>he Edge Configuration Server Information comes from the HPLMN (H-SMF)</w:t>
      </w:r>
      <w:del w:id="47" w:author="Michael Starsinic" w:date="2020-11-12T10:44:00Z">
        <w:r w:rsidRPr="00AB34E0" w:rsidDel="00B53B3A">
          <w:delText>,</w:delText>
        </w:r>
      </w:del>
      <w:r w:rsidRPr="00AB34E0">
        <w:t xml:space="preserve"> </w:t>
      </w:r>
      <w:del w:id="48" w:author="Michael Starsinic" w:date="2020-11-12T10:20:00Z">
        <w:r w:rsidRPr="00AB34E0" w:rsidDel="00136870">
          <w:delText>thus,</w:delText>
        </w:r>
      </w:del>
      <w:ins w:id="49" w:author="Michael Starsinic" w:date="2020-11-12T10:20:00Z">
        <w:r w:rsidR="00136870">
          <w:t>(i.e.</w:t>
        </w:r>
      </w:ins>
      <w:r w:rsidRPr="00AB34E0">
        <w:t xml:space="preserve"> in a home routed scenario</w:t>
      </w:r>
      <w:ins w:id="50" w:author="Michael Starsinic" w:date="2020-11-12T10:20:00Z">
        <w:r w:rsidR="00136870">
          <w:t>)</w:t>
        </w:r>
      </w:ins>
      <w:r w:rsidRPr="00AB34E0">
        <w:t>, any Edge Configuration Server Information that is associated with the VPLMN needs to come from the HPLMN. For example, the information that the H-SMF sends to the UE may be based on the VPLMN the UE is registered with and/or the UE’s subscription information. The ECS Information that is sent to the UE might point the UE to ECS(s) that are managed by the home operator, visited operator, or a 3rd party.</w:t>
      </w:r>
    </w:p>
    <w:p w14:paraId="02BA0650" w14:textId="548C31A7" w:rsidR="00BA63D1" w:rsidRDefault="008C2E79" w:rsidP="00BA63D1">
      <w:pPr>
        <w:pStyle w:val="NO"/>
        <w:rPr>
          <w:ins w:id="51" w:author="Michael Starsinic" w:date="2020-11-12T10:21:00Z"/>
        </w:rPr>
      </w:pPr>
      <w:ins w:id="52" w:author="Huawei_Hui1" w:date="2020-11-17T11:24:00Z">
        <w:r>
          <w:t>NOTE</w:t>
        </w:r>
      </w:ins>
      <w:ins w:id="53" w:author="Huawei" w:date="2020-11-17T14:38:00Z">
        <w:r w:rsidR="004923A9">
          <w:t xml:space="preserve"> 2</w:t>
        </w:r>
      </w:ins>
      <w:ins w:id="54" w:author="Huawei_Hui1" w:date="2020-11-17T11:24:00Z">
        <w:r>
          <w:t>:</w:t>
        </w:r>
        <w:r>
          <w:tab/>
        </w:r>
      </w:ins>
      <w:del w:id="55" w:author="Huawei_Hui1" w:date="2020-11-17T11:24:00Z">
        <w:r w:rsidR="00BA63D1" w:rsidRPr="00AB34E0" w:rsidDel="008C2E79">
          <w:delText xml:space="preserve"> For example, t</w:delText>
        </w:r>
      </w:del>
      <w:ins w:id="56" w:author="Huawei_Hui1" w:date="2020-11-17T11:24:00Z">
        <w:r>
          <w:t>T</w:t>
        </w:r>
      </w:ins>
      <w:r w:rsidR="00BA63D1" w:rsidRPr="00AB34E0">
        <w:t xml:space="preserve">he UE might use a HR session to </w:t>
      </w:r>
      <w:del w:id="57" w:author="Huawei_Hui1" w:date="2020-11-17T11:24:00Z">
        <w:r w:rsidR="00BA63D1" w:rsidRPr="00AB34E0" w:rsidDel="008C2E79">
          <w:delText xml:space="preserve">go </w:delText>
        </w:r>
      </w:del>
      <w:ins w:id="58" w:author="Huawei_Hui1" w:date="2020-11-17T11:24:00Z">
        <w:r>
          <w:t>get ECS Informa</w:t>
        </w:r>
      </w:ins>
      <w:ins w:id="59" w:author="Huawei_Hui1" w:date="2020-11-17T11:25:00Z">
        <w:r>
          <w:t xml:space="preserve">tion </w:t>
        </w:r>
      </w:ins>
      <w:ins w:id="60" w:author="Huawei_Hui1" w:date="2020-11-17T11:24:00Z">
        <w:r>
          <w:t xml:space="preserve">and access </w:t>
        </w:r>
      </w:ins>
      <w:r w:rsidR="00BA63D1" w:rsidRPr="00AB34E0">
        <w:t>to the ECS</w:t>
      </w:r>
      <w:del w:id="61" w:author="Huawei_Hui1" w:date="2020-11-17T11:25:00Z">
        <w:r w:rsidR="00BA63D1" w:rsidRPr="00AB34E0" w:rsidDel="008C2E79">
          <w:delText xml:space="preserve">, </w:delText>
        </w:r>
      </w:del>
      <w:ins w:id="62" w:author="Huawei_Hui1" w:date="2020-11-17T11:25:00Z">
        <w:r>
          <w:t xml:space="preserve"> to </w:t>
        </w:r>
      </w:ins>
      <w:r w:rsidR="00BA63D1" w:rsidRPr="00AB34E0">
        <w:t xml:space="preserve">get information about an </w:t>
      </w:r>
      <w:del w:id="63" w:author="Huawei_Hui1" w:date="2020-11-17T11:25:00Z">
        <w:r w:rsidR="00BA63D1" w:rsidRPr="00AB34E0" w:rsidDel="008C2E79">
          <w:delText>edge server</w:delText>
        </w:r>
      </w:del>
      <w:ins w:id="64" w:author="Huawei_Hui1" w:date="2020-11-17T11:25:00Z">
        <w:r>
          <w:t>EAS</w:t>
        </w:r>
      </w:ins>
      <w:r w:rsidR="00BA63D1" w:rsidRPr="00AB34E0">
        <w:t xml:space="preserve"> that is accessible via the VPLMN</w:t>
      </w:r>
      <w:del w:id="65" w:author="Huawei_Hui1" w:date="2020-11-17T11:25:00Z">
        <w:r w:rsidR="00BA63D1" w:rsidRPr="00AB34E0" w:rsidDel="008C2E79">
          <w:delText>,</w:delText>
        </w:r>
      </w:del>
      <w:ins w:id="66" w:author="Huawei_Hui1" w:date="2020-11-17T11:25:00Z">
        <w:r>
          <w:t xml:space="preserve">. After that, </w:t>
        </w:r>
      </w:ins>
      <w:ins w:id="67" w:author="Huawei_Hui1" w:date="2020-11-17T11:26:00Z">
        <w:r>
          <w:t xml:space="preserve">since the HR session cannot be used to access to a EAS in VPLMN in this release, </w:t>
        </w:r>
      </w:ins>
      <w:ins w:id="68" w:author="Huawei_Hui1" w:date="2020-11-17T11:25:00Z">
        <w:r>
          <w:t>the UE need</w:t>
        </w:r>
      </w:ins>
      <w:ins w:id="69" w:author="Michael Starsinic" w:date="2020-11-17T08:52:00Z">
        <w:r w:rsidR="00FC70C8">
          <w:t>s</w:t>
        </w:r>
      </w:ins>
      <w:ins w:id="70" w:author="Huawei_Hui1" w:date="2020-11-17T11:25:00Z">
        <w:r>
          <w:t xml:space="preserve"> to</w:t>
        </w:r>
      </w:ins>
      <w:del w:id="71" w:author="Huawei_Hui1" w:date="2020-11-17T11:25:00Z">
        <w:r w:rsidR="00BA63D1" w:rsidRPr="00AB34E0" w:rsidDel="008C2E79">
          <w:delText xml:space="preserve"> and </w:delText>
        </w:r>
      </w:del>
      <w:ins w:id="72" w:author="Huawei1" w:date="2020-11-17T18:18:00Z">
        <w:r w:rsidR="00645A14">
          <w:t xml:space="preserve"> </w:t>
        </w:r>
      </w:ins>
      <w:r w:rsidR="00BA63D1" w:rsidRPr="00AB34E0">
        <w:t xml:space="preserve">establish a new LBO PDU Session to </w:t>
      </w:r>
      <w:del w:id="73" w:author="Huawei_Hui1" w:date="2020-11-17T11:25:00Z">
        <w:r w:rsidR="00BA63D1" w:rsidRPr="00AB34E0" w:rsidDel="008C2E79">
          <w:delText xml:space="preserve">that </w:delText>
        </w:r>
      </w:del>
      <w:ins w:id="74" w:author="Huawei_Hui1" w:date="2020-11-17T11:25:00Z">
        <w:r>
          <w:t xml:space="preserve">access </w:t>
        </w:r>
        <w:del w:id="75" w:author="Michael Starsinic" w:date="2020-11-17T08:53:00Z">
          <w:r w:rsidDel="00FC70C8">
            <w:delText xml:space="preserve">to </w:delText>
          </w:r>
        </w:del>
        <w:r>
          <w:t xml:space="preserve">the EAS in </w:t>
        </w:r>
      </w:ins>
      <w:ins w:id="76" w:author="Huawei_Hui1" w:date="2020-11-17T11:26:00Z">
        <w:r>
          <w:t>VPLMN</w:t>
        </w:r>
      </w:ins>
      <w:del w:id="77" w:author="Huawei_Hui1" w:date="2020-11-17T11:26:00Z">
        <w:r w:rsidR="00BA63D1" w:rsidRPr="00AB34E0" w:rsidDel="008C2E79">
          <w:delText>edge server</w:delText>
        </w:r>
      </w:del>
      <w:r w:rsidR="00BA63D1" w:rsidRPr="00AB34E0">
        <w:t>. In this case the new PDU Session has to be established to a different (DNN, S-NSSAI) that is configured in the UDM to be eligible to LBO deployment with the current VPLMN of the UE</w:t>
      </w:r>
      <w:r w:rsidR="00BA63D1">
        <w:t>.</w:t>
      </w:r>
    </w:p>
    <w:p w14:paraId="7BB31B1C" w14:textId="65A91F00" w:rsidR="00136870" w:rsidRDefault="00136870" w:rsidP="00BA63D1">
      <w:pPr>
        <w:pStyle w:val="NO"/>
      </w:pPr>
      <w:ins w:id="78" w:author="Michael Starsinic" w:date="2020-11-12T10:21:00Z">
        <w:r>
          <w:t xml:space="preserve">NOTE </w:t>
        </w:r>
      </w:ins>
      <w:ins w:id="79" w:author="Huawei1" w:date="2020-11-17T21:01:00Z">
        <w:r w:rsidR="002E58E2">
          <w:t>3</w:t>
        </w:r>
      </w:ins>
      <w:ins w:id="80" w:author="Michael Starsinic" w:date="2020-11-12T10:21:00Z">
        <w:r>
          <w:t>:</w:t>
        </w:r>
        <w:r>
          <w:tab/>
          <w:t xml:space="preserve">In LBO scenarios, the SMF may send the UE </w:t>
        </w:r>
        <w:r w:rsidRPr="00520DE9">
          <w:t>Edge Configuration Server Information</w:t>
        </w:r>
        <w:r>
          <w:t>.</w:t>
        </w:r>
      </w:ins>
    </w:p>
    <w:p w14:paraId="3590EBF4" w14:textId="77777777" w:rsidR="00BA63D1" w:rsidRPr="00770EF6" w:rsidRDefault="00BA63D1" w:rsidP="00BA63D1">
      <w:bookmarkStart w:id="81" w:name="_GoBack"/>
      <w:bookmarkEnd w:id="8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82" w:name="_Toc2086459"/>
      <w:bookmarkStart w:id="83" w:name="_Toc43806245"/>
      <w:bookmarkStart w:id="84" w:name="_Toc43806552"/>
      <w:bookmarkStart w:id="85" w:name="_Toc50630907"/>
      <w:bookmarkStart w:id="86" w:name="_Toc506314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B28BB">
        <w:rPr>
          <w:rFonts w:ascii="Arial" w:hAnsi="Arial" w:cs="Arial"/>
          <w:color w:val="FF0000"/>
          <w:sz w:val="32"/>
          <w:szCs w:val="32"/>
          <w:lang w:eastAsia="zh-CN"/>
        </w:rPr>
        <w:lastRenderedPageBreak/>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82"/>
      <w:bookmarkEnd w:id="83"/>
      <w:bookmarkEnd w:id="84"/>
      <w:bookmarkEnd w:id="85"/>
      <w:bookmarkEnd w:id="86"/>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35F05" w14:textId="77777777" w:rsidR="0069692E" w:rsidRDefault="0069692E">
      <w:r>
        <w:separator/>
      </w:r>
    </w:p>
  </w:endnote>
  <w:endnote w:type="continuationSeparator" w:id="0">
    <w:p w14:paraId="48E17BD6" w14:textId="77777777" w:rsidR="0069692E" w:rsidRDefault="0069692E">
      <w:r>
        <w:continuationSeparator/>
      </w:r>
    </w:p>
  </w:endnote>
  <w:endnote w:type="continuationNotice" w:id="1">
    <w:p w14:paraId="198E4A8E" w14:textId="77777777" w:rsidR="0069692E" w:rsidRDefault="00696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6C58EE" w:rsidRDefault="006C58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B1C68" w14:textId="77777777" w:rsidR="0069692E" w:rsidRDefault="0069692E">
      <w:r>
        <w:separator/>
      </w:r>
    </w:p>
  </w:footnote>
  <w:footnote w:type="continuationSeparator" w:id="0">
    <w:p w14:paraId="5E2539EC" w14:textId="77777777" w:rsidR="0069692E" w:rsidRDefault="0069692E">
      <w:r>
        <w:continuationSeparator/>
      </w:r>
    </w:p>
  </w:footnote>
  <w:footnote w:type="continuationNotice" w:id="1">
    <w:p w14:paraId="10EEB747" w14:textId="77777777" w:rsidR="0069692E" w:rsidRDefault="006969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618">
      <w:rPr>
        <w:rFonts w:ascii="Arial" w:hAnsi="Arial" w:cs="Arial"/>
        <w:b/>
        <w:noProof/>
        <w:sz w:val="18"/>
        <w:szCs w:val="18"/>
      </w:rPr>
      <w:t>1</w:t>
    </w:r>
    <w:r>
      <w:rPr>
        <w:rFonts w:ascii="Arial" w:hAnsi="Arial" w:cs="Arial"/>
        <w:b/>
        <w:sz w:val="18"/>
        <w:szCs w:val="18"/>
      </w:rPr>
      <w:fldChar w:fldCharType="end"/>
    </w:r>
  </w:p>
  <w:p w14:paraId="11EFD576" w14:textId="77777777" w:rsidR="006C58EE" w:rsidRDefault="006C58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Huawei_Hui1">
    <w15:presenceInfo w15:providerId="None" w15:userId="Huawei_Hui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68D"/>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870"/>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2618"/>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1327"/>
    <w:rsid w:val="002E205C"/>
    <w:rsid w:val="002E58E2"/>
    <w:rsid w:val="002E6E0F"/>
    <w:rsid w:val="002F3707"/>
    <w:rsid w:val="002F612D"/>
    <w:rsid w:val="00300BBB"/>
    <w:rsid w:val="00305C5D"/>
    <w:rsid w:val="003103EA"/>
    <w:rsid w:val="00316293"/>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B6918"/>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15A6"/>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65C4"/>
    <w:rsid w:val="00467B12"/>
    <w:rsid w:val="0047033A"/>
    <w:rsid w:val="00472994"/>
    <w:rsid w:val="004744E9"/>
    <w:rsid w:val="0047612A"/>
    <w:rsid w:val="0048706F"/>
    <w:rsid w:val="0048745C"/>
    <w:rsid w:val="004923A9"/>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2D6A"/>
    <w:rsid w:val="005957F3"/>
    <w:rsid w:val="00597B11"/>
    <w:rsid w:val="005A34C9"/>
    <w:rsid w:val="005A3C90"/>
    <w:rsid w:val="005B0CE1"/>
    <w:rsid w:val="005B507B"/>
    <w:rsid w:val="005B5894"/>
    <w:rsid w:val="005C1F11"/>
    <w:rsid w:val="005C4D7E"/>
    <w:rsid w:val="005C4E98"/>
    <w:rsid w:val="005D2E01"/>
    <w:rsid w:val="005D63D3"/>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33DA"/>
    <w:rsid w:val="00645A14"/>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95F01"/>
    <w:rsid w:val="0069692E"/>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4404"/>
    <w:rsid w:val="007B600E"/>
    <w:rsid w:val="007B6387"/>
    <w:rsid w:val="007B70F6"/>
    <w:rsid w:val="007C047B"/>
    <w:rsid w:val="007C164B"/>
    <w:rsid w:val="007C234D"/>
    <w:rsid w:val="007C6151"/>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2E79"/>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519"/>
    <w:rsid w:val="00B52E5B"/>
    <w:rsid w:val="00B53B3A"/>
    <w:rsid w:val="00B5670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273A"/>
    <w:rsid w:val="00BC41E7"/>
    <w:rsid w:val="00BD0085"/>
    <w:rsid w:val="00BD03B6"/>
    <w:rsid w:val="00BD12B8"/>
    <w:rsid w:val="00BD496C"/>
    <w:rsid w:val="00BD7D31"/>
    <w:rsid w:val="00BE04B7"/>
    <w:rsid w:val="00BE3255"/>
    <w:rsid w:val="00BE49C9"/>
    <w:rsid w:val="00BE5086"/>
    <w:rsid w:val="00BE5599"/>
    <w:rsid w:val="00BE61BA"/>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4E92"/>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297"/>
    <w:rsid w:val="00C87552"/>
    <w:rsid w:val="00C900AE"/>
    <w:rsid w:val="00C9346F"/>
    <w:rsid w:val="00C93F40"/>
    <w:rsid w:val="00CA19FE"/>
    <w:rsid w:val="00CA3D0C"/>
    <w:rsid w:val="00CA47EF"/>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543E"/>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CAB"/>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72E"/>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0C8"/>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4FDB-3342-4771-9CFB-25CDF51ACE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300CAC-F872-49F8-8AF0-02AD8886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DCB5B-0935-45B6-A498-C6F3AE1C9D73}">
  <ds:schemaRefs>
    <ds:schemaRef ds:uri="http://schemas.microsoft.com/sharepoint/v3/contenttype/forms"/>
  </ds:schemaRefs>
</ds:datastoreItem>
</file>

<file path=customXml/itemProps4.xml><?xml version="1.0" encoding="utf-8"?>
<ds:datastoreItem xmlns:ds="http://schemas.openxmlformats.org/officeDocument/2006/customXml" ds:itemID="{42177B2B-919D-497B-B465-C841CD1A8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Starsinic</dc:creator>
  <cp:keywords/>
  <dc:description/>
  <cp:lastModifiedBy>Huawei2</cp:lastModifiedBy>
  <cp:revision>5</cp:revision>
  <dcterms:created xsi:type="dcterms:W3CDTF">2020-11-18T09:35:00Z</dcterms:created>
  <dcterms:modified xsi:type="dcterms:W3CDTF">2020-11-22T02:31:00Z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(3)zLO7LCVs+v8zJ9LMk9vgO51jlrNkL9cK8uhl0J6eF/D04fpLaG4Oozk8Qp2Q6wrYTI+fITW/
jPCExuaJUHhR+3tanP4fJUDpGpkFjTZlHHlILeMx2AU06MUdw1nyozoauEn6dIb9UtpPyv0D
PfH9ctUDQQuL66aR6edTOH2yqtQJEt3RZ/EKC5qsxxOOjmZpcjvlIuEcFzj603tHz/87PnOx
LivODOM2EO6Tfqi58/</vt:lpwstr>
  </property>
  <property fmtid="{D5CDD505-2E9C-101B-9397-08002B2CF9AE}" pid="3" name="_2015_ms_pID_7253431">
    <vt:lpwstr>GlFktA1KD1gZ9k6FcaPpFnF5Cpi67sCkDglDm4kqbyZEdpxpXEf3vi
rZvgZQy02tqlTBpFNwpzxkQg6NH58aQX2y+HGXGj9v+/xxhnA9kAN4TVG23JUDBOKymEVzyB
wC3bJm1cr8cq43llYzWX0CHspd21RDfzDvYfWWUM574q8FweC9CXi1PicBnxDQ03Yqg7BCwH
n7QwFU+h1VdzrGacYRcqocGFZYBiXN8C+gfC</vt:lpwstr>
  </property>
  <property fmtid="{D5CDD505-2E9C-101B-9397-08002B2CF9AE}" pid="4" name="ContentTypeId">
    <vt:lpwstr>0x010100C4026D506A4D0E4382B44497E8E633E5</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1606009501</vt:lpwstr>
  </property>
</Properties>
</file>