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5886EF11"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w:t>
      </w:r>
      <w:r w:rsidR="00C16EF4">
        <w:rPr>
          <w:rFonts w:cs="Arial"/>
          <w:b/>
          <w:noProof/>
          <w:sz w:val="24"/>
        </w:rPr>
        <w:t>9079</w:t>
      </w:r>
      <w:bookmarkStart w:id="8" w:name="_GoBack"/>
      <w:bookmarkEnd w:id="8"/>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389596E1" w:rsidR="00AD728B" w:rsidRPr="006033B1" w:rsidRDefault="00AD728B" w:rsidP="2583F000">
      <w:pPr>
        <w:ind w:left="2127" w:hanging="2127"/>
        <w:rPr>
          <w:rFonts w:ascii="Arial" w:hAnsi="Arial" w:cs="Arial"/>
          <w:b/>
          <w:bCs/>
        </w:rPr>
      </w:pPr>
      <w:r w:rsidRPr="2583F000">
        <w:rPr>
          <w:rFonts w:ascii="Arial" w:hAnsi="Arial" w:cs="Arial"/>
          <w:b/>
          <w:bCs/>
        </w:rPr>
        <w:t xml:space="preserve">Title: </w:t>
      </w:r>
      <w:r>
        <w:rPr>
          <w:rFonts w:ascii="Arial" w:hAnsi="Arial" w:cs="Arial"/>
          <w:b/>
        </w:rPr>
        <w:tab/>
      </w:r>
      <w:r w:rsidR="00FE7292" w:rsidRPr="2583F000">
        <w:rPr>
          <w:rFonts w:ascii="Arial" w:hAnsi="Arial" w:cs="Arial"/>
          <w:b/>
          <w:bCs/>
        </w:rPr>
        <w:t>KI#4</w:t>
      </w:r>
      <w:r w:rsidR="0061091B">
        <w:rPr>
          <w:rFonts w:ascii="Arial" w:hAnsi="Arial" w:cs="Arial"/>
          <w:b/>
          <w:bCs/>
        </w:rPr>
        <w:t>:</w:t>
      </w:r>
      <w:r w:rsidR="00FE7292" w:rsidRPr="2583F000">
        <w:rPr>
          <w:rFonts w:ascii="Arial" w:hAnsi="Arial" w:cs="Arial"/>
          <w:b/>
          <w:bCs/>
        </w:rPr>
        <w:t xml:space="preserve"> </w:t>
      </w:r>
      <w:r w:rsidR="00064F1F">
        <w:rPr>
          <w:rFonts w:ascii="Arial" w:hAnsi="Arial" w:cs="Arial"/>
          <w:b/>
          <w:bCs/>
        </w:rPr>
        <w:t>Conclusion for O-SNPN selection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CCB3D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61091B">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217C2191"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64F1F">
        <w:rPr>
          <w:rFonts w:ascii="Arial" w:hAnsi="Arial" w:cs="Arial"/>
          <w:i/>
        </w:rPr>
        <w:t>O-SNPN selection.</w:t>
      </w:r>
    </w:p>
    <w:p w14:paraId="7AD5061F" w14:textId="4FCC3597" w:rsidR="005F0B26" w:rsidRDefault="00AD728B" w:rsidP="005F0B26">
      <w:pPr>
        <w:pStyle w:val="Heading1"/>
      </w:pPr>
      <w:r>
        <w:t>1 Discussion</w:t>
      </w:r>
    </w:p>
    <w:p w14:paraId="49261F40" w14:textId="5739AD62" w:rsidR="00064F1F" w:rsidRDefault="00064F1F" w:rsidP="000F53A3">
      <w:pPr>
        <w:rPr>
          <w:b/>
          <w:bCs/>
          <w:noProof/>
        </w:rPr>
      </w:pPr>
      <w:r>
        <w:rPr>
          <w:b/>
          <w:bCs/>
          <w:noProof/>
        </w:rPr>
        <w:t>Current KI#4 conclusion states:</w:t>
      </w:r>
    </w:p>
    <w:p w14:paraId="029F40CD" w14:textId="07BB89C6" w:rsidR="00064F1F" w:rsidRPr="00064F1F" w:rsidRDefault="00064F1F" w:rsidP="00064F1F">
      <w:pPr>
        <w:pStyle w:val="ListParagraph"/>
        <w:numPr>
          <w:ilvl w:val="0"/>
          <w:numId w:val="56"/>
        </w:numPr>
        <w:overflowPunct w:val="0"/>
        <w:autoSpaceDE w:val="0"/>
        <w:autoSpaceDN w:val="0"/>
        <w:adjustRightInd w:val="0"/>
        <w:rPr>
          <w:rFonts w:eastAsia="Malgun Gothic"/>
          <w:color w:val="000000"/>
          <w:lang w:eastAsia="ja-JP"/>
        </w:rPr>
      </w:pPr>
      <w:r w:rsidRPr="00064F1F">
        <w:rPr>
          <w:rFonts w:eastAsia="Malgun Gothic"/>
          <w:color w:val="000000"/>
          <w:lang w:eastAsia="ja-JP"/>
        </w:rPr>
        <w:t xml:space="preserve">The NG-RAN of the </w:t>
      </w:r>
      <w:r w:rsidRPr="00064F1F">
        <w:rPr>
          <w:rFonts w:eastAsia="Malgun Gothic"/>
          <w:color w:val="000000"/>
          <w:lang w:val="en-US" w:eastAsia="ja-JP"/>
        </w:rPr>
        <w:t>Onboarding network</w:t>
      </w:r>
      <w:r w:rsidRPr="00064F1F">
        <w:rPr>
          <w:rFonts w:eastAsia="Malgun Gothic"/>
          <w:color w:val="000000"/>
          <w:lang w:eastAsia="ja-JP"/>
        </w:rPr>
        <w:t xml:space="preserve"> includes information in the SIB so that the UE can discover and select an appropriate O-SNPN. The UE may or may not be pre-configured with O-SNPN network selection information (e.g. O-SNPN network identifiers).</w:t>
      </w:r>
    </w:p>
    <w:p w14:paraId="4A443EB3" w14:textId="148E415E" w:rsidR="00064F1F" w:rsidRDefault="00064F1F" w:rsidP="000F53A3">
      <w:pPr>
        <w:rPr>
          <w:noProof/>
        </w:rPr>
      </w:pPr>
      <w:r>
        <w:rPr>
          <w:noProof/>
        </w:rPr>
        <w:t xml:space="preserve">It needs to be clarified that this refers to broadcast of “onboarding supported” indication clearly. Furthermore, a single O-SNPN could provide onboarding service </w:t>
      </w:r>
      <w:r w:rsidR="003C75E9">
        <w:rPr>
          <w:noProof/>
        </w:rPr>
        <w:t>on behalf of and a limited # of</w:t>
      </w:r>
      <w:r>
        <w:rPr>
          <w:noProof/>
        </w:rPr>
        <w:t xml:space="preserve"> SO-SNPNs and in this case, the </w:t>
      </w:r>
      <w:r w:rsidR="009F2E9F">
        <w:rPr>
          <w:noProof/>
        </w:rPr>
        <w:t>onboarding supported bit could be provided on a per SO-SNPN basis and that would be to determine whether it can camp on the network for a specific SO-SNPN and to facilitate the UE select the appropriate default credential.</w:t>
      </w:r>
    </w:p>
    <w:p w14:paraId="46A6CE13" w14:textId="50B97FC6" w:rsidR="009B7B44" w:rsidRDefault="009B7B44" w:rsidP="000F53A3">
      <w:pPr>
        <w:rPr>
          <w:noProof/>
        </w:rPr>
      </w:pPr>
      <w:r>
        <w:rPr>
          <w:noProof/>
        </w:rPr>
        <w:t xml:space="preserve">Also for PNI-NPN case, the onboarding supported indication should be broadcast on a per CAG or slice basis as </w:t>
      </w:r>
      <w:r w:rsidR="0061091B">
        <w:rPr>
          <w:noProof/>
        </w:rPr>
        <w:t>not all</w:t>
      </w:r>
      <w:r>
        <w:rPr>
          <w:noProof/>
        </w:rPr>
        <w:t xml:space="preserve"> slice</w:t>
      </w:r>
      <w:r w:rsidR="0061091B">
        <w:rPr>
          <w:noProof/>
        </w:rPr>
        <w:t>s</w:t>
      </w:r>
      <w:r>
        <w:rPr>
          <w:noProof/>
        </w:rPr>
        <w:t xml:space="preserve"> may support this</w:t>
      </w:r>
      <w:r w:rsidR="003C75E9">
        <w:rPr>
          <w:noProof/>
        </w:rPr>
        <w:t xml:space="preserve"> capability</w:t>
      </w:r>
      <w:r>
        <w:rPr>
          <w:noProof/>
        </w:rPr>
        <w:t xml:space="preserve">. </w:t>
      </w:r>
      <w:r w:rsidR="003C75E9">
        <w:rPr>
          <w:noProof/>
        </w:rPr>
        <w:t xml:space="preserve"> In case the bit is not broadcast and/or not broadcast per CAG, the UE may attempt to camp in the CAG cell even if the corresponding CAG/slice does not support onboarding capability.</w:t>
      </w:r>
    </w:p>
    <w:p w14:paraId="130C543F" w14:textId="6D526FB5" w:rsidR="009B7B44" w:rsidRDefault="003C75E9" w:rsidP="000F53A3">
      <w:pPr>
        <w:rPr>
          <w:noProof/>
        </w:rPr>
      </w:pPr>
      <w:r>
        <w:rPr>
          <w:noProof/>
        </w:rPr>
        <w:t xml:space="preserve">In other words, </w:t>
      </w:r>
      <w:r w:rsidR="0089504F">
        <w:rPr>
          <w:noProof/>
        </w:rPr>
        <w:t>unless the network broadcasts onboarding supported indication, the UE shouldn’t attempt to camp in the corresponding O-SNPN and/or PLMN/CAG cell. So the network can also control when the indication is actually broadcasts e.g. only for a specific duration, based on configuration, manual trigger etc. and not broadcast the indication all the time.</w:t>
      </w:r>
    </w:p>
    <w:p w14:paraId="33ACBC56" w14:textId="0F087556" w:rsidR="00911368" w:rsidRPr="00911368" w:rsidRDefault="00911368" w:rsidP="000F53A3">
      <w:pPr>
        <w:rPr>
          <w:noProof/>
        </w:rPr>
      </w:pPr>
      <w:r w:rsidRPr="00911368">
        <w:rPr>
          <w:b/>
          <w:bCs/>
          <w:noProof/>
        </w:rPr>
        <w:t xml:space="preserve">Conclusion </w:t>
      </w:r>
      <w:r>
        <w:rPr>
          <w:noProof/>
        </w:rPr>
        <w:t>The proposed changes should be implemented in the conclusion part of TR 23.700-07.</w:t>
      </w:r>
    </w:p>
    <w:p w14:paraId="6707884C" w14:textId="77777777" w:rsidR="00AD728B" w:rsidRDefault="00AD728B" w:rsidP="00AD728B">
      <w:pPr>
        <w:pStyle w:val="Heading1"/>
      </w:pPr>
      <w:r>
        <w:t>2 Proposal</w:t>
      </w:r>
    </w:p>
    <w:p w14:paraId="2704ACB8" w14:textId="36B93A7B"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08DDFA1" w14:textId="77777777" w:rsidR="009F2E9F" w:rsidRPr="00E004CC" w:rsidRDefault="009F2E9F" w:rsidP="009F2E9F">
      <w:pPr>
        <w:pStyle w:val="Heading3"/>
      </w:pPr>
      <w:bookmarkStart w:id="11" w:name="_Toc54952467"/>
      <w:bookmarkStart w:id="12" w:name="_Toc54952913"/>
      <w:bookmarkEnd w:id="10"/>
      <w:bookmarkEnd w:id="1"/>
      <w:bookmarkEnd w:id="2"/>
      <w:bookmarkEnd w:id="3"/>
      <w:bookmarkEnd w:id="4"/>
      <w:bookmarkEnd w:id="5"/>
      <w:bookmarkEnd w:id="6"/>
      <w:bookmarkEnd w:id="7"/>
      <w:r w:rsidRPr="00E004CC">
        <w:t>8.4.1</w:t>
      </w:r>
      <w:r w:rsidRPr="00E004CC">
        <w:tab/>
        <w:t>Conclusions for SNPN case</w:t>
      </w:r>
      <w:bookmarkEnd w:id="11"/>
      <w:bookmarkEnd w:id="12"/>
    </w:p>
    <w:p w14:paraId="2DC8D1DF" w14:textId="77777777" w:rsidR="009F2E9F" w:rsidRPr="00B32B1A" w:rsidRDefault="009F2E9F" w:rsidP="009F2E9F">
      <w:pPr>
        <w:rPr>
          <w:b/>
          <w:bCs/>
          <w:lang w:eastAsia="ko-KR"/>
        </w:rPr>
      </w:pPr>
      <w:r w:rsidRPr="00B32B1A">
        <w:rPr>
          <w:b/>
          <w:bCs/>
          <w:lang w:eastAsia="ko-KR"/>
        </w:rPr>
        <w:t>UE onboarding for SNPN (Component 1 of KI#4)</w:t>
      </w:r>
    </w:p>
    <w:p w14:paraId="0C281C33" w14:textId="77777777" w:rsidR="009F2E9F" w:rsidRPr="00B32B1A" w:rsidRDefault="009F2E9F" w:rsidP="009F2E9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9CE8F3D" w14:textId="77777777" w:rsidR="009F2E9F" w:rsidRPr="00FC6BDF" w:rsidRDefault="009F2E9F" w:rsidP="009F2E9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45A18A4" w14:textId="77777777" w:rsidR="009F2E9F" w:rsidRPr="00FC6BDF" w:rsidRDefault="009F2E9F" w:rsidP="009F2E9F">
      <w:pPr>
        <w:pStyle w:val="B1"/>
        <w:rPr>
          <w:lang w:eastAsia="zh-CN"/>
        </w:rPr>
      </w:pPr>
      <w:r>
        <w:rPr>
          <w:lang w:val="en-US"/>
        </w:rPr>
        <w:lastRenderedPageBreak/>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F6FFA43" w14:textId="77777777" w:rsidR="009F2E9F" w:rsidRPr="00FC6BDF" w:rsidRDefault="009F2E9F" w:rsidP="009F2E9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5E09609" w14:textId="77777777" w:rsidR="009F2E9F" w:rsidRPr="00FC6BDF" w:rsidRDefault="009F2E9F" w:rsidP="009F2E9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3E8ABDE" w14:textId="77777777" w:rsidR="009F2E9F" w:rsidRPr="00730756" w:rsidRDefault="009F2E9F" w:rsidP="009F2E9F">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301619E6" w14:textId="77777777" w:rsidR="009F2E9F" w:rsidRPr="00C22D38" w:rsidRDefault="009F2E9F" w:rsidP="009F2E9F">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AEC5383" w14:textId="77777777" w:rsidR="009F2E9F" w:rsidRDefault="009F2E9F" w:rsidP="009F2E9F">
      <w:pPr>
        <w:pStyle w:val="B1"/>
        <w:rPr>
          <w:rFonts w:eastAsia="MS Mincho"/>
        </w:rPr>
      </w:pPr>
      <w:r w:rsidRPr="00373D24">
        <w:rPr>
          <w:rFonts w:eastAsia="MS Mincho"/>
        </w:rPr>
        <w:t>-</w:t>
      </w:r>
      <w:r w:rsidRPr="00373D24">
        <w:rPr>
          <w:rFonts w:eastAsia="MS Mincho"/>
        </w:rPr>
        <w:tab/>
        <w:t>The DCS can be an entity external to the 5GC of O-SNPN.</w:t>
      </w:r>
    </w:p>
    <w:p w14:paraId="374CA2F4" w14:textId="5A989630" w:rsidR="009F2E9F" w:rsidRPr="00730756" w:rsidRDefault="009F2E9F" w:rsidP="009F2E9F">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13" w:author="Editor" w:date="2020-11-07T17:43:00Z">
        <w:r w:rsidDel="009F2E9F">
          <w:delText xml:space="preserve">information </w:delText>
        </w:r>
      </w:del>
      <w:ins w:id="14" w:author="Editor" w:date="2020-11-07T17:43:00Z">
        <w:r w:rsidR="009B7B44">
          <w:t>“onboarding supported indication</w:t>
        </w:r>
      </w:ins>
      <w:ins w:id="15" w:author="Editor" w:date="2020-11-07T17:44:00Z">
        <w:r w:rsidR="009B7B44">
          <w:t>”</w:t>
        </w:r>
      </w:ins>
      <w:r w:rsidR="1DAFBCEB">
        <w:t xml:space="preserve"> </w:t>
      </w:r>
      <w:r w:rsidRPr="00730756">
        <w:t>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24E532EB" w14:textId="2EEF4F78" w:rsidR="42424162" w:rsidRDefault="42424162" w:rsidP="55C57A29">
      <w:pPr>
        <w:pStyle w:val="B1"/>
      </w:pPr>
      <w:ins w:id="16" w:author="Chandramouli, Devaki (Nokia - US/Dallas)" w:date="2020-11-09T17:05:00Z">
        <w:r>
          <w:t>Editor’s note: whether this onboarding supported indication needs to be broadcast on a per SNPN basis e.g. for manual selection</w:t>
        </w:r>
      </w:ins>
      <w:ins w:id="17" w:author="Chandramouli, Devaki (Nokia - US/Dallas)" w:date="2020-11-09T17:06:00Z">
        <w:r>
          <w:t xml:space="preserve"> is FFS.</w:t>
        </w:r>
      </w:ins>
    </w:p>
    <w:p w14:paraId="121446BB" w14:textId="77777777" w:rsidR="009F2E9F" w:rsidRPr="00C22D38" w:rsidRDefault="009F2E9F" w:rsidP="009F2E9F">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is for onboarding. This information will be specified only for SNPN and allows NG-RAN to select an appropriate AMF that supports onboarding procedures.</w:t>
      </w:r>
    </w:p>
    <w:p w14:paraId="2EEA307A" w14:textId="77777777" w:rsidR="009F2E9F" w:rsidRPr="00464F36" w:rsidRDefault="009F2E9F" w:rsidP="009F2E9F">
      <w:pPr>
        <w:pStyle w:val="EditorsNote"/>
      </w:pPr>
      <w:r w:rsidRPr="00464F36">
        <w:t>Editor's note:</w:t>
      </w:r>
      <w:r w:rsidRPr="00464F36">
        <w:tab/>
        <w:t>Handling of RAN-level congestion is FFS.</w:t>
      </w:r>
    </w:p>
    <w:p w14:paraId="6952892A" w14:textId="77777777" w:rsidR="009F2E9F" w:rsidRDefault="009F2E9F" w:rsidP="009F2E9F">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1E651016" w14:textId="77777777" w:rsidR="009F2E9F" w:rsidRDefault="009F2E9F" w:rsidP="009F2E9F">
      <w:pPr>
        <w:pStyle w:val="B1"/>
        <w:rPr>
          <w:lang w:eastAsia="ko-KR"/>
        </w:rPr>
      </w:pPr>
      <w:r>
        <w:rPr>
          <w:lang w:eastAsia="ko-KR"/>
        </w:rPr>
        <w:t>-</w:t>
      </w:r>
      <w:r>
        <w:rPr>
          <w:lang w:eastAsia="ko-KR"/>
        </w:rPr>
        <w:tab/>
        <w:t>Using PLMN credentials for UE onboarding and PLMN as Onboarding Network (ON) is already possible.</w:t>
      </w:r>
    </w:p>
    <w:p w14:paraId="2626F130" w14:textId="77777777" w:rsidR="009F2E9F" w:rsidRDefault="009F2E9F" w:rsidP="009F2E9F">
      <w:pPr>
        <w:pStyle w:val="B1"/>
        <w:rPr>
          <w:lang w:eastAsia="ko-KR"/>
        </w:rPr>
      </w:pPr>
      <w:r>
        <w:rPr>
          <w:lang w:eastAsia="ko-KR"/>
        </w:rPr>
        <w:t>-</w:t>
      </w:r>
      <w:r>
        <w:rPr>
          <w:lang w:eastAsia="ko-KR"/>
        </w:rPr>
        <w:tab/>
        <w:t>Onboarding network should support functionality to restrict usage to only on-boarding service.</w:t>
      </w:r>
    </w:p>
    <w:p w14:paraId="3EFF8612" w14:textId="77777777" w:rsidR="009F2E9F" w:rsidRPr="00C22D38" w:rsidRDefault="009F2E9F" w:rsidP="009F2E9F">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6BC72CE3" w14:textId="77777777" w:rsidR="009F2E9F" w:rsidRPr="00C22D38" w:rsidRDefault="009F2E9F" w:rsidP="009F2E9F">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53120430" w14:textId="77777777" w:rsidR="009F2E9F" w:rsidRDefault="009F2E9F" w:rsidP="009F2E9F">
      <w:pPr>
        <w:pStyle w:val="EditorsNote"/>
        <w:rPr>
          <w:lang w:eastAsia="ko-KR"/>
        </w:rPr>
      </w:pPr>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p>
    <w:p w14:paraId="75378BDD" w14:textId="77777777" w:rsidR="009F2E9F" w:rsidRDefault="009F2E9F" w:rsidP="009F2E9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6EFD82BC" w14:textId="77777777" w:rsidR="009F2E9F" w:rsidRPr="00464F36" w:rsidRDefault="009F2E9F" w:rsidP="009F2E9F">
      <w:pPr>
        <w:rPr>
          <w:b/>
          <w:bCs/>
          <w:lang w:eastAsia="ko-KR"/>
        </w:rPr>
      </w:pPr>
      <w:r w:rsidRPr="00464F36">
        <w:rPr>
          <w:b/>
          <w:bCs/>
          <w:lang w:eastAsia="ko-KR"/>
        </w:rPr>
        <w:t>Remote provisioning for SNPN credentials (Component 2 of KI#4)</w:t>
      </w:r>
    </w:p>
    <w:p w14:paraId="0E8D6468" w14:textId="77777777" w:rsidR="009F2E9F" w:rsidRDefault="009F2E9F" w:rsidP="009F2E9F">
      <w:pPr>
        <w:pStyle w:val="B1"/>
      </w:pPr>
      <w:bookmarkStart w:id="18" w:name="_Hlk47346782"/>
      <w:r>
        <w:lastRenderedPageBreak/>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615191DE" w14:textId="77777777" w:rsidR="009F2E9F" w:rsidRDefault="009F2E9F" w:rsidP="009F2E9F">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155D24F" w14:textId="77777777" w:rsidR="009F2E9F" w:rsidRDefault="009F2E9F" w:rsidP="009F2E9F">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2471E051" w14:textId="77777777" w:rsidR="009F2E9F" w:rsidRDefault="009F2E9F" w:rsidP="009F2E9F">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B73F12" w14:textId="77777777" w:rsidR="009F2E9F" w:rsidRPr="00F60678" w:rsidRDefault="009F2E9F" w:rsidP="009F2E9F">
      <w:pPr>
        <w:pStyle w:val="EditorsNote"/>
      </w:pPr>
      <w:r>
        <w:t>Editor's note:</w:t>
      </w:r>
      <w:r>
        <w:tab/>
      </w:r>
      <w:r w:rsidRPr="00F60678">
        <w:t>SA</w:t>
      </w:r>
      <w:r>
        <w:t> WG</w:t>
      </w:r>
      <w:r w:rsidRPr="00F60678">
        <w:t>3 feedback will need to be taken into account for including of the CP based provisioning.</w:t>
      </w:r>
    </w:p>
    <w:p w14:paraId="73FB5F7E" w14:textId="77777777" w:rsidR="009F2E9F" w:rsidRPr="00C22D38" w:rsidRDefault="009F2E9F" w:rsidP="009F2E9F">
      <w:pPr>
        <w:pStyle w:val="EditorsNote"/>
      </w:pPr>
      <w:r>
        <w:t>Editor's note:</w:t>
      </w:r>
      <w:r>
        <w:tab/>
      </w:r>
      <w:r w:rsidRPr="00C22D38">
        <w:t>When the PS is a stand-alone entity, how the PS is selected is for FFS.</w:t>
      </w:r>
    </w:p>
    <w:p w14:paraId="0D8B4955" w14:textId="77777777" w:rsidR="009F2E9F" w:rsidRPr="00C22D38" w:rsidRDefault="009F2E9F" w:rsidP="009F2E9F">
      <w:pPr>
        <w:pStyle w:val="EditorsNote"/>
      </w:pPr>
      <w:r>
        <w:t>Editor's note:</w:t>
      </w:r>
      <w:r>
        <w:tab/>
      </w:r>
      <w:r w:rsidRPr="00C22D38">
        <w:t>For remote provisioning via CP, when the PS is a stand-alone entity the role of PS (as UDM of SNPN or AF with respect to O-SNPN) is FFS.</w:t>
      </w:r>
    </w:p>
    <w:p w14:paraId="3388EC5D" w14:textId="77777777" w:rsidR="009F2E9F" w:rsidRPr="00F60678" w:rsidRDefault="009F2E9F" w:rsidP="009F2E9F">
      <w:pPr>
        <w:pStyle w:val="B1"/>
      </w:pPr>
      <w:bookmarkStart w:id="19" w:name="_Hlk54107776"/>
      <w:r w:rsidRPr="00C22D38">
        <w:t>-</w:t>
      </w:r>
      <w:r w:rsidRPr="00C22D38">
        <w:tab/>
        <w:t>Control Plane remote provisioning procedure assumes a Provisioning Server that communicates with the 5GC using 3GPP-defined protocols.</w:t>
      </w:r>
      <w:bookmarkEnd w:id="19"/>
    </w:p>
    <w:bookmarkEnd w:id="18"/>
    <w:p w14:paraId="26E08540" w14:textId="77777777" w:rsidR="009F2E9F" w:rsidRDefault="009F2E9F" w:rsidP="009F2E9F">
      <w:pPr>
        <w:pStyle w:val="B1"/>
      </w:pPr>
      <w:r>
        <w:t>-</w:t>
      </w:r>
      <w:r>
        <w:tab/>
        <w:t>For the provisioning of IMSI accompanied by AKA credentials, GSMA RSP is used, Provisioning Server (PS) can provision the credential to UE over User Plane (UP) connectivity;</w:t>
      </w:r>
    </w:p>
    <w:p w14:paraId="0E64BD72" w14:textId="77777777" w:rsidR="009F2E9F" w:rsidRDefault="009F2E9F" w:rsidP="009F2E9F">
      <w:pPr>
        <w:pStyle w:val="B1"/>
      </w:pPr>
      <w:r>
        <w:t>-</w:t>
      </w:r>
      <w:r>
        <w:tab/>
        <w:t>For the provisioning of Non-3GPP credentials, the credentials can be provided to UE over UP connectivity;</w:t>
      </w:r>
    </w:p>
    <w:p w14:paraId="49C4860C" w14:textId="77777777" w:rsidR="009F2E9F" w:rsidRDefault="009F2E9F" w:rsidP="009F2E9F">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35746B7" w14:textId="77777777" w:rsidR="009F2E9F" w:rsidRDefault="009F2E9F" w:rsidP="009F2E9F">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1640917B" w14:textId="77777777" w:rsidR="009F2E9F" w:rsidRDefault="009F2E9F" w:rsidP="009F2E9F">
      <w:pPr>
        <w:pStyle w:val="B2"/>
        <w:rPr>
          <w:lang w:eastAsia="zh-CN"/>
        </w:rPr>
      </w:pPr>
      <w:r>
        <w:rPr>
          <w:lang w:eastAsia="zh-CN"/>
        </w:rPr>
        <w:t>b.</w:t>
      </w:r>
      <w:r>
        <w:rPr>
          <w:lang w:eastAsia="zh-CN"/>
        </w:rPr>
        <w:tab/>
        <w:t>Alternatively, onboarding configuration data may be configured in the UE during Registration Procedure.</w:t>
      </w:r>
    </w:p>
    <w:p w14:paraId="4619DB99" w14:textId="77777777" w:rsidR="009F2E9F" w:rsidRDefault="009F2E9F" w:rsidP="009F2E9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690A5419" w14:textId="77777777" w:rsidR="009F2E9F" w:rsidRPr="006030C1" w:rsidRDefault="009F2E9F" w:rsidP="009F2E9F">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4C4922EA" w14:textId="77777777" w:rsidR="009F2E9F" w:rsidRPr="006030C1" w:rsidRDefault="009F2E9F" w:rsidP="009F2E9F">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CCD5110" w14:textId="77777777" w:rsidR="009F2E9F" w:rsidRPr="006030C1" w:rsidRDefault="009F2E9F" w:rsidP="009F2E9F">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BAB956C" w14:textId="77777777" w:rsidR="009F2E9F" w:rsidRPr="00E004CC" w:rsidRDefault="009F2E9F" w:rsidP="009F2E9F">
      <w:pPr>
        <w:pStyle w:val="Heading3"/>
      </w:pPr>
      <w:bookmarkStart w:id="20" w:name="_Toc54940753"/>
      <w:bookmarkStart w:id="21" w:name="_Toc54952468"/>
      <w:bookmarkStart w:id="22" w:name="_Toc54952914"/>
      <w:r w:rsidRPr="00E004CC">
        <w:t>8.4.2</w:t>
      </w:r>
      <w:r w:rsidRPr="00E004CC">
        <w:tab/>
        <w:t>Conclusions for PNI-NPN case</w:t>
      </w:r>
      <w:bookmarkEnd w:id="20"/>
      <w:bookmarkEnd w:id="21"/>
      <w:bookmarkEnd w:id="22"/>
    </w:p>
    <w:p w14:paraId="60903C6E" w14:textId="77777777" w:rsidR="009F2E9F" w:rsidRPr="00B32B1A" w:rsidRDefault="009F2E9F" w:rsidP="009F2E9F">
      <w:pPr>
        <w:rPr>
          <w:b/>
          <w:bCs/>
          <w:lang w:eastAsia="ko-KR"/>
        </w:rPr>
      </w:pPr>
      <w:r w:rsidRPr="00B32B1A">
        <w:rPr>
          <w:b/>
          <w:bCs/>
          <w:lang w:eastAsia="ko-KR"/>
        </w:rPr>
        <w:t>UE Onboarding for PNI-NPN (Component 1 of KI#4)</w:t>
      </w:r>
    </w:p>
    <w:p w14:paraId="186B2CE4" w14:textId="77777777" w:rsidR="009F2E9F" w:rsidRPr="006030C1" w:rsidRDefault="009F2E9F" w:rsidP="009F2E9F">
      <w:pPr>
        <w:pStyle w:val="B1"/>
        <w:rPr>
          <w:lang w:eastAsia="ko-KR"/>
        </w:rPr>
      </w:pPr>
      <w:r w:rsidRPr="00FC6BDF">
        <w:rPr>
          <w:lang w:val="en-US" w:eastAsia="ko-KR"/>
        </w:rPr>
        <w:lastRenderedPageBreak/>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62A5F401" w14:textId="77777777" w:rsidR="009F2E9F" w:rsidRPr="00464F36" w:rsidRDefault="009F2E9F" w:rsidP="009F2E9F">
      <w:pPr>
        <w:rPr>
          <w:b/>
          <w:bCs/>
          <w:lang w:eastAsia="ko-KR"/>
        </w:rPr>
      </w:pPr>
      <w:r w:rsidRPr="00464F36">
        <w:rPr>
          <w:b/>
          <w:bCs/>
          <w:lang w:eastAsia="ko-KR"/>
        </w:rPr>
        <w:t>Remote provisioning for PNI-NPN credentials (Component 2 of KI#4)</w:t>
      </w:r>
    </w:p>
    <w:p w14:paraId="138EA7A7" w14:textId="77777777" w:rsidR="009F2E9F" w:rsidRPr="006030C1" w:rsidRDefault="009F2E9F" w:rsidP="009F2E9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64B02161" w14:textId="393CE2BB" w:rsidR="009B7B44" w:rsidRDefault="009B7B44" w:rsidP="009F2E9F">
      <w:pPr>
        <w:pStyle w:val="B1"/>
        <w:rPr>
          <w:ins w:id="23" w:author="Editor" w:date="2020-11-07T17:47:00Z"/>
          <w:lang w:eastAsia="ko-KR"/>
        </w:rPr>
      </w:pPr>
      <w:ins w:id="24" w:author="Editor" w:date="2020-11-07T17:47:00Z">
        <w:r w:rsidRPr="00730756">
          <w:rPr>
            <w:lang w:val="en-US"/>
          </w:rPr>
          <w:t>-</w:t>
        </w:r>
        <w:r w:rsidRPr="00730756">
          <w:rPr>
            <w:lang w:val="en-US"/>
          </w:rPr>
          <w:tab/>
        </w:r>
        <w:r w:rsidRPr="00730756">
          <w:t xml:space="preserve">The NG-RAN of the </w:t>
        </w:r>
        <w:r>
          <w:rPr>
            <w:lang w:val="en-US"/>
          </w:rPr>
          <w:t>PLMN</w:t>
        </w:r>
        <w:r w:rsidRPr="00730756">
          <w:t xml:space="preserve"> includes </w:t>
        </w:r>
        <w:r>
          <w:t>“onboarding supported indication” for a given NPN (i.e. CAG or Network slice)</w:t>
        </w:r>
        <w:r w:rsidRPr="00730756">
          <w:t xml:space="preserve"> in the SIB so that the UE can discover</w:t>
        </w:r>
        <w:r>
          <w:t xml:space="preserve"> and select</w:t>
        </w:r>
        <w:r w:rsidRPr="00730756">
          <w:t xml:space="preserve"> </w:t>
        </w:r>
        <w:r>
          <w:t>the PLMN that s</w:t>
        </w:r>
      </w:ins>
      <w:ins w:id="25" w:author="Editor" w:date="2020-11-07T17:48:00Z">
        <w:r>
          <w:t>upports onboarding for a given NPN</w:t>
        </w:r>
      </w:ins>
      <w:ins w:id="26" w:author="Editor" w:date="2020-11-07T17:47:00Z">
        <w:r w:rsidRPr="00730756">
          <w:t>.</w:t>
        </w:r>
        <w:r>
          <w:t xml:space="preserve"> </w:t>
        </w:r>
      </w:ins>
    </w:p>
    <w:p w14:paraId="62C26A9D" w14:textId="280F0E9B" w:rsidR="009F2E9F" w:rsidRDefault="009F2E9F" w:rsidP="009F2E9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5780E4AC" w14:textId="77777777" w:rsidR="009F2E9F" w:rsidRPr="006030C1" w:rsidRDefault="009F2E9F" w:rsidP="009F2E9F">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06D179F2" w14:textId="77777777" w:rsidR="009F2E9F" w:rsidRPr="006030C1" w:rsidRDefault="009F2E9F" w:rsidP="009F2E9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2D3FFC20" w14:textId="77777777" w:rsidR="009F2E9F" w:rsidRPr="006030C1" w:rsidRDefault="009F2E9F" w:rsidP="009F2E9F">
      <w:pPr>
        <w:pStyle w:val="EditorsNote"/>
        <w:rPr>
          <w:lang w:eastAsia="zh-CN"/>
        </w:rPr>
      </w:pPr>
      <w:bookmarkStart w:id="2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AB82ED8" w14:textId="77777777" w:rsidR="009F2E9F" w:rsidRDefault="009F2E9F" w:rsidP="009F2E9F">
      <w:pPr>
        <w:pStyle w:val="B1"/>
        <w:rPr>
          <w:lang w:eastAsia="ko-KR"/>
        </w:rPr>
      </w:pPr>
      <w:r w:rsidRPr="00F60678">
        <w:rPr>
          <w:lang w:eastAsia="ko-KR"/>
        </w:rPr>
        <w:t>-</w:t>
      </w:r>
      <w:r w:rsidRPr="00F60678">
        <w:rPr>
          <w:lang w:eastAsia="ko-KR"/>
        </w:rPr>
        <w:tab/>
        <w:t>For User Plane remote provisioning:</w:t>
      </w:r>
    </w:p>
    <w:p w14:paraId="56E9D86D" w14:textId="77777777" w:rsidR="009F2E9F" w:rsidRPr="00F60678" w:rsidRDefault="009F2E9F" w:rsidP="009F2E9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6420C422" w14:textId="77777777" w:rsidR="009F2E9F" w:rsidRPr="00F60678" w:rsidRDefault="009F2E9F" w:rsidP="009F2E9F">
      <w:pPr>
        <w:pStyle w:val="B2"/>
      </w:pPr>
      <w:r w:rsidRPr="00F60678">
        <w:t>-</w:t>
      </w:r>
      <w:r w:rsidRPr="00F60678">
        <w:tab/>
        <w:t>The PS address and DNN/NSSAI used to access PS may be provided to the UE during or after the Registration procedure;</w:t>
      </w:r>
    </w:p>
    <w:p w14:paraId="581133D4" w14:textId="77777777" w:rsidR="009F2E9F" w:rsidRPr="006030C1" w:rsidRDefault="009F2E9F" w:rsidP="009F2E9F">
      <w:pPr>
        <w:pStyle w:val="EditorsNote"/>
        <w:rPr>
          <w:lang w:eastAsia="ko-KR"/>
        </w:rPr>
      </w:pPr>
      <w:r>
        <w:t>Editor's note:</w:t>
      </w:r>
      <w:r>
        <w:rPr>
          <w:lang w:eastAsia="ko-KR"/>
        </w:rPr>
        <w:tab/>
      </w:r>
      <w:r w:rsidRPr="006030C1">
        <w:rPr>
          <w:lang w:eastAsia="ko-KR"/>
        </w:rPr>
        <w:t>How the PS address is provided to the UE is FFS.</w:t>
      </w:r>
    </w:p>
    <w:bookmarkEnd w:id="27"/>
    <w:p w14:paraId="26FE1FF0" w14:textId="77777777" w:rsidR="009F2E9F" w:rsidRPr="006030C1" w:rsidRDefault="009F2E9F" w:rsidP="009F2E9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7E1BFE72" w14:textId="77777777" w:rsidR="009F2E9F" w:rsidRPr="00F60678" w:rsidRDefault="009F2E9F" w:rsidP="009F2E9F">
      <w:pPr>
        <w:pStyle w:val="B2"/>
      </w:pPr>
      <w:r w:rsidRPr="00F60678">
        <w:t>-</w:t>
      </w:r>
      <w:r w:rsidRPr="00F60678">
        <w:tab/>
        <w:t>Upon successful remote provisioning of the UE, the UE Subscription Data in the UDM/UDR may be updated to enable the access to the PNI-NPN.</w:t>
      </w:r>
    </w:p>
    <w:p w14:paraId="12FD4777" w14:textId="77777777" w:rsidR="009F2E9F" w:rsidRDefault="009F2E9F" w:rsidP="009F2E9F">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9AB5103" w14:textId="77777777" w:rsidR="009F2E9F" w:rsidRPr="00C22D38" w:rsidRDefault="009F2E9F" w:rsidP="009F2E9F">
      <w:pPr>
        <w:pStyle w:val="B1"/>
        <w:rPr>
          <w:lang w:eastAsia="zh-CN"/>
        </w:rPr>
      </w:pPr>
      <w:bookmarkStart w:id="28" w:name="_Hlk54107799"/>
      <w:r w:rsidRPr="00C22D38">
        <w:rPr>
          <w:lang w:eastAsia="zh-CN"/>
        </w:rPr>
        <w:t>-</w:t>
      </w:r>
      <w:r w:rsidRPr="00C22D38">
        <w:rPr>
          <w:lang w:eastAsia="zh-CN"/>
        </w:rPr>
        <w:tab/>
        <w:t>For Control Plane remote provisioning:</w:t>
      </w:r>
    </w:p>
    <w:p w14:paraId="5C4F9D14" w14:textId="77777777" w:rsidR="009F2E9F" w:rsidRPr="006030C1" w:rsidRDefault="009F2E9F" w:rsidP="009F2E9F">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28"/>
    </w:p>
    <w:p w14:paraId="5925E8B1" w14:textId="6EA9ED21" w:rsidR="00120671" w:rsidRDefault="00120671" w:rsidP="00FE7292">
      <w:pPr>
        <w:pStyle w:val="Heading2"/>
        <w:rPr>
          <w:color w:val="FF0000"/>
        </w:rPr>
      </w:pPr>
    </w:p>
    <w:sectPr w:rsidR="001206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E2AF6" w14:textId="77777777" w:rsidR="00F0301A" w:rsidRDefault="00F0301A">
      <w:r>
        <w:separator/>
      </w:r>
    </w:p>
  </w:endnote>
  <w:endnote w:type="continuationSeparator" w:id="0">
    <w:p w14:paraId="04DA263A" w14:textId="77777777" w:rsidR="00F0301A" w:rsidRDefault="00F0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F0301A" w:rsidRDefault="00F03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BCE4" w14:textId="77777777" w:rsidR="00F0301A" w:rsidRDefault="00F0301A">
      <w:r>
        <w:separator/>
      </w:r>
    </w:p>
  </w:footnote>
  <w:footnote w:type="continuationSeparator" w:id="0">
    <w:p w14:paraId="2EB2D3A4" w14:textId="77777777" w:rsidR="00F0301A" w:rsidRDefault="00F0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2B98C48" w:rsidR="00F0301A" w:rsidRDefault="00F030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E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F0301A" w:rsidRDefault="00F03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DDBCA7C" w:rsidR="00F0301A" w:rsidRDefault="00F030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E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F0301A" w:rsidRDefault="00F0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6E67530">
      <w:start w:val="1"/>
      <w:numFmt w:val="decimal"/>
      <w:lvlText w:val="%1."/>
      <w:lvlJc w:val="left"/>
      <w:pPr>
        <w:tabs>
          <w:tab w:val="num" w:pos="1209"/>
        </w:tabs>
        <w:ind w:left="1209" w:hanging="360"/>
      </w:pPr>
    </w:lvl>
    <w:lvl w:ilvl="1" w:tplc="32E4D770">
      <w:numFmt w:val="decimal"/>
      <w:lvlText w:val=""/>
      <w:lvlJc w:val="left"/>
    </w:lvl>
    <w:lvl w:ilvl="2" w:tplc="5A9097EC">
      <w:numFmt w:val="decimal"/>
      <w:lvlText w:val=""/>
      <w:lvlJc w:val="left"/>
    </w:lvl>
    <w:lvl w:ilvl="3" w:tplc="A9AE25F4">
      <w:numFmt w:val="decimal"/>
      <w:lvlText w:val=""/>
      <w:lvlJc w:val="left"/>
    </w:lvl>
    <w:lvl w:ilvl="4" w:tplc="78EE9F3C">
      <w:numFmt w:val="decimal"/>
      <w:lvlText w:val=""/>
      <w:lvlJc w:val="left"/>
    </w:lvl>
    <w:lvl w:ilvl="5" w:tplc="3CF014F0">
      <w:numFmt w:val="decimal"/>
      <w:lvlText w:val=""/>
      <w:lvlJc w:val="left"/>
    </w:lvl>
    <w:lvl w:ilvl="6" w:tplc="C33435CA">
      <w:numFmt w:val="decimal"/>
      <w:lvlText w:val=""/>
      <w:lvlJc w:val="left"/>
    </w:lvl>
    <w:lvl w:ilvl="7" w:tplc="FB268290">
      <w:numFmt w:val="decimal"/>
      <w:lvlText w:val=""/>
      <w:lvlJc w:val="left"/>
    </w:lvl>
    <w:lvl w:ilvl="8" w:tplc="5962732E">
      <w:numFmt w:val="decimal"/>
      <w:lvlText w:val=""/>
      <w:lvlJc w:val="left"/>
    </w:lvl>
  </w:abstractNum>
  <w:abstractNum w:abstractNumId="2" w15:restartNumberingAfterBreak="0">
    <w:nsid w:val="FFFFFF7E"/>
    <w:multiLevelType w:val="hybridMultilevel"/>
    <w:tmpl w:val="317CBF4A"/>
    <w:lvl w:ilvl="0" w:tplc="5E08C9C6">
      <w:start w:val="1"/>
      <w:numFmt w:val="decimal"/>
      <w:lvlText w:val="%1."/>
      <w:lvlJc w:val="left"/>
      <w:pPr>
        <w:tabs>
          <w:tab w:val="num" w:pos="926"/>
        </w:tabs>
        <w:ind w:left="926" w:hanging="360"/>
      </w:pPr>
    </w:lvl>
    <w:lvl w:ilvl="1" w:tplc="5440A548">
      <w:numFmt w:val="decimal"/>
      <w:lvlText w:val=""/>
      <w:lvlJc w:val="left"/>
    </w:lvl>
    <w:lvl w:ilvl="2" w:tplc="55C6F1BE">
      <w:numFmt w:val="decimal"/>
      <w:lvlText w:val=""/>
      <w:lvlJc w:val="left"/>
    </w:lvl>
    <w:lvl w:ilvl="3" w:tplc="BB2E757E">
      <w:numFmt w:val="decimal"/>
      <w:lvlText w:val=""/>
      <w:lvlJc w:val="left"/>
    </w:lvl>
    <w:lvl w:ilvl="4" w:tplc="D876E634">
      <w:numFmt w:val="decimal"/>
      <w:lvlText w:val=""/>
      <w:lvlJc w:val="left"/>
    </w:lvl>
    <w:lvl w:ilvl="5" w:tplc="F0C8C4C0">
      <w:numFmt w:val="decimal"/>
      <w:lvlText w:val=""/>
      <w:lvlJc w:val="left"/>
    </w:lvl>
    <w:lvl w:ilvl="6" w:tplc="92740424">
      <w:numFmt w:val="decimal"/>
      <w:lvlText w:val=""/>
      <w:lvlJc w:val="left"/>
    </w:lvl>
    <w:lvl w:ilvl="7" w:tplc="5234F3DC">
      <w:numFmt w:val="decimal"/>
      <w:lvlText w:val=""/>
      <w:lvlJc w:val="left"/>
    </w:lvl>
    <w:lvl w:ilvl="8" w:tplc="DEDC3518">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0B47462"/>
    <w:multiLevelType w:val="hybridMultilevel"/>
    <w:tmpl w:val="714E21A6"/>
    <w:lvl w:ilvl="0" w:tplc="BFB645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AA0E7270"/>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A1282704"/>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4F1F"/>
    <w:rsid w:val="000655A6"/>
    <w:rsid w:val="00065DC0"/>
    <w:rsid w:val="00067537"/>
    <w:rsid w:val="00071281"/>
    <w:rsid w:val="00080512"/>
    <w:rsid w:val="000830BE"/>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3971"/>
    <w:rsid w:val="003C5C81"/>
    <w:rsid w:val="003C7592"/>
    <w:rsid w:val="003C75E9"/>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091B"/>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76890"/>
    <w:rsid w:val="0077A0E7"/>
    <w:rsid w:val="0078007D"/>
    <w:rsid w:val="00780213"/>
    <w:rsid w:val="00780B89"/>
    <w:rsid w:val="00780C94"/>
    <w:rsid w:val="00781F0F"/>
    <w:rsid w:val="007843CB"/>
    <w:rsid w:val="00784D78"/>
    <w:rsid w:val="007860AB"/>
    <w:rsid w:val="007961CB"/>
    <w:rsid w:val="00796CDA"/>
    <w:rsid w:val="007A2BE2"/>
    <w:rsid w:val="007A3384"/>
    <w:rsid w:val="007A58CE"/>
    <w:rsid w:val="007A5CD5"/>
    <w:rsid w:val="007B600E"/>
    <w:rsid w:val="007C59E0"/>
    <w:rsid w:val="007C62FA"/>
    <w:rsid w:val="007E4BF7"/>
    <w:rsid w:val="007E7AAA"/>
    <w:rsid w:val="007F0F4A"/>
    <w:rsid w:val="007F2871"/>
    <w:rsid w:val="007F6E8A"/>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9504F"/>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959DF"/>
    <w:rsid w:val="009A4724"/>
    <w:rsid w:val="009A47E7"/>
    <w:rsid w:val="009A65A8"/>
    <w:rsid w:val="009B2F95"/>
    <w:rsid w:val="009B4240"/>
    <w:rsid w:val="009B7B44"/>
    <w:rsid w:val="009C50E8"/>
    <w:rsid w:val="009C74B0"/>
    <w:rsid w:val="009C7E26"/>
    <w:rsid w:val="009D164C"/>
    <w:rsid w:val="009D44FE"/>
    <w:rsid w:val="009E09A2"/>
    <w:rsid w:val="009E134D"/>
    <w:rsid w:val="009E4E3E"/>
    <w:rsid w:val="009E6ECA"/>
    <w:rsid w:val="009F0085"/>
    <w:rsid w:val="009F2E9F"/>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B5D1D"/>
    <w:rsid w:val="00AC6BC6"/>
    <w:rsid w:val="00AD41E0"/>
    <w:rsid w:val="00AD5DEF"/>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16EF4"/>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4277B"/>
    <w:rsid w:val="00F45332"/>
    <w:rsid w:val="00F63FCD"/>
    <w:rsid w:val="00F653B8"/>
    <w:rsid w:val="00F6630B"/>
    <w:rsid w:val="00F9008D"/>
    <w:rsid w:val="00F96230"/>
    <w:rsid w:val="00FA1266"/>
    <w:rsid w:val="00FA34F2"/>
    <w:rsid w:val="00FA4221"/>
    <w:rsid w:val="00FA7934"/>
    <w:rsid w:val="00FB26A1"/>
    <w:rsid w:val="00FC1192"/>
    <w:rsid w:val="00FD4B14"/>
    <w:rsid w:val="00FE36CA"/>
    <w:rsid w:val="00FE7292"/>
    <w:rsid w:val="06552DFB"/>
    <w:rsid w:val="09AADC86"/>
    <w:rsid w:val="103FB991"/>
    <w:rsid w:val="1DAFBCEB"/>
    <w:rsid w:val="2583F000"/>
    <w:rsid w:val="42424162"/>
    <w:rsid w:val="46174905"/>
    <w:rsid w:val="47D50EAC"/>
    <w:rsid w:val="494ABAE7"/>
    <w:rsid w:val="55589752"/>
    <w:rsid w:val="55C57A29"/>
    <w:rsid w:val="5ABC7F04"/>
    <w:rsid w:val="60606FFE"/>
    <w:rsid w:val="62FEB2B8"/>
    <w:rsid w:val="7F59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E0468D8"/>
  <w15:chartTrackingRefBased/>
  <w15:docId w15:val="{06092725-2C0E-4FB0-B4F4-BB606FD81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5AIRPNAIUNRU-2028481721-3834</_dlc_DocId>
    <_dlc_DocIdUrl xmlns="71c5aaf6-e6ce-465b-b873-5148d2a4c105">
      <Url>https://nokia.sharepoint.com/sites/c5g/e2earch/_layouts/15/DocIdRedir.aspx?ID=5AIRPNAIUNRU-2028481721-3834</Url>
      <Description>5AIRPNAIUNRU-2028481721-3834</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71c5aaf6-e6ce-465b-b873-5148d2a4c105"/>
    <ds:schemaRef ds:uri="http://purl.org/dc/terms/"/>
    <ds:schemaRef ds:uri="f659f8e2-1f61-4f73-8f5e-1b768c00d15a"/>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microsoft.com/office/2006/documentManagement/types"/>
    <ds:schemaRef ds:uri="a3840f4f-04be-43d1-b2ef-6ff1382503c7"/>
    <ds:schemaRef ds:uri="http://www.w3.org/XML/1998/namespace"/>
  </ds:schemaRefs>
</ds:datastoreItem>
</file>

<file path=customXml/itemProps2.xml><?xml version="1.0" encoding="utf-8"?>
<ds:datastoreItem xmlns:ds="http://schemas.openxmlformats.org/officeDocument/2006/customXml" ds:itemID="{97B5985C-C267-4744-9134-3EB8CC285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45DB54-33E4-4AD9-B2DA-8E55D06537D1}">
  <ds:schemaRefs>
    <ds:schemaRef ds:uri="http://schemas.microsoft.com/sharepoint/event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5DDA0400-65BC-4E62-80D0-97939687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1952</Words>
  <Characters>11132</Characters>
  <Application>Microsoft Office Word</Application>
  <DocSecurity>0</DocSecurity>
  <Lines>92</Lines>
  <Paragraphs>26</Paragraphs>
  <ScaleCrop>false</ScaleCrop>
  <Manager/>
  <Company/>
  <LinksUpToDate>false</LinksUpToDate>
  <CharactersWithSpaces>13058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Editor</cp:lastModifiedBy>
  <cp:revision>9</cp:revision>
  <cp:lastPrinted>2019-02-25T14:05:00Z</cp:lastPrinted>
  <dcterms:created xsi:type="dcterms:W3CDTF">2020-11-07T23:11:00Z</dcterms:created>
  <dcterms:modified xsi:type="dcterms:W3CDTF">2020-11-09T21:51:00Z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7bfba2a9-dd2d-467d-9830-6ce868783d7e</vt:lpwstr>
  </property>
</Properties>
</file>