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0187DC" w14:textId="4C31BAF2" w:rsidR="00AD728B" w:rsidRDefault="00AD728B" w:rsidP="00AD728B">
      <w:pPr>
        <w:tabs>
          <w:tab w:val="right" w:pos="9638"/>
        </w:tabs>
      </w:pPr>
      <w:bookmarkStart w:id="0" w:name="_Hlk31871541"/>
      <w:bookmarkStart w:id="1" w:name="_Toc31114308"/>
      <w:bookmarkStart w:id="2" w:name="_Toc31120331"/>
      <w:bookmarkStart w:id="3" w:name="_Toc16839382"/>
      <w:bookmarkStart w:id="4" w:name="_Toc21087541"/>
      <w:bookmarkStart w:id="5" w:name="_Toc23326075"/>
      <w:bookmarkStart w:id="6" w:name="_Toc25934681"/>
      <w:bookmarkStart w:id="7" w:name="_Toc26337061"/>
      <w:r>
        <w:rPr>
          <w:rFonts w:ascii="Arial" w:hAnsi="Arial" w:cs="Arial"/>
          <w:b/>
          <w:bCs/>
          <w:sz w:val="24"/>
        </w:rPr>
        <w:t>SA WG2 Meeting #</w:t>
      </w:r>
      <w:r w:rsidR="00E073F1">
        <w:rPr>
          <w:rFonts w:ascii="Arial" w:hAnsi="Arial" w:cs="Arial"/>
          <w:b/>
          <w:bCs/>
          <w:sz w:val="24"/>
        </w:rPr>
        <w:t xml:space="preserve">142E </w:t>
      </w:r>
      <w:r>
        <w:rPr>
          <w:rFonts w:ascii="Arial" w:hAnsi="Arial" w:cs="Arial"/>
          <w:b/>
          <w:bCs/>
          <w:sz w:val="24"/>
        </w:rPr>
        <w:t>(e-meeting)</w:t>
      </w:r>
      <w:r>
        <w:rPr>
          <w:rFonts w:ascii="Arial" w:hAnsi="Arial" w:cs="Arial"/>
          <w:b/>
          <w:bCs/>
          <w:sz w:val="24"/>
        </w:rPr>
        <w:tab/>
      </w:r>
      <w:r>
        <w:rPr>
          <w:rFonts w:cs="Arial"/>
          <w:b/>
          <w:noProof/>
          <w:sz w:val="24"/>
        </w:rPr>
        <w:t>S2-200xxxx</w:t>
      </w:r>
    </w:p>
    <w:p w14:paraId="63C5E05B" w14:textId="18A04EC6" w:rsidR="00AD728B" w:rsidRDefault="00E073F1" w:rsidP="00AD728B">
      <w:pPr>
        <w:pStyle w:val="CRCoverPage"/>
        <w:outlineLvl w:val="0"/>
        <w:rPr>
          <w:b/>
          <w:noProof/>
          <w:sz w:val="24"/>
        </w:rPr>
      </w:pPr>
      <w:r>
        <w:rPr>
          <w:rFonts w:cs="Arial"/>
          <w:b/>
          <w:bCs/>
          <w:sz w:val="24"/>
        </w:rPr>
        <w:t xml:space="preserve">Nov </w:t>
      </w:r>
      <w:r w:rsidRPr="00FE7292">
        <w:rPr>
          <w:rFonts w:cs="Arial"/>
          <w:b/>
          <w:bCs/>
          <w:sz w:val="24"/>
        </w:rPr>
        <w:t>1</w:t>
      </w:r>
      <w:r>
        <w:rPr>
          <w:rFonts w:cs="Arial"/>
          <w:b/>
          <w:bCs/>
          <w:sz w:val="24"/>
        </w:rPr>
        <w:t>6</w:t>
      </w:r>
      <w:r w:rsidRPr="00FE7292">
        <w:rPr>
          <w:rFonts w:cs="Arial"/>
          <w:b/>
          <w:bCs/>
          <w:sz w:val="24"/>
        </w:rPr>
        <w:t xml:space="preserve"> </w:t>
      </w:r>
      <w:r w:rsidR="00FE7292" w:rsidRPr="00FE7292">
        <w:rPr>
          <w:rFonts w:cs="Arial"/>
          <w:b/>
          <w:bCs/>
          <w:sz w:val="24"/>
        </w:rPr>
        <w:t xml:space="preserve">– </w:t>
      </w:r>
      <w:r>
        <w:rPr>
          <w:rFonts w:cs="Arial"/>
          <w:b/>
          <w:bCs/>
          <w:sz w:val="24"/>
        </w:rPr>
        <w:t>Nov 20</w:t>
      </w:r>
      <w:r w:rsidR="00FE7292" w:rsidRPr="00FE7292">
        <w:rPr>
          <w:rFonts w:cs="Arial"/>
          <w:b/>
          <w:bCs/>
          <w:sz w:val="24"/>
        </w:rPr>
        <w:t>, 2020, Electronic, Elbonia</w:t>
      </w:r>
      <w:r w:rsidR="00AD728B">
        <w:rPr>
          <w:rFonts w:cs="Arial"/>
          <w:b/>
          <w:noProof/>
          <w:color w:val="3333FF"/>
          <w:sz w:val="24"/>
        </w:rPr>
        <w:t xml:space="preserve">                                 </w:t>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p>
    <w:bookmarkEnd w:id="0"/>
    <w:p w14:paraId="393CF04E" w14:textId="77777777" w:rsidR="00AD728B" w:rsidRPr="00471B80" w:rsidRDefault="00AD728B" w:rsidP="00AD728B">
      <w:pPr>
        <w:pBdr>
          <w:bottom w:val="single" w:sz="4" w:space="1" w:color="auto"/>
        </w:pBdr>
        <w:tabs>
          <w:tab w:val="right" w:pos="9781"/>
        </w:tabs>
        <w:rPr>
          <w:rFonts w:ascii="Arial" w:hAnsi="Arial" w:cs="Arial"/>
          <w:b/>
          <w:noProof/>
          <w:sz w:val="24"/>
          <w:szCs w:val="24"/>
        </w:rPr>
      </w:pPr>
      <w:r w:rsidRPr="00A4380C">
        <w:rPr>
          <w:rFonts w:ascii="Arial" w:hAnsi="Arial" w:cs="Arial"/>
          <w:b/>
          <w:noProof/>
          <w:color w:val="0000FF"/>
        </w:rPr>
        <w:tab/>
      </w:r>
    </w:p>
    <w:p w14:paraId="148AED25" w14:textId="77777777" w:rsidR="00AD728B" w:rsidRDefault="00AD728B" w:rsidP="00AD728B">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30B8609C" w14:textId="2EC2DF0A" w:rsidR="00AD728B" w:rsidRPr="006033B1" w:rsidRDefault="00AD728B" w:rsidP="00AD728B">
      <w:pPr>
        <w:ind w:left="2127" w:hanging="2127"/>
        <w:rPr>
          <w:rFonts w:ascii="Arial" w:hAnsi="Arial" w:cs="Arial"/>
          <w:b/>
        </w:rPr>
      </w:pPr>
      <w:r>
        <w:rPr>
          <w:rFonts w:ascii="Arial" w:hAnsi="Arial" w:cs="Arial"/>
          <w:b/>
        </w:rPr>
        <w:t xml:space="preserve">Title: </w:t>
      </w:r>
      <w:r>
        <w:rPr>
          <w:rFonts w:ascii="Arial" w:hAnsi="Arial" w:cs="Arial"/>
          <w:b/>
        </w:rPr>
        <w:tab/>
      </w:r>
      <w:bookmarkStart w:id="8" w:name="_GoBack"/>
      <w:r w:rsidR="00FE7292" w:rsidRPr="00FE7292">
        <w:rPr>
          <w:rFonts w:ascii="Arial" w:hAnsi="Arial" w:cs="Arial"/>
          <w:b/>
        </w:rPr>
        <w:t>KI#</w:t>
      </w:r>
      <w:r w:rsidR="005E317F">
        <w:rPr>
          <w:rFonts w:ascii="Arial" w:hAnsi="Arial" w:cs="Arial"/>
          <w:b/>
        </w:rPr>
        <w:t>1</w:t>
      </w:r>
      <w:r w:rsidR="00FE7292" w:rsidRPr="00FE7292">
        <w:rPr>
          <w:rFonts w:ascii="Arial" w:hAnsi="Arial" w:cs="Arial"/>
          <w:b/>
        </w:rPr>
        <w:t xml:space="preserve">, </w:t>
      </w:r>
      <w:r w:rsidR="00A23C93">
        <w:rPr>
          <w:rFonts w:ascii="Arial" w:hAnsi="Arial" w:cs="Arial"/>
          <w:b/>
        </w:rPr>
        <w:t xml:space="preserve">Conclusion </w:t>
      </w:r>
      <w:r w:rsidR="00F55630">
        <w:rPr>
          <w:rFonts w:ascii="Arial" w:hAnsi="Arial" w:cs="Arial"/>
          <w:b/>
        </w:rPr>
        <w:t xml:space="preserve">Update for </w:t>
      </w:r>
      <w:r w:rsidR="0005363A">
        <w:rPr>
          <w:rFonts w:ascii="Arial" w:hAnsi="Arial" w:cs="Arial"/>
          <w:b/>
        </w:rPr>
        <w:t xml:space="preserve">support of </w:t>
      </w:r>
      <w:r w:rsidR="00F55630">
        <w:rPr>
          <w:rFonts w:ascii="Arial" w:hAnsi="Arial" w:cs="Arial"/>
          <w:b/>
        </w:rPr>
        <w:t>external entities</w:t>
      </w:r>
      <w:bookmarkEnd w:id="8"/>
    </w:p>
    <w:p w14:paraId="2C5F150B" w14:textId="77777777" w:rsidR="00AD728B" w:rsidRDefault="00AD728B" w:rsidP="00AD728B">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56B70EB4" w14:textId="02954718" w:rsidR="00AD728B" w:rsidRDefault="00AD728B" w:rsidP="00AD728B">
      <w:pPr>
        <w:ind w:left="2127" w:hanging="2127"/>
        <w:rPr>
          <w:rFonts w:ascii="Arial" w:hAnsi="Arial" w:cs="Arial"/>
          <w:b/>
        </w:rPr>
      </w:pPr>
      <w:r>
        <w:rPr>
          <w:rFonts w:ascii="Arial" w:hAnsi="Arial" w:cs="Arial"/>
          <w:b/>
        </w:rPr>
        <w:t xml:space="preserve">Agenda Item: </w:t>
      </w:r>
      <w:r>
        <w:rPr>
          <w:rFonts w:ascii="Arial" w:hAnsi="Arial" w:cs="Arial"/>
          <w:b/>
        </w:rPr>
        <w:tab/>
        <w:t>8.</w:t>
      </w:r>
      <w:r w:rsidR="003E7504">
        <w:rPr>
          <w:rFonts w:ascii="Arial" w:hAnsi="Arial" w:cs="Arial"/>
          <w:b/>
        </w:rPr>
        <w:t>2</w:t>
      </w:r>
      <w:r>
        <w:rPr>
          <w:rFonts w:ascii="Arial" w:hAnsi="Arial" w:cs="Arial"/>
          <w:b/>
        </w:rPr>
        <w:tab/>
      </w:r>
    </w:p>
    <w:p w14:paraId="47BBE2B6" w14:textId="77777777" w:rsidR="00AD728B" w:rsidRDefault="00AD728B" w:rsidP="00AD728B">
      <w:pPr>
        <w:ind w:left="2127" w:hanging="2127"/>
        <w:rPr>
          <w:rFonts w:ascii="Arial" w:hAnsi="Arial" w:cs="Arial"/>
          <w:b/>
        </w:rPr>
      </w:pPr>
      <w:r>
        <w:rPr>
          <w:rFonts w:ascii="Arial" w:hAnsi="Arial" w:cs="Arial"/>
          <w:b/>
        </w:rPr>
        <w:t>Work Item / Release:</w:t>
      </w:r>
      <w:r>
        <w:rPr>
          <w:rFonts w:ascii="Arial" w:hAnsi="Arial" w:cs="Arial"/>
          <w:b/>
        </w:rPr>
        <w:tab/>
      </w:r>
      <w:r w:rsidRPr="0099367F">
        <w:rPr>
          <w:rFonts w:ascii="Arial" w:hAnsi="Arial" w:cs="Arial"/>
          <w:b/>
        </w:rPr>
        <w:t>FS_eNPN</w:t>
      </w:r>
      <w:r w:rsidRPr="00F63666">
        <w:rPr>
          <w:rFonts w:ascii="Arial" w:hAnsi="Arial" w:cs="Arial"/>
          <w:sz w:val="16"/>
          <w:szCs w:val="16"/>
        </w:rPr>
        <w:t xml:space="preserve"> </w:t>
      </w:r>
      <w:r>
        <w:rPr>
          <w:rFonts w:ascii="Arial" w:hAnsi="Arial" w:cs="Arial"/>
          <w:b/>
        </w:rPr>
        <w:t>/ Rel-17</w:t>
      </w:r>
    </w:p>
    <w:p w14:paraId="0DF5395C" w14:textId="0CCCA029" w:rsidR="00AD728B" w:rsidRDefault="00AD728B" w:rsidP="00AD728B">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This contribution proposes </w:t>
      </w:r>
      <w:r w:rsidR="00D51918">
        <w:rPr>
          <w:rFonts w:ascii="Arial" w:hAnsi="Arial" w:cs="Arial"/>
          <w:i/>
        </w:rPr>
        <w:t xml:space="preserve">to </w:t>
      </w:r>
      <w:r w:rsidR="00FE7292" w:rsidRPr="00FE7292">
        <w:rPr>
          <w:rFonts w:ascii="Arial" w:hAnsi="Arial" w:cs="Arial"/>
          <w:i/>
        </w:rPr>
        <w:t xml:space="preserve">update the </w:t>
      </w:r>
      <w:r w:rsidR="000D62B5">
        <w:rPr>
          <w:rFonts w:ascii="Arial" w:hAnsi="Arial" w:cs="Arial"/>
          <w:i/>
        </w:rPr>
        <w:t xml:space="preserve">conclusions for </w:t>
      </w:r>
      <w:r w:rsidR="00FE7292" w:rsidRPr="00FE7292">
        <w:rPr>
          <w:rFonts w:ascii="Arial" w:hAnsi="Arial" w:cs="Arial"/>
          <w:i/>
        </w:rPr>
        <w:t>KI#</w:t>
      </w:r>
      <w:r w:rsidR="00F55630">
        <w:rPr>
          <w:rFonts w:ascii="Arial" w:hAnsi="Arial" w:cs="Arial"/>
          <w:i/>
        </w:rPr>
        <w:t>1 related to basic principles for network identities and NF selection</w:t>
      </w:r>
      <w:r>
        <w:rPr>
          <w:rFonts w:ascii="Arial" w:hAnsi="Arial" w:cs="Arial"/>
          <w:i/>
        </w:rPr>
        <w:t>.</w:t>
      </w:r>
    </w:p>
    <w:p w14:paraId="7AD5061F" w14:textId="17B4BE88" w:rsidR="005F0B26" w:rsidRDefault="00AD728B" w:rsidP="005F0B26">
      <w:pPr>
        <w:pStyle w:val="Heading1"/>
      </w:pPr>
      <w:r>
        <w:t>1 Discussion</w:t>
      </w:r>
    </w:p>
    <w:p w14:paraId="05FBA6FA" w14:textId="29FBB9C2" w:rsidR="005E317F" w:rsidRDefault="005E317F" w:rsidP="00D73A2B">
      <w:pPr>
        <w:rPr>
          <w:lang w:val="en-US"/>
        </w:rPr>
      </w:pPr>
      <w:r w:rsidRPr="005E317F">
        <w:rPr>
          <w:lang w:val="en-US"/>
        </w:rPr>
        <w:t>In K</w:t>
      </w:r>
      <w:r w:rsidR="000A4C2B">
        <w:rPr>
          <w:lang w:val="en-US"/>
        </w:rPr>
        <w:t>I</w:t>
      </w:r>
      <w:r>
        <w:rPr>
          <w:lang w:val="en-US"/>
        </w:rPr>
        <w:t>#</w:t>
      </w:r>
      <w:r w:rsidRPr="005E317F">
        <w:rPr>
          <w:lang w:val="en-US"/>
        </w:rPr>
        <w:t>1 of</w:t>
      </w:r>
      <w:r>
        <w:rPr>
          <w:lang w:val="en-US"/>
        </w:rPr>
        <w:t xml:space="preserve"> the ongoing study</w:t>
      </w:r>
      <w:r w:rsidRPr="005E317F">
        <w:rPr>
          <w:lang w:val="en-US"/>
        </w:rPr>
        <w:t xml:space="preserve"> the integration of external entities to an SNPN has been discussed. </w:t>
      </w:r>
    </w:p>
    <w:p w14:paraId="478C28E7" w14:textId="568C4580" w:rsidR="00F9345F" w:rsidRPr="005E317F" w:rsidRDefault="00F9345F" w:rsidP="00F9345F">
      <w:pPr>
        <w:rPr>
          <w:b/>
          <w:bCs/>
          <w:lang w:val="en-US"/>
        </w:rPr>
      </w:pPr>
      <w:r w:rsidRPr="005E317F">
        <w:rPr>
          <w:b/>
          <w:bCs/>
          <w:lang w:val="en-US"/>
        </w:rPr>
        <w:t>SNPN Identifiers</w:t>
      </w:r>
    </w:p>
    <w:p w14:paraId="6709FE42" w14:textId="4D898C1B" w:rsidR="00F9345F" w:rsidRDefault="00F9345F" w:rsidP="00F9345F">
      <w:pPr>
        <w:rPr>
          <w:lang w:val="en-US"/>
        </w:rPr>
      </w:pPr>
      <w:r>
        <w:rPr>
          <w:lang w:val="en-US"/>
        </w:rPr>
        <w:t xml:space="preserve">Basic assumption is that </w:t>
      </w:r>
      <w:r w:rsidRPr="005E317F">
        <w:rPr>
          <w:lang w:val="en-US"/>
        </w:rPr>
        <w:t>a SNPN is identified by a combination of PLMN I</w:t>
      </w:r>
      <w:r>
        <w:rPr>
          <w:lang w:val="en-US"/>
        </w:rPr>
        <w:t>D (MCC, MNC)</w:t>
      </w:r>
      <w:r w:rsidRPr="005E317F">
        <w:rPr>
          <w:lang w:val="en-US"/>
        </w:rPr>
        <w:t xml:space="preserve"> and NID. </w:t>
      </w:r>
    </w:p>
    <w:p w14:paraId="2AD54DFB" w14:textId="7FBD4422" w:rsidR="00F44D46" w:rsidRPr="00F44D46" w:rsidRDefault="00F44D46" w:rsidP="00D73A2B">
      <w:pPr>
        <w:rPr>
          <w:b/>
          <w:bCs/>
          <w:u w:val="single"/>
          <w:lang w:val="en-US"/>
        </w:rPr>
      </w:pPr>
      <w:r w:rsidRPr="00F44D46">
        <w:rPr>
          <w:b/>
          <w:bCs/>
          <w:u w:val="single"/>
          <w:lang w:val="en-US"/>
        </w:rPr>
        <w:t>External entity owning the credentials:</w:t>
      </w:r>
    </w:p>
    <w:p w14:paraId="39121FD1" w14:textId="127EF04C" w:rsidR="00BC4D17" w:rsidRDefault="00BC4D17" w:rsidP="00D73A2B">
      <w:pPr>
        <w:rPr>
          <w:lang w:val="en-US"/>
        </w:rPr>
      </w:pPr>
      <w:r>
        <w:rPr>
          <w:lang w:val="en-US"/>
        </w:rPr>
        <w:t>Current conclusion assumes:</w:t>
      </w:r>
    </w:p>
    <w:p w14:paraId="35DA40B2" w14:textId="77777777" w:rsidR="00BC4D17" w:rsidRPr="00BC4D17" w:rsidRDefault="00BC4D17" w:rsidP="00BC4D17">
      <w:pPr>
        <w:pStyle w:val="ListParagraph"/>
        <w:numPr>
          <w:ilvl w:val="0"/>
          <w:numId w:val="62"/>
        </w:numPr>
        <w:rPr>
          <w:lang w:val="en-US"/>
        </w:rPr>
      </w:pPr>
      <w:r w:rsidRPr="00C47C4C">
        <w:t xml:space="preserve">The SNPN will host </w:t>
      </w:r>
      <w:r>
        <w:t xml:space="preserve">a function (e.g. </w:t>
      </w:r>
      <w:r>
        <w:rPr>
          <w:lang w:val="en-US"/>
        </w:rPr>
        <w:t>enhanced AUSF</w:t>
      </w:r>
      <w:r w:rsidRPr="00C47C4C">
        <w:t xml:space="preserve"> </w:t>
      </w:r>
      <w:r>
        <w:t xml:space="preserve">or new NF) </w:t>
      </w:r>
      <w:r w:rsidRPr="00C47C4C">
        <w:t>supporting primary authentication</w:t>
      </w:r>
      <w:r w:rsidRPr="003F0B0C">
        <w:rPr>
          <w:rFonts w:eastAsia="Batang"/>
          <w:lang w:eastAsia="x-none"/>
        </w:rPr>
        <w:t xml:space="preserve"> and authorization</w:t>
      </w:r>
      <w:r w:rsidRPr="00C47C4C">
        <w:t xml:space="preserve"> of SNPN UEs that use credentials from the </w:t>
      </w:r>
      <w:r w:rsidRPr="00AC2BCE">
        <w:t>A</w:t>
      </w:r>
      <w:r>
        <w:t>AA</w:t>
      </w:r>
      <w:r>
        <w:rPr>
          <w:rFonts w:cs="Arial"/>
        </w:rPr>
        <w:t xml:space="preserve"> </w:t>
      </w:r>
      <w:r>
        <w:t>Server</w:t>
      </w:r>
      <w:r>
        <w:rPr>
          <w:rFonts w:cs="Arial"/>
        </w:rPr>
        <w:t>.</w:t>
      </w:r>
    </w:p>
    <w:p w14:paraId="332EE8B5" w14:textId="1086279A" w:rsidR="00BC4D17" w:rsidRDefault="00BC4D17" w:rsidP="00BC4D17">
      <w:pPr>
        <w:pStyle w:val="ListParagraph"/>
        <w:numPr>
          <w:ilvl w:val="0"/>
          <w:numId w:val="62"/>
        </w:numPr>
        <w:rPr>
          <w:lang w:val="en-US"/>
        </w:rPr>
      </w:pPr>
      <w:r>
        <w:rPr>
          <w:lang w:val="en-US"/>
        </w:rPr>
        <w:t>AAA</w:t>
      </w:r>
      <w:r w:rsidR="00964DC4">
        <w:rPr>
          <w:lang w:val="en-US"/>
        </w:rPr>
        <w:t xml:space="preserve"> is hosted by external entity. </w:t>
      </w:r>
    </w:p>
    <w:p w14:paraId="05A9FE0A" w14:textId="7740B071" w:rsidR="00964DC4" w:rsidRDefault="00964DC4" w:rsidP="00964DC4">
      <w:pPr>
        <w:rPr>
          <w:lang w:val="en-US"/>
        </w:rPr>
      </w:pPr>
      <w:r>
        <w:rPr>
          <w:lang w:val="en-US"/>
        </w:rPr>
        <w:t>In order to facilitate selection of AUSF in the SNPN and AAA hosted by the external entity:</w:t>
      </w:r>
    </w:p>
    <w:p w14:paraId="07BDD06C" w14:textId="7B887314" w:rsidR="00964DC4" w:rsidRDefault="00964DC4" w:rsidP="00964DC4">
      <w:pPr>
        <w:pStyle w:val="ListParagraph"/>
        <w:numPr>
          <w:ilvl w:val="0"/>
          <w:numId w:val="63"/>
        </w:numPr>
        <w:rPr>
          <w:lang w:val="en-US"/>
        </w:rPr>
      </w:pPr>
      <w:r>
        <w:rPr>
          <w:lang w:val="en-US"/>
        </w:rPr>
        <w:t xml:space="preserve">AMF needs to select the AUSF or new NF within the SNPN using the </w:t>
      </w:r>
      <w:r w:rsidR="00F9345F">
        <w:rPr>
          <w:lang w:val="en-US"/>
        </w:rPr>
        <w:t>HNI provided by the UE. It is assumed that the SNPN dedicates the AUSF or a new NF for a given HNI/AAA thus the HNI and Routing ID could be used by the AMF to discover and select the AUSF.</w:t>
      </w:r>
    </w:p>
    <w:p w14:paraId="233764DD" w14:textId="26A944B0" w:rsidR="00964DC4" w:rsidRPr="00964DC4" w:rsidRDefault="00964DC4" w:rsidP="00964DC4">
      <w:pPr>
        <w:pStyle w:val="ListParagraph"/>
        <w:numPr>
          <w:ilvl w:val="0"/>
          <w:numId w:val="63"/>
        </w:numPr>
        <w:rPr>
          <w:lang w:val="en-US"/>
        </w:rPr>
      </w:pPr>
      <w:r>
        <w:rPr>
          <w:lang w:val="en-US"/>
        </w:rPr>
        <w:t xml:space="preserve">AUSF needs to select the external entity using the home network identifier which is in the format of PLMN ID + NID or realm of the NAI. </w:t>
      </w:r>
    </w:p>
    <w:p w14:paraId="0AEDFA00" w14:textId="68CEF550" w:rsidR="00F44D46" w:rsidRPr="00F44D46" w:rsidRDefault="00F44D46" w:rsidP="00F44D46">
      <w:pPr>
        <w:rPr>
          <w:b/>
          <w:bCs/>
          <w:u w:val="single"/>
          <w:lang w:val="en-US"/>
        </w:rPr>
      </w:pPr>
      <w:r w:rsidRPr="00F44D46">
        <w:rPr>
          <w:b/>
          <w:bCs/>
          <w:u w:val="single"/>
          <w:lang w:val="en-US"/>
        </w:rPr>
        <w:t xml:space="preserve">External entity owning the </w:t>
      </w:r>
      <w:r>
        <w:rPr>
          <w:b/>
          <w:bCs/>
          <w:u w:val="single"/>
          <w:lang w:val="en-US"/>
        </w:rPr>
        <w:t>subscription:</w:t>
      </w:r>
    </w:p>
    <w:p w14:paraId="669F9494" w14:textId="072AE581" w:rsidR="00F44D46" w:rsidRDefault="00F44D46" w:rsidP="00F44D46">
      <w:pPr>
        <w:pStyle w:val="B1"/>
        <w:numPr>
          <w:ilvl w:val="0"/>
          <w:numId w:val="64"/>
        </w:numPr>
      </w:pPr>
      <w:r>
        <w:t>In this case, the AUSF, UDM may also be present in the Home SNPN</w:t>
      </w:r>
    </w:p>
    <w:p w14:paraId="125231B6" w14:textId="61111FE9" w:rsidR="00F44D46" w:rsidRDefault="00F44D46" w:rsidP="00F44D46">
      <w:pPr>
        <w:pStyle w:val="B1"/>
        <w:numPr>
          <w:ilvl w:val="0"/>
          <w:numId w:val="64"/>
        </w:numPr>
      </w:pPr>
      <w:r>
        <w:t>In order to facilitate selection of the separate entity owning the subscription (i.e. AUSF, UDM in the Home SNPN), the SUPI/SUCI shall contain Home Network Identifier. The Home Network Identifier can either be a SNPN ID in the format of PLMN ID + NID or realm part of the NAI.</w:t>
      </w:r>
    </w:p>
    <w:p w14:paraId="0CE6B0E7" w14:textId="368C6E44" w:rsidR="006635A4" w:rsidRDefault="006635A4" w:rsidP="005E317F">
      <w:pPr>
        <w:rPr>
          <w:lang w:val="en-US"/>
        </w:rPr>
      </w:pPr>
      <w:r>
        <w:rPr>
          <w:lang w:val="en-US"/>
        </w:rPr>
        <w:t>Reference from TS 23.003:</w:t>
      </w:r>
    </w:p>
    <w:p w14:paraId="0FE0A960" w14:textId="77777777" w:rsidR="006635A4" w:rsidRPr="006635A4" w:rsidRDefault="006635A4" w:rsidP="006635A4">
      <w:pPr>
        <w:pStyle w:val="B1"/>
        <w:rPr>
          <w:i/>
          <w:iCs/>
        </w:rPr>
      </w:pPr>
      <w:r w:rsidRPr="006635A4">
        <w:rPr>
          <w:i/>
          <w:iCs/>
        </w:rPr>
        <w:t>Home Network Identifier, identifying the home network of the subscriber.</w:t>
      </w:r>
    </w:p>
    <w:p w14:paraId="38CE91FB" w14:textId="77777777" w:rsidR="006635A4" w:rsidRPr="006635A4" w:rsidRDefault="006635A4" w:rsidP="006635A4">
      <w:pPr>
        <w:pStyle w:val="B1"/>
        <w:ind w:hanging="1"/>
        <w:rPr>
          <w:i/>
          <w:iCs/>
        </w:rPr>
      </w:pPr>
      <w:r w:rsidRPr="006635A4">
        <w:rPr>
          <w:i/>
          <w:iCs/>
        </w:rPr>
        <w:t>When the SUPI Type is an IMSI, the Home Network Identifier is composed of two parts:</w:t>
      </w:r>
    </w:p>
    <w:p w14:paraId="67C3164F" w14:textId="77777777" w:rsidR="006635A4" w:rsidRPr="006635A4" w:rsidRDefault="006635A4" w:rsidP="006635A4">
      <w:pPr>
        <w:pStyle w:val="B2"/>
        <w:rPr>
          <w:i/>
          <w:iCs/>
        </w:rPr>
      </w:pPr>
      <w:r w:rsidRPr="006635A4">
        <w:rPr>
          <w:i/>
          <w:iCs/>
        </w:rPr>
        <w:t>-</w:t>
      </w:r>
      <w:r w:rsidRPr="006635A4">
        <w:rPr>
          <w:i/>
          <w:iCs/>
        </w:rPr>
        <w:tab/>
        <w:t>Mobile Country Code (MCC), consisting of three decimal digits. The MCC identifies uniquely the country of domicile of the mobile subscription;</w:t>
      </w:r>
    </w:p>
    <w:p w14:paraId="423BC385" w14:textId="77777777" w:rsidR="006635A4" w:rsidRPr="006635A4" w:rsidRDefault="006635A4" w:rsidP="006635A4">
      <w:pPr>
        <w:pStyle w:val="B2"/>
        <w:rPr>
          <w:i/>
          <w:iCs/>
        </w:rPr>
      </w:pPr>
      <w:r w:rsidRPr="006635A4">
        <w:rPr>
          <w:i/>
          <w:iCs/>
        </w:rPr>
        <w:t>-</w:t>
      </w:r>
      <w:r w:rsidRPr="006635A4">
        <w:rPr>
          <w:i/>
          <w:iCs/>
        </w:rPr>
        <w:tab/>
        <w:t>Mobile Network Code (MNC), consisting of two or three decimal digits. The MNC identifies the home PLMN or SNPN of the mobile subscription.</w:t>
      </w:r>
    </w:p>
    <w:p w14:paraId="09C89199" w14:textId="77777777" w:rsidR="006635A4" w:rsidRPr="006635A4" w:rsidRDefault="006635A4" w:rsidP="006635A4">
      <w:pPr>
        <w:pStyle w:val="B1"/>
        <w:ind w:hanging="1"/>
        <w:rPr>
          <w:i/>
          <w:iCs/>
        </w:rPr>
      </w:pPr>
      <w:r w:rsidRPr="006635A4">
        <w:rPr>
          <w:i/>
          <w:iCs/>
        </w:rPr>
        <w:t xml:space="preserve">When the SUPI type is a Network Specific Identifier, a GLI or a GCI, the Home Network Identifier consists of a string of characters with a variable length representing a domain name as specified in clause </w:t>
      </w:r>
      <w:r w:rsidRPr="006635A4">
        <w:rPr>
          <w:rFonts w:hint="eastAsia"/>
          <w:i/>
          <w:iCs/>
          <w:lang w:eastAsia="zh-CN"/>
        </w:rPr>
        <w:t>2.</w:t>
      </w:r>
      <w:r w:rsidRPr="006635A4">
        <w:rPr>
          <w:i/>
          <w:iCs/>
          <w:lang w:eastAsia="zh-CN"/>
        </w:rPr>
        <w:t>2</w:t>
      </w:r>
      <w:r w:rsidRPr="006635A4">
        <w:rPr>
          <w:i/>
          <w:iCs/>
        </w:rPr>
        <w:t xml:space="preserve"> of </w:t>
      </w:r>
      <w:r w:rsidRPr="006635A4">
        <w:rPr>
          <w:i/>
          <w:iCs/>
        </w:rPr>
        <w:lastRenderedPageBreak/>
        <w:t>IETF RFC 7542 [126]. For a GLI or a GCI, the domain name shall correspond to the realm part specified in the NAI format for SUPI in clauses 28.15.2 and 28.16.2.</w:t>
      </w:r>
    </w:p>
    <w:p w14:paraId="63174BC0" w14:textId="3E7FDD81" w:rsidR="005E317F" w:rsidRDefault="006635A4" w:rsidP="005E317F">
      <w:pPr>
        <w:rPr>
          <w:lang w:val="en-US"/>
        </w:rPr>
      </w:pPr>
      <w:r>
        <w:rPr>
          <w:lang w:val="en-US"/>
        </w:rPr>
        <w:t>When the SUPI type is an IMSI, the Home Network Identifier should comprise of PLMN ID + NID that points to the external entity; if SUPI is a Network Specific Identifier, the domain name corresponds to the realm part and it should identify the external entity.</w:t>
      </w:r>
    </w:p>
    <w:p w14:paraId="17932922" w14:textId="24205934" w:rsidR="00860B94" w:rsidRPr="00860B94" w:rsidRDefault="00860B94" w:rsidP="005E317F">
      <w:pPr>
        <w:rPr>
          <w:lang w:val="en-US"/>
        </w:rPr>
      </w:pPr>
      <w:r w:rsidRPr="003E7504">
        <w:rPr>
          <w:b/>
          <w:bCs/>
          <w:lang w:val="en-US"/>
        </w:rPr>
        <w:t xml:space="preserve">Proposal </w:t>
      </w:r>
      <w:r w:rsidR="00F9345F">
        <w:rPr>
          <w:lang w:val="en-US"/>
        </w:rPr>
        <w:t>The SUCI provided by the UE should comprise of PLMN ID + NID and a realm to select the right AUSF and AAA.</w:t>
      </w:r>
    </w:p>
    <w:p w14:paraId="292A737B" w14:textId="7398D69E" w:rsidR="009553A6" w:rsidRPr="00E52201" w:rsidRDefault="00E03221" w:rsidP="00E52201">
      <w:pPr>
        <w:rPr>
          <w:lang w:val="en-US"/>
        </w:rPr>
      </w:pPr>
      <w:r w:rsidRPr="00E03221">
        <w:rPr>
          <w:b/>
          <w:bCs/>
          <w:lang w:val="en-US"/>
        </w:rPr>
        <w:t>Conclusion</w:t>
      </w:r>
      <w:r w:rsidR="009553A6">
        <w:rPr>
          <w:lang w:val="en-US"/>
        </w:rPr>
        <w:t xml:space="preserve"> The conclusions of TR 23.700-07 shall be updated to reflect the proposals in this discussion.</w:t>
      </w:r>
    </w:p>
    <w:p w14:paraId="6707884C" w14:textId="77777777" w:rsidR="00AD728B" w:rsidRDefault="00AD728B" w:rsidP="00AD728B">
      <w:pPr>
        <w:pStyle w:val="Heading1"/>
      </w:pPr>
      <w:r>
        <w:t>2 Proposal</w:t>
      </w:r>
    </w:p>
    <w:p w14:paraId="77F11AA2" w14:textId="7AC131AD" w:rsidR="007A43D3" w:rsidDel="00533E64" w:rsidRDefault="007A43D3" w:rsidP="00AD728B">
      <w:pPr>
        <w:rPr>
          <w:del w:id="9" w:author="Nokia" w:date="2020-11-06T14:47:00Z"/>
          <w:rFonts w:ascii="Arial" w:hAnsi="Arial" w:cs="Arial"/>
          <w:bCs/>
        </w:rPr>
      </w:pPr>
      <w:bookmarkStart w:id="10" w:name="_Hlk513714389"/>
    </w:p>
    <w:p w14:paraId="2704ACB8" w14:textId="55E2C6CA" w:rsidR="00AD728B" w:rsidRPr="00543198" w:rsidRDefault="00AD728B" w:rsidP="00AD728B">
      <w:pPr>
        <w:rPr>
          <w:bCs/>
        </w:rPr>
      </w:pPr>
      <w:r w:rsidRPr="00543198">
        <w:rPr>
          <w:bCs/>
        </w:rPr>
        <w:t>It is proposed to update TR 23.700</w:t>
      </w:r>
      <w:r w:rsidR="00911368" w:rsidRPr="00543198">
        <w:rPr>
          <w:bCs/>
        </w:rPr>
        <w:t>-07</w:t>
      </w:r>
      <w:r w:rsidRPr="00543198">
        <w:rPr>
          <w:bCs/>
        </w:rPr>
        <w:t xml:space="preserve"> as follows</w:t>
      </w:r>
    </w:p>
    <w:p w14:paraId="454DD896" w14:textId="0C645FBB" w:rsidR="000C2B78" w:rsidRDefault="000C2B78" w:rsidP="000C2B78">
      <w:pPr>
        <w:jc w:val="center"/>
        <w:rPr>
          <w:rFonts w:ascii="Arial" w:hAnsi="Arial"/>
          <w:color w:val="FF0000"/>
          <w:sz w:val="32"/>
        </w:rPr>
      </w:pPr>
      <w:bookmarkStart w:id="11" w:name="_Hlk520730635"/>
      <w:bookmarkEnd w:id="10"/>
      <w:r w:rsidRPr="745CBF49">
        <w:rPr>
          <w:rFonts w:ascii="Arial" w:hAnsi="Arial"/>
          <w:color w:val="FF0000"/>
          <w:sz w:val="32"/>
          <w:szCs w:val="32"/>
        </w:rPr>
        <w:t>*** Start First Change ***</w:t>
      </w:r>
    </w:p>
    <w:p w14:paraId="635AB51D" w14:textId="77777777" w:rsidR="000C2B78" w:rsidRPr="00A97959" w:rsidRDefault="000C2B78" w:rsidP="000C2B78">
      <w:pPr>
        <w:pStyle w:val="Heading2"/>
      </w:pPr>
      <w:bookmarkStart w:id="12" w:name="_Toc50559371"/>
      <w:bookmarkStart w:id="13" w:name="_Toc16839391"/>
      <w:bookmarkStart w:id="14" w:name="_Toc21087550"/>
      <w:bookmarkStart w:id="15" w:name="_Toc23326083"/>
      <w:bookmarkStart w:id="16" w:name="_Toc25934689"/>
      <w:bookmarkStart w:id="17" w:name="_Toc26337069"/>
      <w:bookmarkStart w:id="18" w:name="_Toc31114366"/>
      <w:bookmarkStart w:id="19" w:name="_Toc43392854"/>
      <w:bookmarkStart w:id="20" w:name="_Toc43475653"/>
      <w:bookmarkStart w:id="21" w:name="_Toc54940745"/>
      <w:bookmarkEnd w:id="11"/>
      <w:bookmarkEnd w:id="1"/>
      <w:bookmarkEnd w:id="2"/>
      <w:bookmarkEnd w:id="3"/>
      <w:bookmarkEnd w:id="4"/>
      <w:bookmarkEnd w:id="5"/>
      <w:bookmarkEnd w:id="6"/>
      <w:bookmarkEnd w:id="7"/>
      <w:r w:rsidRPr="00A97959">
        <w:t>8.</w:t>
      </w:r>
      <w:r>
        <w:t>1</w:t>
      </w:r>
      <w:r w:rsidRPr="00A97959">
        <w:tab/>
        <w:t>Key Issue #</w:t>
      </w:r>
      <w:r>
        <w:t>1</w:t>
      </w:r>
      <w:r w:rsidRPr="00A97959">
        <w:t>: Enhancements to Support SNPN along with credentials owned by an entity separate from the SNPN</w:t>
      </w:r>
      <w:bookmarkEnd w:id="12"/>
      <w:bookmarkEnd w:id="13"/>
      <w:bookmarkEnd w:id="14"/>
      <w:bookmarkEnd w:id="15"/>
      <w:bookmarkEnd w:id="16"/>
      <w:bookmarkEnd w:id="17"/>
      <w:bookmarkEnd w:id="18"/>
      <w:bookmarkEnd w:id="19"/>
      <w:bookmarkEnd w:id="20"/>
      <w:bookmarkEnd w:id="21"/>
    </w:p>
    <w:p w14:paraId="29E30223" w14:textId="77777777" w:rsidR="000C2B78" w:rsidRDefault="000C2B78" w:rsidP="000C2B78">
      <w:pPr>
        <w:pStyle w:val="EditorsNote"/>
      </w:pPr>
      <w:r>
        <w:t>Editor's note:</w:t>
      </w:r>
      <w:r w:rsidRPr="00A97959">
        <w:tab/>
        <w:t>This clause will capture conclusions for Key Issue #</w:t>
      </w:r>
      <w:r>
        <w:t>1</w:t>
      </w:r>
      <w:r w:rsidRPr="00A97959">
        <w:t>.</w:t>
      </w:r>
    </w:p>
    <w:p w14:paraId="04D5C213" w14:textId="0F12AB62" w:rsidR="000C2B78" w:rsidRDefault="000C2B78" w:rsidP="00503B4D">
      <w:pPr>
        <w:pStyle w:val="Heading3"/>
        <w:ind w:left="850" w:hanging="850"/>
        <w:rPr>
          <w:lang w:eastAsia="ko-KR"/>
        </w:rPr>
      </w:pPr>
      <w:bookmarkStart w:id="22" w:name="_Toc54940746"/>
      <w:r>
        <w:rPr>
          <w:lang w:eastAsia="ko-KR"/>
        </w:rPr>
        <w:t>8</w:t>
      </w:r>
      <w:r w:rsidRPr="00A97959">
        <w:rPr>
          <w:lang w:eastAsia="ko-KR"/>
        </w:rPr>
        <w:t>.</w:t>
      </w:r>
      <w:r>
        <w:rPr>
          <w:lang w:eastAsia="ko-KR"/>
        </w:rPr>
        <w:t>1.1</w:t>
      </w:r>
      <w:r w:rsidRPr="00A97959">
        <w:rPr>
          <w:lang w:eastAsia="ko-KR"/>
        </w:rPr>
        <w:tab/>
      </w:r>
      <w:r w:rsidRPr="00AC2BCE">
        <w:t xml:space="preserve">Conclusions </w:t>
      </w:r>
      <w:r w:rsidRPr="005D4039">
        <w:t>for scenario where the SNPN offers connectivity for UE(s) with credentials owned by separate entity offering</w:t>
      </w:r>
      <w:r w:rsidRPr="00AC2BCE">
        <w:t xml:space="preserve"> A</w:t>
      </w:r>
      <w:r>
        <w:t>AA</w:t>
      </w:r>
      <w:r>
        <w:rPr>
          <w:rFonts w:cs="Arial"/>
        </w:rPr>
        <w:t xml:space="preserve"> </w:t>
      </w:r>
      <w:r w:rsidRPr="005D4039">
        <w:t>Server</w:t>
      </w:r>
      <w:bookmarkEnd w:id="22"/>
    </w:p>
    <w:p w14:paraId="1782FFB6" w14:textId="77777777" w:rsidR="000C2B78" w:rsidRDefault="000C2B78" w:rsidP="000C2B78">
      <w:pPr>
        <w:rPr>
          <w:rFonts w:cs="Arial"/>
        </w:rPr>
      </w:pPr>
      <w:r>
        <w:t xml:space="preserve">The scenario where the separate entity owning the credentials has only an </w:t>
      </w:r>
      <w:r>
        <w:rPr>
          <w:lang w:eastAsia="zh-CN"/>
        </w:rPr>
        <w:t xml:space="preserve">AAA Server </w:t>
      </w:r>
      <w:r>
        <w:t>is supported.</w:t>
      </w:r>
      <w:r>
        <w:rPr>
          <w:rFonts w:cs="Arial"/>
        </w:rPr>
        <w:t xml:space="preserve"> It is proposed to adopt the following conclusion principles:</w:t>
      </w:r>
    </w:p>
    <w:p w14:paraId="1798B46C" w14:textId="77777777" w:rsidR="000C2B78" w:rsidRDefault="000C2B78" w:rsidP="000C2B78">
      <w:pPr>
        <w:pStyle w:val="B1"/>
        <w:rPr>
          <w:rFonts w:cs="Arial"/>
        </w:rPr>
      </w:pPr>
      <w:r>
        <w:rPr>
          <w:rFonts w:cs="Arial"/>
        </w:rPr>
        <w:t>-</w:t>
      </w:r>
      <w:r>
        <w:rPr>
          <w:rFonts w:cs="Arial"/>
        </w:rPr>
        <w:tab/>
      </w:r>
      <w:r w:rsidRPr="00C47C4C">
        <w:t xml:space="preserve">The SNPN will host </w:t>
      </w:r>
      <w:r>
        <w:t xml:space="preserve">a function (e.g. </w:t>
      </w:r>
      <w:r>
        <w:rPr>
          <w:lang w:val="en-US"/>
        </w:rPr>
        <w:t>enhanced AUSF</w:t>
      </w:r>
      <w:r w:rsidRPr="00C47C4C">
        <w:t xml:space="preserve"> </w:t>
      </w:r>
      <w:r>
        <w:t xml:space="preserve">or new NF) </w:t>
      </w:r>
      <w:r w:rsidRPr="00C47C4C">
        <w:t>supporting primary authentication</w:t>
      </w:r>
      <w:r w:rsidRPr="003F0B0C">
        <w:rPr>
          <w:rFonts w:eastAsia="Batang"/>
          <w:lang w:eastAsia="x-none"/>
        </w:rPr>
        <w:t xml:space="preserve"> and authorization</w:t>
      </w:r>
      <w:r w:rsidRPr="00C47C4C">
        <w:t xml:space="preserve"> of SNPN UEs that use credentials from the </w:t>
      </w:r>
      <w:r w:rsidRPr="00AC2BCE">
        <w:t>A</w:t>
      </w:r>
      <w:r>
        <w:t>AA</w:t>
      </w:r>
      <w:r>
        <w:rPr>
          <w:rFonts w:cs="Arial"/>
        </w:rPr>
        <w:t xml:space="preserve"> </w:t>
      </w:r>
      <w:r>
        <w:t>Server</w:t>
      </w:r>
      <w:r>
        <w:rPr>
          <w:rFonts w:cs="Arial"/>
        </w:rPr>
        <w:t>.</w:t>
      </w:r>
    </w:p>
    <w:p w14:paraId="584E5BC4" w14:textId="77777777" w:rsidR="000C2B78" w:rsidRPr="002F2486" w:rsidRDefault="000C2B78" w:rsidP="000C2B78">
      <w:pPr>
        <w:pStyle w:val="NO"/>
      </w:pPr>
      <w:r w:rsidRPr="000C7E28">
        <w:rPr>
          <w:rFonts w:eastAsia="DengXian"/>
          <w:lang w:eastAsia="zh-CN"/>
        </w:rPr>
        <w:t>NOTE:</w:t>
      </w:r>
      <w:r>
        <w:rPr>
          <w:rFonts w:eastAsia="DengXian"/>
          <w:lang w:eastAsia="zh-CN"/>
        </w:rPr>
        <w:tab/>
      </w:r>
      <w:r>
        <w:rPr>
          <w:lang w:val="en-US"/>
        </w:rPr>
        <w:t>Whether to use a new NF or enhanced AUSF will be determined based on feedback from SA3.</w:t>
      </w:r>
    </w:p>
    <w:p w14:paraId="51234173" w14:textId="4808A7C5" w:rsidR="000C2B78" w:rsidRDefault="000C2B78" w:rsidP="000C2B78">
      <w:pPr>
        <w:pStyle w:val="B1"/>
      </w:pPr>
      <w:bookmarkStart w:id="23" w:name="_Hlk54025418"/>
      <w:r>
        <w:rPr>
          <w:rFonts w:cs="Arial"/>
        </w:rPr>
        <w:t>-</w:t>
      </w:r>
      <w:r>
        <w:rPr>
          <w:rFonts w:cs="Arial"/>
        </w:rPr>
        <w:tab/>
      </w:r>
      <w:bookmarkStart w:id="24" w:name="_Hlk54025406"/>
      <w:r>
        <w:rPr>
          <w:rFonts w:cs="Arial"/>
        </w:rPr>
        <w:t>The function (see above) forwards EAP messages to the AAA server that is acting as the EAP Server for the purpose of primary authentication</w:t>
      </w:r>
      <w:r w:rsidRPr="003F0B0C">
        <w:rPr>
          <w:rFonts w:eastAsia="Batang"/>
          <w:lang w:eastAsia="x-none"/>
        </w:rPr>
        <w:t xml:space="preserve"> and authorization</w:t>
      </w:r>
      <w:r>
        <w:rPr>
          <w:rFonts w:cs="Arial"/>
        </w:rPr>
        <w:t>.</w:t>
      </w:r>
      <w:r w:rsidRPr="00DD0B5F">
        <w:t xml:space="preserve"> </w:t>
      </w:r>
      <w:bookmarkStart w:id="25" w:name="_Hlk54025333"/>
    </w:p>
    <w:p w14:paraId="5092AB0C" w14:textId="346BBD54" w:rsidR="000C2B78" w:rsidRPr="00545573" w:rsidRDefault="000C2B78" w:rsidP="000C2B78">
      <w:pPr>
        <w:pStyle w:val="EditorsNote"/>
      </w:pPr>
      <w:r>
        <w:t>Editor's note:</w:t>
      </w:r>
      <w:r>
        <w:tab/>
        <w:t>Details of E</w:t>
      </w:r>
      <w:r w:rsidRPr="00DD0B5F">
        <w:t xml:space="preserve">xternal </w:t>
      </w:r>
      <w:del w:id="26" w:author="Editor" w:date="2020-11-07T07:50:00Z">
        <w:r w:rsidRPr="00DD0B5F" w:rsidDel="00065681">
          <w:delText>UE ID</w:delText>
        </w:r>
      </w:del>
      <w:ins w:id="27" w:author="Editor" w:date="2020-11-07T07:50:00Z">
        <w:r w:rsidR="00065681">
          <w:t>SUPI</w:t>
        </w:r>
      </w:ins>
      <w:ins w:id="28" w:author="Editor" w:date="2020-11-07T08:27:00Z">
        <w:r w:rsidR="00181FC7">
          <w:t>/SUCI</w:t>
        </w:r>
      </w:ins>
      <w:r w:rsidRPr="00DD0B5F">
        <w:t xml:space="preserve"> used for this primary authentication and authorization </w:t>
      </w:r>
      <w:r>
        <w:t>and related aspects are</w:t>
      </w:r>
      <w:r w:rsidRPr="00DD0B5F">
        <w:t xml:space="preserve"> </w:t>
      </w:r>
      <w:r>
        <w:t>FFS.</w:t>
      </w:r>
      <w:r w:rsidRPr="00E55905" w:rsidDel="00217047">
        <w:rPr>
          <w:highlight w:val="cyan"/>
        </w:rPr>
        <w:t xml:space="preserve"> </w:t>
      </w:r>
      <w:bookmarkEnd w:id="23"/>
      <w:bookmarkEnd w:id="24"/>
      <w:bookmarkEnd w:id="25"/>
    </w:p>
    <w:p w14:paraId="6B598771" w14:textId="07663B64" w:rsidR="006F5625" w:rsidRDefault="00181FC7" w:rsidP="000C2B78">
      <w:pPr>
        <w:pStyle w:val="B1"/>
        <w:rPr>
          <w:ins w:id="29" w:author="Editor" w:date="2020-11-09T09:47:00Z"/>
        </w:rPr>
      </w:pPr>
      <w:ins w:id="30" w:author="Editor" w:date="2020-11-07T08:17:00Z">
        <w:r>
          <w:t>-</w:t>
        </w:r>
        <w:r>
          <w:tab/>
        </w:r>
      </w:ins>
      <w:ins w:id="31" w:author="Editor" w:date="2020-11-07T08:20:00Z">
        <w:r>
          <w:t xml:space="preserve">The AMF </w:t>
        </w:r>
      </w:ins>
      <w:ins w:id="32" w:author="Editor" w:date="2020-11-07T08:23:00Z">
        <w:r>
          <w:t xml:space="preserve">discovers and </w:t>
        </w:r>
      </w:ins>
      <w:ins w:id="33" w:author="Editor" w:date="2020-11-07T08:20:00Z">
        <w:r>
          <w:t xml:space="preserve">selects the </w:t>
        </w:r>
      </w:ins>
      <w:ins w:id="34" w:author="Editor" w:date="2020-11-07T08:28:00Z">
        <w:r>
          <w:t>AUSF</w:t>
        </w:r>
      </w:ins>
      <w:ins w:id="35" w:author="Editor" w:date="2020-11-07T08:20:00Z">
        <w:r>
          <w:t xml:space="preserve"> </w:t>
        </w:r>
      </w:ins>
      <w:ins w:id="36" w:author="Editor" w:date="2020-11-07T08:21:00Z">
        <w:r>
          <w:t xml:space="preserve">as </w:t>
        </w:r>
      </w:ins>
      <w:ins w:id="37" w:author="Nokia-user" w:date="2020-11-07T21:42:00Z">
        <w:r w:rsidR="00503B4D">
          <w:t xml:space="preserve">described </w:t>
        </w:r>
      </w:ins>
      <w:ins w:id="38" w:author="Editor" w:date="2020-11-07T08:21:00Z">
        <w:r>
          <w:t>in TS 23.501 clause 6.3.4</w:t>
        </w:r>
      </w:ins>
      <w:ins w:id="39" w:author="Editor" w:date="2020-11-07T08:23:00Z">
        <w:r>
          <w:t xml:space="preserve"> using</w:t>
        </w:r>
      </w:ins>
      <w:ins w:id="40" w:author="Editor" w:date="2020-11-07T08:24:00Z">
        <w:r>
          <w:t xml:space="preserve"> the Home Network Identifier</w:t>
        </w:r>
      </w:ins>
      <w:ins w:id="41" w:author="Editor" w:date="2020-11-09T09:57:00Z">
        <w:r w:rsidR="00FB156A">
          <w:t xml:space="preserve"> </w:t>
        </w:r>
      </w:ins>
      <w:ins w:id="42" w:author="Editor" w:date="2020-11-09T10:05:00Z">
        <w:r w:rsidR="00F334D2">
          <w:t xml:space="preserve">and Routing Indicator </w:t>
        </w:r>
      </w:ins>
      <w:ins w:id="43" w:author="Editor" w:date="2020-11-07T09:04:00Z">
        <w:r w:rsidR="008B2328">
          <w:t xml:space="preserve">present in the SUCI </w:t>
        </w:r>
      </w:ins>
      <w:ins w:id="44" w:author="Editor" w:date="2020-11-07T08:24:00Z">
        <w:r>
          <w:t>provided by the UE</w:t>
        </w:r>
      </w:ins>
      <w:ins w:id="45" w:author="Editor" w:date="2020-11-07T08:21:00Z">
        <w:r>
          <w:t>.</w:t>
        </w:r>
      </w:ins>
    </w:p>
    <w:p w14:paraId="49A580C4" w14:textId="25757FD2" w:rsidR="00181FC7" w:rsidRDefault="00181FC7">
      <w:pPr>
        <w:pStyle w:val="B1"/>
        <w:ind w:hanging="1"/>
        <w:pPrChange w:id="46" w:author="Editor" w:date="2020-11-09T09:51:00Z">
          <w:pPr>
            <w:pStyle w:val="B1"/>
          </w:pPr>
        </w:pPrChange>
      </w:pPr>
      <w:ins w:id="47" w:author="Editor" w:date="2020-11-07T08:25:00Z">
        <w:r>
          <w:t>-</w:t>
        </w:r>
        <w:r>
          <w:tab/>
        </w:r>
      </w:ins>
      <w:ins w:id="48" w:author="Editor" w:date="2020-11-07T08:21:00Z">
        <w:r>
          <w:t>The AUSF</w:t>
        </w:r>
      </w:ins>
      <w:ins w:id="49" w:author="Editor" w:date="2020-11-07T08:28:00Z">
        <w:r>
          <w:t xml:space="preserve"> (e.g. enhanced AUSF or new NF)</w:t>
        </w:r>
      </w:ins>
      <w:ins w:id="50" w:author="Editor" w:date="2020-11-07T08:29:00Z">
        <w:r>
          <w:t xml:space="preserve"> in SNPN</w:t>
        </w:r>
      </w:ins>
      <w:ins w:id="51" w:author="Editor" w:date="2020-11-07T08:21:00Z">
        <w:r>
          <w:t xml:space="preserve"> selects the AAA</w:t>
        </w:r>
      </w:ins>
      <w:ins w:id="52" w:author="Editor" w:date="2020-11-07T08:25:00Z">
        <w:r>
          <w:t xml:space="preserve"> hosted by the external entity</w:t>
        </w:r>
      </w:ins>
      <w:ins w:id="53" w:author="Editor" w:date="2020-11-07T08:22:00Z">
        <w:r>
          <w:t xml:space="preserve">. </w:t>
        </w:r>
      </w:ins>
      <w:ins w:id="54" w:author="Editor" w:date="2020-11-07T08:17:00Z">
        <w:r>
          <w:t xml:space="preserve">The </w:t>
        </w:r>
      </w:ins>
      <w:ins w:id="55" w:author="Editor" w:date="2020-11-07T08:18:00Z">
        <w:r>
          <w:t>d</w:t>
        </w:r>
      </w:ins>
      <w:ins w:id="56" w:author="Editor" w:date="2020-11-07T08:17:00Z">
        <w:r>
          <w:t>iscovery and se</w:t>
        </w:r>
      </w:ins>
      <w:ins w:id="57" w:author="Editor" w:date="2020-11-07T08:18:00Z">
        <w:r>
          <w:t xml:space="preserve">lection </w:t>
        </w:r>
      </w:ins>
      <w:ins w:id="58" w:author="Editor" w:date="2020-11-07T08:20:00Z">
        <w:r>
          <w:t>function</w:t>
        </w:r>
      </w:ins>
      <w:ins w:id="59" w:author="Chandramouli, Devaki (Nokia - US/Dallas)" w:date="2020-11-07T21:06:00Z">
        <w:r w:rsidR="224B869B">
          <w:t xml:space="preserve">ality </w:t>
        </w:r>
      </w:ins>
      <w:ins w:id="60" w:author="Editor" w:date="2020-11-09T09:52:00Z">
        <w:r w:rsidR="00FB156A">
          <w:t>(with</w:t>
        </w:r>
      </w:ins>
      <w:ins w:id="61" w:author="Chandramouli, Devaki (Nokia - US/Dallas)" w:date="2020-11-07T21:06:00Z">
        <w:r w:rsidR="224B869B">
          <w:t>in the AUSF</w:t>
        </w:r>
      </w:ins>
      <w:ins w:id="62" w:author="Editor" w:date="2020-11-09T09:52:00Z">
        <w:r w:rsidR="00FB156A">
          <w:t>)</w:t>
        </w:r>
      </w:ins>
      <w:ins w:id="63" w:author="Editor" w:date="2020-11-07T08:20:00Z">
        <w:r>
          <w:t xml:space="preserve"> </w:t>
        </w:r>
      </w:ins>
      <w:ins w:id="64" w:author="Editor" w:date="2020-11-09T09:52:00Z">
        <w:r w:rsidR="00FB156A">
          <w:t xml:space="preserve">uses the </w:t>
        </w:r>
      </w:ins>
      <w:ins w:id="65" w:author="Editor" w:date="2020-11-07T15:48:00Z">
        <w:r w:rsidR="004003BE">
          <w:rPr>
            <w:lang w:val="en-US"/>
          </w:rPr>
          <w:t>domain name corresponds to the realm part</w:t>
        </w:r>
      </w:ins>
      <w:ins w:id="66" w:author="Editor" w:date="2020-11-09T09:51:00Z">
        <w:r w:rsidR="00FB156A">
          <w:rPr>
            <w:lang w:val="en-US"/>
          </w:rPr>
          <w:t xml:space="preserve"> (</w:t>
        </w:r>
        <w:r w:rsidR="00FB156A" w:rsidRPr="006635A4">
          <w:rPr>
            <w:i/>
            <w:iCs/>
          </w:rPr>
          <w:t>specified in the NAI format for SUPI in clauses 28.15.2 and 28.16.2</w:t>
        </w:r>
        <w:r w:rsidR="00FB156A">
          <w:rPr>
            <w:i/>
            <w:iCs/>
          </w:rPr>
          <w:t xml:space="preserve">) </w:t>
        </w:r>
      </w:ins>
      <w:ins w:id="67" w:author="Editor" w:date="2020-11-07T15:48:00Z">
        <w:r w:rsidR="004003BE">
          <w:rPr>
            <w:lang w:val="en-US"/>
          </w:rPr>
          <w:t xml:space="preserve"> within Network specific identifier</w:t>
        </w:r>
      </w:ins>
      <w:ins w:id="68" w:author="Editor" w:date="2020-11-07T08:25:00Z">
        <w:r>
          <w:t xml:space="preserve"> </w:t>
        </w:r>
      </w:ins>
      <w:ins w:id="69" w:author="Editor" w:date="2020-11-07T15:47:00Z">
        <w:r w:rsidR="004003BE">
          <w:t xml:space="preserve">that identifies the external entity </w:t>
        </w:r>
      </w:ins>
      <w:ins w:id="70" w:author="Editor" w:date="2020-11-07T08:20:00Z">
        <w:r>
          <w:t>to perform discovery and selection of the AAA</w:t>
        </w:r>
      </w:ins>
      <w:ins w:id="71" w:author="Editor" w:date="2020-11-07T08:26:00Z">
        <w:r>
          <w:t xml:space="preserve"> hosted by the external entity</w:t>
        </w:r>
      </w:ins>
      <w:ins w:id="72" w:author="Editor" w:date="2020-11-07T08:20:00Z">
        <w:r>
          <w:t>.</w:t>
        </w:r>
      </w:ins>
    </w:p>
    <w:p w14:paraId="25B8D622" w14:textId="5AF16185" w:rsidR="000C2B78" w:rsidRPr="00B52A6A" w:rsidRDefault="000C2B78" w:rsidP="000C2B78">
      <w:pPr>
        <w:pStyle w:val="B1"/>
      </w:pPr>
      <w:r>
        <w:t>-</w:t>
      </w:r>
      <w:r>
        <w:tab/>
      </w:r>
      <w:r w:rsidRPr="000F31A1">
        <w:t>The UDM supports common mobility management and session management subscription information that is needed at the time of Registration and Session Management procedure.</w:t>
      </w:r>
    </w:p>
    <w:p w14:paraId="3EFBA9F9" w14:textId="77777777" w:rsidR="000C2B78" w:rsidRDefault="000C2B78" w:rsidP="000C2B78">
      <w:pPr>
        <w:pStyle w:val="EditorsNote"/>
      </w:pPr>
      <w:r>
        <w:t>Editor's note:</w:t>
      </w:r>
      <w:r w:rsidRPr="00A97959">
        <w:tab/>
      </w:r>
      <w:r>
        <w:t xml:space="preserve">It is FFS if the AAA server supports providing the </w:t>
      </w:r>
      <w:r w:rsidRPr="000F31A1">
        <w:t>subscription information</w:t>
      </w:r>
      <w:r>
        <w:t xml:space="preserve"> needed for </w:t>
      </w:r>
      <w:r w:rsidRPr="00B52A6A">
        <w:t xml:space="preserve">registration and session management </w:t>
      </w:r>
      <w:r w:rsidRPr="000F31A1">
        <w:t>procedure</w:t>
      </w:r>
      <w:r>
        <w:t>.</w:t>
      </w:r>
    </w:p>
    <w:p w14:paraId="57B48435" w14:textId="77777777" w:rsidR="000C2B78" w:rsidRPr="00A97959" w:rsidRDefault="000C2B78" w:rsidP="000C2B78">
      <w:pPr>
        <w:pStyle w:val="EditorsNote"/>
      </w:pPr>
      <w:r>
        <w:t>Editor's note:</w:t>
      </w:r>
      <w:r>
        <w:tab/>
        <w:t>It is FFS if subscription information for individual UEs (with credentials stored in AAA) are supported in the UDM.</w:t>
      </w:r>
    </w:p>
    <w:p w14:paraId="4340BB6C" w14:textId="77777777" w:rsidR="000C2B78" w:rsidRDefault="000C2B78" w:rsidP="000C2B78">
      <w:pPr>
        <w:pStyle w:val="B1"/>
        <w:rPr>
          <w:lang w:eastAsia="zh-CN"/>
        </w:rPr>
      </w:pPr>
      <w:r w:rsidRPr="003F0B0C">
        <w:rPr>
          <w:rFonts w:eastAsia="Batang"/>
          <w:lang w:eastAsia="x-none"/>
        </w:rPr>
        <w:lastRenderedPageBreak/>
        <w:t>-</w:t>
      </w:r>
      <w:r w:rsidRPr="003F0B0C">
        <w:rPr>
          <w:rFonts w:eastAsia="Batang"/>
          <w:lang w:eastAsia="x-none"/>
        </w:rPr>
        <w:tab/>
        <w:t>After completing the primary authentication and authorization successfully, the AMF or SMF can retrieve the SNPN UE subscription data</w:t>
      </w:r>
      <w:r>
        <w:rPr>
          <w:rFonts w:eastAsia="Batang"/>
          <w:lang w:eastAsia="x-none"/>
        </w:rPr>
        <w:t xml:space="preserve"> (i.e. </w:t>
      </w:r>
      <w:r w:rsidRPr="000F31A1">
        <w:t>mobility management and session management subscription</w:t>
      </w:r>
      <w:r>
        <w:rPr>
          <w:rFonts w:eastAsia="Batang"/>
          <w:lang w:eastAsia="x-none"/>
        </w:rPr>
        <w:t>)</w:t>
      </w:r>
      <w:r w:rsidRPr="003F0B0C">
        <w:rPr>
          <w:rFonts w:eastAsia="Batang"/>
          <w:lang w:eastAsia="x-none"/>
        </w:rPr>
        <w:t xml:space="preserve"> using SUPI</w:t>
      </w:r>
      <w:r>
        <w:rPr>
          <w:rFonts w:eastAsia="Batang"/>
          <w:lang w:eastAsia="x-none"/>
        </w:rPr>
        <w:t xml:space="preserve"> from UDM</w:t>
      </w:r>
      <w:r w:rsidRPr="003F0B0C">
        <w:rPr>
          <w:rFonts w:eastAsia="Batang"/>
          <w:lang w:eastAsia="x-none"/>
        </w:rPr>
        <w:t xml:space="preserve">. </w:t>
      </w:r>
    </w:p>
    <w:p w14:paraId="2562F3BB" w14:textId="77777777" w:rsidR="000C2B78" w:rsidRPr="00F61BBA" w:rsidRDefault="000C2B78" w:rsidP="000C2B78">
      <w:pPr>
        <w:pStyle w:val="EditorsNote"/>
      </w:pPr>
      <w:r w:rsidRPr="00F61BBA">
        <w:t xml:space="preserve">Editor's Note: </w:t>
      </w:r>
      <w:r w:rsidRPr="00F61BBA">
        <w:tab/>
        <w:t>Furthermore, SA2 should decide, if interfaces between existing/enhanced AUSF (or new NF) and AAA server should be in scope of SA2. The architecture to support AAA interfaces to the AAA server will be revised based on SA3's feedback.</w:t>
      </w:r>
    </w:p>
    <w:p w14:paraId="602D0A13" w14:textId="77777777" w:rsidR="000C2B78" w:rsidRDefault="000C2B78" w:rsidP="000C2B78">
      <w:pPr>
        <w:pStyle w:val="EditorsNote"/>
      </w:pPr>
      <w:r w:rsidRPr="00F61BBA">
        <w:t>Editor’s note:</w:t>
      </w:r>
      <w:r>
        <w:tab/>
      </w:r>
      <w:r w:rsidRPr="00F61BBA">
        <w:t>The Registration procedure supporting AAA interfaces towards the AAA server will be revised based on input from SA3 including the aspect which subscription data the SNPN should use in this scenario.</w:t>
      </w:r>
    </w:p>
    <w:p w14:paraId="33B4248B" w14:textId="18AFB36B" w:rsidR="009563A5" w:rsidRDefault="009563A5" w:rsidP="009771C1">
      <w:pPr>
        <w:pStyle w:val="Heading3"/>
        <w:ind w:left="850" w:hanging="850"/>
        <w:rPr>
          <w:ins w:id="73" w:author="Editor" w:date="2020-11-07T11:04:00Z"/>
          <w:lang w:eastAsia="ko-KR"/>
        </w:rPr>
      </w:pPr>
      <w:ins w:id="74" w:author="Editor" w:date="2020-11-07T11:04:00Z">
        <w:r>
          <w:rPr>
            <w:lang w:eastAsia="ko-KR"/>
          </w:rPr>
          <w:t>8</w:t>
        </w:r>
        <w:r w:rsidRPr="00A97959">
          <w:rPr>
            <w:lang w:eastAsia="ko-KR"/>
          </w:rPr>
          <w:t>.</w:t>
        </w:r>
        <w:r>
          <w:rPr>
            <w:lang w:eastAsia="ko-KR"/>
          </w:rPr>
          <w:t>1.2</w:t>
        </w:r>
        <w:r w:rsidRPr="00A97959">
          <w:rPr>
            <w:lang w:eastAsia="ko-KR"/>
          </w:rPr>
          <w:tab/>
        </w:r>
        <w:r w:rsidRPr="00AC2BCE">
          <w:t xml:space="preserve">Conclusions </w:t>
        </w:r>
        <w:r w:rsidRPr="005D4039">
          <w:t xml:space="preserve">for scenario where the SNPN offers connectivity for UE(s) with </w:t>
        </w:r>
        <w:r>
          <w:t>subscriptions</w:t>
        </w:r>
        <w:r w:rsidRPr="005D4039">
          <w:t xml:space="preserve"> owned by separate entity</w:t>
        </w:r>
      </w:ins>
      <w:ins w:id="75" w:author="Nokia-user" w:date="2020-11-07T21:46:00Z">
        <w:r w:rsidR="00503B4D">
          <w:t xml:space="preserve"> </w:t>
        </w:r>
      </w:ins>
      <w:ins w:id="76" w:author="Editor" w:date="2020-11-07T15:50:00Z">
        <w:r w:rsidR="004003BE">
          <w:t>hosting</w:t>
        </w:r>
      </w:ins>
      <w:ins w:id="77" w:author="Nokia-user" w:date="2020-11-07T21:46:00Z">
        <w:r w:rsidR="00503B4D">
          <w:t xml:space="preserve"> UDM and AUSF</w:t>
        </w:r>
      </w:ins>
    </w:p>
    <w:p w14:paraId="3A6957F3" w14:textId="59D9B170" w:rsidR="009563A5" w:rsidRDefault="009563A5" w:rsidP="009771C1">
      <w:pPr>
        <w:rPr>
          <w:ins w:id="78" w:author="Editor" w:date="2020-11-07T11:05:00Z"/>
        </w:rPr>
      </w:pPr>
      <w:ins w:id="79" w:author="Editor" w:date="2020-11-07T11:05:00Z">
        <w:r>
          <w:t>The scenario where the separate entity</w:t>
        </w:r>
      </w:ins>
      <w:ins w:id="80" w:author="Editor" w:date="2020-11-07T11:06:00Z">
        <w:r>
          <w:t xml:space="preserve"> </w:t>
        </w:r>
      </w:ins>
      <w:ins w:id="81" w:author="Editor" w:date="2020-11-07T15:50:00Z">
        <w:r w:rsidR="004003BE">
          <w:t>hosts</w:t>
        </w:r>
      </w:ins>
      <w:ins w:id="82" w:author="Editor" w:date="2020-11-07T11:06:00Z">
        <w:r>
          <w:t xml:space="preserve"> UDM, AUSF </w:t>
        </w:r>
      </w:ins>
      <w:ins w:id="83" w:author="Nokia-user" w:date="2020-11-07T21:46:00Z">
        <w:r w:rsidR="00503B4D">
          <w:t xml:space="preserve">and </w:t>
        </w:r>
      </w:ins>
      <w:ins w:id="84" w:author="Editor" w:date="2020-11-07T11:05:00Z">
        <w:r>
          <w:t>own</w:t>
        </w:r>
      </w:ins>
      <w:ins w:id="85" w:author="Nokia-user" w:date="2020-11-07T21:46:00Z">
        <w:r w:rsidR="00503B4D">
          <w:t>s</w:t>
        </w:r>
      </w:ins>
      <w:ins w:id="86" w:author="Editor" w:date="2020-11-07T11:05:00Z">
        <w:r>
          <w:t xml:space="preserve"> the subscription</w:t>
        </w:r>
        <w:r>
          <w:rPr>
            <w:lang w:eastAsia="zh-CN"/>
          </w:rPr>
          <w:t xml:space="preserve"> </w:t>
        </w:r>
        <w:r>
          <w:t>is supported.</w:t>
        </w:r>
        <w:r>
          <w:rPr>
            <w:rFonts w:cs="Arial"/>
          </w:rPr>
          <w:t xml:space="preserve"> It is proposed to adopt the following conclusion principles:</w:t>
        </w:r>
      </w:ins>
    </w:p>
    <w:p w14:paraId="0E21546F" w14:textId="5AC2537D" w:rsidR="004003BE" w:rsidRDefault="009563A5" w:rsidP="004003BE">
      <w:pPr>
        <w:pStyle w:val="B1"/>
        <w:rPr>
          <w:ins w:id="87" w:author="Editor" w:date="2020-11-07T15:49:00Z"/>
        </w:rPr>
      </w:pPr>
      <w:ins w:id="88" w:author="Editor" w:date="2020-11-07T11:05:00Z">
        <w:r>
          <w:t>-</w:t>
        </w:r>
        <w:r>
          <w:tab/>
          <w:t xml:space="preserve">In order to facilitate selection of the separate entity owning the subscription (i.e. AUSF, UDM in the Home SNPN), the SUPI/SUCI </w:t>
        </w:r>
      </w:ins>
      <w:ins w:id="89" w:author="Editor" w:date="2020-11-07T11:07:00Z">
        <w:r>
          <w:t xml:space="preserve">provided by the UE </w:t>
        </w:r>
      </w:ins>
      <w:ins w:id="90" w:author="Editor" w:date="2020-11-07T11:05:00Z">
        <w:r>
          <w:t>contain</w:t>
        </w:r>
      </w:ins>
      <w:ins w:id="91" w:author="Editor" w:date="2020-11-07T11:07:00Z">
        <w:r>
          <w:t>s</w:t>
        </w:r>
      </w:ins>
      <w:ins w:id="92" w:author="Editor" w:date="2020-11-07T11:05:00Z">
        <w:r>
          <w:t xml:space="preserve"> </w:t>
        </w:r>
      </w:ins>
      <w:ins w:id="93" w:author="Nokia-user" w:date="2020-11-07T21:47:00Z">
        <w:r w:rsidR="00503B4D">
          <w:t xml:space="preserve">a </w:t>
        </w:r>
      </w:ins>
      <w:ins w:id="94" w:author="Editor" w:date="2020-11-07T11:05:00Z">
        <w:r>
          <w:t xml:space="preserve">Home Network Identifier. </w:t>
        </w:r>
      </w:ins>
      <w:ins w:id="95" w:author="Editor" w:date="2020-11-07T15:49:00Z">
        <w:r w:rsidR="004003BE">
          <w:rPr>
            <w:lang w:val="en-US"/>
          </w:rPr>
          <w:t>When the SUPI type is an IMSI, the Home Network Identifier should comprise of PLMN ID + NID that points to the external entity; if SUPI is a Network Specific Identifier, the domain name corresponds to the realm part and the realm should identify the external entity.</w:t>
        </w:r>
      </w:ins>
    </w:p>
    <w:p w14:paraId="0CB56A2A" w14:textId="2FB0D5D5" w:rsidR="009563A5" w:rsidRDefault="009563A5" w:rsidP="009563A5">
      <w:pPr>
        <w:pStyle w:val="B1"/>
        <w:rPr>
          <w:ins w:id="96" w:author="Editor" w:date="2020-11-07T11:05:00Z"/>
        </w:rPr>
      </w:pPr>
    </w:p>
    <w:p w14:paraId="0C9C2C08" w14:textId="07750CDE" w:rsidR="00503B4D" w:rsidRDefault="00503B4D" w:rsidP="00503B4D">
      <w:pPr>
        <w:jc w:val="center"/>
        <w:rPr>
          <w:rFonts w:ascii="Arial" w:hAnsi="Arial"/>
          <w:color w:val="FF0000"/>
          <w:sz w:val="32"/>
        </w:rPr>
      </w:pPr>
      <w:r>
        <w:rPr>
          <w:rFonts w:ascii="Arial" w:hAnsi="Arial"/>
          <w:color w:val="FF0000"/>
          <w:sz w:val="32"/>
        </w:rPr>
        <w:t xml:space="preserve">*** End Second </w:t>
      </w:r>
      <w:r w:rsidRPr="00194C9A">
        <w:rPr>
          <w:rFonts w:ascii="Arial" w:hAnsi="Arial"/>
          <w:color w:val="FF0000"/>
          <w:sz w:val="32"/>
        </w:rPr>
        <w:t>Change</w:t>
      </w:r>
      <w:r>
        <w:rPr>
          <w:rFonts w:ascii="Arial" w:hAnsi="Arial"/>
          <w:color w:val="FF0000"/>
          <w:sz w:val="32"/>
        </w:rPr>
        <w:t xml:space="preserve"> ***</w:t>
      </w:r>
    </w:p>
    <w:p w14:paraId="5925E8B1" w14:textId="6EA9ED21" w:rsidR="00120671" w:rsidRDefault="00120671" w:rsidP="00FE7292">
      <w:pPr>
        <w:pStyle w:val="Heading2"/>
        <w:rPr>
          <w:color w:val="FF0000"/>
        </w:rPr>
      </w:pPr>
    </w:p>
    <w:sectPr w:rsidR="00120671">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7BB57920" w16cex:dateUtc="2020-11-07T21:06:52.88Z"/>
  <w16cex:commentExtensible w16cex:durableId="4D8811DC" w16cex:dateUtc="2020-11-07T21:07:11.865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FE2AF6" w14:textId="77777777" w:rsidR="009563A5" w:rsidRDefault="009563A5">
      <w:r>
        <w:separator/>
      </w:r>
    </w:p>
  </w:endnote>
  <w:endnote w:type="continuationSeparator" w:id="0">
    <w:p w14:paraId="04DA263A" w14:textId="77777777" w:rsidR="009563A5" w:rsidRDefault="009563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50997" w14:textId="77777777" w:rsidR="009563A5" w:rsidRDefault="009563A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25BCE4" w14:textId="77777777" w:rsidR="009563A5" w:rsidRDefault="009563A5">
      <w:r>
        <w:separator/>
      </w:r>
    </w:p>
  </w:footnote>
  <w:footnote w:type="continuationSeparator" w:id="0">
    <w:p w14:paraId="2EB2D3A4" w14:textId="77777777" w:rsidR="009563A5" w:rsidRDefault="009563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042DC" w14:textId="1A8BDB50" w:rsidR="009563A5" w:rsidRDefault="009563A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23C9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2A1EAB6" w14:textId="77777777" w:rsidR="009563A5" w:rsidRDefault="009563A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B5F41A" w14:textId="5C8CE71C" w:rsidR="009563A5" w:rsidRDefault="009563A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23C9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76254D4" w14:textId="77777777" w:rsidR="009563A5" w:rsidRDefault="009563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32568C"/>
    <w:lvl w:ilvl="0">
      <w:start w:val="1"/>
      <w:numFmt w:val="decimal"/>
      <w:lvlText w:val="%1."/>
      <w:lvlJc w:val="left"/>
      <w:pPr>
        <w:tabs>
          <w:tab w:val="num" w:pos="1492"/>
        </w:tabs>
        <w:ind w:left="1492" w:hanging="360"/>
      </w:pPr>
    </w:lvl>
  </w:abstractNum>
  <w:abstractNum w:abstractNumId="1" w15:restartNumberingAfterBreak="0">
    <w:nsid w:val="FFFFFF7D"/>
    <w:multiLevelType w:val="hybridMultilevel"/>
    <w:tmpl w:val="2F16B32C"/>
    <w:lvl w:ilvl="0" w:tplc="909ACD2A">
      <w:start w:val="1"/>
      <w:numFmt w:val="decimal"/>
      <w:lvlText w:val="%1."/>
      <w:lvlJc w:val="left"/>
      <w:pPr>
        <w:tabs>
          <w:tab w:val="num" w:pos="1209"/>
        </w:tabs>
        <w:ind w:left="1209" w:hanging="360"/>
      </w:pPr>
    </w:lvl>
    <w:lvl w:ilvl="1" w:tplc="61BCEA30">
      <w:numFmt w:val="decimal"/>
      <w:lvlText w:val=""/>
      <w:lvlJc w:val="left"/>
    </w:lvl>
    <w:lvl w:ilvl="2" w:tplc="E13C6B08">
      <w:numFmt w:val="decimal"/>
      <w:lvlText w:val=""/>
      <w:lvlJc w:val="left"/>
    </w:lvl>
    <w:lvl w:ilvl="3" w:tplc="7936A442">
      <w:numFmt w:val="decimal"/>
      <w:lvlText w:val=""/>
      <w:lvlJc w:val="left"/>
    </w:lvl>
    <w:lvl w:ilvl="4" w:tplc="EF4A90B4">
      <w:numFmt w:val="decimal"/>
      <w:lvlText w:val=""/>
      <w:lvlJc w:val="left"/>
    </w:lvl>
    <w:lvl w:ilvl="5" w:tplc="B4C0A35A">
      <w:numFmt w:val="decimal"/>
      <w:lvlText w:val=""/>
      <w:lvlJc w:val="left"/>
    </w:lvl>
    <w:lvl w:ilvl="6" w:tplc="354E6F86">
      <w:numFmt w:val="decimal"/>
      <w:lvlText w:val=""/>
      <w:lvlJc w:val="left"/>
    </w:lvl>
    <w:lvl w:ilvl="7" w:tplc="EA381040">
      <w:numFmt w:val="decimal"/>
      <w:lvlText w:val=""/>
      <w:lvlJc w:val="left"/>
    </w:lvl>
    <w:lvl w:ilvl="8" w:tplc="B9B2980C">
      <w:numFmt w:val="decimal"/>
      <w:lvlText w:val=""/>
      <w:lvlJc w:val="left"/>
    </w:lvl>
  </w:abstractNum>
  <w:abstractNum w:abstractNumId="2" w15:restartNumberingAfterBreak="0">
    <w:nsid w:val="FFFFFF7E"/>
    <w:multiLevelType w:val="hybridMultilevel"/>
    <w:tmpl w:val="317CBF4A"/>
    <w:lvl w:ilvl="0" w:tplc="FD404230">
      <w:start w:val="1"/>
      <w:numFmt w:val="decimal"/>
      <w:lvlText w:val="%1."/>
      <w:lvlJc w:val="left"/>
      <w:pPr>
        <w:tabs>
          <w:tab w:val="num" w:pos="926"/>
        </w:tabs>
        <w:ind w:left="926" w:hanging="360"/>
      </w:pPr>
    </w:lvl>
    <w:lvl w:ilvl="1" w:tplc="AAAC2848">
      <w:numFmt w:val="decimal"/>
      <w:lvlText w:val=""/>
      <w:lvlJc w:val="left"/>
    </w:lvl>
    <w:lvl w:ilvl="2" w:tplc="BD6A38A0">
      <w:numFmt w:val="decimal"/>
      <w:lvlText w:val=""/>
      <w:lvlJc w:val="left"/>
    </w:lvl>
    <w:lvl w:ilvl="3" w:tplc="AF9C6652">
      <w:numFmt w:val="decimal"/>
      <w:lvlText w:val=""/>
      <w:lvlJc w:val="left"/>
    </w:lvl>
    <w:lvl w:ilvl="4" w:tplc="B4E409BA">
      <w:numFmt w:val="decimal"/>
      <w:lvlText w:val=""/>
      <w:lvlJc w:val="left"/>
    </w:lvl>
    <w:lvl w:ilvl="5" w:tplc="8C46C99E">
      <w:numFmt w:val="decimal"/>
      <w:lvlText w:val=""/>
      <w:lvlJc w:val="left"/>
    </w:lvl>
    <w:lvl w:ilvl="6" w:tplc="58A63026">
      <w:numFmt w:val="decimal"/>
      <w:lvlText w:val=""/>
      <w:lvlJc w:val="left"/>
    </w:lvl>
    <w:lvl w:ilvl="7" w:tplc="79BCAFDA">
      <w:numFmt w:val="decimal"/>
      <w:lvlText w:val=""/>
      <w:lvlJc w:val="left"/>
    </w:lvl>
    <w:lvl w:ilvl="8" w:tplc="C5DC4036">
      <w:numFmt w:val="decimal"/>
      <w:lvlText w:val=""/>
      <w:lvlJc w:val="left"/>
    </w:lvl>
  </w:abstractNum>
  <w:abstractNum w:abstractNumId="3" w15:restartNumberingAfterBreak="0">
    <w:nsid w:val="FFFFFF7F"/>
    <w:multiLevelType w:val="hybridMultilevel"/>
    <w:tmpl w:val="81A66482"/>
    <w:lvl w:ilvl="0" w:tplc="C5C0F050">
      <w:start w:val="1"/>
      <w:numFmt w:val="decimal"/>
      <w:lvlText w:val="%1."/>
      <w:lvlJc w:val="left"/>
      <w:pPr>
        <w:tabs>
          <w:tab w:val="num" w:pos="643"/>
        </w:tabs>
        <w:ind w:left="643" w:hanging="360"/>
      </w:pPr>
    </w:lvl>
    <w:lvl w:ilvl="1" w:tplc="D8141D7A">
      <w:numFmt w:val="decimal"/>
      <w:lvlText w:val=""/>
      <w:lvlJc w:val="left"/>
    </w:lvl>
    <w:lvl w:ilvl="2" w:tplc="466C1962">
      <w:numFmt w:val="decimal"/>
      <w:lvlText w:val=""/>
      <w:lvlJc w:val="left"/>
    </w:lvl>
    <w:lvl w:ilvl="3" w:tplc="3CBEB2FC">
      <w:numFmt w:val="decimal"/>
      <w:lvlText w:val=""/>
      <w:lvlJc w:val="left"/>
    </w:lvl>
    <w:lvl w:ilvl="4" w:tplc="181673C8">
      <w:numFmt w:val="decimal"/>
      <w:lvlText w:val=""/>
      <w:lvlJc w:val="left"/>
    </w:lvl>
    <w:lvl w:ilvl="5" w:tplc="3580E350">
      <w:numFmt w:val="decimal"/>
      <w:lvlText w:val=""/>
      <w:lvlJc w:val="left"/>
    </w:lvl>
    <w:lvl w:ilvl="6" w:tplc="101A2982">
      <w:numFmt w:val="decimal"/>
      <w:lvlText w:val=""/>
      <w:lvlJc w:val="left"/>
    </w:lvl>
    <w:lvl w:ilvl="7" w:tplc="CAACC392">
      <w:numFmt w:val="decimal"/>
      <w:lvlText w:val=""/>
      <w:lvlJc w:val="left"/>
    </w:lvl>
    <w:lvl w:ilvl="8" w:tplc="64DA936A">
      <w:numFmt w:val="decimal"/>
      <w:lvlText w:val=""/>
      <w:lvlJc w:val="left"/>
    </w:lvl>
  </w:abstractNum>
  <w:abstractNum w:abstractNumId="4" w15:restartNumberingAfterBreak="0">
    <w:nsid w:val="FFFFFF80"/>
    <w:multiLevelType w:val="hybridMultilevel"/>
    <w:tmpl w:val="F5AC78CE"/>
    <w:lvl w:ilvl="0" w:tplc="5080CBE4">
      <w:start w:val="1"/>
      <w:numFmt w:val="bullet"/>
      <w:lvlText w:val=""/>
      <w:lvlJc w:val="left"/>
      <w:pPr>
        <w:tabs>
          <w:tab w:val="num" w:pos="1492"/>
        </w:tabs>
        <w:ind w:left="1492" w:hanging="360"/>
      </w:pPr>
      <w:rPr>
        <w:rFonts w:ascii="Symbol" w:hAnsi="Symbol" w:hint="default"/>
      </w:rPr>
    </w:lvl>
    <w:lvl w:ilvl="1" w:tplc="6D50EECA">
      <w:numFmt w:val="decimal"/>
      <w:lvlText w:val=""/>
      <w:lvlJc w:val="left"/>
    </w:lvl>
    <w:lvl w:ilvl="2" w:tplc="45E4BCF0">
      <w:numFmt w:val="decimal"/>
      <w:lvlText w:val=""/>
      <w:lvlJc w:val="left"/>
    </w:lvl>
    <w:lvl w:ilvl="3" w:tplc="DAE41072">
      <w:numFmt w:val="decimal"/>
      <w:lvlText w:val=""/>
      <w:lvlJc w:val="left"/>
    </w:lvl>
    <w:lvl w:ilvl="4" w:tplc="6C6E4A48">
      <w:numFmt w:val="decimal"/>
      <w:lvlText w:val=""/>
      <w:lvlJc w:val="left"/>
    </w:lvl>
    <w:lvl w:ilvl="5" w:tplc="3ADA0DDA">
      <w:numFmt w:val="decimal"/>
      <w:lvlText w:val=""/>
      <w:lvlJc w:val="left"/>
    </w:lvl>
    <w:lvl w:ilvl="6" w:tplc="D230F0A0">
      <w:numFmt w:val="decimal"/>
      <w:lvlText w:val=""/>
      <w:lvlJc w:val="left"/>
    </w:lvl>
    <w:lvl w:ilvl="7" w:tplc="E0941F08">
      <w:numFmt w:val="decimal"/>
      <w:lvlText w:val=""/>
      <w:lvlJc w:val="left"/>
    </w:lvl>
    <w:lvl w:ilvl="8" w:tplc="BA3884FA">
      <w:numFmt w:val="decimal"/>
      <w:lvlText w:val=""/>
      <w:lvlJc w:val="left"/>
    </w:lvl>
  </w:abstractNum>
  <w:abstractNum w:abstractNumId="5" w15:restartNumberingAfterBreak="0">
    <w:nsid w:val="FFFFFF81"/>
    <w:multiLevelType w:val="hybridMultilevel"/>
    <w:tmpl w:val="BB1A4CF0"/>
    <w:lvl w:ilvl="0" w:tplc="52585C5C">
      <w:start w:val="1"/>
      <w:numFmt w:val="bullet"/>
      <w:lvlText w:val=""/>
      <w:lvlJc w:val="left"/>
      <w:pPr>
        <w:tabs>
          <w:tab w:val="num" w:pos="1209"/>
        </w:tabs>
        <w:ind w:left="1209" w:hanging="360"/>
      </w:pPr>
      <w:rPr>
        <w:rFonts w:ascii="Symbol" w:hAnsi="Symbol" w:hint="default"/>
      </w:rPr>
    </w:lvl>
    <w:lvl w:ilvl="1" w:tplc="8AEAD1C2">
      <w:numFmt w:val="decimal"/>
      <w:lvlText w:val=""/>
      <w:lvlJc w:val="left"/>
    </w:lvl>
    <w:lvl w:ilvl="2" w:tplc="A58A360A">
      <w:numFmt w:val="decimal"/>
      <w:lvlText w:val=""/>
      <w:lvlJc w:val="left"/>
    </w:lvl>
    <w:lvl w:ilvl="3" w:tplc="AF80605C">
      <w:numFmt w:val="decimal"/>
      <w:lvlText w:val=""/>
      <w:lvlJc w:val="left"/>
    </w:lvl>
    <w:lvl w:ilvl="4" w:tplc="0338C980">
      <w:numFmt w:val="decimal"/>
      <w:lvlText w:val=""/>
      <w:lvlJc w:val="left"/>
    </w:lvl>
    <w:lvl w:ilvl="5" w:tplc="DC987448">
      <w:numFmt w:val="decimal"/>
      <w:lvlText w:val=""/>
      <w:lvlJc w:val="left"/>
    </w:lvl>
    <w:lvl w:ilvl="6" w:tplc="65F83FB4">
      <w:numFmt w:val="decimal"/>
      <w:lvlText w:val=""/>
      <w:lvlJc w:val="left"/>
    </w:lvl>
    <w:lvl w:ilvl="7" w:tplc="368C0E60">
      <w:numFmt w:val="decimal"/>
      <w:lvlText w:val=""/>
      <w:lvlJc w:val="left"/>
    </w:lvl>
    <w:lvl w:ilvl="8" w:tplc="E60CE476">
      <w:numFmt w:val="decimal"/>
      <w:lvlText w:val=""/>
      <w:lvlJc w:val="left"/>
    </w:lvl>
  </w:abstractNum>
  <w:abstractNum w:abstractNumId="6" w15:restartNumberingAfterBreak="0">
    <w:nsid w:val="FFFFFF82"/>
    <w:multiLevelType w:val="hybridMultilevel"/>
    <w:tmpl w:val="79727D9E"/>
    <w:lvl w:ilvl="0" w:tplc="DD8A8C04">
      <w:start w:val="1"/>
      <w:numFmt w:val="bullet"/>
      <w:lvlText w:val=""/>
      <w:lvlJc w:val="left"/>
      <w:pPr>
        <w:tabs>
          <w:tab w:val="num" w:pos="926"/>
        </w:tabs>
        <w:ind w:left="926" w:hanging="360"/>
      </w:pPr>
      <w:rPr>
        <w:rFonts w:ascii="Symbol" w:hAnsi="Symbol" w:hint="default"/>
      </w:rPr>
    </w:lvl>
    <w:lvl w:ilvl="1" w:tplc="EEC45DD8">
      <w:numFmt w:val="decimal"/>
      <w:lvlText w:val=""/>
      <w:lvlJc w:val="left"/>
    </w:lvl>
    <w:lvl w:ilvl="2" w:tplc="BEDED9A0">
      <w:numFmt w:val="decimal"/>
      <w:lvlText w:val=""/>
      <w:lvlJc w:val="left"/>
    </w:lvl>
    <w:lvl w:ilvl="3" w:tplc="5726A722">
      <w:numFmt w:val="decimal"/>
      <w:lvlText w:val=""/>
      <w:lvlJc w:val="left"/>
    </w:lvl>
    <w:lvl w:ilvl="4" w:tplc="33DABD5C">
      <w:numFmt w:val="decimal"/>
      <w:lvlText w:val=""/>
      <w:lvlJc w:val="left"/>
    </w:lvl>
    <w:lvl w:ilvl="5" w:tplc="E2C42F14">
      <w:numFmt w:val="decimal"/>
      <w:lvlText w:val=""/>
      <w:lvlJc w:val="left"/>
    </w:lvl>
    <w:lvl w:ilvl="6" w:tplc="9A54010C">
      <w:numFmt w:val="decimal"/>
      <w:lvlText w:val=""/>
      <w:lvlJc w:val="left"/>
    </w:lvl>
    <w:lvl w:ilvl="7" w:tplc="A876233E">
      <w:numFmt w:val="decimal"/>
      <w:lvlText w:val=""/>
      <w:lvlJc w:val="left"/>
    </w:lvl>
    <w:lvl w:ilvl="8" w:tplc="6CB00008">
      <w:numFmt w:val="decimal"/>
      <w:lvlText w:val=""/>
      <w:lvlJc w:val="left"/>
    </w:lvl>
  </w:abstractNum>
  <w:abstractNum w:abstractNumId="7" w15:restartNumberingAfterBreak="0">
    <w:nsid w:val="FFFFFF83"/>
    <w:multiLevelType w:val="hybridMultilevel"/>
    <w:tmpl w:val="65FA9BB8"/>
    <w:lvl w:ilvl="0" w:tplc="3A0C270A">
      <w:start w:val="1"/>
      <w:numFmt w:val="bullet"/>
      <w:lvlText w:val=""/>
      <w:lvlJc w:val="left"/>
      <w:pPr>
        <w:tabs>
          <w:tab w:val="num" w:pos="643"/>
        </w:tabs>
        <w:ind w:left="643" w:hanging="360"/>
      </w:pPr>
      <w:rPr>
        <w:rFonts w:ascii="Symbol" w:hAnsi="Symbol" w:hint="default"/>
      </w:rPr>
    </w:lvl>
    <w:lvl w:ilvl="1" w:tplc="F6827572">
      <w:numFmt w:val="decimal"/>
      <w:lvlText w:val=""/>
      <w:lvlJc w:val="left"/>
    </w:lvl>
    <w:lvl w:ilvl="2" w:tplc="03809004">
      <w:numFmt w:val="decimal"/>
      <w:lvlText w:val=""/>
      <w:lvlJc w:val="left"/>
    </w:lvl>
    <w:lvl w:ilvl="3" w:tplc="73D400BE">
      <w:numFmt w:val="decimal"/>
      <w:lvlText w:val=""/>
      <w:lvlJc w:val="left"/>
    </w:lvl>
    <w:lvl w:ilvl="4" w:tplc="C0F4DDAE">
      <w:numFmt w:val="decimal"/>
      <w:lvlText w:val=""/>
      <w:lvlJc w:val="left"/>
    </w:lvl>
    <w:lvl w:ilvl="5" w:tplc="E3B06A10">
      <w:numFmt w:val="decimal"/>
      <w:lvlText w:val=""/>
      <w:lvlJc w:val="left"/>
    </w:lvl>
    <w:lvl w:ilvl="6" w:tplc="3EC0A43C">
      <w:numFmt w:val="decimal"/>
      <w:lvlText w:val=""/>
      <w:lvlJc w:val="left"/>
    </w:lvl>
    <w:lvl w:ilvl="7" w:tplc="132863B4">
      <w:numFmt w:val="decimal"/>
      <w:lvlText w:val=""/>
      <w:lvlJc w:val="left"/>
    </w:lvl>
    <w:lvl w:ilvl="8" w:tplc="5E649F46">
      <w:numFmt w:val="decimal"/>
      <w:lvlText w:val=""/>
      <w:lvlJc w:val="left"/>
    </w:lvl>
  </w:abstractNum>
  <w:abstractNum w:abstractNumId="8" w15:restartNumberingAfterBreak="0">
    <w:nsid w:val="FFFFFF88"/>
    <w:multiLevelType w:val="multilevel"/>
    <w:tmpl w:val="D9EE2504"/>
    <w:lvl w:ilvl="0">
      <w:start w:val="1"/>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FFFFFF89"/>
    <w:multiLevelType w:val="hybridMultilevel"/>
    <w:tmpl w:val="5C8CEDA4"/>
    <w:lvl w:ilvl="0" w:tplc="CC020960">
      <w:start w:val="1"/>
      <w:numFmt w:val="bullet"/>
      <w:lvlText w:val=""/>
      <w:lvlJc w:val="left"/>
      <w:pPr>
        <w:tabs>
          <w:tab w:val="num" w:pos="360"/>
        </w:tabs>
        <w:ind w:left="360" w:hanging="360"/>
      </w:pPr>
      <w:rPr>
        <w:rFonts w:ascii="Symbol" w:hAnsi="Symbol" w:hint="default"/>
      </w:rPr>
    </w:lvl>
    <w:lvl w:ilvl="1" w:tplc="20A6EF16">
      <w:numFmt w:val="decimal"/>
      <w:lvlText w:val=""/>
      <w:lvlJc w:val="left"/>
    </w:lvl>
    <w:lvl w:ilvl="2" w:tplc="A7143A50">
      <w:numFmt w:val="decimal"/>
      <w:lvlText w:val=""/>
      <w:lvlJc w:val="left"/>
    </w:lvl>
    <w:lvl w:ilvl="3" w:tplc="9B188138">
      <w:numFmt w:val="decimal"/>
      <w:lvlText w:val=""/>
      <w:lvlJc w:val="left"/>
    </w:lvl>
    <w:lvl w:ilvl="4" w:tplc="B33A48AA">
      <w:numFmt w:val="decimal"/>
      <w:lvlText w:val=""/>
      <w:lvlJc w:val="left"/>
    </w:lvl>
    <w:lvl w:ilvl="5" w:tplc="08A63CAA">
      <w:numFmt w:val="decimal"/>
      <w:lvlText w:val=""/>
      <w:lvlJc w:val="left"/>
    </w:lvl>
    <w:lvl w:ilvl="6" w:tplc="A1F26DE0">
      <w:numFmt w:val="decimal"/>
      <w:lvlText w:val=""/>
      <w:lvlJc w:val="left"/>
    </w:lvl>
    <w:lvl w:ilvl="7" w:tplc="8D7EB52C">
      <w:numFmt w:val="decimal"/>
      <w:lvlText w:val=""/>
      <w:lvlJc w:val="left"/>
    </w:lvl>
    <w:lvl w:ilvl="8" w:tplc="CC3002EC">
      <w:numFmt w:val="decimal"/>
      <w:lvlText w:val=""/>
      <w:lvlJc w:val="left"/>
    </w:lvl>
  </w:abstractNum>
  <w:abstractNum w:abstractNumId="10" w15:restartNumberingAfterBreak="0">
    <w:nsid w:val="FFFFFFFE"/>
    <w:multiLevelType w:val="hybridMultilevel"/>
    <w:tmpl w:val="FFFFFFFF"/>
    <w:lvl w:ilvl="0" w:tplc="0AAA5756">
      <w:numFmt w:val="decimal"/>
      <w:lvlText w:val="*"/>
      <w:lvlJc w:val="left"/>
    </w:lvl>
    <w:lvl w:ilvl="1" w:tplc="FAC638CE">
      <w:numFmt w:val="decimal"/>
      <w:lvlText w:val=""/>
      <w:lvlJc w:val="left"/>
    </w:lvl>
    <w:lvl w:ilvl="2" w:tplc="95764240">
      <w:numFmt w:val="decimal"/>
      <w:lvlText w:val=""/>
      <w:lvlJc w:val="left"/>
    </w:lvl>
    <w:lvl w:ilvl="3" w:tplc="158847CC">
      <w:numFmt w:val="decimal"/>
      <w:lvlText w:val=""/>
      <w:lvlJc w:val="left"/>
    </w:lvl>
    <w:lvl w:ilvl="4" w:tplc="B8529B6A">
      <w:numFmt w:val="decimal"/>
      <w:lvlText w:val=""/>
      <w:lvlJc w:val="left"/>
    </w:lvl>
    <w:lvl w:ilvl="5" w:tplc="96DE63F0">
      <w:numFmt w:val="decimal"/>
      <w:lvlText w:val=""/>
      <w:lvlJc w:val="left"/>
    </w:lvl>
    <w:lvl w:ilvl="6" w:tplc="436E3982">
      <w:numFmt w:val="decimal"/>
      <w:lvlText w:val=""/>
      <w:lvlJc w:val="left"/>
    </w:lvl>
    <w:lvl w:ilvl="7" w:tplc="C2D062B6">
      <w:numFmt w:val="decimal"/>
      <w:lvlText w:val=""/>
      <w:lvlJc w:val="left"/>
    </w:lvl>
    <w:lvl w:ilvl="8" w:tplc="3BFCBBBE">
      <w:numFmt w:val="decimal"/>
      <w:lvlText w:val=""/>
      <w:lvlJc w:val="left"/>
    </w:lvl>
  </w:abstractNum>
  <w:abstractNum w:abstractNumId="11" w15:restartNumberingAfterBreak="0">
    <w:nsid w:val="001E3C4C"/>
    <w:multiLevelType w:val="hybridMultilevel"/>
    <w:tmpl w:val="BF8ABF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402DBC"/>
    <w:multiLevelType w:val="hybridMultilevel"/>
    <w:tmpl w:val="7AB4C10A"/>
    <w:lvl w:ilvl="0" w:tplc="2634E626">
      <w:start w:val="1"/>
      <w:numFmt w:val="decimal"/>
      <w:lvlText w:val="%1."/>
      <w:lvlJc w:val="left"/>
      <w:pPr>
        <w:tabs>
          <w:tab w:val="num" w:pos="720"/>
        </w:tabs>
        <w:ind w:left="720" w:hanging="360"/>
      </w:pPr>
    </w:lvl>
    <w:lvl w:ilvl="1" w:tplc="D0A61748">
      <w:start w:val="110"/>
      <w:numFmt w:val="bullet"/>
      <w:lvlText w:val="–"/>
      <w:lvlJc w:val="left"/>
      <w:pPr>
        <w:tabs>
          <w:tab w:val="num" w:pos="1440"/>
        </w:tabs>
        <w:ind w:left="1440" w:hanging="360"/>
      </w:pPr>
      <w:rPr>
        <w:rFonts w:ascii="Arial" w:hAnsi="Arial" w:hint="default"/>
      </w:rPr>
    </w:lvl>
    <w:lvl w:ilvl="2" w:tplc="A8F8C30C" w:tentative="1">
      <w:start w:val="1"/>
      <w:numFmt w:val="decimal"/>
      <w:lvlText w:val="%3."/>
      <w:lvlJc w:val="left"/>
      <w:pPr>
        <w:tabs>
          <w:tab w:val="num" w:pos="2160"/>
        </w:tabs>
        <w:ind w:left="2160" w:hanging="360"/>
      </w:pPr>
    </w:lvl>
    <w:lvl w:ilvl="3" w:tplc="36F27106" w:tentative="1">
      <w:start w:val="1"/>
      <w:numFmt w:val="decimal"/>
      <w:lvlText w:val="%4."/>
      <w:lvlJc w:val="left"/>
      <w:pPr>
        <w:tabs>
          <w:tab w:val="num" w:pos="2880"/>
        </w:tabs>
        <w:ind w:left="2880" w:hanging="360"/>
      </w:pPr>
    </w:lvl>
    <w:lvl w:ilvl="4" w:tplc="874C0352" w:tentative="1">
      <w:start w:val="1"/>
      <w:numFmt w:val="decimal"/>
      <w:lvlText w:val="%5."/>
      <w:lvlJc w:val="left"/>
      <w:pPr>
        <w:tabs>
          <w:tab w:val="num" w:pos="3600"/>
        </w:tabs>
        <w:ind w:left="3600" w:hanging="360"/>
      </w:pPr>
    </w:lvl>
    <w:lvl w:ilvl="5" w:tplc="BBDA54DC" w:tentative="1">
      <w:start w:val="1"/>
      <w:numFmt w:val="decimal"/>
      <w:lvlText w:val="%6."/>
      <w:lvlJc w:val="left"/>
      <w:pPr>
        <w:tabs>
          <w:tab w:val="num" w:pos="4320"/>
        </w:tabs>
        <w:ind w:left="4320" w:hanging="360"/>
      </w:pPr>
    </w:lvl>
    <w:lvl w:ilvl="6" w:tplc="17706830" w:tentative="1">
      <w:start w:val="1"/>
      <w:numFmt w:val="decimal"/>
      <w:lvlText w:val="%7."/>
      <w:lvlJc w:val="left"/>
      <w:pPr>
        <w:tabs>
          <w:tab w:val="num" w:pos="5040"/>
        </w:tabs>
        <w:ind w:left="5040" w:hanging="360"/>
      </w:pPr>
    </w:lvl>
    <w:lvl w:ilvl="7" w:tplc="87461ECC" w:tentative="1">
      <w:start w:val="1"/>
      <w:numFmt w:val="decimal"/>
      <w:lvlText w:val="%8."/>
      <w:lvlJc w:val="left"/>
      <w:pPr>
        <w:tabs>
          <w:tab w:val="num" w:pos="5760"/>
        </w:tabs>
        <w:ind w:left="5760" w:hanging="360"/>
      </w:pPr>
    </w:lvl>
    <w:lvl w:ilvl="8" w:tplc="C2EAFF12" w:tentative="1">
      <w:start w:val="1"/>
      <w:numFmt w:val="decimal"/>
      <w:lvlText w:val="%9."/>
      <w:lvlJc w:val="left"/>
      <w:pPr>
        <w:tabs>
          <w:tab w:val="num" w:pos="6480"/>
        </w:tabs>
        <w:ind w:left="6480" w:hanging="36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6D4C93"/>
    <w:multiLevelType w:val="hybridMultilevel"/>
    <w:tmpl w:val="99F4AE44"/>
    <w:lvl w:ilvl="0" w:tplc="E0665000">
      <w:start w:val="1"/>
      <w:numFmt w:val="decimal"/>
      <w:lvlText w:val="%1)"/>
      <w:lvlJc w:val="left"/>
      <w:pPr>
        <w:ind w:left="720" w:hanging="360"/>
      </w:pPr>
      <w:rPr>
        <w:rFonts w:hint="default"/>
        <w:sz w:val="18"/>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71C646F"/>
    <w:multiLevelType w:val="hybridMultilevel"/>
    <w:tmpl w:val="36EC783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13B35F31"/>
    <w:multiLevelType w:val="hybridMultilevel"/>
    <w:tmpl w:val="70448252"/>
    <w:lvl w:ilvl="0" w:tplc="AB127D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20"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2" w15:restartNumberingAfterBreak="0">
    <w:nsid w:val="1DB71F69"/>
    <w:multiLevelType w:val="hybridMultilevel"/>
    <w:tmpl w:val="1CBE1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1FA11DC3"/>
    <w:multiLevelType w:val="hybridMultilevel"/>
    <w:tmpl w:val="CBDAFC68"/>
    <w:lvl w:ilvl="0" w:tplc="B2D8A7A0">
      <w:start w:val="8"/>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9625950"/>
    <w:multiLevelType w:val="hybridMultilevel"/>
    <w:tmpl w:val="8230E8B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2" w15:restartNumberingAfterBreak="0">
    <w:nsid w:val="3559656D"/>
    <w:multiLevelType w:val="hybridMultilevel"/>
    <w:tmpl w:val="908A845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B0E5485"/>
    <w:multiLevelType w:val="hybridMultilevel"/>
    <w:tmpl w:val="0C267F2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3B3466D3"/>
    <w:multiLevelType w:val="hybridMultilevel"/>
    <w:tmpl w:val="E3CC9432"/>
    <w:lvl w:ilvl="0" w:tplc="CE8A0A6C">
      <w:start w:val="1"/>
      <w:numFmt w:val="decimal"/>
      <w:lvlText w:val="%1."/>
      <w:lvlJc w:val="left"/>
      <w:pPr>
        <w:tabs>
          <w:tab w:val="num" w:pos="720"/>
        </w:tabs>
        <w:ind w:left="720" w:hanging="360"/>
      </w:pPr>
    </w:lvl>
    <w:lvl w:ilvl="1" w:tplc="4BD206CE">
      <w:start w:val="1"/>
      <w:numFmt w:val="decimal"/>
      <w:lvlText w:val="%2."/>
      <w:lvlJc w:val="left"/>
      <w:pPr>
        <w:tabs>
          <w:tab w:val="num" w:pos="1440"/>
        </w:tabs>
        <w:ind w:left="1440" w:hanging="360"/>
      </w:pPr>
    </w:lvl>
    <w:lvl w:ilvl="2" w:tplc="8D0ECDD2" w:tentative="1">
      <w:start w:val="1"/>
      <w:numFmt w:val="decimal"/>
      <w:lvlText w:val="%3."/>
      <w:lvlJc w:val="left"/>
      <w:pPr>
        <w:tabs>
          <w:tab w:val="num" w:pos="2160"/>
        </w:tabs>
        <w:ind w:left="2160" w:hanging="360"/>
      </w:pPr>
    </w:lvl>
    <w:lvl w:ilvl="3" w:tplc="897E286A" w:tentative="1">
      <w:start w:val="1"/>
      <w:numFmt w:val="decimal"/>
      <w:lvlText w:val="%4."/>
      <w:lvlJc w:val="left"/>
      <w:pPr>
        <w:tabs>
          <w:tab w:val="num" w:pos="2880"/>
        </w:tabs>
        <w:ind w:left="2880" w:hanging="360"/>
      </w:pPr>
    </w:lvl>
    <w:lvl w:ilvl="4" w:tplc="F440CDFC" w:tentative="1">
      <w:start w:val="1"/>
      <w:numFmt w:val="decimal"/>
      <w:lvlText w:val="%5."/>
      <w:lvlJc w:val="left"/>
      <w:pPr>
        <w:tabs>
          <w:tab w:val="num" w:pos="3600"/>
        </w:tabs>
        <w:ind w:left="3600" w:hanging="360"/>
      </w:pPr>
    </w:lvl>
    <w:lvl w:ilvl="5" w:tplc="D450907C" w:tentative="1">
      <w:start w:val="1"/>
      <w:numFmt w:val="decimal"/>
      <w:lvlText w:val="%6."/>
      <w:lvlJc w:val="left"/>
      <w:pPr>
        <w:tabs>
          <w:tab w:val="num" w:pos="4320"/>
        </w:tabs>
        <w:ind w:left="4320" w:hanging="360"/>
      </w:pPr>
    </w:lvl>
    <w:lvl w:ilvl="6" w:tplc="62F4C5DA" w:tentative="1">
      <w:start w:val="1"/>
      <w:numFmt w:val="decimal"/>
      <w:lvlText w:val="%7."/>
      <w:lvlJc w:val="left"/>
      <w:pPr>
        <w:tabs>
          <w:tab w:val="num" w:pos="5040"/>
        </w:tabs>
        <w:ind w:left="5040" w:hanging="360"/>
      </w:pPr>
    </w:lvl>
    <w:lvl w:ilvl="7" w:tplc="E2B4C65C" w:tentative="1">
      <w:start w:val="1"/>
      <w:numFmt w:val="decimal"/>
      <w:lvlText w:val="%8."/>
      <w:lvlJc w:val="left"/>
      <w:pPr>
        <w:tabs>
          <w:tab w:val="num" w:pos="5760"/>
        </w:tabs>
        <w:ind w:left="5760" w:hanging="360"/>
      </w:pPr>
    </w:lvl>
    <w:lvl w:ilvl="8" w:tplc="6EA66C56" w:tentative="1">
      <w:start w:val="1"/>
      <w:numFmt w:val="decimal"/>
      <w:lvlText w:val="%9."/>
      <w:lvlJc w:val="left"/>
      <w:pPr>
        <w:tabs>
          <w:tab w:val="num" w:pos="6480"/>
        </w:tabs>
        <w:ind w:left="6480" w:hanging="360"/>
      </w:pPr>
    </w:lvl>
  </w:abstractNum>
  <w:abstractNum w:abstractNumId="37"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42D47C7C"/>
    <w:multiLevelType w:val="hybridMultilevel"/>
    <w:tmpl w:val="06F40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2" w15:restartNumberingAfterBreak="0">
    <w:nsid w:val="4D573F34"/>
    <w:multiLevelType w:val="hybridMultilevel"/>
    <w:tmpl w:val="C9F8BBC0"/>
    <w:lvl w:ilvl="0" w:tplc="5D90E832">
      <w:start w:val="1"/>
      <w:numFmt w:val="bullet"/>
      <w:lvlText w:val="•"/>
      <w:lvlJc w:val="left"/>
      <w:pPr>
        <w:tabs>
          <w:tab w:val="num" w:pos="720"/>
        </w:tabs>
        <w:ind w:left="720" w:hanging="360"/>
      </w:pPr>
      <w:rPr>
        <w:rFonts w:ascii="Arial" w:hAnsi="Arial" w:hint="default"/>
      </w:rPr>
    </w:lvl>
    <w:lvl w:ilvl="1" w:tplc="68EC989E" w:tentative="1">
      <w:start w:val="1"/>
      <w:numFmt w:val="bullet"/>
      <w:lvlText w:val="•"/>
      <w:lvlJc w:val="left"/>
      <w:pPr>
        <w:tabs>
          <w:tab w:val="num" w:pos="1440"/>
        </w:tabs>
        <w:ind w:left="1440" w:hanging="360"/>
      </w:pPr>
      <w:rPr>
        <w:rFonts w:ascii="Arial" w:hAnsi="Arial" w:hint="default"/>
      </w:rPr>
    </w:lvl>
    <w:lvl w:ilvl="2" w:tplc="834A202A" w:tentative="1">
      <w:start w:val="1"/>
      <w:numFmt w:val="bullet"/>
      <w:lvlText w:val="•"/>
      <w:lvlJc w:val="left"/>
      <w:pPr>
        <w:tabs>
          <w:tab w:val="num" w:pos="2160"/>
        </w:tabs>
        <w:ind w:left="2160" w:hanging="360"/>
      </w:pPr>
      <w:rPr>
        <w:rFonts w:ascii="Arial" w:hAnsi="Arial" w:hint="default"/>
      </w:rPr>
    </w:lvl>
    <w:lvl w:ilvl="3" w:tplc="5DAE3212" w:tentative="1">
      <w:start w:val="1"/>
      <w:numFmt w:val="bullet"/>
      <w:lvlText w:val="•"/>
      <w:lvlJc w:val="left"/>
      <w:pPr>
        <w:tabs>
          <w:tab w:val="num" w:pos="2880"/>
        </w:tabs>
        <w:ind w:left="2880" w:hanging="360"/>
      </w:pPr>
      <w:rPr>
        <w:rFonts w:ascii="Arial" w:hAnsi="Arial" w:hint="default"/>
      </w:rPr>
    </w:lvl>
    <w:lvl w:ilvl="4" w:tplc="41B649C6" w:tentative="1">
      <w:start w:val="1"/>
      <w:numFmt w:val="bullet"/>
      <w:lvlText w:val="•"/>
      <w:lvlJc w:val="left"/>
      <w:pPr>
        <w:tabs>
          <w:tab w:val="num" w:pos="3600"/>
        </w:tabs>
        <w:ind w:left="3600" w:hanging="360"/>
      </w:pPr>
      <w:rPr>
        <w:rFonts w:ascii="Arial" w:hAnsi="Arial" w:hint="default"/>
      </w:rPr>
    </w:lvl>
    <w:lvl w:ilvl="5" w:tplc="C8BEBEFC" w:tentative="1">
      <w:start w:val="1"/>
      <w:numFmt w:val="bullet"/>
      <w:lvlText w:val="•"/>
      <w:lvlJc w:val="left"/>
      <w:pPr>
        <w:tabs>
          <w:tab w:val="num" w:pos="4320"/>
        </w:tabs>
        <w:ind w:left="4320" w:hanging="360"/>
      </w:pPr>
      <w:rPr>
        <w:rFonts w:ascii="Arial" w:hAnsi="Arial" w:hint="default"/>
      </w:rPr>
    </w:lvl>
    <w:lvl w:ilvl="6" w:tplc="4302FD8E" w:tentative="1">
      <w:start w:val="1"/>
      <w:numFmt w:val="bullet"/>
      <w:lvlText w:val="•"/>
      <w:lvlJc w:val="left"/>
      <w:pPr>
        <w:tabs>
          <w:tab w:val="num" w:pos="5040"/>
        </w:tabs>
        <w:ind w:left="5040" w:hanging="360"/>
      </w:pPr>
      <w:rPr>
        <w:rFonts w:ascii="Arial" w:hAnsi="Arial" w:hint="default"/>
      </w:rPr>
    </w:lvl>
    <w:lvl w:ilvl="7" w:tplc="E5742BCA" w:tentative="1">
      <w:start w:val="1"/>
      <w:numFmt w:val="bullet"/>
      <w:lvlText w:val="•"/>
      <w:lvlJc w:val="left"/>
      <w:pPr>
        <w:tabs>
          <w:tab w:val="num" w:pos="5760"/>
        </w:tabs>
        <w:ind w:left="5760" w:hanging="360"/>
      </w:pPr>
      <w:rPr>
        <w:rFonts w:ascii="Arial" w:hAnsi="Arial" w:hint="default"/>
      </w:rPr>
    </w:lvl>
    <w:lvl w:ilvl="8" w:tplc="427E5F38"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4DDB0EED"/>
    <w:multiLevelType w:val="hybridMultilevel"/>
    <w:tmpl w:val="7EF286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ED224D5"/>
    <w:multiLevelType w:val="hybridMultilevel"/>
    <w:tmpl w:val="CE484418"/>
    <w:lvl w:ilvl="0" w:tplc="E182EB9E">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6B778D3"/>
    <w:multiLevelType w:val="hybridMultilevel"/>
    <w:tmpl w:val="7C486AAE"/>
    <w:lvl w:ilvl="0" w:tplc="FAE4BCE0">
      <w:start w:val="1"/>
      <w:numFmt w:val="upperLetter"/>
      <w:lvlText w:val="%1)"/>
      <w:lvlJc w:val="left"/>
      <w:pPr>
        <w:ind w:left="765" w:hanging="360"/>
      </w:pPr>
      <w:rPr>
        <w:rFonts w:hint="default"/>
      </w:rPr>
    </w:lvl>
    <w:lvl w:ilvl="1" w:tplc="04090019">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47" w15:restartNumberingAfterBreak="0">
    <w:nsid w:val="5A163E9B"/>
    <w:multiLevelType w:val="hybridMultilevel"/>
    <w:tmpl w:val="9B3AAC40"/>
    <w:lvl w:ilvl="0" w:tplc="38B005E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9" w15:restartNumberingAfterBreak="0">
    <w:nsid w:val="5EFF1E29"/>
    <w:multiLevelType w:val="hybridMultilevel"/>
    <w:tmpl w:val="6DC4865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694C4A0E"/>
    <w:multiLevelType w:val="multilevel"/>
    <w:tmpl w:val="231EB1A8"/>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3" w15:restartNumberingAfterBreak="0">
    <w:nsid w:val="69DD131D"/>
    <w:multiLevelType w:val="hybridMultilevel"/>
    <w:tmpl w:val="6AEC4C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EF86772"/>
    <w:multiLevelType w:val="multilevel"/>
    <w:tmpl w:val="27206CEC"/>
    <w:lvl w:ilvl="0">
      <w:start w:val="5"/>
      <w:numFmt w:val="decimal"/>
      <w:lvlText w:val="%1"/>
      <w:lvlJc w:val="left"/>
      <w:pPr>
        <w:ind w:left="645" w:hanging="645"/>
      </w:pPr>
      <w:rPr>
        <w:rFonts w:hint="default"/>
      </w:rPr>
    </w:lvl>
    <w:lvl w:ilvl="1">
      <w:start w:val="5"/>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6FE032B8"/>
    <w:multiLevelType w:val="hybridMultilevel"/>
    <w:tmpl w:val="70166706"/>
    <w:lvl w:ilvl="0" w:tplc="32EE46A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8"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9"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0" w15:restartNumberingAfterBreak="0">
    <w:nsid w:val="7705578D"/>
    <w:multiLevelType w:val="hybridMultilevel"/>
    <w:tmpl w:val="1CA07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C8B371C"/>
    <w:multiLevelType w:val="hybridMultilevel"/>
    <w:tmpl w:val="DB96C1B6"/>
    <w:lvl w:ilvl="0" w:tplc="C77EA8BE">
      <w:start w:val="2"/>
      <w:numFmt w:val="decimal"/>
      <w:lvlText w:val="%1."/>
      <w:lvlJc w:val="left"/>
      <w:pPr>
        <w:tabs>
          <w:tab w:val="num" w:pos="720"/>
        </w:tabs>
        <w:ind w:left="720" w:hanging="360"/>
      </w:pPr>
      <w:rPr>
        <w:rFonts w:hint="default"/>
      </w:rPr>
    </w:lvl>
    <w:lvl w:ilvl="1" w:tplc="4BD206CE">
      <w:start w:val="1"/>
      <w:numFmt w:val="decimal"/>
      <w:lvlText w:val="%2."/>
      <w:lvlJc w:val="left"/>
      <w:pPr>
        <w:tabs>
          <w:tab w:val="num" w:pos="1440"/>
        </w:tabs>
        <w:ind w:left="1440" w:hanging="360"/>
      </w:pPr>
    </w:lvl>
    <w:lvl w:ilvl="2" w:tplc="8D0ECDD2" w:tentative="1">
      <w:start w:val="1"/>
      <w:numFmt w:val="decimal"/>
      <w:lvlText w:val="%3."/>
      <w:lvlJc w:val="left"/>
      <w:pPr>
        <w:tabs>
          <w:tab w:val="num" w:pos="2160"/>
        </w:tabs>
        <w:ind w:left="2160" w:hanging="360"/>
      </w:pPr>
    </w:lvl>
    <w:lvl w:ilvl="3" w:tplc="897E286A" w:tentative="1">
      <w:start w:val="1"/>
      <w:numFmt w:val="decimal"/>
      <w:lvlText w:val="%4."/>
      <w:lvlJc w:val="left"/>
      <w:pPr>
        <w:tabs>
          <w:tab w:val="num" w:pos="2880"/>
        </w:tabs>
        <w:ind w:left="2880" w:hanging="360"/>
      </w:pPr>
    </w:lvl>
    <w:lvl w:ilvl="4" w:tplc="F440CDFC" w:tentative="1">
      <w:start w:val="1"/>
      <w:numFmt w:val="decimal"/>
      <w:lvlText w:val="%5."/>
      <w:lvlJc w:val="left"/>
      <w:pPr>
        <w:tabs>
          <w:tab w:val="num" w:pos="3600"/>
        </w:tabs>
        <w:ind w:left="3600" w:hanging="360"/>
      </w:pPr>
    </w:lvl>
    <w:lvl w:ilvl="5" w:tplc="D450907C" w:tentative="1">
      <w:start w:val="1"/>
      <w:numFmt w:val="decimal"/>
      <w:lvlText w:val="%6."/>
      <w:lvlJc w:val="left"/>
      <w:pPr>
        <w:tabs>
          <w:tab w:val="num" w:pos="4320"/>
        </w:tabs>
        <w:ind w:left="4320" w:hanging="360"/>
      </w:pPr>
    </w:lvl>
    <w:lvl w:ilvl="6" w:tplc="62F4C5DA" w:tentative="1">
      <w:start w:val="1"/>
      <w:numFmt w:val="decimal"/>
      <w:lvlText w:val="%7."/>
      <w:lvlJc w:val="left"/>
      <w:pPr>
        <w:tabs>
          <w:tab w:val="num" w:pos="5040"/>
        </w:tabs>
        <w:ind w:left="5040" w:hanging="360"/>
      </w:pPr>
    </w:lvl>
    <w:lvl w:ilvl="7" w:tplc="E2B4C65C" w:tentative="1">
      <w:start w:val="1"/>
      <w:numFmt w:val="decimal"/>
      <w:lvlText w:val="%8."/>
      <w:lvlJc w:val="left"/>
      <w:pPr>
        <w:tabs>
          <w:tab w:val="num" w:pos="5760"/>
        </w:tabs>
        <w:ind w:left="5760" w:hanging="360"/>
      </w:pPr>
    </w:lvl>
    <w:lvl w:ilvl="8" w:tplc="6EA66C56" w:tentative="1">
      <w:start w:val="1"/>
      <w:numFmt w:val="decimal"/>
      <w:lvlText w:val="%9."/>
      <w:lvlJc w:val="left"/>
      <w:pPr>
        <w:tabs>
          <w:tab w:val="num" w:pos="6480"/>
        </w:tabs>
        <w:ind w:left="6480" w:hanging="360"/>
      </w:pPr>
    </w:lvl>
  </w:abstractNum>
  <w:num w:numId="1">
    <w:abstractNumId w:val="10"/>
    <w:lvlOverride w:ilvl="0">
      <w:lvl w:ilvl="0" w:tplc="0AAA5756">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tplc="0AAA5756">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51"/>
  </w:num>
  <w:num w:numId="5">
    <w:abstractNumId w:val="29"/>
  </w:num>
  <w:num w:numId="6">
    <w:abstractNumId w:val="49"/>
  </w:num>
  <w:num w:numId="7">
    <w:abstractNumId w:val="47"/>
  </w:num>
  <w:num w:numId="8">
    <w:abstractNumId w:val="54"/>
  </w:num>
  <w:num w:numId="9">
    <w:abstractNumId w:val="41"/>
  </w:num>
  <w:num w:numId="10">
    <w:abstractNumId w:val="31"/>
  </w:num>
  <w:num w:numId="11">
    <w:abstractNumId w:val="50"/>
  </w:num>
  <w:num w:numId="12">
    <w:abstractNumId w:val="50"/>
  </w:num>
  <w:num w:numId="13">
    <w:abstractNumId w:val="45"/>
  </w:num>
  <w:num w:numId="14">
    <w:abstractNumId w:val="55"/>
  </w:num>
  <w:num w:numId="15">
    <w:abstractNumId w:val="33"/>
  </w:num>
  <w:num w:numId="16">
    <w:abstractNumId w:val="37"/>
  </w:num>
  <w:num w:numId="17">
    <w:abstractNumId w:val="34"/>
  </w:num>
  <w:num w:numId="18">
    <w:abstractNumId w:val="17"/>
  </w:num>
  <w:num w:numId="19">
    <w:abstractNumId w:val="28"/>
  </w:num>
  <w:num w:numId="20">
    <w:abstractNumId w:val="20"/>
  </w:num>
  <w:num w:numId="21">
    <w:abstractNumId w:val="24"/>
  </w:num>
  <w:num w:numId="22">
    <w:abstractNumId w:val="19"/>
  </w:num>
  <w:num w:numId="23">
    <w:abstractNumId w:val="48"/>
  </w:num>
  <w:num w:numId="24">
    <w:abstractNumId w:val="39"/>
  </w:num>
  <w:num w:numId="25">
    <w:abstractNumId w:val="30"/>
  </w:num>
  <w:num w:numId="26">
    <w:abstractNumId w:val="40"/>
  </w:num>
  <w:num w:numId="27">
    <w:abstractNumId w:val="16"/>
  </w:num>
  <w:num w:numId="28">
    <w:abstractNumId w:val="58"/>
  </w:num>
  <w:num w:numId="29">
    <w:abstractNumId w:val="23"/>
  </w:num>
  <w:num w:numId="30">
    <w:abstractNumId w:val="27"/>
  </w:num>
  <w:num w:numId="31">
    <w:abstractNumId w:val="57"/>
  </w:num>
  <w:num w:numId="32">
    <w:abstractNumId w:val="21"/>
  </w:num>
  <w:num w:numId="33">
    <w:abstractNumId w:val="52"/>
  </w:num>
  <w:num w:numId="34">
    <w:abstractNumId w:val="26"/>
  </w:num>
  <w:num w:numId="35">
    <w:abstractNumId w:val="59"/>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
  </w:num>
  <w:num w:numId="44">
    <w:abstractNumId w:val="1"/>
  </w:num>
  <w:num w:numId="45">
    <w:abstractNumId w:val="0"/>
  </w:num>
  <w:num w:numId="46">
    <w:abstractNumId w:val="46"/>
  </w:num>
  <w:num w:numId="47">
    <w:abstractNumId w:val="14"/>
  </w:num>
  <w:num w:numId="48">
    <w:abstractNumId w:val="25"/>
  </w:num>
  <w:num w:numId="49">
    <w:abstractNumId w:val="15"/>
  </w:num>
  <w:num w:numId="50">
    <w:abstractNumId w:val="42"/>
  </w:num>
  <w:num w:numId="51">
    <w:abstractNumId w:val="35"/>
  </w:num>
  <w:num w:numId="52">
    <w:abstractNumId w:val="12"/>
  </w:num>
  <w:num w:numId="53">
    <w:abstractNumId w:val="36"/>
  </w:num>
  <w:num w:numId="54">
    <w:abstractNumId w:val="61"/>
  </w:num>
  <w:num w:numId="55">
    <w:abstractNumId w:val="32"/>
  </w:num>
  <w:num w:numId="56">
    <w:abstractNumId w:val="38"/>
  </w:num>
  <w:num w:numId="57">
    <w:abstractNumId w:val="60"/>
  </w:num>
  <w:num w:numId="58">
    <w:abstractNumId w:val="22"/>
  </w:num>
  <w:num w:numId="59">
    <w:abstractNumId w:val="43"/>
  </w:num>
  <w:num w:numId="60">
    <w:abstractNumId w:val="44"/>
  </w:num>
  <w:num w:numId="61">
    <w:abstractNumId w:val="56"/>
  </w:num>
  <w:num w:numId="62">
    <w:abstractNumId w:val="11"/>
  </w:num>
  <w:num w:numId="63">
    <w:abstractNumId w:val="53"/>
  </w:num>
  <w:num w:numId="64">
    <w:abstractNumId w:val="18"/>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itor">
    <w15:presenceInfo w15:providerId="None" w15:userId="Editor"/>
  </w15:person>
  <w15:person w15:author="Nokia-user">
    <w15:presenceInfo w15:providerId="None" w15:userId="Nokia-user"/>
  </w15:person>
  <w15:person w15:author="Chandramouli, Devaki (Nokia - US/Dallas)">
    <w15:presenceInfo w15:providerId="AD" w15:userId="S::devaki.chandramouli@nokia.com::ebf2a9f8-651b-4485-926f-9d93c0eafbc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915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7C2"/>
    <w:rsid w:val="00024717"/>
    <w:rsid w:val="00025968"/>
    <w:rsid w:val="0002649B"/>
    <w:rsid w:val="00033397"/>
    <w:rsid w:val="00040095"/>
    <w:rsid w:val="00050BC1"/>
    <w:rsid w:val="00051834"/>
    <w:rsid w:val="0005363A"/>
    <w:rsid w:val="00054913"/>
    <w:rsid w:val="00054A22"/>
    <w:rsid w:val="00055517"/>
    <w:rsid w:val="00060D47"/>
    <w:rsid w:val="00062023"/>
    <w:rsid w:val="000655A6"/>
    <w:rsid w:val="00065681"/>
    <w:rsid w:val="00065DC0"/>
    <w:rsid w:val="00067537"/>
    <w:rsid w:val="00071281"/>
    <w:rsid w:val="00080512"/>
    <w:rsid w:val="000830BE"/>
    <w:rsid w:val="0009047C"/>
    <w:rsid w:val="000916A4"/>
    <w:rsid w:val="00094AE7"/>
    <w:rsid w:val="00096D4F"/>
    <w:rsid w:val="000A334B"/>
    <w:rsid w:val="000A4C2B"/>
    <w:rsid w:val="000B06C3"/>
    <w:rsid w:val="000B6796"/>
    <w:rsid w:val="000C15CE"/>
    <w:rsid w:val="000C17D1"/>
    <w:rsid w:val="000C2B78"/>
    <w:rsid w:val="000C47A3"/>
    <w:rsid w:val="000C47C3"/>
    <w:rsid w:val="000D3277"/>
    <w:rsid w:val="000D58AB"/>
    <w:rsid w:val="000D62B5"/>
    <w:rsid w:val="000D6D95"/>
    <w:rsid w:val="000F089C"/>
    <w:rsid w:val="000F53A3"/>
    <w:rsid w:val="000F7130"/>
    <w:rsid w:val="00103D08"/>
    <w:rsid w:val="00105B1C"/>
    <w:rsid w:val="001116D5"/>
    <w:rsid w:val="00112C34"/>
    <w:rsid w:val="00114804"/>
    <w:rsid w:val="00116588"/>
    <w:rsid w:val="0011666D"/>
    <w:rsid w:val="00120671"/>
    <w:rsid w:val="00133525"/>
    <w:rsid w:val="00136FE1"/>
    <w:rsid w:val="001410EA"/>
    <w:rsid w:val="00143450"/>
    <w:rsid w:val="001763C0"/>
    <w:rsid w:val="0017712F"/>
    <w:rsid w:val="001779CC"/>
    <w:rsid w:val="0018057B"/>
    <w:rsid w:val="0018144D"/>
    <w:rsid w:val="00181FC7"/>
    <w:rsid w:val="00193810"/>
    <w:rsid w:val="00193C54"/>
    <w:rsid w:val="00197962"/>
    <w:rsid w:val="001A4C42"/>
    <w:rsid w:val="001A7420"/>
    <w:rsid w:val="001B6637"/>
    <w:rsid w:val="001C07AF"/>
    <w:rsid w:val="001C21C3"/>
    <w:rsid w:val="001C28A2"/>
    <w:rsid w:val="001C2F58"/>
    <w:rsid w:val="001C4A90"/>
    <w:rsid w:val="001D02C2"/>
    <w:rsid w:val="001D2975"/>
    <w:rsid w:val="001E0FF3"/>
    <w:rsid w:val="001F0C1D"/>
    <w:rsid w:val="001F1132"/>
    <w:rsid w:val="001F168B"/>
    <w:rsid w:val="001F6216"/>
    <w:rsid w:val="001F63D1"/>
    <w:rsid w:val="00204485"/>
    <w:rsid w:val="002232C2"/>
    <w:rsid w:val="00224195"/>
    <w:rsid w:val="00226FF7"/>
    <w:rsid w:val="00230F6E"/>
    <w:rsid w:val="00233843"/>
    <w:rsid w:val="002347A2"/>
    <w:rsid w:val="002351F8"/>
    <w:rsid w:val="00241711"/>
    <w:rsid w:val="00243CA0"/>
    <w:rsid w:val="0024644B"/>
    <w:rsid w:val="00260498"/>
    <w:rsid w:val="00263403"/>
    <w:rsid w:val="00267435"/>
    <w:rsid w:val="002675F0"/>
    <w:rsid w:val="00272FAF"/>
    <w:rsid w:val="002746F2"/>
    <w:rsid w:val="002A75FE"/>
    <w:rsid w:val="002B293E"/>
    <w:rsid w:val="002B6339"/>
    <w:rsid w:val="002C1487"/>
    <w:rsid w:val="002D39FB"/>
    <w:rsid w:val="002D3A2E"/>
    <w:rsid w:val="002E00EE"/>
    <w:rsid w:val="00311430"/>
    <w:rsid w:val="0031260C"/>
    <w:rsid w:val="003140C2"/>
    <w:rsid w:val="003154B0"/>
    <w:rsid w:val="00316291"/>
    <w:rsid w:val="00316ED9"/>
    <w:rsid w:val="003172DC"/>
    <w:rsid w:val="00337D7D"/>
    <w:rsid w:val="00341E75"/>
    <w:rsid w:val="003446B5"/>
    <w:rsid w:val="00346240"/>
    <w:rsid w:val="00347196"/>
    <w:rsid w:val="00347342"/>
    <w:rsid w:val="00350F52"/>
    <w:rsid w:val="0035462D"/>
    <w:rsid w:val="00361938"/>
    <w:rsid w:val="00365112"/>
    <w:rsid w:val="003675D7"/>
    <w:rsid w:val="00372E7C"/>
    <w:rsid w:val="00372FC7"/>
    <w:rsid w:val="00374ED5"/>
    <w:rsid w:val="003765B8"/>
    <w:rsid w:val="00377B43"/>
    <w:rsid w:val="003916B9"/>
    <w:rsid w:val="00394CBC"/>
    <w:rsid w:val="003B2823"/>
    <w:rsid w:val="003C3971"/>
    <w:rsid w:val="003C5C81"/>
    <w:rsid w:val="003C7592"/>
    <w:rsid w:val="003D05CF"/>
    <w:rsid w:val="003D0D3F"/>
    <w:rsid w:val="003E1A57"/>
    <w:rsid w:val="003E1E07"/>
    <w:rsid w:val="003E3045"/>
    <w:rsid w:val="003E376E"/>
    <w:rsid w:val="003E7504"/>
    <w:rsid w:val="003F0996"/>
    <w:rsid w:val="003F6813"/>
    <w:rsid w:val="004003BE"/>
    <w:rsid w:val="00422B35"/>
    <w:rsid w:val="00423334"/>
    <w:rsid w:val="004329A8"/>
    <w:rsid w:val="004345EC"/>
    <w:rsid w:val="0045366A"/>
    <w:rsid w:val="00453A92"/>
    <w:rsid w:val="00465515"/>
    <w:rsid w:val="00474966"/>
    <w:rsid w:val="00482EA7"/>
    <w:rsid w:val="004852FF"/>
    <w:rsid w:val="00496AA9"/>
    <w:rsid w:val="004A6DBB"/>
    <w:rsid w:val="004A6EB1"/>
    <w:rsid w:val="004A6ECC"/>
    <w:rsid w:val="004B0FCA"/>
    <w:rsid w:val="004B47C7"/>
    <w:rsid w:val="004B4A61"/>
    <w:rsid w:val="004B7118"/>
    <w:rsid w:val="004C0C32"/>
    <w:rsid w:val="004C40C8"/>
    <w:rsid w:val="004D3578"/>
    <w:rsid w:val="004D3A31"/>
    <w:rsid w:val="004D59D2"/>
    <w:rsid w:val="004D5A05"/>
    <w:rsid w:val="004E0CD0"/>
    <w:rsid w:val="004E213A"/>
    <w:rsid w:val="004F0988"/>
    <w:rsid w:val="004F1BAB"/>
    <w:rsid w:val="004F3340"/>
    <w:rsid w:val="0050039C"/>
    <w:rsid w:val="00503B4D"/>
    <w:rsid w:val="0051228E"/>
    <w:rsid w:val="0053388B"/>
    <w:rsid w:val="00533E64"/>
    <w:rsid w:val="00535773"/>
    <w:rsid w:val="00537CAE"/>
    <w:rsid w:val="00543198"/>
    <w:rsid w:val="00543912"/>
    <w:rsid w:val="00543E6C"/>
    <w:rsid w:val="00551577"/>
    <w:rsid w:val="005566B7"/>
    <w:rsid w:val="00565087"/>
    <w:rsid w:val="005962F3"/>
    <w:rsid w:val="00597B11"/>
    <w:rsid w:val="005C3705"/>
    <w:rsid w:val="005D2E01"/>
    <w:rsid w:val="005D4FD0"/>
    <w:rsid w:val="005D7096"/>
    <w:rsid w:val="005D7526"/>
    <w:rsid w:val="005E317F"/>
    <w:rsid w:val="005E4BB2"/>
    <w:rsid w:val="005E5F66"/>
    <w:rsid w:val="005F0B26"/>
    <w:rsid w:val="005F473A"/>
    <w:rsid w:val="005F5BDF"/>
    <w:rsid w:val="005F7690"/>
    <w:rsid w:val="00602AEA"/>
    <w:rsid w:val="00605BA3"/>
    <w:rsid w:val="00614FDF"/>
    <w:rsid w:val="00627546"/>
    <w:rsid w:val="006346FB"/>
    <w:rsid w:val="0063543D"/>
    <w:rsid w:val="00635D04"/>
    <w:rsid w:val="00636F89"/>
    <w:rsid w:val="006415A0"/>
    <w:rsid w:val="006451F7"/>
    <w:rsid w:val="00647114"/>
    <w:rsid w:val="006502D3"/>
    <w:rsid w:val="0065571C"/>
    <w:rsid w:val="006635A4"/>
    <w:rsid w:val="0066441B"/>
    <w:rsid w:val="006730DD"/>
    <w:rsid w:val="00683F0B"/>
    <w:rsid w:val="006907A7"/>
    <w:rsid w:val="006961D1"/>
    <w:rsid w:val="006976D4"/>
    <w:rsid w:val="006A1BA9"/>
    <w:rsid w:val="006A31B3"/>
    <w:rsid w:val="006A323F"/>
    <w:rsid w:val="006B0C70"/>
    <w:rsid w:val="006B22BB"/>
    <w:rsid w:val="006B30D0"/>
    <w:rsid w:val="006B364C"/>
    <w:rsid w:val="006B4AB8"/>
    <w:rsid w:val="006C3D95"/>
    <w:rsid w:val="006C59EB"/>
    <w:rsid w:val="006C5D7B"/>
    <w:rsid w:val="006C6294"/>
    <w:rsid w:val="006D30AB"/>
    <w:rsid w:val="006D561C"/>
    <w:rsid w:val="006E5C86"/>
    <w:rsid w:val="006E5E82"/>
    <w:rsid w:val="006F5625"/>
    <w:rsid w:val="00701116"/>
    <w:rsid w:val="00713C44"/>
    <w:rsid w:val="00723D2B"/>
    <w:rsid w:val="00732222"/>
    <w:rsid w:val="00734A5B"/>
    <w:rsid w:val="0074026F"/>
    <w:rsid w:val="007429F6"/>
    <w:rsid w:val="007440C9"/>
    <w:rsid w:val="00744E76"/>
    <w:rsid w:val="00750BF8"/>
    <w:rsid w:val="00753C85"/>
    <w:rsid w:val="00757964"/>
    <w:rsid w:val="00757E1A"/>
    <w:rsid w:val="0077170E"/>
    <w:rsid w:val="0077387E"/>
    <w:rsid w:val="00774DA4"/>
    <w:rsid w:val="0078007D"/>
    <w:rsid w:val="00780213"/>
    <w:rsid w:val="00780B89"/>
    <w:rsid w:val="00780C94"/>
    <w:rsid w:val="00781F0F"/>
    <w:rsid w:val="007843CB"/>
    <w:rsid w:val="00784D78"/>
    <w:rsid w:val="007860AB"/>
    <w:rsid w:val="007961CB"/>
    <w:rsid w:val="00796CDA"/>
    <w:rsid w:val="007A2BE2"/>
    <w:rsid w:val="007A43D3"/>
    <w:rsid w:val="007A58CE"/>
    <w:rsid w:val="007A5CD5"/>
    <w:rsid w:val="007B3F06"/>
    <w:rsid w:val="007B600E"/>
    <w:rsid w:val="007C59E0"/>
    <w:rsid w:val="007C62FA"/>
    <w:rsid w:val="007E4BF7"/>
    <w:rsid w:val="007E7AAA"/>
    <w:rsid w:val="007F0F4A"/>
    <w:rsid w:val="007F2871"/>
    <w:rsid w:val="008008A5"/>
    <w:rsid w:val="008011FE"/>
    <w:rsid w:val="008028A4"/>
    <w:rsid w:val="00820E23"/>
    <w:rsid w:val="00822D89"/>
    <w:rsid w:val="00823806"/>
    <w:rsid w:val="008242EB"/>
    <w:rsid w:val="00830747"/>
    <w:rsid w:val="00837EF8"/>
    <w:rsid w:val="00844C0B"/>
    <w:rsid w:val="00845C47"/>
    <w:rsid w:val="008511BA"/>
    <w:rsid w:val="00856668"/>
    <w:rsid w:val="008607A3"/>
    <w:rsid w:val="00860B94"/>
    <w:rsid w:val="00863375"/>
    <w:rsid w:val="00870499"/>
    <w:rsid w:val="008768CA"/>
    <w:rsid w:val="008819E5"/>
    <w:rsid w:val="008868E8"/>
    <w:rsid w:val="008923F8"/>
    <w:rsid w:val="00894171"/>
    <w:rsid w:val="008975FE"/>
    <w:rsid w:val="008B2328"/>
    <w:rsid w:val="008C384C"/>
    <w:rsid w:val="008C57B5"/>
    <w:rsid w:val="008D2760"/>
    <w:rsid w:val="008D4005"/>
    <w:rsid w:val="008E4715"/>
    <w:rsid w:val="008F2002"/>
    <w:rsid w:val="008F5DF7"/>
    <w:rsid w:val="008F6494"/>
    <w:rsid w:val="00902203"/>
    <w:rsid w:val="0090271F"/>
    <w:rsid w:val="00902E23"/>
    <w:rsid w:val="00904593"/>
    <w:rsid w:val="009048CC"/>
    <w:rsid w:val="00911368"/>
    <w:rsid w:val="009114D7"/>
    <w:rsid w:val="00913359"/>
    <w:rsid w:val="0091348E"/>
    <w:rsid w:val="00913CF9"/>
    <w:rsid w:val="009167B9"/>
    <w:rsid w:val="0091699E"/>
    <w:rsid w:val="00917CCB"/>
    <w:rsid w:val="00923170"/>
    <w:rsid w:val="00930833"/>
    <w:rsid w:val="00930C27"/>
    <w:rsid w:val="009332DD"/>
    <w:rsid w:val="0093592D"/>
    <w:rsid w:val="00942EC2"/>
    <w:rsid w:val="009553A6"/>
    <w:rsid w:val="0095615A"/>
    <w:rsid w:val="009563A5"/>
    <w:rsid w:val="00962E08"/>
    <w:rsid w:val="00964DC4"/>
    <w:rsid w:val="00965076"/>
    <w:rsid w:val="00966495"/>
    <w:rsid w:val="0097516A"/>
    <w:rsid w:val="009752E0"/>
    <w:rsid w:val="0097551E"/>
    <w:rsid w:val="009771C1"/>
    <w:rsid w:val="009A4724"/>
    <w:rsid w:val="009A47E7"/>
    <w:rsid w:val="009A65A8"/>
    <w:rsid w:val="009B1ED2"/>
    <w:rsid w:val="009B2F95"/>
    <w:rsid w:val="009B4240"/>
    <w:rsid w:val="009C50E8"/>
    <w:rsid w:val="009C74B0"/>
    <w:rsid w:val="009C7E26"/>
    <w:rsid w:val="009D164C"/>
    <w:rsid w:val="009D44FE"/>
    <w:rsid w:val="009E09A2"/>
    <w:rsid w:val="009E134D"/>
    <w:rsid w:val="009E4E3E"/>
    <w:rsid w:val="009F0085"/>
    <w:rsid w:val="009F37B7"/>
    <w:rsid w:val="00A01B48"/>
    <w:rsid w:val="00A07B1C"/>
    <w:rsid w:val="00A10434"/>
    <w:rsid w:val="00A10F02"/>
    <w:rsid w:val="00A1412F"/>
    <w:rsid w:val="00A15A96"/>
    <w:rsid w:val="00A164B4"/>
    <w:rsid w:val="00A21700"/>
    <w:rsid w:val="00A23C93"/>
    <w:rsid w:val="00A26956"/>
    <w:rsid w:val="00A27486"/>
    <w:rsid w:val="00A3423D"/>
    <w:rsid w:val="00A34E1C"/>
    <w:rsid w:val="00A44B06"/>
    <w:rsid w:val="00A5314C"/>
    <w:rsid w:val="00A53724"/>
    <w:rsid w:val="00A56066"/>
    <w:rsid w:val="00A71F7F"/>
    <w:rsid w:val="00A72ADF"/>
    <w:rsid w:val="00A73129"/>
    <w:rsid w:val="00A75ECC"/>
    <w:rsid w:val="00A76FE9"/>
    <w:rsid w:val="00A80B90"/>
    <w:rsid w:val="00A82346"/>
    <w:rsid w:val="00A84E6A"/>
    <w:rsid w:val="00A900C9"/>
    <w:rsid w:val="00A901E9"/>
    <w:rsid w:val="00A9097E"/>
    <w:rsid w:val="00A92BA1"/>
    <w:rsid w:val="00A94B88"/>
    <w:rsid w:val="00AA024D"/>
    <w:rsid w:val="00AB5D1D"/>
    <w:rsid w:val="00AC6BC6"/>
    <w:rsid w:val="00AD41E0"/>
    <w:rsid w:val="00AD611A"/>
    <w:rsid w:val="00AD71D9"/>
    <w:rsid w:val="00AD728B"/>
    <w:rsid w:val="00AD78D2"/>
    <w:rsid w:val="00AE3496"/>
    <w:rsid w:val="00AE65E2"/>
    <w:rsid w:val="00AF0B15"/>
    <w:rsid w:val="00AF42E4"/>
    <w:rsid w:val="00AF6665"/>
    <w:rsid w:val="00B02987"/>
    <w:rsid w:val="00B052C5"/>
    <w:rsid w:val="00B07659"/>
    <w:rsid w:val="00B10146"/>
    <w:rsid w:val="00B13EB9"/>
    <w:rsid w:val="00B15449"/>
    <w:rsid w:val="00B30888"/>
    <w:rsid w:val="00B31C8D"/>
    <w:rsid w:val="00B37555"/>
    <w:rsid w:val="00B4166B"/>
    <w:rsid w:val="00B4318E"/>
    <w:rsid w:val="00B43881"/>
    <w:rsid w:val="00B65E62"/>
    <w:rsid w:val="00B7213D"/>
    <w:rsid w:val="00B837C1"/>
    <w:rsid w:val="00B93086"/>
    <w:rsid w:val="00B936CB"/>
    <w:rsid w:val="00B9644C"/>
    <w:rsid w:val="00BA19ED"/>
    <w:rsid w:val="00BA3DF8"/>
    <w:rsid w:val="00BA4B8D"/>
    <w:rsid w:val="00BB1BE3"/>
    <w:rsid w:val="00BC0F7D"/>
    <w:rsid w:val="00BC4D17"/>
    <w:rsid w:val="00BC76BB"/>
    <w:rsid w:val="00BD18AB"/>
    <w:rsid w:val="00BD2527"/>
    <w:rsid w:val="00BD6461"/>
    <w:rsid w:val="00BD7D31"/>
    <w:rsid w:val="00BE3255"/>
    <w:rsid w:val="00BE6B4F"/>
    <w:rsid w:val="00BF128E"/>
    <w:rsid w:val="00BF33F0"/>
    <w:rsid w:val="00BF45F7"/>
    <w:rsid w:val="00BF50E0"/>
    <w:rsid w:val="00C07047"/>
    <w:rsid w:val="00C074DD"/>
    <w:rsid w:val="00C1227A"/>
    <w:rsid w:val="00C1496A"/>
    <w:rsid w:val="00C20180"/>
    <w:rsid w:val="00C207AF"/>
    <w:rsid w:val="00C22C5E"/>
    <w:rsid w:val="00C33079"/>
    <w:rsid w:val="00C35FE5"/>
    <w:rsid w:val="00C378EA"/>
    <w:rsid w:val="00C41AAF"/>
    <w:rsid w:val="00C45231"/>
    <w:rsid w:val="00C474CA"/>
    <w:rsid w:val="00C5420C"/>
    <w:rsid w:val="00C55D88"/>
    <w:rsid w:val="00C6041C"/>
    <w:rsid w:val="00C61461"/>
    <w:rsid w:val="00C61CD6"/>
    <w:rsid w:val="00C621FB"/>
    <w:rsid w:val="00C66437"/>
    <w:rsid w:val="00C67D42"/>
    <w:rsid w:val="00C71A1C"/>
    <w:rsid w:val="00C72833"/>
    <w:rsid w:val="00C77AAD"/>
    <w:rsid w:val="00C80F1D"/>
    <w:rsid w:val="00C85C39"/>
    <w:rsid w:val="00C8669C"/>
    <w:rsid w:val="00C87B9A"/>
    <w:rsid w:val="00C93F40"/>
    <w:rsid w:val="00C9673D"/>
    <w:rsid w:val="00CA3D0C"/>
    <w:rsid w:val="00CB2363"/>
    <w:rsid w:val="00CC5A50"/>
    <w:rsid w:val="00CF1BB3"/>
    <w:rsid w:val="00CF284D"/>
    <w:rsid w:val="00CF2C6D"/>
    <w:rsid w:val="00CF4994"/>
    <w:rsid w:val="00D0373F"/>
    <w:rsid w:val="00D13ABA"/>
    <w:rsid w:val="00D30BFC"/>
    <w:rsid w:val="00D37609"/>
    <w:rsid w:val="00D43449"/>
    <w:rsid w:val="00D47932"/>
    <w:rsid w:val="00D51918"/>
    <w:rsid w:val="00D51AE0"/>
    <w:rsid w:val="00D54ECD"/>
    <w:rsid w:val="00D56EC7"/>
    <w:rsid w:val="00D57972"/>
    <w:rsid w:val="00D64A45"/>
    <w:rsid w:val="00D668E7"/>
    <w:rsid w:val="00D675A9"/>
    <w:rsid w:val="00D701FE"/>
    <w:rsid w:val="00D738D6"/>
    <w:rsid w:val="00D73A2B"/>
    <w:rsid w:val="00D755EB"/>
    <w:rsid w:val="00D76048"/>
    <w:rsid w:val="00D76F43"/>
    <w:rsid w:val="00D85C6C"/>
    <w:rsid w:val="00D85DD5"/>
    <w:rsid w:val="00D87E00"/>
    <w:rsid w:val="00D9134D"/>
    <w:rsid w:val="00DA7A03"/>
    <w:rsid w:val="00DB0A0F"/>
    <w:rsid w:val="00DB1818"/>
    <w:rsid w:val="00DC309B"/>
    <w:rsid w:val="00DC41B5"/>
    <w:rsid w:val="00DC4DA2"/>
    <w:rsid w:val="00DD4C17"/>
    <w:rsid w:val="00DD74A5"/>
    <w:rsid w:val="00DE2BA6"/>
    <w:rsid w:val="00DF1660"/>
    <w:rsid w:val="00DF2B1F"/>
    <w:rsid w:val="00DF62CD"/>
    <w:rsid w:val="00DF63A9"/>
    <w:rsid w:val="00E010F8"/>
    <w:rsid w:val="00E03221"/>
    <w:rsid w:val="00E05CEA"/>
    <w:rsid w:val="00E073F1"/>
    <w:rsid w:val="00E07659"/>
    <w:rsid w:val="00E14211"/>
    <w:rsid w:val="00E16509"/>
    <w:rsid w:val="00E20B6B"/>
    <w:rsid w:val="00E25758"/>
    <w:rsid w:val="00E30466"/>
    <w:rsid w:val="00E31168"/>
    <w:rsid w:val="00E31A56"/>
    <w:rsid w:val="00E341AC"/>
    <w:rsid w:val="00E359C0"/>
    <w:rsid w:val="00E44582"/>
    <w:rsid w:val="00E52201"/>
    <w:rsid w:val="00E53870"/>
    <w:rsid w:val="00E56A80"/>
    <w:rsid w:val="00E56FDC"/>
    <w:rsid w:val="00E70A2E"/>
    <w:rsid w:val="00E72E79"/>
    <w:rsid w:val="00E737B1"/>
    <w:rsid w:val="00E77645"/>
    <w:rsid w:val="00E92B69"/>
    <w:rsid w:val="00E94904"/>
    <w:rsid w:val="00EA1007"/>
    <w:rsid w:val="00EA15B0"/>
    <w:rsid w:val="00EA1C6A"/>
    <w:rsid w:val="00EA56DA"/>
    <w:rsid w:val="00EA5EA7"/>
    <w:rsid w:val="00EA759C"/>
    <w:rsid w:val="00EC10DA"/>
    <w:rsid w:val="00EC4A25"/>
    <w:rsid w:val="00EC6658"/>
    <w:rsid w:val="00ED22A0"/>
    <w:rsid w:val="00ED2512"/>
    <w:rsid w:val="00ED3D1C"/>
    <w:rsid w:val="00ED4185"/>
    <w:rsid w:val="00EE0C33"/>
    <w:rsid w:val="00EF1336"/>
    <w:rsid w:val="00F01260"/>
    <w:rsid w:val="00F024A4"/>
    <w:rsid w:val="00F025A2"/>
    <w:rsid w:val="00F0301A"/>
    <w:rsid w:val="00F04712"/>
    <w:rsid w:val="00F0529C"/>
    <w:rsid w:val="00F067AB"/>
    <w:rsid w:val="00F13360"/>
    <w:rsid w:val="00F22EC7"/>
    <w:rsid w:val="00F265F5"/>
    <w:rsid w:val="00F325C8"/>
    <w:rsid w:val="00F334D2"/>
    <w:rsid w:val="00F4277B"/>
    <w:rsid w:val="00F44D46"/>
    <w:rsid w:val="00F45332"/>
    <w:rsid w:val="00F55630"/>
    <w:rsid w:val="00F63FCD"/>
    <w:rsid w:val="00F653B8"/>
    <w:rsid w:val="00F6630B"/>
    <w:rsid w:val="00F9008D"/>
    <w:rsid w:val="00F9345F"/>
    <w:rsid w:val="00FA1266"/>
    <w:rsid w:val="00FA34F2"/>
    <w:rsid w:val="00FA4221"/>
    <w:rsid w:val="00FA7934"/>
    <w:rsid w:val="00FB156A"/>
    <w:rsid w:val="00FB26A1"/>
    <w:rsid w:val="00FC1192"/>
    <w:rsid w:val="00FD4B14"/>
    <w:rsid w:val="00FE36CA"/>
    <w:rsid w:val="00FE7292"/>
    <w:rsid w:val="09AADC86"/>
    <w:rsid w:val="1D7CE202"/>
    <w:rsid w:val="224B869B"/>
    <w:rsid w:val="3E3ACDB8"/>
    <w:rsid w:val="43CAE763"/>
    <w:rsid w:val="494ABAE7"/>
    <w:rsid w:val="4D2D3C9D"/>
    <w:rsid w:val="4FDFA4DD"/>
    <w:rsid w:val="55589752"/>
    <w:rsid w:val="55AAE8B6"/>
    <w:rsid w:val="58D3E0C6"/>
    <w:rsid w:val="60606FFE"/>
    <w:rsid w:val="62FEB2B8"/>
    <w:rsid w:val="69E8E7DE"/>
    <w:rsid w:val="745CBF49"/>
    <w:rsid w:val="79D225F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2E0468D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A80B90"/>
    <w:pPr>
      <w:ind w:left="1702" w:hanging="1418"/>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ink w:val="EditorsNote"/>
    <w:locked/>
    <w:rsid w:val="00A80B90"/>
    <w:rPr>
      <w:color w:val="FF0000"/>
      <w:lang w:val="en-GB" w:eastAsia="en-US"/>
    </w:rPr>
  </w:style>
  <w:style w:type="character" w:customStyle="1" w:styleId="Heading3Char">
    <w:name w:val="Heading 3 Char"/>
    <w:link w:val="Heading3"/>
    <w:rsid w:val="008F2002"/>
    <w:rPr>
      <w:rFonts w:ascii="Arial" w:hAnsi="Arial"/>
      <w:sz w:val="28"/>
      <w:lang w:eastAsia="en-US"/>
    </w:rPr>
  </w:style>
  <w:style w:type="character" w:customStyle="1" w:styleId="B1Char">
    <w:name w:val="B1 Char"/>
    <w:link w:val="B1"/>
    <w:rsid w:val="00E31168"/>
    <w:rPr>
      <w:lang w:val="en-GB" w:eastAsia="en-US"/>
    </w:rPr>
  </w:style>
  <w:style w:type="character" w:customStyle="1" w:styleId="B2Char">
    <w:name w:val="B2 Char"/>
    <w:link w:val="B2"/>
    <w:qFormat/>
    <w:rsid w:val="00E31168"/>
    <w:rPr>
      <w:lang w:val="en-GB" w:eastAsia="en-US"/>
    </w:rPr>
  </w:style>
  <w:style w:type="character" w:customStyle="1" w:styleId="TAHCar">
    <w:name w:val="TAH Car"/>
    <w:link w:val="TAH"/>
    <w:rsid w:val="00E31168"/>
    <w:rPr>
      <w:rFonts w:ascii="Arial" w:hAnsi="Arial"/>
      <w:b/>
      <w:sz w:val="18"/>
      <w:lang w:val="en-GB" w:eastAsia="en-US"/>
    </w:rPr>
  </w:style>
  <w:style w:type="character" w:customStyle="1" w:styleId="NOZchn">
    <w:name w:val="NO Zchn"/>
    <w:link w:val="NO"/>
    <w:locked/>
    <w:rsid w:val="00193C54"/>
    <w:rPr>
      <w:lang w:val="en-GB" w:eastAsia="en-US"/>
    </w:rPr>
  </w:style>
  <w:style w:type="character" w:customStyle="1" w:styleId="TFChar">
    <w:name w:val="TF Char"/>
    <w:link w:val="TF"/>
    <w:rsid w:val="00226FF7"/>
    <w:rPr>
      <w:rFonts w:ascii="Arial" w:hAnsi="Arial"/>
      <w:b/>
      <w:lang w:val="en-GB" w:eastAsia="en-US"/>
    </w:rPr>
  </w:style>
  <w:style w:type="character" w:customStyle="1" w:styleId="THChar">
    <w:name w:val="TH Char"/>
    <w:link w:val="TH"/>
    <w:qFormat/>
    <w:rsid w:val="00226FF7"/>
    <w:rPr>
      <w:rFonts w:ascii="Arial" w:hAnsi="Arial"/>
      <w:b/>
      <w:lang w:val="en-GB" w:eastAsia="en-US"/>
    </w:rPr>
  </w:style>
  <w:style w:type="character" w:customStyle="1" w:styleId="Heading1Char">
    <w:name w:val="Heading 1 Char"/>
    <w:link w:val="Heading1"/>
    <w:rsid w:val="00120671"/>
    <w:rPr>
      <w:rFonts w:ascii="Arial" w:hAnsi="Arial"/>
      <w:sz w:val="36"/>
      <w:lang w:val="en-GB" w:eastAsia="en-US"/>
    </w:rPr>
  </w:style>
  <w:style w:type="character" w:customStyle="1" w:styleId="Heading2Char">
    <w:name w:val="Heading 2 Char"/>
    <w:link w:val="Heading2"/>
    <w:rsid w:val="00120671"/>
    <w:rPr>
      <w:rFonts w:ascii="Arial" w:hAnsi="Arial"/>
      <w:sz w:val="32"/>
      <w:lang w:val="en-GB" w:eastAsia="en-US"/>
    </w:rPr>
  </w:style>
  <w:style w:type="paragraph" w:customStyle="1" w:styleId="ZC">
    <w:name w:val="ZC"/>
    <w:rsid w:val="00120671"/>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120671"/>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character" w:customStyle="1" w:styleId="TALChar">
    <w:name w:val="TAL Char"/>
    <w:link w:val="TAL"/>
    <w:rsid w:val="00120671"/>
    <w:rPr>
      <w:rFonts w:ascii="Arial" w:hAnsi="Arial"/>
      <w:sz w:val="18"/>
      <w:lang w:val="en-GB" w:eastAsia="en-US"/>
    </w:rPr>
  </w:style>
  <w:style w:type="character" w:customStyle="1" w:styleId="TACChar">
    <w:name w:val="TAC Char"/>
    <w:link w:val="TAC"/>
    <w:rsid w:val="00120671"/>
    <w:rPr>
      <w:rFonts w:ascii="Arial" w:hAnsi="Arial"/>
      <w:sz w:val="18"/>
      <w:lang w:val="en-GB" w:eastAsia="en-US"/>
    </w:rPr>
  </w:style>
  <w:style w:type="paragraph" w:customStyle="1" w:styleId="HO">
    <w:name w:val="HO"/>
    <w:basedOn w:val="Normal"/>
    <w:rsid w:val="00120671"/>
    <w:pPr>
      <w:overflowPunct w:val="0"/>
      <w:autoSpaceDE w:val="0"/>
      <w:autoSpaceDN w:val="0"/>
      <w:adjustRightInd w:val="0"/>
      <w:jc w:val="right"/>
      <w:textAlignment w:val="baseline"/>
    </w:pPr>
    <w:rPr>
      <w:b/>
      <w:color w:val="000000"/>
    </w:rPr>
  </w:style>
  <w:style w:type="paragraph" w:customStyle="1" w:styleId="HE">
    <w:name w:val="HE"/>
    <w:basedOn w:val="Normal"/>
    <w:rsid w:val="00120671"/>
    <w:pPr>
      <w:overflowPunct w:val="0"/>
      <w:autoSpaceDE w:val="0"/>
      <w:autoSpaceDN w:val="0"/>
      <w:adjustRightInd w:val="0"/>
      <w:textAlignment w:val="baseline"/>
    </w:pPr>
    <w:rPr>
      <w:b/>
      <w:color w:val="000000"/>
    </w:rPr>
  </w:style>
  <w:style w:type="character" w:customStyle="1" w:styleId="EXCar">
    <w:name w:val="EX Car"/>
    <w:link w:val="EX"/>
    <w:rsid w:val="00120671"/>
    <w:rPr>
      <w:lang w:val="en-GB" w:eastAsia="en-US"/>
    </w:rPr>
  </w:style>
  <w:style w:type="character" w:customStyle="1" w:styleId="HeaderChar">
    <w:name w:val="Header Char"/>
    <w:link w:val="Header"/>
    <w:rsid w:val="00120671"/>
    <w:rPr>
      <w:rFonts w:ascii="Arial" w:hAnsi="Arial"/>
      <w:b/>
      <w:noProof/>
      <w:sz w:val="18"/>
      <w:lang w:val="en-GB" w:eastAsia="ja-JP"/>
    </w:rPr>
  </w:style>
  <w:style w:type="character" w:styleId="CommentReference">
    <w:name w:val="annotation reference"/>
    <w:rsid w:val="00120671"/>
    <w:rPr>
      <w:sz w:val="16"/>
      <w:szCs w:val="16"/>
    </w:rPr>
  </w:style>
  <w:style w:type="paragraph" w:styleId="CommentText">
    <w:name w:val="annotation text"/>
    <w:basedOn w:val="Normal"/>
    <w:link w:val="CommentTextChar"/>
    <w:rsid w:val="00120671"/>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120671"/>
    <w:rPr>
      <w:color w:val="000000"/>
      <w:lang w:val="en-GB" w:eastAsia="ja-JP"/>
    </w:rPr>
  </w:style>
  <w:style w:type="paragraph" w:styleId="CommentSubject">
    <w:name w:val="annotation subject"/>
    <w:basedOn w:val="CommentText"/>
    <w:next w:val="CommentText"/>
    <w:link w:val="CommentSubjectChar"/>
    <w:rsid w:val="00120671"/>
    <w:rPr>
      <w:b/>
      <w:bCs/>
    </w:rPr>
  </w:style>
  <w:style w:type="character" w:customStyle="1" w:styleId="CommentSubjectChar">
    <w:name w:val="Comment Subject Char"/>
    <w:basedOn w:val="CommentTextChar"/>
    <w:link w:val="CommentSubject"/>
    <w:rsid w:val="00120671"/>
    <w:rPr>
      <w:b/>
      <w:bCs/>
      <w:color w:val="000000"/>
      <w:lang w:val="en-GB" w:eastAsia="ja-JP"/>
    </w:rPr>
  </w:style>
  <w:style w:type="paragraph" w:styleId="FootnoteText">
    <w:name w:val="footnote text"/>
    <w:basedOn w:val="Normal"/>
    <w:link w:val="FootnoteTextChar"/>
    <w:rsid w:val="00120671"/>
    <w:pPr>
      <w:overflowPunct w:val="0"/>
      <w:autoSpaceDE w:val="0"/>
      <w:autoSpaceDN w:val="0"/>
      <w:adjustRightInd w:val="0"/>
      <w:textAlignment w:val="baseline"/>
    </w:pPr>
    <w:rPr>
      <w:color w:val="000000"/>
      <w:lang w:eastAsia="ja-JP"/>
    </w:rPr>
  </w:style>
  <w:style w:type="character" w:customStyle="1" w:styleId="FootnoteTextChar">
    <w:name w:val="Footnote Text Char"/>
    <w:basedOn w:val="DefaultParagraphFont"/>
    <w:link w:val="FootnoteText"/>
    <w:rsid w:val="00120671"/>
    <w:rPr>
      <w:color w:val="000000"/>
      <w:lang w:val="en-GB" w:eastAsia="ja-JP"/>
    </w:rPr>
  </w:style>
  <w:style w:type="paragraph" w:styleId="Revision">
    <w:name w:val="Revision"/>
    <w:hidden/>
    <w:uiPriority w:val="99"/>
    <w:semiHidden/>
    <w:rsid w:val="00120671"/>
    <w:rPr>
      <w:color w:val="000000"/>
      <w:lang w:val="en-GB" w:eastAsia="ja-JP"/>
    </w:rPr>
  </w:style>
  <w:style w:type="paragraph" w:customStyle="1" w:styleId="NOn">
    <w:name w:val="NOn"/>
    <w:basedOn w:val="B1"/>
    <w:rsid w:val="00120671"/>
    <w:pPr>
      <w:overflowPunct w:val="0"/>
      <w:autoSpaceDE w:val="0"/>
      <w:autoSpaceDN w:val="0"/>
      <w:adjustRightInd w:val="0"/>
      <w:textAlignment w:val="baseline"/>
    </w:pPr>
    <w:rPr>
      <w:color w:val="000000"/>
      <w:lang w:eastAsia="ja-JP"/>
    </w:rPr>
  </w:style>
  <w:style w:type="paragraph" w:styleId="PlainText">
    <w:name w:val="Plain Text"/>
    <w:basedOn w:val="Normal"/>
    <w:link w:val="PlainTextChar"/>
    <w:rsid w:val="00120671"/>
    <w:rPr>
      <w:rFonts w:ascii="Courier New" w:hAnsi="Courier New"/>
      <w:lang w:val="nb-NO" w:eastAsia="x-none"/>
    </w:rPr>
  </w:style>
  <w:style w:type="character" w:customStyle="1" w:styleId="PlainTextChar">
    <w:name w:val="Plain Text Char"/>
    <w:basedOn w:val="DefaultParagraphFont"/>
    <w:link w:val="PlainText"/>
    <w:rsid w:val="00120671"/>
    <w:rPr>
      <w:rFonts w:ascii="Courier New" w:hAnsi="Courier New"/>
      <w:lang w:val="nb-NO" w:eastAsia="x-none"/>
    </w:rPr>
  </w:style>
  <w:style w:type="paragraph" w:customStyle="1" w:styleId="CRCoverPage">
    <w:name w:val="CR Cover Page"/>
    <w:link w:val="CRCoverPageZchn"/>
    <w:rsid w:val="00120671"/>
    <w:pPr>
      <w:spacing w:after="120"/>
    </w:pPr>
    <w:rPr>
      <w:rFonts w:ascii="Arial" w:hAnsi="Arial"/>
      <w:lang w:val="en-GB" w:eastAsia="en-US"/>
    </w:rPr>
  </w:style>
  <w:style w:type="character" w:customStyle="1" w:styleId="CRCoverPageZchn">
    <w:name w:val="CR Cover Page Zchn"/>
    <w:link w:val="CRCoverPage"/>
    <w:rsid w:val="00120671"/>
    <w:rPr>
      <w:rFonts w:ascii="Arial" w:hAnsi="Arial"/>
      <w:lang w:val="en-GB" w:eastAsia="en-US"/>
    </w:rPr>
  </w:style>
  <w:style w:type="paragraph" w:styleId="BalloonText">
    <w:name w:val="Balloon Text"/>
    <w:basedOn w:val="Normal"/>
    <w:link w:val="BalloonTextChar"/>
    <w:semiHidden/>
    <w:unhideWhenUsed/>
    <w:rsid w:val="00C474C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C474CA"/>
    <w:rPr>
      <w:rFonts w:ascii="Segoe UI" w:hAnsi="Segoe UI" w:cs="Segoe UI"/>
      <w:sz w:val="18"/>
      <w:szCs w:val="18"/>
      <w:lang w:val="en-GB" w:eastAsia="en-US"/>
    </w:rPr>
  </w:style>
  <w:style w:type="character" w:customStyle="1" w:styleId="NOChar">
    <w:name w:val="NO Char"/>
    <w:rsid w:val="009B2F95"/>
    <w:rPr>
      <w:color w:val="000000"/>
      <w:lang w:val="en-GB" w:eastAsia="ja-JP"/>
    </w:rPr>
  </w:style>
  <w:style w:type="paragraph" w:styleId="ListParagraph">
    <w:name w:val="List Paragraph"/>
    <w:basedOn w:val="Normal"/>
    <w:uiPriority w:val="34"/>
    <w:qFormat/>
    <w:rsid w:val="006B364C"/>
    <w:pPr>
      <w:ind w:left="720"/>
      <w:contextualSpacing/>
    </w:pPr>
  </w:style>
  <w:style w:type="character" w:styleId="Strong">
    <w:name w:val="Strong"/>
    <w:basedOn w:val="DefaultParagraphFont"/>
    <w:qFormat/>
    <w:rsid w:val="00D30BFC"/>
    <w:rPr>
      <w:b/>
      <w:bCs/>
    </w:rPr>
  </w:style>
  <w:style w:type="paragraph" w:styleId="Quote">
    <w:name w:val="Quote"/>
    <w:basedOn w:val="Normal"/>
    <w:next w:val="Normal"/>
    <w:link w:val="QuoteChar"/>
    <w:uiPriority w:val="29"/>
    <w:qFormat/>
    <w:rsid w:val="001C2F5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C2F58"/>
    <w:rPr>
      <w:i/>
      <w:iCs/>
      <w:color w:val="404040" w:themeColor="text1" w:themeTint="BF"/>
      <w:lang w:val="en-GB" w:eastAsia="en-US"/>
    </w:rPr>
  </w:style>
  <w:style w:type="character" w:customStyle="1" w:styleId="normaltextrun">
    <w:name w:val="normaltextrun"/>
    <w:basedOn w:val="DefaultParagraphFont"/>
    <w:rsid w:val="00E52201"/>
  </w:style>
  <w:style w:type="character" w:customStyle="1" w:styleId="eop">
    <w:name w:val="eop"/>
    <w:basedOn w:val="DefaultParagraphFont"/>
    <w:rsid w:val="00E52201"/>
  </w:style>
  <w:style w:type="character" w:customStyle="1" w:styleId="B1Char1">
    <w:name w:val="B1 Char1"/>
    <w:rsid w:val="006635A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3492303">
      <w:bodyDiv w:val="1"/>
      <w:marLeft w:val="0"/>
      <w:marRight w:val="0"/>
      <w:marTop w:val="0"/>
      <w:marBottom w:val="0"/>
      <w:divBdr>
        <w:top w:val="none" w:sz="0" w:space="0" w:color="auto"/>
        <w:left w:val="none" w:sz="0" w:space="0" w:color="auto"/>
        <w:bottom w:val="none" w:sz="0" w:space="0" w:color="auto"/>
        <w:right w:val="none" w:sz="0" w:space="0" w:color="auto"/>
      </w:divBdr>
    </w:div>
    <w:div w:id="621882021">
      <w:bodyDiv w:val="1"/>
      <w:marLeft w:val="0"/>
      <w:marRight w:val="0"/>
      <w:marTop w:val="0"/>
      <w:marBottom w:val="0"/>
      <w:divBdr>
        <w:top w:val="none" w:sz="0" w:space="0" w:color="auto"/>
        <w:left w:val="none" w:sz="0" w:space="0" w:color="auto"/>
        <w:bottom w:val="none" w:sz="0" w:space="0" w:color="auto"/>
        <w:right w:val="none" w:sz="0" w:space="0" w:color="auto"/>
      </w:divBdr>
      <w:divsChild>
        <w:div w:id="1398623951">
          <w:marLeft w:val="0"/>
          <w:marRight w:val="0"/>
          <w:marTop w:val="0"/>
          <w:marBottom w:val="0"/>
          <w:divBdr>
            <w:top w:val="none" w:sz="0" w:space="0" w:color="auto"/>
            <w:left w:val="none" w:sz="0" w:space="0" w:color="auto"/>
            <w:bottom w:val="none" w:sz="0" w:space="0" w:color="auto"/>
            <w:right w:val="none" w:sz="0" w:space="0" w:color="auto"/>
          </w:divBdr>
        </w:div>
        <w:div w:id="1544513001">
          <w:marLeft w:val="0"/>
          <w:marRight w:val="0"/>
          <w:marTop w:val="0"/>
          <w:marBottom w:val="0"/>
          <w:divBdr>
            <w:top w:val="none" w:sz="0" w:space="0" w:color="auto"/>
            <w:left w:val="none" w:sz="0" w:space="0" w:color="auto"/>
            <w:bottom w:val="none" w:sz="0" w:space="0" w:color="auto"/>
            <w:right w:val="none" w:sz="0" w:space="0" w:color="auto"/>
          </w:divBdr>
        </w:div>
        <w:div w:id="1956017724">
          <w:marLeft w:val="0"/>
          <w:marRight w:val="0"/>
          <w:marTop w:val="0"/>
          <w:marBottom w:val="0"/>
          <w:divBdr>
            <w:top w:val="none" w:sz="0" w:space="0" w:color="auto"/>
            <w:left w:val="none" w:sz="0" w:space="0" w:color="auto"/>
            <w:bottom w:val="none" w:sz="0" w:space="0" w:color="auto"/>
            <w:right w:val="none" w:sz="0" w:space="0" w:color="auto"/>
          </w:divBdr>
        </w:div>
        <w:div w:id="420374211">
          <w:marLeft w:val="0"/>
          <w:marRight w:val="0"/>
          <w:marTop w:val="0"/>
          <w:marBottom w:val="0"/>
          <w:divBdr>
            <w:top w:val="none" w:sz="0" w:space="0" w:color="auto"/>
            <w:left w:val="none" w:sz="0" w:space="0" w:color="auto"/>
            <w:bottom w:val="none" w:sz="0" w:space="0" w:color="auto"/>
            <w:right w:val="none" w:sz="0" w:space="0" w:color="auto"/>
          </w:divBdr>
        </w:div>
        <w:div w:id="1670060531">
          <w:marLeft w:val="0"/>
          <w:marRight w:val="0"/>
          <w:marTop w:val="0"/>
          <w:marBottom w:val="0"/>
          <w:divBdr>
            <w:top w:val="none" w:sz="0" w:space="0" w:color="auto"/>
            <w:left w:val="none" w:sz="0" w:space="0" w:color="auto"/>
            <w:bottom w:val="none" w:sz="0" w:space="0" w:color="auto"/>
            <w:right w:val="none" w:sz="0" w:space="0" w:color="auto"/>
          </w:divBdr>
        </w:div>
        <w:div w:id="965159765">
          <w:marLeft w:val="0"/>
          <w:marRight w:val="0"/>
          <w:marTop w:val="0"/>
          <w:marBottom w:val="0"/>
          <w:divBdr>
            <w:top w:val="none" w:sz="0" w:space="0" w:color="auto"/>
            <w:left w:val="none" w:sz="0" w:space="0" w:color="auto"/>
            <w:bottom w:val="none" w:sz="0" w:space="0" w:color="auto"/>
            <w:right w:val="none" w:sz="0" w:space="0" w:color="auto"/>
          </w:divBdr>
        </w:div>
        <w:div w:id="1556622162">
          <w:marLeft w:val="0"/>
          <w:marRight w:val="0"/>
          <w:marTop w:val="0"/>
          <w:marBottom w:val="0"/>
          <w:divBdr>
            <w:top w:val="none" w:sz="0" w:space="0" w:color="auto"/>
            <w:left w:val="none" w:sz="0" w:space="0" w:color="auto"/>
            <w:bottom w:val="none" w:sz="0" w:space="0" w:color="auto"/>
            <w:right w:val="none" w:sz="0" w:space="0" w:color="auto"/>
          </w:divBdr>
        </w:div>
        <w:div w:id="79179985">
          <w:marLeft w:val="0"/>
          <w:marRight w:val="0"/>
          <w:marTop w:val="0"/>
          <w:marBottom w:val="0"/>
          <w:divBdr>
            <w:top w:val="none" w:sz="0" w:space="0" w:color="auto"/>
            <w:left w:val="none" w:sz="0" w:space="0" w:color="auto"/>
            <w:bottom w:val="none" w:sz="0" w:space="0" w:color="auto"/>
            <w:right w:val="none" w:sz="0" w:space="0" w:color="auto"/>
          </w:divBdr>
        </w:div>
        <w:div w:id="1212183044">
          <w:marLeft w:val="0"/>
          <w:marRight w:val="0"/>
          <w:marTop w:val="0"/>
          <w:marBottom w:val="0"/>
          <w:divBdr>
            <w:top w:val="none" w:sz="0" w:space="0" w:color="auto"/>
            <w:left w:val="none" w:sz="0" w:space="0" w:color="auto"/>
            <w:bottom w:val="none" w:sz="0" w:space="0" w:color="auto"/>
            <w:right w:val="none" w:sz="0" w:space="0" w:color="auto"/>
          </w:divBdr>
        </w:div>
        <w:div w:id="625699939">
          <w:marLeft w:val="0"/>
          <w:marRight w:val="0"/>
          <w:marTop w:val="0"/>
          <w:marBottom w:val="0"/>
          <w:divBdr>
            <w:top w:val="none" w:sz="0" w:space="0" w:color="auto"/>
            <w:left w:val="none" w:sz="0" w:space="0" w:color="auto"/>
            <w:bottom w:val="none" w:sz="0" w:space="0" w:color="auto"/>
            <w:right w:val="none" w:sz="0" w:space="0" w:color="auto"/>
          </w:divBdr>
        </w:div>
        <w:div w:id="1079907024">
          <w:marLeft w:val="0"/>
          <w:marRight w:val="0"/>
          <w:marTop w:val="0"/>
          <w:marBottom w:val="0"/>
          <w:divBdr>
            <w:top w:val="none" w:sz="0" w:space="0" w:color="auto"/>
            <w:left w:val="none" w:sz="0" w:space="0" w:color="auto"/>
            <w:bottom w:val="none" w:sz="0" w:space="0" w:color="auto"/>
            <w:right w:val="none" w:sz="0" w:space="0" w:color="auto"/>
          </w:divBdr>
        </w:div>
        <w:div w:id="1284729045">
          <w:marLeft w:val="0"/>
          <w:marRight w:val="0"/>
          <w:marTop w:val="0"/>
          <w:marBottom w:val="0"/>
          <w:divBdr>
            <w:top w:val="none" w:sz="0" w:space="0" w:color="auto"/>
            <w:left w:val="none" w:sz="0" w:space="0" w:color="auto"/>
            <w:bottom w:val="none" w:sz="0" w:space="0" w:color="auto"/>
            <w:right w:val="none" w:sz="0" w:space="0" w:color="auto"/>
          </w:divBdr>
        </w:div>
        <w:div w:id="1771925735">
          <w:marLeft w:val="0"/>
          <w:marRight w:val="0"/>
          <w:marTop w:val="0"/>
          <w:marBottom w:val="0"/>
          <w:divBdr>
            <w:top w:val="none" w:sz="0" w:space="0" w:color="auto"/>
            <w:left w:val="none" w:sz="0" w:space="0" w:color="auto"/>
            <w:bottom w:val="none" w:sz="0" w:space="0" w:color="auto"/>
            <w:right w:val="none" w:sz="0" w:space="0" w:color="auto"/>
          </w:divBdr>
        </w:div>
        <w:div w:id="127092873">
          <w:marLeft w:val="0"/>
          <w:marRight w:val="0"/>
          <w:marTop w:val="0"/>
          <w:marBottom w:val="0"/>
          <w:divBdr>
            <w:top w:val="none" w:sz="0" w:space="0" w:color="auto"/>
            <w:left w:val="none" w:sz="0" w:space="0" w:color="auto"/>
            <w:bottom w:val="none" w:sz="0" w:space="0" w:color="auto"/>
            <w:right w:val="none" w:sz="0" w:space="0" w:color="auto"/>
          </w:divBdr>
        </w:div>
        <w:div w:id="1317105903">
          <w:marLeft w:val="0"/>
          <w:marRight w:val="0"/>
          <w:marTop w:val="0"/>
          <w:marBottom w:val="0"/>
          <w:divBdr>
            <w:top w:val="none" w:sz="0" w:space="0" w:color="auto"/>
            <w:left w:val="none" w:sz="0" w:space="0" w:color="auto"/>
            <w:bottom w:val="none" w:sz="0" w:space="0" w:color="auto"/>
            <w:right w:val="none" w:sz="0" w:space="0" w:color="auto"/>
          </w:divBdr>
        </w:div>
        <w:div w:id="910890117">
          <w:marLeft w:val="0"/>
          <w:marRight w:val="0"/>
          <w:marTop w:val="0"/>
          <w:marBottom w:val="0"/>
          <w:divBdr>
            <w:top w:val="none" w:sz="0" w:space="0" w:color="auto"/>
            <w:left w:val="none" w:sz="0" w:space="0" w:color="auto"/>
            <w:bottom w:val="none" w:sz="0" w:space="0" w:color="auto"/>
            <w:right w:val="none" w:sz="0" w:space="0" w:color="auto"/>
          </w:divBdr>
        </w:div>
        <w:div w:id="1118984057">
          <w:marLeft w:val="0"/>
          <w:marRight w:val="0"/>
          <w:marTop w:val="0"/>
          <w:marBottom w:val="0"/>
          <w:divBdr>
            <w:top w:val="none" w:sz="0" w:space="0" w:color="auto"/>
            <w:left w:val="none" w:sz="0" w:space="0" w:color="auto"/>
            <w:bottom w:val="none" w:sz="0" w:space="0" w:color="auto"/>
            <w:right w:val="none" w:sz="0" w:space="0" w:color="auto"/>
          </w:divBdr>
        </w:div>
        <w:div w:id="675350058">
          <w:marLeft w:val="0"/>
          <w:marRight w:val="0"/>
          <w:marTop w:val="0"/>
          <w:marBottom w:val="0"/>
          <w:divBdr>
            <w:top w:val="none" w:sz="0" w:space="0" w:color="auto"/>
            <w:left w:val="none" w:sz="0" w:space="0" w:color="auto"/>
            <w:bottom w:val="none" w:sz="0" w:space="0" w:color="auto"/>
            <w:right w:val="none" w:sz="0" w:space="0" w:color="auto"/>
          </w:divBdr>
        </w:div>
        <w:div w:id="2065371107">
          <w:marLeft w:val="0"/>
          <w:marRight w:val="0"/>
          <w:marTop w:val="0"/>
          <w:marBottom w:val="0"/>
          <w:divBdr>
            <w:top w:val="none" w:sz="0" w:space="0" w:color="auto"/>
            <w:left w:val="none" w:sz="0" w:space="0" w:color="auto"/>
            <w:bottom w:val="none" w:sz="0" w:space="0" w:color="auto"/>
            <w:right w:val="none" w:sz="0" w:space="0" w:color="auto"/>
          </w:divBdr>
        </w:div>
        <w:div w:id="850292435">
          <w:marLeft w:val="0"/>
          <w:marRight w:val="0"/>
          <w:marTop w:val="0"/>
          <w:marBottom w:val="0"/>
          <w:divBdr>
            <w:top w:val="none" w:sz="0" w:space="0" w:color="auto"/>
            <w:left w:val="none" w:sz="0" w:space="0" w:color="auto"/>
            <w:bottom w:val="none" w:sz="0" w:space="0" w:color="auto"/>
            <w:right w:val="none" w:sz="0" w:space="0" w:color="auto"/>
          </w:divBdr>
        </w:div>
        <w:div w:id="2069571206">
          <w:marLeft w:val="0"/>
          <w:marRight w:val="0"/>
          <w:marTop w:val="0"/>
          <w:marBottom w:val="0"/>
          <w:divBdr>
            <w:top w:val="none" w:sz="0" w:space="0" w:color="auto"/>
            <w:left w:val="none" w:sz="0" w:space="0" w:color="auto"/>
            <w:bottom w:val="none" w:sz="0" w:space="0" w:color="auto"/>
            <w:right w:val="none" w:sz="0" w:space="0" w:color="auto"/>
          </w:divBdr>
        </w:div>
        <w:div w:id="1371882624">
          <w:marLeft w:val="0"/>
          <w:marRight w:val="0"/>
          <w:marTop w:val="0"/>
          <w:marBottom w:val="0"/>
          <w:divBdr>
            <w:top w:val="none" w:sz="0" w:space="0" w:color="auto"/>
            <w:left w:val="none" w:sz="0" w:space="0" w:color="auto"/>
            <w:bottom w:val="none" w:sz="0" w:space="0" w:color="auto"/>
            <w:right w:val="none" w:sz="0" w:space="0" w:color="auto"/>
          </w:divBdr>
        </w:div>
        <w:div w:id="588734698">
          <w:marLeft w:val="0"/>
          <w:marRight w:val="0"/>
          <w:marTop w:val="0"/>
          <w:marBottom w:val="0"/>
          <w:divBdr>
            <w:top w:val="none" w:sz="0" w:space="0" w:color="auto"/>
            <w:left w:val="none" w:sz="0" w:space="0" w:color="auto"/>
            <w:bottom w:val="none" w:sz="0" w:space="0" w:color="auto"/>
            <w:right w:val="none" w:sz="0" w:space="0" w:color="auto"/>
          </w:divBdr>
        </w:div>
      </w:divsChild>
    </w:div>
    <w:div w:id="1110976965">
      <w:bodyDiv w:val="1"/>
      <w:marLeft w:val="0"/>
      <w:marRight w:val="0"/>
      <w:marTop w:val="0"/>
      <w:marBottom w:val="0"/>
      <w:divBdr>
        <w:top w:val="none" w:sz="0" w:space="0" w:color="auto"/>
        <w:left w:val="none" w:sz="0" w:space="0" w:color="auto"/>
        <w:bottom w:val="none" w:sz="0" w:space="0" w:color="auto"/>
        <w:right w:val="none" w:sz="0" w:space="0" w:color="auto"/>
      </w:divBdr>
    </w:div>
    <w:div w:id="1285116694">
      <w:bodyDiv w:val="1"/>
      <w:marLeft w:val="0"/>
      <w:marRight w:val="0"/>
      <w:marTop w:val="0"/>
      <w:marBottom w:val="0"/>
      <w:divBdr>
        <w:top w:val="none" w:sz="0" w:space="0" w:color="auto"/>
        <w:left w:val="none" w:sz="0" w:space="0" w:color="auto"/>
        <w:bottom w:val="none" w:sz="0" w:space="0" w:color="auto"/>
        <w:right w:val="none" w:sz="0" w:space="0" w:color="auto"/>
      </w:divBdr>
      <w:divsChild>
        <w:div w:id="1867135115">
          <w:marLeft w:val="0"/>
          <w:marRight w:val="0"/>
          <w:marTop w:val="0"/>
          <w:marBottom w:val="0"/>
          <w:divBdr>
            <w:top w:val="none" w:sz="0" w:space="0" w:color="auto"/>
            <w:left w:val="none" w:sz="0" w:space="0" w:color="auto"/>
            <w:bottom w:val="none" w:sz="0" w:space="0" w:color="auto"/>
            <w:right w:val="none" w:sz="0" w:space="0" w:color="auto"/>
          </w:divBdr>
        </w:div>
        <w:div w:id="1311790553">
          <w:marLeft w:val="0"/>
          <w:marRight w:val="0"/>
          <w:marTop w:val="0"/>
          <w:marBottom w:val="0"/>
          <w:divBdr>
            <w:top w:val="none" w:sz="0" w:space="0" w:color="auto"/>
            <w:left w:val="none" w:sz="0" w:space="0" w:color="auto"/>
            <w:bottom w:val="none" w:sz="0" w:space="0" w:color="auto"/>
            <w:right w:val="none" w:sz="0" w:space="0" w:color="auto"/>
          </w:divBdr>
        </w:div>
        <w:div w:id="85659964">
          <w:marLeft w:val="0"/>
          <w:marRight w:val="0"/>
          <w:marTop w:val="0"/>
          <w:marBottom w:val="0"/>
          <w:divBdr>
            <w:top w:val="none" w:sz="0" w:space="0" w:color="auto"/>
            <w:left w:val="none" w:sz="0" w:space="0" w:color="auto"/>
            <w:bottom w:val="none" w:sz="0" w:space="0" w:color="auto"/>
            <w:right w:val="none" w:sz="0" w:space="0" w:color="auto"/>
          </w:divBdr>
        </w:div>
        <w:div w:id="798765599">
          <w:marLeft w:val="0"/>
          <w:marRight w:val="0"/>
          <w:marTop w:val="0"/>
          <w:marBottom w:val="0"/>
          <w:divBdr>
            <w:top w:val="none" w:sz="0" w:space="0" w:color="auto"/>
            <w:left w:val="none" w:sz="0" w:space="0" w:color="auto"/>
            <w:bottom w:val="none" w:sz="0" w:space="0" w:color="auto"/>
            <w:right w:val="none" w:sz="0" w:space="0" w:color="auto"/>
          </w:divBdr>
        </w:div>
        <w:div w:id="1533615458">
          <w:marLeft w:val="0"/>
          <w:marRight w:val="0"/>
          <w:marTop w:val="0"/>
          <w:marBottom w:val="0"/>
          <w:divBdr>
            <w:top w:val="none" w:sz="0" w:space="0" w:color="auto"/>
            <w:left w:val="none" w:sz="0" w:space="0" w:color="auto"/>
            <w:bottom w:val="none" w:sz="0" w:space="0" w:color="auto"/>
            <w:right w:val="none" w:sz="0" w:space="0" w:color="auto"/>
          </w:divBdr>
        </w:div>
        <w:div w:id="1436905708">
          <w:marLeft w:val="0"/>
          <w:marRight w:val="0"/>
          <w:marTop w:val="0"/>
          <w:marBottom w:val="0"/>
          <w:divBdr>
            <w:top w:val="none" w:sz="0" w:space="0" w:color="auto"/>
            <w:left w:val="none" w:sz="0" w:space="0" w:color="auto"/>
            <w:bottom w:val="none" w:sz="0" w:space="0" w:color="auto"/>
            <w:right w:val="none" w:sz="0" w:space="0" w:color="auto"/>
          </w:divBdr>
        </w:div>
        <w:div w:id="1137257037">
          <w:marLeft w:val="0"/>
          <w:marRight w:val="0"/>
          <w:marTop w:val="0"/>
          <w:marBottom w:val="0"/>
          <w:divBdr>
            <w:top w:val="none" w:sz="0" w:space="0" w:color="auto"/>
            <w:left w:val="none" w:sz="0" w:space="0" w:color="auto"/>
            <w:bottom w:val="none" w:sz="0" w:space="0" w:color="auto"/>
            <w:right w:val="none" w:sz="0" w:space="0" w:color="auto"/>
          </w:divBdr>
        </w:div>
        <w:div w:id="1823888126">
          <w:marLeft w:val="0"/>
          <w:marRight w:val="0"/>
          <w:marTop w:val="0"/>
          <w:marBottom w:val="0"/>
          <w:divBdr>
            <w:top w:val="none" w:sz="0" w:space="0" w:color="auto"/>
            <w:left w:val="none" w:sz="0" w:space="0" w:color="auto"/>
            <w:bottom w:val="none" w:sz="0" w:space="0" w:color="auto"/>
            <w:right w:val="none" w:sz="0" w:space="0" w:color="auto"/>
          </w:divBdr>
        </w:div>
        <w:div w:id="1151873417">
          <w:marLeft w:val="0"/>
          <w:marRight w:val="0"/>
          <w:marTop w:val="0"/>
          <w:marBottom w:val="0"/>
          <w:divBdr>
            <w:top w:val="none" w:sz="0" w:space="0" w:color="auto"/>
            <w:left w:val="none" w:sz="0" w:space="0" w:color="auto"/>
            <w:bottom w:val="none" w:sz="0" w:space="0" w:color="auto"/>
            <w:right w:val="none" w:sz="0" w:space="0" w:color="auto"/>
          </w:divBdr>
          <w:divsChild>
            <w:div w:id="1979333849">
              <w:marLeft w:val="0"/>
              <w:marRight w:val="0"/>
              <w:marTop w:val="0"/>
              <w:marBottom w:val="0"/>
              <w:divBdr>
                <w:top w:val="none" w:sz="0" w:space="0" w:color="auto"/>
                <w:left w:val="none" w:sz="0" w:space="0" w:color="auto"/>
                <w:bottom w:val="none" w:sz="0" w:space="0" w:color="auto"/>
                <w:right w:val="none" w:sz="0" w:space="0" w:color="auto"/>
              </w:divBdr>
            </w:div>
            <w:div w:id="1799028829">
              <w:marLeft w:val="0"/>
              <w:marRight w:val="0"/>
              <w:marTop w:val="0"/>
              <w:marBottom w:val="0"/>
              <w:divBdr>
                <w:top w:val="none" w:sz="0" w:space="0" w:color="auto"/>
                <w:left w:val="none" w:sz="0" w:space="0" w:color="auto"/>
                <w:bottom w:val="none" w:sz="0" w:space="0" w:color="auto"/>
                <w:right w:val="none" w:sz="0" w:space="0" w:color="auto"/>
              </w:divBdr>
            </w:div>
            <w:div w:id="17699193">
              <w:marLeft w:val="0"/>
              <w:marRight w:val="0"/>
              <w:marTop w:val="0"/>
              <w:marBottom w:val="0"/>
              <w:divBdr>
                <w:top w:val="none" w:sz="0" w:space="0" w:color="auto"/>
                <w:left w:val="none" w:sz="0" w:space="0" w:color="auto"/>
                <w:bottom w:val="none" w:sz="0" w:space="0" w:color="auto"/>
                <w:right w:val="none" w:sz="0" w:space="0" w:color="auto"/>
              </w:divBdr>
            </w:div>
            <w:div w:id="620385895">
              <w:marLeft w:val="0"/>
              <w:marRight w:val="0"/>
              <w:marTop w:val="0"/>
              <w:marBottom w:val="0"/>
              <w:divBdr>
                <w:top w:val="none" w:sz="0" w:space="0" w:color="auto"/>
                <w:left w:val="none" w:sz="0" w:space="0" w:color="auto"/>
                <w:bottom w:val="none" w:sz="0" w:space="0" w:color="auto"/>
                <w:right w:val="none" w:sz="0" w:space="0" w:color="auto"/>
              </w:divBdr>
            </w:div>
          </w:divsChild>
        </w:div>
        <w:div w:id="1725835613">
          <w:marLeft w:val="0"/>
          <w:marRight w:val="0"/>
          <w:marTop w:val="0"/>
          <w:marBottom w:val="0"/>
          <w:divBdr>
            <w:top w:val="none" w:sz="0" w:space="0" w:color="auto"/>
            <w:left w:val="none" w:sz="0" w:space="0" w:color="auto"/>
            <w:bottom w:val="none" w:sz="0" w:space="0" w:color="auto"/>
            <w:right w:val="none" w:sz="0" w:space="0" w:color="auto"/>
          </w:divBdr>
          <w:divsChild>
            <w:div w:id="2070417327">
              <w:marLeft w:val="0"/>
              <w:marRight w:val="0"/>
              <w:marTop w:val="0"/>
              <w:marBottom w:val="0"/>
              <w:divBdr>
                <w:top w:val="none" w:sz="0" w:space="0" w:color="auto"/>
                <w:left w:val="none" w:sz="0" w:space="0" w:color="auto"/>
                <w:bottom w:val="none" w:sz="0" w:space="0" w:color="auto"/>
                <w:right w:val="none" w:sz="0" w:space="0" w:color="auto"/>
              </w:divBdr>
            </w:div>
            <w:div w:id="758253978">
              <w:marLeft w:val="0"/>
              <w:marRight w:val="0"/>
              <w:marTop w:val="0"/>
              <w:marBottom w:val="0"/>
              <w:divBdr>
                <w:top w:val="none" w:sz="0" w:space="0" w:color="auto"/>
                <w:left w:val="none" w:sz="0" w:space="0" w:color="auto"/>
                <w:bottom w:val="none" w:sz="0" w:space="0" w:color="auto"/>
                <w:right w:val="none" w:sz="0" w:space="0" w:color="auto"/>
              </w:divBdr>
            </w:div>
            <w:div w:id="1556701065">
              <w:marLeft w:val="0"/>
              <w:marRight w:val="0"/>
              <w:marTop w:val="0"/>
              <w:marBottom w:val="0"/>
              <w:divBdr>
                <w:top w:val="none" w:sz="0" w:space="0" w:color="auto"/>
                <w:left w:val="none" w:sz="0" w:space="0" w:color="auto"/>
                <w:bottom w:val="none" w:sz="0" w:space="0" w:color="auto"/>
                <w:right w:val="none" w:sz="0" w:space="0" w:color="auto"/>
              </w:divBdr>
            </w:div>
            <w:div w:id="886528872">
              <w:marLeft w:val="0"/>
              <w:marRight w:val="0"/>
              <w:marTop w:val="0"/>
              <w:marBottom w:val="0"/>
              <w:divBdr>
                <w:top w:val="none" w:sz="0" w:space="0" w:color="auto"/>
                <w:left w:val="none" w:sz="0" w:space="0" w:color="auto"/>
                <w:bottom w:val="none" w:sz="0" w:space="0" w:color="auto"/>
                <w:right w:val="none" w:sz="0" w:space="0" w:color="auto"/>
              </w:divBdr>
            </w:div>
            <w:div w:id="929311383">
              <w:marLeft w:val="0"/>
              <w:marRight w:val="0"/>
              <w:marTop w:val="0"/>
              <w:marBottom w:val="0"/>
              <w:divBdr>
                <w:top w:val="none" w:sz="0" w:space="0" w:color="auto"/>
                <w:left w:val="none" w:sz="0" w:space="0" w:color="auto"/>
                <w:bottom w:val="none" w:sz="0" w:space="0" w:color="auto"/>
                <w:right w:val="none" w:sz="0" w:space="0" w:color="auto"/>
              </w:divBdr>
            </w:div>
          </w:divsChild>
        </w:div>
        <w:div w:id="1618171539">
          <w:marLeft w:val="0"/>
          <w:marRight w:val="0"/>
          <w:marTop w:val="0"/>
          <w:marBottom w:val="0"/>
          <w:divBdr>
            <w:top w:val="none" w:sz="0" w:space="0" w:color="auto"/>
            <w:left w:val="none" w:sz="0" w:space="0" w:color="auto"/>
            <w:bottom w:val="none" w:sz="0" w:space="0" w:color="auto"/>
            <w:right w:val="none" w:sz="0" w:space="0" w:color="auto"/>
          </w:divBdr>
        </w:div>
        <w:div w:id="1862812716">
          <w:marLeft w:val="0"/>
          <w:marRight w:val="0"/>
          <w:marTop w:val="0"/>
          <w:marBottom w:val="0"/>
          <w:divBdr>
            <w:top w:val="none" w:sz="0" w:space="0" w:color="auto"/>
            <w:left w:val="none" w:sz="0" w:space="0" w:color="auto"/>
            <w:bottom w:val="none" w:sz="0" w:space="0" w:color="auto"/>
            <w:right w:val="none" w:sz="0" w:space="0" w:color="auto"/>
          </w:divBdr>
        </w:div>
        <w:div w:id="1641106313">
          <w:marLeft w:val="0"/>
          <w:marRight w:val="0"/>
          <w:marTop w:val="0"/>
          <w:marBottom w:val="0"/>
          <w:divBdr>
            <w:top w:val="none" w:sz="0" w:space="0" w:color="auto"/>
            <w:left w:val="none" w:sz="0" w:space="0" w:color="auto"/>
            <w:bottom w:val="none" w:sz="0" w:space="0" w:color="auto"/>
            <w:right w:val="none" w:sz="0" w:space="0" w:color="auto"/>
          </w:divBdr>
        </w:div>
        <w:div w:id="1662195529">
          <w:marLeft w:val="0"/>
          <w:marRight w:val="0"/>
          <w:marTop w:val="0"/>
          <w:marBottom w:val="0"/>
          <w:divBdr>
            <w:top w:val="none" w:sz="0" w:space="0" w:color="auto"/>
            <w:left w:val="none" w:sz="0" w:space="0" w:color="auto"/>
            <w:bottom w:val="none" w:sz="0" w:space="0" w:color="auto"/>
            <w:right w:val="none" w:sz="0" w:space="0" w:color="auto"/>
          </w:divBdr>
        </w:div>
        <w:div w:id="1285692901">
          <w:marLeft w:val="0"/>
          <w:marRight w:val="0"/>
          <w:marTop w:val="0"/>
          <w:marBottom w:val="0"/>
          <w:divBdr>
            <w:top w:val="none" w:sz="0" w:space="0" w:color="auto"/>
            <w:left w:val="none" w:sz="0" w:space="0" w:color="auto"/>
            <w:bottom w:val="none" w:sz="0" w:space="0" w:color="auto"/>
            <w:right w:val="none" w:sz="0" w:space="0" w:color="auto"/>
          </w:divBdr>
        </w:div>
        <w:div w:id="1505166786">
          <w:marLeft w:val="0"/>
          <w:marRight w:val="0"/>
          <w:marTop w:val="0"/>
          <w:marBottom w:val="0"/>
          <w:divBdr>
            <w:top w:val="none" w:sz="0" w:space="0" w:color="auto"/>
            <w:left w:val="none" w:sz="0" w:space="0" w:color="auto"/>
            <w:bottom w:val="none" w:sz="0" w:space="0" w:color="auto"/>
            <w:right w:val="none" w:sz="0" w:space="0" w:color="auto"/>
          </w:divBdr>
        </w:div>
        <w:div w:id="1541699348">
          <w:marLeft w:val="0"/>
          <w:marRight w:val="0"/>
          <w:marTop w:val="0"/>
          <w:marBottom w:val="0"/>
          <w:divBdr>
            <w:top w:val="none" w:sz="0" w:space="0" w:color="auto"/>
            <w:left w:val="none" w:sz="0" w:space="0" w:color="auto"/>
            <w:bottom w:val="none" w:sz="0" w:space="0" w:color="auto"/>
            <w:right w:val="none" w:sz="0" w:space="0" w:color="auto"/>
          </w:divBdr>
        </w:div>
        <w:div w:id="1736779617">
          <w:marLeft w:val="0"/>
          <w:marRight w:val="0"/>
          <w:marTop w:val="0"/>
          <w:marBottom w:val="0"/>
          <w:divBdr>
            <w:top w:val="none" w:sz="0" w:space="0" w:color="auto"/>
            <w:left w:val="none" w:sz="0" w:space="0" w:color="auto"/>
            <w:bottom w:val="none" w:sz="0" w:space="0" w:color="auto"/>
            <w:right w:val="none" w:sz="0" w:space="0" w:color="auto"/>
          </w:divBdr>
        </w:div>
      </w:divsChild>
    </w:div>
    <w:div w:id="1736125480">
      <w:bodyDiv w:val="1"/>
      <w:marLeft w:val="0"/>
      <w:marRight w:val="0"/>
      <w:marTop w:val="0"/>
      <w:marBottom w:val="0"/>
      <w:divBdr>
        <w:top w:val="none" w:sz="0" w:space="0" w:color="auto"/>
        <w:left w:val="none" w:sz="0" w:space="0" w:color="auto"/>
        <w:bottom w:val="none" w:sz="0" w:space="0" w:color="auto"/>
        <w:right w:val="none" w:sz="0" w:space="0" w:color="auto"/>
      </w:divBdr>
    </w:div>
    <w:div w:id="2047751757">
      <w:bodyDiv w:val="1"/>
      <w:marLeft w:val="0"/>
      <w:marRight w:val="0"/>
      <w:marTop w:val="0"/>
      <w:marBottom w:val="0"/>
      <w:divBdr>
        <w:top w:val="none" w:sz="0" w:space="0" w:color="auto"/>
        <w:left w:val="none" w:sz="0" w:space="0" w:color="auto"/>
        <w:bottom w:val="none" w:sz="0" w:space="0" w:color="auto"/>
        <w:right w:val="none" w:sz="0" w:space="0" w:color="auto"/>
      </w:divBdr>
    </w:div>
    <w:div w:id="2076390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1/relationships/people" Target="people.xml"/><Relationship Id="Re1c04478613a42a3"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5AIRPNAIUNRU-2028481721-3833</_dlc_DocId>
    <_dlc_DocIdUrl xmlns="71c5aaf6-e6ce-465b-b873-5148d2a4c105">
      <Url>https://nokia.sharepoint.com/sites/c5g/e2earch/_layouts/15/DocIdRedir.aspx?ID=5AIRPNAIUNRU-2028481721-3833</Url>
      <Description>5AIRPNAIUNRU-2028481721-3833</Description>
    </_dlc_DocIdUrl>
    <Information xmlns="3b34c8f0-1ef5-4d1e-bb66-517ce7fe7356" xsi:nil="true"/>
    <Associated_x0020_Task xmlns="3b34c8f0-1ef5-4d1e-bb66-517ce7fe7356"/>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A09564-B36A-4013-9E4D-24893CDAFEE2}">
  <ds:schemaRef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http://purl.org/dc/elements/1.1/"/>
    <ds:schemaRef ds:uri="http://schemas.microsoft.com/office/2006/metadata/properties"/>
    <ds:schemaRef ds:uri="f659f8e2-1f61-4f73-8f5e-1b768c00d15a"/>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078B5BA2-50D6-41E8-9120-DA628DE68115}">
  <ds:schemaRefs>
    <ds:schemaRef ds:uri="Microsoft.SharePoint.Taxonomy.ContentTypeSync"/>
  </ds:schemaRefs>
</ds:datastoreItem>
</file>

<file path=customXml/itemProps3.xml><?xml version="1.0" encoding="utf-8"?>
<ds:datastoreItem xmlns:ds="http://schemas.openxmlformats.org/officeDocument/2006/customXml" ds:itemID="{AD441B23-7070-4EDF-AC93-7958F2B4FD99}">
  <ds:schemaRefs>
    <ds:schemaRef ds:uri="http://schemas.microsoft.com/sharepoint/events"/>
  </ds:schemaRefs>
</ds:datastoreItem>
</file>

<file path=customXml/itemProps4.xml><?xml version="1.0" encoding="utf-8"?>
<ds:datastoreItem xmlns:ds="http://schemas.openxmlformats.org/officeDocument/2006/customXml" ds:itemID="{58D311D5-9880-4B5D-A080-B119AF714F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5B7DC93-1AF3-4F8D-9522-30F09740BB55}">
  <ds:schemaRefs>
    <ds:schemaRef ds:uri="http://schemas.microsoft.com/sharepoint/v3/contenttype/forms"/>
  </ds:schemaRefs>
</ds:datastoreItem>
</file>

<file path=customXml/itemProps6.xml><?xml version="1.0" encoding="utf-8"?>
<ds:datastoreItem xmlns:ds="http://schemas.openxmlformats.org/officeDocument/2006/customXml" ds:itemID="{6C45D8B8-2378-4BE8-8653-DB18F9C3E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3</Pages>
  <Words>1129</Words>
  <Characters>5681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TR 23.700-07</vt:lpstr>
    </vt:vector>
  </TitlesOfParts>
  <Manager/>
  <Company/>
  <LinksUpToDate>false</LinksUpToDate>
  <CharactersWithSpaces>6797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23.700-07</dc:title>
  <dc:subject>Study on enhanced support of non-public networks (Release 17)</dc:subject>
  <dc:creator>MCC Support</dc:creator>
  <cp:keywords/>
  <dc:description/>
  <cp:lastModifiedBy>Editor</cp:lastModifiedBy>
  <cp:revision>13</cp:revision>
  <cp:lastPrinted>2019-02-25T14:05:00Z</cp:lastPrinted>
  <dcterms:created xsi:type="dcterms:W3CDTF">2020-11-07T14:45:00Z</dcterms:created>
  <dcterms:modified xsi:type="dcterms:W3CDTF">2020-11-09T21:37:00Z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6c959947-61f1-4765-a27a-9cc0c6c009ad</vt:lpwstr>
  </property>
</Properties>
</file>