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0FD436" w14:textId="2258A788" w:rsidR="00757D2D" w:rsidRPr="00D65D45" w:rsidRDefault="00757D2D" w:rsidP="00757D2D">
      <w:pPr>
        <w:pStyle w:val="CRCoverPage"/>
        <w:tabs>
          <w:tab w:val="right" w:pos="9638"/>
        </w:tabs>
        <w:spacing w:after="0"/>
        <w:outlineLvl w:val="0"/>
        <w:rPr>
          <w:b/>
          <w:noProof/>
          <w:sz w:val="24"/>
        </w:rPr>
      </w:pPr>
      <w:bookmarkStart w:id="0" w:name="_Toc31114308"/>
      <w:bookmarkStart w:id="1" w:name="_Toc31120331"/>
      <w:bookmarkStart w:id="2" w:name="_Toc16839382"/>
      <w:bookmarkStart w:id="3" w:name="_Toc21087541"/>
      <w:bookmarkStart w:id="4" w:name="_Toc23326075"/>
      <w:bookmarkStart w:id="5" w:name="_Toc25934681"/>
      <w:bookmarkStart w:id="6" w:name="_Toc26337061"/>
      <w:r w:rsidRPr="00D65D45">
        <w:rPr>
          <w:b/>
          <w:noProof/>
          <w:sz w:val="24"/>
        </w:rPr>
        <w:t>3GPP TSG-SA WG2 Meeting #</w:t>
      </w:r>
      <w:r w:rsidRPr="00D65D45">
        <w:rPr>
          <w:b/>
          <w:noProof/>
          <w:sz w:val="24"/>
        </w:rPr>
        <w:fldChar w:fldCharType="begin"/>
      </w:r>
      <w:r w:rsidRPr="00D65D45">
        <w:rPr>
          <w:b/>
          <w:noProof/>
          <w:sz w:val="24"/>
        </w:rPr>
        <w:instrText xml:space="preserve"> DOCPROPERTY  MtgSeq  \* MERGEFORMAT </w:instrText>
      </w:r>
      <w:r w:rsidRPr="00D65D45">
        <w:rPr>
          <w:b/>
          <w:noProof/>
          <w:sz w:val="24"/>
        </w:rPr>
        <w:fldChar w:fldCharType="separate"/>
      </w:r>
      <w:r w:rsidRPr="00D65D45">
        <w:rPr>
          <w:b/>
          <w:noProof/>
          <w:sz w:val="24"/>
        </w:rPr>
        <w:t>14</w:t>
      </w:r>
      <w:r>
        <w:rPr>
          <w:b/>
          <w:noProof/>
          <w:sz w:val="24"/>
        </w:rPr>
        <w:t>2</w:t>
      </w:r>
      <w:r w:rsidRPr="00D65D45">
        <w:rPr>
          <w:b/>
          <w:noProof/>
          <w:sz w:val="24"/>
        </w:rPr>
        <w:t>E e-meeting</w:t>
      </w:r>
      <w:r w:rsidRPr="00D65D45">
        <w:rPr>
          <w:b/>
          <w:noProof/>
          <w:sz w:val="24"/>
        </w:rPr>
        <w:fldChar w:fldCharType="end"/>
      </w:r>
      <w:r w:rsidRPr="00D65D45">
        <w:rPr>
          <w:b/>
          <w:noProof/>
          <w:sz w:val="24"/>
        </w:rPr>
        <w:tab/>
      </w:r>
      <w:r w:rsidR="001A4F77" w:rsidRPr="001A4F77">
        <w:rPr>
          <w:b/>
          <w:noProof/>
          <w:sz w:val="24"/>
        </w:rPr>
        <w:t>S2-2009032</w:t>
      </w:r>
    </w:p>
    <w:p w14:paraId="7D4D044A" w14:textId="77777777" w:rsidR="00757D2D" w:rsidRPr="00D65D45" w:rsidRDefault="00757D2D" w:rsidP="00757D2D">
      <w:pPr>
        <w:pBdr>
          <w:bottom w:val="single" w:sz="6" w:space="0" w:color="auto"/>
        </w:pBdr>
        <w:tabs>
          <w:tab w:val="right" w:pos="9638"/>
        </w:tabs>
        <w:rPr>
          <w:rFonts w:ascii="Arial" w:hAnsi="Arial" w:cs="Arial"/>
          <w:b/>
          <w:bCs/>
          <w:sz w:val="24"/>
          <w:szCs w:val="24"/>
        </w:rPr>
      </w:pPr>
      <w:r w:rsidRPr="00D65D45">
        <w:rPr>
          <w:rFonts w:ascii="Arial" w:hAnsi="Arial" w:cs="Arial"/>
          <w:b/>
          <w:bCs/>
          <w:sz w:val="24"/>
        </w:rPr>
        <w:t xml:space="preserve">Elbonia, </w:t>
      </w:r>
      <w:r>
        <w:rPr>
          <w:rFonts w:ascii="Arial" w:hAnsi="Arial" w:cs="Arial"/>
          <w:b/>
          <w:bCs/>
          <w:sz w:val="24"/>
        </w:rPr>
        <w:t>Nov 16 – 20, 2020</w:t>
      </w:r>
      <w:r>
        <w:rPr>
          <w:rFonts w:ascii="Arial" w:hAnsi="Arial" w:cs="Arial"/>
          <w:b/>
          <w:bCs/>
          <w:sz w:val="24"/>
        </w:rPr>
        <w:tab/>
      </w:r>
      <w:r>
        <w:rPr>
          <w:rFonts w:ascii="Arial" w:hAnsi="Arial" w:cs="Arial"/>
          <w:b/>
          <w:bCs/>
          <w:color w:val="0000FF"/>
        </w:rPr>
        <w:t>(revision of S2-200</w:t>
      </w:r>
      <w:r w:rsidRPr="00E879AF">
        <w:rPr>
          <w:rFonts w:ascii="Arial" w:hAnsi="Arial" w:cs="Arial"/>
          <w:b/>
          <w:bCs/>
          <w:color w:val="0000FF"/>
        </w:rPr>
        <w:t>xxxx)</w:t>
      </w: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6B0FD8A2" w:rsidR="00AD728B" w:rsidRPr="006033B1" w:rsidRDefault="00AD728B" w:rsidP="2583F000">
      <w:pPr>
        <w:ind w:left="2127" w:hanging="2127"/>
        <w:rPr>
          <w:rFonts w:ascii="Arial" w:hAnsi="Arial" w:cs="Arial"/>
          <w:b/>
          <w:bCs/>
        </w:rPr>
      </w:pPr>
      <w:r w:rsidRPr="2583F000">
        <w:rPr>
          <w:rFonts w:ascii="Arial" w:hAnsi="Arial" w:cs="Arial"/>
          <w:b/>
          <w:bCs/>
        </w:rPr>
        <w:t xml:space="preserve">Title: </w:t>
      </w:r>
      <w:r>
        <w:rPr>
          <w:rFonts w:ascii="Arial" w:hAnsi="Arial" w:cs="Arial"/>
          <w:b/>
        </w:rPr>
        <w:tab/>
      </w:r>
      <w:r w:rsidR="00757D2D">
        <w:rPr>
          <w:rFonts w:ascii="Arial" w:hAnsi="Arial" w:cs="Arial"/>
          <w:b/>
        </w:rPr>
        <w:t xml:space="preserve">23.700-07: </w:t>
      </w:r>
      <w:r w:rsidR="00FE7292" w:rsidRPr="2583F000">
        <w:rPr>
          <w:rFonts w:ascii="Arial" w:hAnsi="Arial" w:cs="Arial"/>
          <w:b/>
          <w:bCs/>
        </w:rPr>
        <w:t>KI#4</w:t>
      </w:r>
      <w:r w:rsidR="00757D2D">
        <w:rPr>
          <w:rFonts w:ascii="Arial" w:hAnsi="Arial" w:cs="Arial"/>
          <w:b/>
          <w:bCs/>
        </w:rPr>
        <w:t>:</w:t>
      </w:r>
      <w:r w:rsidR="00FE7292" w:rsidRPr="2583F000">
        <w:rPr>
          <w:rFonts w:ascii="Arial" w:hAnsi="Arial" w:cs="Arial"/>
          <w:b/>
          <w:bCs/>
        </w:rPr>
        <w:t xml:space="preserve"> </w:t>
      </w:r>
      <w:r w:rsidR="00965076" w:rsidRPr="2583F000">
        <w:rPr>
          <w:rFonts w:ascii="Arial" w:hAnsi="Arial" w:cs="Arial"/>
          <w:b/>
          <w:bCs/>
        </w:rPr>
        <w:t xml:space="preserve">Update on </w:t>
      </w:r>
      <w:r w:rsidR="000D62B5" w:rsidRPr="2583F000">
        <w:rPr>
          <w:rFonts w:ascii="Arial" w:hAnsi="Arial" w:cs="Arial"/>
          <w:b/>
          <w:bCs/>
        </w:rPr>
        <w:t>conclusions for component #</w:t>
      </w:r>
      <w:r w:rsidR="7F596B3F" w:rsidRPr="2583F000">
        <w:rPr>
          <w:rFonts w:ascii="Arial" w:hAnsi="Arial" w:cs="Arial"/>
          <w:b/>
          <w:bCs/>
        </w:rPr>
        <w:t>1 related to restriction of onboarding services</w:t>
      </w:r>
      <w:r w:rsidR="00C61461" w:rsidRPr="2583F000">
        <w:rPr>
          <w:rFonts w:ascii="Arial" w:hAnsi="Arial" w:cs="Arial"/>
          <w:b/>
          <w:bCs/>
        </w:rPr>
        <w:t xml:space="preserve"> </w:t>
      </w:r>
    </w:p>
    <w:p w14:paraId="2C5F150B" w14:textId="28449E2F"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757D2D">
        <w:rPr>
          <w:rFonts w:ascii="Arial" w:hAnsi="Arial" w:cs="Arial"/>
          <w:b/>
        </w:rPr>
        <w:t>pproval</w:t>
      </w:r>
    </w:p>
    <w:p w14:paraId="56B70EB4" w14:textId="030A218F"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w:t>
      </w:r>
      <w:r w:rsidR="00204161">
        <w:rPr>
          <w:rFonts w:ascii="Arial" w:hAnsi="Arial" w:cs="Arial"/>
          <w:b/>
        </w:rPr>
        <w:t>2</w:t>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781F1D94"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w:t>
      </w:r>
      <w:r w:rsidR="00D51918">
        <w:rPr>
          <w:rFonts w:ascii="Arial" w:hAnsi="Arial" w:cs="Arial"/>
          <w:i/>
        </w:rPr>
        <w:t xml:space="preserve">to </w:t>
      </w:r>
      <w:r w:rsidR="00FE7292" w:rsidRPr="00FE7292">
        <w:rPr>
          <w:rFonts w:ascii="Arial" w:hAnsi="Arial" w:cs="Arial"/>
          <w:i/>
        </w:rPr>
        <w:t xml:space="preserve">update the </w:t>
      </w:r>
      <w:r w:rsidR="000D62B5">
        <w:rPr>
          <w:rFonts w:ascii="Arial" w:hAnsi="Arial" w:cs="Arial"/>
          <w:i/>
        </w:rPr>
        <w:t xml:space="preserve">conclusions for </w:t>
      </w:r>
      <w:r w:rsidR="00FE7292" w:rsidRPr="00FE7292">
        <w:rPr>
          <w:rFonts w:ascii="Arial" w:hAnsi="Arial" w:cs="Arial"/>
          <w:i/>
        </w:rPr>
        <w:t xml:space="preserve">KI#4 </w:t>
      </w:r>
      <w:r w:rsidR="000D62B5">
        <w:rPr>
          <w:rFonts w:ascii="Arial" w:hAnsi="Arial" w:cs="Arial"/>
          <w:i/>
        </w:rPr>
        <w:t>component #</w:t>
      </w:r>
      <w:r w:rsidR="000F089C">
        <w:rPr>
          <w:rFonts w:ascii="Arial" w:hAnsi="Arial" w:cs="Arial"/>
          <w:i/>
        </w:rPr>
        <w:t>1</w:t>
      </w:r>
      <w:r w:rsidR="000D62B5">
        <w:rPr>
          <w:rFonts w:ascii="Arial" w:hAnsi="Arial" w:cs="Arial"/>
          <w:i/>
        </w:rPr>
        <w:t xml:space="preserve"> </w:t>
      </w:r>
      <w:r w:rsidR="000F089C">
        <w:rPr>
          <w:rFonts w:ascii="Arial" w:hAnsi="Arial" w:cs="Arial"/>
          <w:i/>
        </w:rPr>
        <w:t xml:space="preserve">related to </w:t>
      </w:r>
      <w:r w:rsidR="00AD5DEF">
        <w:rPr>
          <w:rFonts w:ascii="Arial" w:hAnsi="Arial" w:cs="Arial"/>
          <w:i/>
        </w:rPr>
        <w:t>restriction of onboarding services</w:t>
      </w:r>
      <w:r>
        <w:rPr>
          <w:rFonts w:ascii="Arial" w:hAnsi="Arial" w:cs="Arial"/>
          <w:i/>
        </w:rPr>
        <w:t>.</w:t>
      </w:r>
    </w:p>
    <w:p w14:paraId="7AD5061F" w14:textId="4FCC3597" w:rsidR="005F0B26" w:rsidRDefault="00AD728B" w:rsidP="005F0B26">
      <w:pPr>
        <w:pStyle w:val="Heading1"/>
      </w:pPr>
      <w:r>
        <w:t>1 Discussion</w:t>
      </w:r>
    </w:p>
    <w:p w14:paraId="25F6EB27" w14:textId="5AF098B8" w:rsidR="00F45332" w:rsidRDefault="00F45332" w:rsidP="000F53A3">
      <w:pPr>
        <w:rPr>
          <w:noProof/>
        </w:rPr>
      </w:pPr>
      <w:r>
        <w:rPr>
          <w:noProof/>
        </w:rPr>
        <w:t>In the current KI#4 conlcusions related to UE onboarding the ability of a onboarding network to restrict services to onboarding is mentioned.</w:t>
      </w:r>
    </w:p>
    <w:p w14:paraId="5B1FC07B" w14:textId="5BA5C3A4" w:rsidR="00F45332" w:rsidRDefault="00F45332" w:rsidP="000F53A3">
      <w:pPr>
        <w:rPr>
          <w:noProof/>
        </w:rPr>
      </w:pPr>
      <w:r>
        <w:rPr>
          <w:noProof/>
        </w:rPr>
        <w:t xml:space="preserve">For the sake </w:t>
      </w:r>
      <w:r w:rsidR="007F6E8A">
        <w:rPr>
          <w:noProof/>
        </w:rPr>
        <w:t>o</w:t>
      </w:r>
      <w:r>
        <w:rPr>
          <w:noProof/>
        </w:rPr>
        <w:t xml:space="preserve">f clarity it should be explicitly mentioned what mechansim is used </w:t>
      </w:r>
      <w:r w:rsidR="00F0301A">
        <w:rPr>
          <w:noProof/>
        </w:rPr>
        <w:t>to restrict the services,</w:t>
      </w:r>
    </w:p>
    <w:p w14:paraId="6564B3E5" w14:textId="7EAD8484" w:rsidR="00F0301A" w:rsidRDefault="00F0301A" w:rsidP="000F53A3">
      <w:pPr>
        <w:rPr>
          <w:noProof/>
        </w:rPr>
      </w:pPr>
      <w:r w:rsidRPr="00911368">
        <w:rPr>
          <w:b/>
          <w:bCs/>
          <w:noProof/>
        </w:rPr>
        <w:t>Propo</w:t>
      </w:r>
      <w:r w:rsidR="001206C3">
        <w:rPr>
          <w:b/>
          <w:bCs/>
          <w:noProof/>
        </w:rPr>
        <w:t>s</w:t>
      </w:r>
      <w:r w:rsidRPr="00911368">
        <w:rPr>
          <w:b/>
          <w:bCs/>
          <w:noProof/>
        </w:rPr>
        <w:t>al</w:t>
      </w:r>
      <w:r w:rsidR="00083652">
        <w:rPr>
          <w:b/>
          <w:bCs/>
          <w:noProof/>
        </w:rPr>
        <w:t>:</w:t>
      </w:r>
      <w:r>
        <w:rPr>
          <w:noProof/>
        </w:rPr>
        <w:t xml:space="preserve"> The conclusions should clarify that onboard</w:t>
      </w:r>
      <w:r w:rsidR="00911368">
        <w:rPr>
          <w:noProof/>
        </w:rPr>
        <w:t>i</w:t>
      </w:r>
      <w:r>
        <w:rPr>
          <w:noProof/>
        </w:rPr>
        <w:t>ng configuration data are needed on both NFs, AMF and SMF.</w:t>
      </w:r>
    </w:p>
    <w:p w14:paraId="3531C75F" w14:textId="706ECF22" w:rsidR="00F0301A" w:rsidRDefault="00F0301A" w:rsidP="000F53A3">
      <w:pPr>
        <w:rPr>
          <w:noProof/>
        </w:rPr>
      </w:pPr>
      <w:r>
        <w:rPr>
          <w:noProof/>
        </w:rPr>
        <w:t>In the conclusi</w:t>
      </w:r>
      <w:r w:rsidR="007F6E8A">
        <w:rPr>
          <w:noProof/>
        </w:rPr>
        <w:t>o</w:t>
      </w:r>
      <w:r>
        <w:rPr>
          <w:noProof/>
        </w:rPr>
        <w:t>n text</w:t>
      </w:r>
      <w:r w:rsidR="007F6E8A">
        <w:rPr>
          <w:noProof/>
        </w:rPr>
        <w:t>,</w:t>
      </w:r>
      <w:r>
        <w:rPr>
          <w:noProof/>
        </w:rPr>
        <w:t xml:space="preserve"> it is stated that in case a PLMN is used for </w:t>
      </w:r>
      <w:r w:rsidR="007F6E8A">
        <w:rPr>
          <w:noProof/>
        </w:rPr>
        <w:t>o</w:t>
      </w:r>
      <w:r>
        <w:rPr>
          <w:noProof/>
        </w:rPr>
        <w:t>nboarding a different mechanism including the UDM should be used. Furthermore, an Editor's Note</w:t>
      </w:r>
      <w:r w:rsidR="00911368">
        <w:rPr>
          <w:noProof/>
        </w:rPr>
        <w:t xml:space="preserve"> related to studiying the need for further subscriber data needed for restriction of services to onboard.</w:t>
      </w:r>
    </w:p>
    <w:p w14:paraId="729C9270" w14:textId="5B8186BA" w:rsidR="00911368" w:rsidRDefault="00911368" w:rsidP="000F53A3">
      <w:pPr>
        <w:rPr>
          <w:noProof/>
        </w:rPr>
      </w:pPr>
      <w:r>
        <w:rPr>
          <w:noProof/>
        </w:rPr>
        <w:t>According to our understanding the apprach using an onboarding indicator and the onboarding configuration data present in AMF and SMF are sufficient.</w:t>
      </w:r>
      <w:r w:rsidR="007F6E8A">
        <w:rPr>
          <w:noProof/>
        </w:rPr>
        <w:t xml:space="preserve"> </w:t>
      </w:r>
      <w:r w:rsidR="00083652">
        <w:rPr>
          <w:noProof/>
        </w:rPr>
        <w:t>There is no</w:t>
      </w:r>
      <w:r w:rsidR="007F6E8A">
        <w:rPr>
          <w:noProof/>
        </w:rPr>
        <w:t xml:space="preserve"> need for any onboarding profile in </w:t>
      </w:r>
      <w:r w:rsidR="00083652">
        <w:rPr>
          <w:noProof/>
        </w:rPr>
        <w:t xml:space="preserve">the </w:t>
      </w:r>
      <w:r w:rsidR="007F6E8A">
        <w:rPr>
          <w:noProof/>
        </w:rPr>
        <w:t>UDM.</w:t>
      </w:r>
    </w:p>
    <w:p w14:paraId="6354E7F0" w14:textId="56F27DBD" w:rsidR="00F0301A" w:rsidRDefault="00F0301A" w:rsidP="000F53A3">
      <w:pPr>
        <w:rPr>
          <w:noProof/>
        </w:rPr>
      </w:pPr>
      <w:r w:rsidRPr="00911368">
        <w:rPr>
          <w:b/>
          <w:bCs/>
          <w:noProof/>
        </w:rPr>
        <w:t>Proposal</w:t>
      </w:r>
      <w:r w:rsidR="00083652">
        <w:rPr>
          <w:b/>
          <w:bCs/>
          <w:noProof/>
        </w:rPr>
        <w:t>:</w:t>
      </w:r>
      <w:r w:rsidRPr="00911368">
        <w:rPr>
          <w:b/>
          <w:bCs/>
          <w:noProof/>
        </w:rPr>
        <w:t xml:space="preserve"> </w:t>
      </w:r>
      <w:r>
        <w:rPr>
          <w:noProof/>
        </w:rPr>
        <w:t>Reference to UDM or subscriber data should be removed from the conclusions.</w:t>
      </w:r>
    </w:p>
    <w:p w14:paraId="33ACBC56" w14:textId="04FB3884" w:rsidR="00911368" w:rsidRPr="00911368" w:rsidRDefault="00911368" w:rsidP="000F53A3">
      <w:pPr>
        <w:rPr>
          <w:noProof/>
        </w:rPr>
      </w:pPr>
      <w:r w:rsidRPr="00911368">
        <w:rPr>
          <w:b/>
          <w:bCs/>
          <w:noProof/>
        </w:rPr>
        <w:t>Conclusion</w:t>
      </w:r>
      <w:r w:rsidR="00083652">
        <w:rPr>
          <w:b/>
          <w:bCs/>
          <w:noProof/>
        </w:rPr>
        <w:t>:</w:t>
      </w:r>
      <w:r w:rsidRPr="00911368">
        <w:rPr>
          <w:b/>
          <w:bCs/>
          <w:noProof/>
        </w:rPr>
        <w:t xml:space="preserve"> </w:t>
      </w:r>
      <w:r>
        <w:rPr>
          <w:noProof/>
        </w:rPr>
        <w:t>The proposed changes should be implemented in the conclusion part of TR 23.700-07.</w:t>
      </w:r>
    </w:p>
    <w:p w14:paraId="6707884C" w14:textId="77777777" w:rsidR="00AD728B" w:rsidRDefault="00AD728B" w:rsidP="00AD728B">
      <w:pPr>
        <w:pStyle w:val="Heading1"/>
      </w:pPr>
      <w:r>
        <w:t>2 Proposal</w:t>
      </w:r>
    </w:p>
    <w:p w14:paraId="2704ACB8" w14:textId="36B93A7B" w:rsidR="00AD728B" w:rsidRPr="002576EB" w:rsidRDefault="00AD728B" w:rsidP="00AD728B">
      <w:pPr>
        <w:rPr>
          <w:rFonts w:ascii="Arial" w:hAnsi="Arial" w:cs="Arial"/>
          <w:bCs/>
        </w:rPr>
      </w:pPr>
      <w:bookmarkStart w:id="7" w:name="_Hlk513714389"/>
      <w:r w:rsidRPr="002576EB">
        <w:rPr>
          <w:rFonts w:ascii="Arial" w:hAnsi="Arial" w:cs="Arial"/>
          <w:bCs/>
        </w:rPr>
        <w:t>It is proposed to update TR 23.700</w:t>
      </w:r>
      <w:r w:rsidR="00911368">
        <w:rPr>
          <w:rFonts w:ascii="Arial" w:hAnsi="Arial" w:cs="Arial"/>
          <w:bCs/>
        </w:rPr>
        <w:t>-07</w:t>
      </w:r>
      <w:r w:rsidRPr="002576EB">
        <w:rPr>
          <w:rFonts w:ascii="Arial" w:hAnsi="Arial" w:cs="Arial"/>
          <w:bCs/>
        </w:rPr>
        <w:t xml:space="preserve"> as follows</w:t>
      </w:r>
    </w:p>
    <w:p w14:paraId="7962D1E7" w14:textId="37FB9114" w:rsidR="00AD728B" w:rsidRDefault="00AD728B" w:rsidP="00AD728B">
      <w:pPr>
        <w:jc w:val="center"/>
        <w:rPr>
          <w:rFonts w:ascii="Arial" w:hAnsi="Arial"/>
          <w:color w:val="FF0000"/>
          <w:sz w:val="32"/>
        </w:rPr>
      </w:pPr>
      <w:bookmarkStart w:id="8" w:name="_Hlk520730635"/>
      <w:bookmarkEnd w:id="7"/>
      <w:r>
        <w:rPr>
          <w:rFonts w:ascii="Arial" w:hAnsi="Arial"/>
          <w:color w:val="FF0000"/>
          <w:sz w:val="32"/>
        </w:rPr>
        <w:t xml:space="preserve">*** </w:t>
      </w:r>
      <w:r w:rsidR="00204161">
        <w:rPr>
          <w:rFonts w:ascii="Arial" w:hAnsi="Arial"/>
          <w:color w:val="FF0000"/>
          <w:sz w:val="32"/>
        </w:rPr>
        <w:t xml:space="preserve">Begin of </w:t>
      </w:r>
      <w:r w:rsidRPr="00194C9A">
        <w:rPr>
          <w:rFonts w:ascii="Arial" w:hAnsi="Arial"/>
          <w:color w:val="FF0000"/>
          <w:sz w:val="32"/>
        </w:rPr>
        <w:t>Change</w:t>
      </w:r>
      <w:r>
        <w:rPr>
          <w:rFonts w:ascii="Arial" w:hAnsi="Arial"/>
          <w:color w:val="FF0000"/>
          <w:sz w:val="32"/>
        </w:rPr>
        <w:t xml:space="preserve"> ***</w:t>
      </w:r>
    </w:p>
    <w:bookmarkEnd w:id="0"/>
    <w:bookmarkEnd w:id="1"/>
    <w:bookmarkEnd w:id="2"/>
    <w:bookmarkEnd w:id="3"/>
    <w:bookmarkEnd w:id="4"/>
    <w:bookmarkEnd w:id="5"/>
    <w:bookmarkEnd w:id="6"/>
    <w:bookmarkEnd w:id="8"/>
    <w:p w14:paraId="43FD4E13" w14:textId="77777777" w:rsidR="00F45332" w:rsidRPr="00F45332" w:rsidRDefault="00F45332" w:rsidP="00F45332">
      <w:pPr>
        <w:keepNext/>
        <w:keepLines/>
        <w:spacing w:before="180"/>
        <w:ind w:left="1134" w:hanging="1134"/>
        <w:outlineLvl w:val="1"/>
        <w:rPr>
          <w:rFonts w:ascii="Arial" w:hAnsi="Arial"/>
          <w:sz w:val="32"/>
        </w:rPr>
      </w:pPr>
      <w:r w:rsidRPr="00F45332">
        <w:rPr>
          <w:rFonts w:ascii="Arial" w:hAnsi="Arial"/>
          <w:sz w:val="32"/>
        </w:rPr>
        <w:t>Key Issue #4: UE onboarding and remote provisioning</w:t>
      </w:r>
    </w:p>
    <w:p w14:paraId="67A904C5" w14:textId="77777777" w:rsidR="00F45332" w:rsidRPr="00F45332" w:rsidRDefault="00F45332" w:rsidP="00F45332">
      <w:pPr>
        <w:keepLines/>
        <w:overflowPunct w:val="0"/>
        <w:autoSpaceDE w:val="0"/>
        <w:autoSpaceDN w:val="0"/>
        <w:adjustRightInd w:val="0"/>
        <w:ind w:left="1702" w:hanging="1418"/>
        <w:rPr>
          <w:rFonts w:eastAsia="Malgun Gothic"/>
          <w:color w:val="FF0000"/>
          <w:lang w:eastAsia="ja-JP"/>
        </w:rPr>
      </w:pPr>
      <w:r w:rsidRPr="00F45332">
        <w:rPr>
          <w:rFonts w:eastAsia="Malgun Gothic"/>
          <w:color w:val="FF0000"/>
          <w:lang w:eastAsia="ja-JP"/>
        </w:rPr>
        <w:t>Editor's note:</w:t>
      </w:r>
      <w:r w:rsidRPr="00F45332">
        <w:rPr>
          <w:rFonts w:eastAsia="Malgun Gothic"/>
          <w:color w:val="FF0000"/>
          <w:lang w:eastAsia="ja-JP"/>
        </w:rPr>
        <w:tab/>
        <w:t>These are *INTERIM* conclusions for Key issue #4.</w:t>
      </w:r>
    </w:p>
    <w:p w14:paraId="5A28D98C" w14:textId="77777777" w:rsidR="00F45332" w:rsidRPr="00F45332" w:rsidRDefault="00F45332" w:rsidP="00F45332">
      <w:pPr>
        <w:keepNext/>
        <w:keepLines/>
        <w:spacing w:before="120"/>
        <w:ind w:left="1134" w:hanging="1134"/>
        <w:outlineLvl w:val="2"/>
        <w:rPr>
          <w:rFonts w:ascii="Arial" w:hAnsi="Arial"/>
          <w:sz w:val="28"/>
        </w:rPr>
      </w:pPr>
      <w:bookmarkStart w:id="9" w:name="_Toc54940752"/>
      <w:bookmarkStart w:id="10" w:name="_Hlk55469206"/>
      <w:r w:rsidRPr="00F45332">
        <w:rPr>
          <w:rFonts w:ascii="Arial" w:hAnsi="Arial"/>
          <w:sz w:val="28"/>
        </w:rPr>
        <w:t>8.4.1</w:t>
      </w:r>
      <w:r w:rsidRPr="00F45332">
        <w:rPr>
          <w:rFonts w:ascii="Arial" w:hAnsi="Arial"/>
          <w:sz w:val="28"/>
        </w:rPr>
        <w:tab/>
        <w:t xml:space="preserve">Conclusions for </w:t>
      </w:r>
      <w:r w:rsidRPr="00F45332">
        <w:rPr>
          <w:rFonts w:ascii="Arial" w:hAnsi="Arial"/>
          <w:sz w:val="28"/>
          <w:lang w:val="en-US" w:eastAsia="zh-CN"/>
        </w:rPr>
        <w:t>SNPN case</w:t>
      </w:r>
      <w:bookmarkEnd w:id="9"/>
    </w:p>
    <w:p w14:paraId="6C2EC3D9" w14:textId="77777777" w:rsidR="00F45332" w:rsidRPr="00F45332" w:rsidRDefault="00F45332" w:rsidP="00F45332">
      <w:pPr>
        <w:overflowPunct w:val="0"/>
        <w:autoSpaceDE w:val="0"/>
        <w:autoSpaceDN w:val="0"/>
        <w:adjustRightInd w:val="0"/>
        <w:rPr>
          <w:rFonts w:eastAsia="Malgun Gothic"/>
          <w:b/>
          <w:bCs/>
          <w:color w:val="000000"/>
          <w:lang w:eastAsia="ko-KR"/>
        </w:rPr>
      </w:pPr>
      <w:r w:rsidRPr="00F45332">
        <w:rPr>
          <w:rFonts w:eastAsia="Malgun Gothic"/>
          <w:b/>
          <w:bCs/>
          <w:color w:val="000000"/>
          <w:lang w:eastAsia="ko-KR"/>
        </w:rPr>
        <w:t>UE onboarding for SNPN (Component 1 of KI#4)</w:t>
      </w:r>
    </w:p>
    <w:p w14:paraId="591C3C90" w14:textId="77777777" w:rsidR="00F45332" w:rsidRPr="00F45332" w:rsidRDefault="00F45332" w:rsidP="00F45332">
      <w:pPr>
        <w:overflowPunct w:val="0"/>
        <w:autoSpaceDE w:val="0"/>
        <w:autoSpaceDN w:val="0"/>
        <w:adjustRightInd w:val="0"/>
        <w:ind w:left="568" w:hanging="284"/>
        <w:rPr>
          <w:rFonts w:eastAsia="Malgun Gothic"/>
          <w:color w:val="000000"/>
          <w:lang w:eastAsia="ja-JP"/>
        </w:rPr>
      </w:pPr>
      <w:r w:rsidRPr="00F45332">
        <w:rPr>
          <w:rFonts w:eastAsia="Malgun Gothic"/>
          <w:color w:val="000000"/>
          <w:lang w:val="en-US" w:eastAsia="ja-JP"/>
        </w:rPr>
        <w:t>-</w:t>
      </w:r>
      <w:r w:rsidRPr="00F45332">
        <w:rPr>
          <w:rFonts w:eastAsia="Malgun Gothic"/>
          <w:color w:val="000000"/>
          <w:lang w:val="en-US" w:eastAsia="ja-JP"/>
        </w:rPr>
        <w:tab/>
      </w:r>
      <w:r w:rsidRPr="00F45332">
        <w:rPr>
          <w:rFonts w:eastAsia="Malgun Gothic"/>
          <w:color w:val="000000"/>
          <w:lang w:eastAsia="ja-JP"/>
        </w:rPr>
        <w:t>It should be possible to support a registration procedure that enables support for UE onboarding using Default UE credentials and with an O-SNPN as the Onboarding Network (ON).</w:t>
      </w:r>
    </w:p>
    <w:p w14:paraId="2B4C4D56" w14:textId="77777777" w:rsidR="00F45332" w:rsidRPr="00F45332" w:rsidRDefault="00F45332" w:rsidP="00F45332">
      <w:pPr>
        <w:keepLines/>
        <w:overflowPunct w:val="0"/>
        <w:autoSpaceDE w:val="0"/>
        <w:autoSpaceDN w:val="0"/>
        <w:adjustRightInd w:val="0"/>
        <w:ind w:left="1702" w:hanging="1418"/>
        <w:rPr>
          <w:rFonts w:eastAsia="Malgun Gothic"/>
          <w:color w:val="FF0000"/>
          <w:lang w:eastAsia="ja-JP"/>
        </w:rPr>
      </w:pPr>
      <w:r w:rsidRPr="00F45332">
        <w:rPr>
          <w:rFonts w:eastAsia="Malgun Gothic"/>
          <w:color w:val="FF0000"/>
          <w:lang w:eastAsia="ja-JP"/>
        </w:rPr>
        <w:t>Editor's note:</w:t>
      </w:r>
      <w:r w:rsidRPr="00F45332">
        <w:rPr>
          <w:rFonts w:eastAsia="Malgun Gothic"/>
          <w:noProof/>
          <w:color w:val="FF0000"/>
          <w:lang w:eastAsia="ko-KR"/>
        </w:rPr>
        <w:tab/>
      </w:r>
      <w:r w:rsidRPr="00F45332">
        <w:rPr>
          <w:rFonts w:eastAsia="Malgun Gothic"/>
          <w:color w:val="FF0000"/>
          <w:lang w:eastAsia="ja-JP"/>
        </w:rPr>
        <w:t xml:space="preserve">In order to support UE onboarding using Default UE credentials and O-SNPN as the Onboarding Network (ON) the distribution of security functions </w:t>
      </w:r>
      <w:r w:rsidRPr="00F45332">
        <w:rPr>
          <w:rFonts w:eastAsia="Malgun Gothic"/>
          <w:color w:val="FF0000"/>
          <w:lang w:val="en-US" w:eastAsia="ja-JP"/>
        </w:rPr>
        <w:t xml:space="preserve">when primary authentication is used </w:t>
      </w:r>
      <w:r w:rsidRPr="00F45332">
        <w:rPr>
          <w:rFonts w:eastAsia="Malgun Gothic"/>
          <w:color w:val="FF0000"/>
          <w:lang w:eastAsia="ja-JP"/>
        </w:rPr>
        <w:t>should be decided by SA WG3</w:t>
      </w:r>
      <w:r w:rsidRPr="00F45332">
        <w:rPr>
          <w:rFonts w:eastAsiaTheme="minorEastAsia"/>
          <w:color w:val="FF0000"/>
          <w:lang w:eastAsia="zh-CN"/>
        </w:rPr>
        <w:t>, e.g. whether and how to support the primary authentication based on default credential in case DCS is deployed or not</w:t>
      </w:r>
      <w:r w:rsidRPr="00F45332">
        <w:rPr>
          <w:rFonts w:eastAsia="Malgun Gothic"/>
          <w:color w:val="FF0000"/>
          <w:lang w:eastAsia="ja-JP"/>
        </w:rPr>
        <w:t>.</w:t>
      </w:r>
    </w:p>
    <w:p w14:paraId="293F9ABC" w14:textId="77777777" w:rsidR="00F45332" w:rsidRPr="00F45332" w:rsidRDefault="00F45332" w:rsidP="00F45332">
      <w:pPr>
        <w:overflowPunct w:val="0"/>
        <w:autoSpaceDE w:val="0"/>
        <w:autoSpaceDN w:val="0"/>
        <w:adjustRightInd w:val="0"/>
        <w:ind w:left="568" w:hanging="284"/>
        <w:rPr>
          <w:rFonts w:eastAsia="Malgun Gothic"/>
          <w:color w:val="000000"/>
          <w:lang w:eastAsia="zh-CN"/>
        </w:rPr>
      </w:pPr>
      <w:r w:rsidRPr="00F45332">
        <w:rPr>
          <w:rFonts w:eastAsia="Malgun Gothic"/>
          <w:color w:val="000000"/>
          <w:lang w:val="en-US" w:eastAsia="ja-JP"/>
        </w:rPr>
        <w:lastRenderedPageBreak/>
        <w:t>-</w:t>
      </w:r>
      <w:r w:rsidRPr="00F45332">
        <w:rPr>
          <w:rFonts w:eastAsia="Malgun Gothic"/>
          <w:color w:val="000000"/>
          <w:lang w:val="en-US" w:eastAsia="ja-JP"/>
        </w:rPr>
        <w:tab/>
        <w:t xml:space="preserve">It should be possible that one SNPN can take the role of both </w:t>
      </w:r>
      <w:r w:rsidRPr="00F45332">
        <w:rPr>
          <w:rFonts w:eastAsia="Malgun Gothic"/>
          <w:color w:val="000000"/>
          <w:lang w:eastAsia="ja-JP"/>
        </w:rPr>
        <w:t xml:space="preserve">Onboarding Network (ON) </w:t>
      </w:r>
      <w:r w:rsidRPr="00F45332">
        <w:rPr>
          <w:rFonts w:eastAsia="Malgun Gothic"/>
          <w:color w:val="000000"/>
          <w:lang w:val="en-US" w:eastAsia="ja-JP"/>
        </w:rPr>
        <w:t>and SO (Subscription Owner), and it should be possible that the ON and SO are different SNPNs i.e. O-SNPN and SO-SNPN.</w:t>
      </w:r>
    </w:p>
    <w:p w14:paraId="081FE482" w14:textId="77777777" w:rsidR="00F45332" w:rsidRPr="00F45332" w:rsidRDefault="00F45332" w:rsidP="00F45332">
      <w:pPr>
        <w:keepLines/>
        <w:overflowPunct w:val="0"/>
        <w:autoSpaceDE w:val="0"/>
        <w:autoSpaceDN w:val="0"/>
        <w:adjustRightInd w:val="0"/>
        <w:ind w:left="1702" w:hanging="1418"/>
        <w:rPr>
          <w:rFonts w:eastAsia="Malgun Gothic"/>
          <w:color w:val="FF0000"/>
          <w:lang w:val="en-US" w:eastAsia="ko-KR"/>
        </w:rPr>
      </w:pPr>
      <w:r w:rsidRPr="00F45332">
        <w:rPr>
          <w:rFonts w:eastAsia="Malgun Gothic"/>
          <w:color w:val="FF0000"/>
          <w:lang w:eastAsia="ja-JP"/>
        </w:rPr>
        <w:t>Editor's note:</w:t>
      </w:r>
      <w:r w:rsidRPr="00F45332">
        <w:rPr>
          <w:rFonts w:eastAsia="Malgun Gothic"/>
          <w:color w:val="FF0000"/>
          <w:lang w:eastAsia="ja-JP"/>
        </w:rPr>
        <w:tab/>
      </w:r>
      <w:r w:rsidRPr="00F45332">
        <w:rPr>
          <w:rFonts w:eastAsia="Malgun Gothic"/>
          <w:noProof/>
          <w:color w:val="FF0000"/>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45332">
        <w:rPr>
          <w:rFonts w:eastAsia="Malgun Gothic"/>
          <w:color w:val="FF0000"/>
          <w:lang w:eastAsia="ja-JP"/>
        </w:rP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14:paraId="4A8E0A45" w14:textId="77777777" w:rsidR="00F45332" w:rsidRPr="00F45332" w:rsidRDefault="00F45332" w:rsidP="00F45332">
      <w:pPr>
        <w:keepLines/>
        <w:overflowPunct w:val="0"/>
        <w:autoSpaceDE w:val="0"/>
        <w:autoSpaceDN w:val="0"/>
        <w:adjustRightInd w:val="0"/>
        <w:ind w:left="1702" w:hanging="1418"/>
        <w:rPr>
          <w:rFonts w:eastAsia="Malgun Gothic"/>
          <w:color w:val="FF0000"/>
          <w:lang w:eastAsia="ja-JP"/>
        </w:rPr>
      </w:pPr>
      <w:r w:rsidRPr="00F45332">
        <w:rPr>
          <w:rFonts w:eastAsia="Malgun Gothic"/>
          <w:color w:val="FF0000"/>
          <w:lang w:eastAsia="ja-JP"/>
        </w:rPr>
        <w:t>Editor's note:</w:t>
      </w:r>
      <w:r w:rsidRPr="00F45332">
        <w:rPr>
          <w:rFonts w:eastAsia="Malgun Gothic"/>
          <w:color w:val="FF0000"/>
          <w:lang w:eastAsia="ja-JP"/>
        </w:rPr>
        <w:tab/>
        <w:t xml:space="preserve">The decision on whether primary authentication is required during initial access to the O-SNPN is dependent on SA WG3 feedback; until </w:t>
      </w:r>
      <w:r w:rsidRPr="00F45332">
        <w:rPr>
          <w:rFonts w:eastAsia="Malgun Gothic"/>
          <w:color w:val="FF0000"/>
          <w:lang w:val="en-US" w:eastAsia="ja-JP"/>
        </w:rPr>
        <w:t>this</w:t>
      </w:r>
      <w:r w:rsidRPr="00F45332">
        <w:rPr>
          <w:rFonts w:eastAsia="Malgun Gothic"/>
          <w:color w:val="FF0000"/>
          <w:lang w:eastAsia="ja-JP"/>
        </w:rPr>
        <w:t xml:space="preserve"> feedback is received, it is assumed that such authentication is required.</w:t>
      </w:r>
    </w:p>
    <w:p w14:paraId="462CD800" w14:textId="77777777" w:rsidR="00F45332" w:rsidRPr="00F45332" w:rsidRDefault="00F45332" w:rsidP="00F45332">
      <w:pPr>
        <w:overflowPunct w:val="0"/>
        <w:autoSpaceDE w:val="0"/>
        <w:autoSpaceDN w:val="0"/>
        <w:adjustRightInd w:val="0"/>
        <w:ind w:left="568" w:hanging="284"/>
        <w:rPr>
          <w:rFonts w:eastAsia="Malgun Gothic"/>
          <w:color w:val="000000"/>
          <w:lang w:eastAsia="ja-JP"/>
        </w:rPr>
      </w:pPr>
      <w:r w:rsidRPr="00F45332">
        <w:rPr>
          <w:rFonts w:eastAsia="Malgun Gothic"/>
          <w:color w:val="000000"/>
          <w:lang w:val="en-US" w:eastAsia="ja-JP"/>
        </w:rPr>
        <w:t>-</w:t>
      </w:r>
      <w:r w:rsidRPr="00F45332">
        <w:rPr>
          <w:rFonts w:eastAsia="Malgun Gothic"/>
          <w:color w:val="000000"/>
          <w:lang w:val="en-US" w:eastAsia="ja-JP"/>
        </w:rPr>
        <w:tab/>
      </w:r>
      <w:r w:rsidRPr="00F45332">
        <w:rPr>
          <w:rFonts w:eastAsia="Malgun Gothic"/>
          <w:color w:val="000000"/>
          <w:lang w:eastAsia="ja-JP"/>
        </w:rPr>
        <w:t>The SNPN, which directly interacts with DCS, may determine the corresponding DCS identity</w:t>
      </w:r>
      <w:r w:rsidRPr="00F45332">
        <w:rPr>
          <w:rFonts w:eastAsia="Malgun Gothic"/>
          <w:color w:val="000000"/>
          <w:lang w:val="en-US" w:eastAsia="ja-JP"/>
        </w:rPr>
        <w:t xml:space="preserve"> </w:t>
      </w:r>
      <w:r w:rsidRPr="00F45332">
        <w:rPr>
          <w:rFonts w:eastAsia="Malgun Gothic"/>
          <w:color w:val="000000"/>
          <w:lang w:eastAsia="ja-JP"/>
        </w:rPr>
        <w:t>or address</w:t>
      </w:r>
      <w:r w:rsidRPr="00F45332">
        <w:rPr>
          <w:rFonts w:eastAsia="Malgun Gothic"/>
          <w:color w:val="000000"/>
          <w:lang w:val="en-US" w:eastAsia="ja-JP"/>
        </w:rPr>
        <w:t>/domain</w:t>
      </w:r>
      <w:r w:rsidRPr="00F45332">
        <w:rPr>
          <w:rFonts w:eastAsia="Malgun Gothic"/>
          <w:color w:val="000000"/>
          <w:lang w:eastAsia="ja-JP"/>
        </w:rPr>
        <w:t xml:space="preserve"> based on the input from the UE or when primary authentication is used based on information (e.g. DCS address) locally provisioned at SNPN.</w:t>
      </w:r>
    </w:p>
    <w:p w14:paraId="41675729" w14:textId="77777777" w:rsidR="00F45332" w:rsidRPr="00F45332" w:rsidRDefault="00F45332" w:rsidP="00F45332">
      <w:pPr>
        <w:keepLines/>
        <w:overflowPunct w:val="0"/>
        <w:autoSpaceDE w:val="0"/>
        <w:autoSpaceDN w:val="0"/>
        <w:adjustRightInd w:val="0"/>
        <w:ind w:left="1702" w:hanging="1418"/>
        <w:rPr>
          <w:rFonts w:eastAsia="Malgun Gothic"/>
          <w:color w:val="FF0000"/>
          <w:lang w:eastAsia="ja-JP"/>
        </w:rPr>
      </w:pPr>
      <w:r w:rsidRPr="00F45332">
        <w:rPr>
          <w:rFonts w:eastAsia="Malgun Gothic"/>
          <w:color w:val="FF0000"/>
          <w:lang w:eastAsia="ja-JP"/>
        </w:rPr>
        <w:t>Editor’s note:</w:t>
      </w:r>
      <w:r w:rsidRPr="00F45332">
        <w:rPr>
          <w:rFonts w:eastAsia="Malgun Gothic"/>
          <w:color w:val="FF0000"/>
          <w:lang w:eastAsia="ja-JP"/>
        </w:rPr>
        <w:tab/>
        <w:t>SA3 should provide feedback on whether the UEs permanent identifier (SUPI or SUCI) may be used for finding the DCS identity or address/domain that can authenticate the UE, as well their security properties.</w:t>
      </w:r>
    </w:p>
    <w:p w14:paraId="34878D99" w14:textId="77777777" w:rsidR="00F45332" w:rsidRPr="00F45332" w:rsidRDefault="00F45332" w:rsidP="00F45332">
      <w:pPr>
        <w:overflowPunct w:val="0"/>
        <w:autoSpaceDE w:val="0"/>
        <w:autoSpaceDN w:val="0"/>
        <w:adjustRightInd w:val="0"/>
        <w:ind w:left="568" w:hanging="284"/>
        <w:rPr>
          <w:rFonts w:eastAsia="MS Mincho"/>
          <w:color w:val="000000"/>
          <w:lang w:eastAsia="ja-JP"/>
        </w:rPr>
      </w:pPr>
      <w:bookmarkStart w:id="11" w:name="_Hlk54107746"/>
      <w:r w:rsidRPr="00F45332">
        <w:rPr>
          <w:rFonts w:eastAsia="MS Mincho"/>
          <w:color w:val="000000"/>
          <w:lang w:eastAsia="ja-JP"/>
        </w:rPr>
        <w:t>-</w:t>
      </w:r>
      <w:r w:rsidRPr="00F45332">
        <w:rPr>
          <w:rFonts w:eastAsia="MS Mincho"/>
          <w:color w:val="000000"/>
          <w:lang w:eastAsia="ja-JP"/>
        </w:rPr>
        <w:tab/>
        <w:t>The DCS can be an entity external to the 5GC of O-SNPN.</w:t>
      </w:r>
      <w:bookmarkEnd w:id="11"/>
    </w:p>
    <w:p w14:paraId="4F4FE7EB" w14:textId="77777777" w:rsidR="00F45332" w:rsidRPr="00F45332" w:rsidRDefault="00F45332" w:rsidP="00F45332">
      <w:pPr>
        <w:overflowPunct w:val="0"/>
        <w:autoSpaceDE w:val="0"/>
        <w:autoSpaceDN w:val="0"/>
        <w:adjustRightInd w:val="0"/>
        <w:ind w:left="568" w:hanging="284"/>
        <w:rPr>
          <w:rFonts w:eastAsia="Malgun Gothic"/>
          <w:color w:val="000000"/>
          <w:lang w:eastAsia="ja-JP"/>
        </w:rPr>
      </w:pPr>
      <w:r w:rsidRPr="00F45332">
        <w:rPr>
          <w:rFonts w:eastAsia="Malgun Gothic"/>
          <w:color w:val="000000"/>
          <w:lang w:val="en-US" w:eastAsia="ja-JP"/>
        </w:rPr>
        <w:t>-</w:t>
      </w:r>
      <w:r w:rsidRPr="00F45332">
        <w:rPr>
          <w:rFonts w:eastAsia="Malgun Gothic"/>
          <w:color w:val="000000"/>
          <w:lang w:val="en-US" w:eastAsia="ja-JP"/>
        </w:rPr>
        <w:tab/>
      </w:r>
      <w:r w:rsidRPr="00F45332">
        <w:rPr>
          <w:rFonts w:eastAsia="Malgun Gothic"/>
          <w:color w:val="000000"/>
          <w:lang w:eastAsia="ja-JP"/>
        </w:rPr>
        <w:t xml:space="preserve">The NG-RAN of the </w:t>
      </w:r>
      <w:r w:rsidRPr="00F45332">
        <w:rPr>
          <w:rFonts w:eastAsia="Malgun Gothic"/>
          <w:color w:val="000000"/>
          <w:lang w:val="en-US" w:eastAsia="ja-JP"/>
        </w:rPr>
        <w:t>Onboarding network</w:t>
      </w:r>
      <w:r w:rsidRPr="00F45332">
        <w:rPr>
          <w:rFonts w:eastAsia="Malgun Gothic"/>
          <w:color w:val="000000"/>
          <w:lang w:eastAsia="ja-JP"/>
        </w:rPr>
        <w:t xml:space="preserve"> includes information in the SIB so that the UE can discover and select an appropriate O-SNPN. The UE may or may not be pre-configured with O-SNPN network selection information (e.g. O-SNPN network identifiers).</w:t>
      </w:r>
    </w:p>
    <w:p w14:paraId="47810B32" w14:textId="77777777" w:rsidR="00F45332" w:rsidRPr="00F45332" w:rsidRDefault="00F45332" w:rsidP="00F45332">
      <w:pPr>
        <w:overflowPunct w:val="0"/>
        <w:autoSpaceDE w:val="0"/>
        <w:autoSpaceDN w:val="0"/>
        <w:adjustRightInd w:val="0"/>
        <w:ind w:left="568" w:hanging="284"/>
        <w:rPr>
          <w:rFonts w:eastAsia="Malgun Gothic"/>
          <w:color w:val="000000"/>
          <w:lang w:eastAsia="ja-JP"/>
        </w:rPr>
      </w:pPr>
      <w:r w:rsidRPr="00F45332">
        <w:rPr>
          <w:rFonts w:eastAsia="Malgun Gothic"/>
          <w:color w:val="000000"/>
          <w:lang w:eastAsia="ja-JP"/>
        </w:rPr>
        <w:t>-</w:t>
      </w:r>
      <w:r w:rsidRPr="00F45332">
        <w:rPr>
          <w:rFonts w:eastAsia="Malgun Gothic"/>
          <w:color w:val="000000"/>
          <w:lang w:eastAsia="ja-JP"/>
        </w:rPr>
        <w:tab/>
        <w:t>Upon registration to an SNPN for Onboarding, the UE provides the information at RRC level which indicates</w:t>
      </w:r>
      <w:r w:rsidRPr="00F45332">
        <w:rPr>
          <w:rFonts w:eastAsia="Malgun Gothic"/>
          <w:noProof/>
          <w:color w:val="000000"/>
          <w:lang w:eastAsia="ko-KR"/>
        </w:rPr>
        <w:t xml:space="preserve"> the registration </w:t>
      </w:r>
      <w:r w:rsidRPr="00F45332">
        <w:rPr>
          <w:rFonts w:eastAsia="Malgun Gothic"/>
          <w:color w:val="000000"/>
          <w:lang w:eastAsia="ja-JP"/>
        </w:rPr>
        <w:t xml:space="preserve">is for onboarding. </w:t>
      </w:r>
      <w:bookmarkStart w:id="12" w:name="_Hlk53736958"/>
      <w:r w:rsidRPr="00F45332">
        <w:rPr>
          <w:rFonts w:eastAsia="Malgun Gothic"/>
          <w:color w:val="000000"/>
          <w:lang w:eastAsia="ja-JP"/>
        </w:rPr>
        <w:t>This information will be specified only for SNPN and allows NG-RAN to select an appropriate AMF that supports onboarding procedures</w:t>
      </w:r>
      <w:bookmarkEnd w:id="12"/>
      <w:r w:rsidRPr="00F45332">
        <w:rPr>
          <w:rFonts w:eastAsia="Malgun Gothic"/>
          <w:color w:val="000000"/>
          <w:lang w:eastAsia="ja-JP"/>
        </w:rPr>
        <w:t xml:space="preserve">. </w:t>
      </w:r>
    </w:p>
    <w:p w14:paraId="3C975B6D" w14:textId="77777777" w:rsidR="00F45332" w:rsidRPr="00F45332" w:rsidRDefault="00F45332" w:rsidP="00F45332">
      <w:pPr>
        <w:keepLines/>
        <w:overflowPunct w:val="0"/>
        <w:autoSpaceDE w:val="0"/>
        <w:autoSpaceDN w:val="0"/>
        <w:adjustRightInd w:val="0"/>
        <w:ind w:left="1702" w:hanging="1418"/>
        <w:rPr>
          <w:rFonts w:eastAsia="Malgun Gothic"/>
          <w:lang w:eastAsia="ja-JP"/>
        </w:rPr>
      </w:pPr>
      <w:r w:rsidRPr="00F45332">
        <w:rPr>
          <w:rFonts w:eastAsia="Malgun Gothic"/>
          <w:color w:val="FF0000"/>
          <w:lang w:eastAsia="ja-JP"/>
        </w:rPr>
        <w:t>Editor’s note:</w:t>
      </w:r>
      <w:r w:rsidRPr="00F45332">
        <w:rPr>
          <w:rFonts w:eastAsia="Malgun Gothic"/>
          <w:color w:val="FF0000"/>
          <w:lang w:eastAsia="ja-JP"/>
        </w:rPr>
        <w:tab/>
      </w:r>
      <w:bookmarkStart w:id="13" w:name="_Hlk53736977"/>
      <w:r w:rsidRPr="00F45332">
        <w:rPr>
          <w:rFonts w:eastAsia="Malgun Gothic"/>
          <w:color w:val="FF0000"/>
          <w:lang w:eastAsia="ja-JP"/>
        </w:rPr>
        <w:t>Handling of RAN-level congestion is FFS</w:t>
      </w:r>
      <w:bookmarkEnd w:id="13"/>
      <w:r w:rsidRPr="00F45332">
        <w:rPr>
          <w:rFonts w:eastAsia="Malgun Gothic"/>
          <w:color w:val="FF0000"/>
          <w:lang w:eastAsia="ja-JP"/>
        </w:rPr>
        <w:t>.</w:t>
      </w:r>
    </w:p>
    <w:p w14:paraId="159B2B68" w14:textId="77777777" w:rsidR="00F45332" w:rsidRPr="00F45332" w:rsidRDefault="00F45332" w:rsidP="00F45332">
      <w:pPr>
        <w:overflowPunct w:val="0"/>
        <w:autoSpaceDE w:val="0"/>
        <w:autoSpaceDN w:val="0"/>
        <w:adjustRightInd w:val="0"/>
        <w:ind w:left="568" w:hanging="284"/>
        <w:rPr>
          <w:rFonts w:eastAsia="Malgun Gothic"/>
          <w:color w:val="000000"/>
          <w:lang w:eastAsia="ja-JP"/>
        </w:rPr>
      </w:pPr>
      <w:r w:rsidRPr="00F45332">
        <w:rPr>
          <w:rFonts w:eastAsia="Malgun Gothic"/>
          <w:color w:val="000000"/>
          <w:lang w:eastAsia="ja-JP"/>
        </w:rPr>
        <w:t>-</w:t>
      </w:r>
      <w:r w:rsidRPr="00F45332">
        <w:rPr>
          <w:rFonts w:eastAsia="Malgun Gothic"/>
          <w:color w:val="000000"/>
          <w:lang w:eastAsia="ja-JP"/>
        </w:rPr>
        <w:tab/>
        <w:t>Upon registration to an SNPN for Onboarding, the UE provides the information at NAS level that the registration request is for onboarding to allow AMF to, e.g., select an appropriate SMF and perform other onboarding-related configuration.</w:t>
      </w:r>
    </w:p>
    <w:p w14:paraId="7CDD0134" w14:textId="77777777" w:rsidR="00F45332" w:rsidRPr="00F45332" w:rsidRDefault="00F45332" w:rsidP="00F45332">
      <w:pPr>
        <w:overflowPunct w:val="0"/>
        <w:autoSpaceDE w:val="0"/>
        <w:autoSpaceDN w:val="0"/>
        <w:adjustRightInd w:val="0"/>
        <w:ind w:left="568" w:hanging="284"/>
        <w:rPr>
          <w:rFonts w:eastAsia="Malgun Gothic"/>
          <w:color w:val="000000"/>
          <w:lang w:eastAsia="ko-KR"/>
        </w:rPr>
      </w:pPr>
      <w:r w:rsidRPr="00F45332">
        <w:rPr>
          <w:rFonts w:eastAsia="Malgun Gothic"/>
          <w:color w:val="000000"/>
          <w:lang w:eastAsia="ko-KR"/>
        </w:rPr>
        <w:t>-</w:t>
      </w:r>
      <w:r w:rsidRPr="00F45332">
        <w:rPr>
          <w:rFonts w:eastAsia="Malgun Gothic"/>
          <w:color w:val="000000"/>
          <w:lang w:eastAsia="ko-KR"/>
        </w:rPr>
        <w:tab/>
        <w:t>Using PLMN credentials for UE onboarding and PLMN as Onboarding Network (ON) is already possible.</w:t>
      </w:r>
    </w:p>
    <w:p w14:paraId="045AFA29" w14:textId="3D1314AB" w:rsidR="00911368" w:rsidRPr="00F45332" w:rsidRDefault="00F45332" w:rsidP="00911368">
      <w:pPr>
        <w:overflowPunct w:val="0"/>
        <w:autoSpaceDE w:val="0"/>
        <w:autoSpaceDN w:val="0"/>
        <w:adjustRightInd w:val="0"/>
        <w:ind w:left="568" w:hanging="284"/>
        <w:rPr>
          <w:rFonts w:eastAsia="Malgun Gothic"/>
          <w:color w:val="000000"/>
          <w:lang w:eastAsia="ko-KR"/>
        </w:rPr>
      </w:pPr>
      <w:r w:rsidRPr="00F45332">
        <w:rPr>
          <w:rFonts w:eastAsia="Malgun Gothic"/>
          <w:color w:val="000000"/>
          <w:lang w:eastAsia="ko-KR"/>
        </w:rPr>
        <w:t>-</w:t>
      </w:r>
      <w:r w:rsidRPr="00F45332">
        <w:rPr>
          <w:rFonts w:eastAsia="Malgun Gothic"/>
          <w:color w:val="000000"/>
          <w:lang w:eastAsia="ko-KR"/>
        </w:rPr>
        <w:tab/>
        <w:t>Onboarding network should support functionality to restrict usage to only on-boarding service.</w:t>
      </w:r>
    </w:p>
    <w:p w14:paraId="7B95605B" w14:textId="43ADCDED" w:rsidR="00F45332" w:rsidRPr="00F45332" w:rsidRDefault="00F45332" w:rsidP="00F45332">
      <w:pPr>
        <w:overflowPunct w:val="0"/>
        <w:autoSpaceDE w:val="0"/>
        <w:autoSpaceDN w:val="0"/>
        <w:adjustRightInd w:val="0"/>
        <w:ind w:left="851" w:hanging="284"/>
        <w:rPr>
          <w:rFonts w:eastAsia="Malgun Gothic"/>
          <w:color w:val="000000"/>
          <w:lang w:eastAsia="ko-KR"/>
        </w:rPr>
      </w:pPr>
      <w:r w:rsidRPr="00F45332">
        <w:rPr>
          <w:rFonts w:eastAsia="SimSun"/>
          <w:color w:val="000000"/>
          <w:lang w:eastAsia="zh-CN"/>
        </w:rPr>
        <w:t>-</w:t>
      </w:r>
      <w:r w:rsidRPr="00F45332">
        <w:rPr>
          <w:rFonts w:eastAsia="SimSun"/>
          <w:color w:val="000000"/>
          <w:lang w:eastAsia="zh-CN"/>
        </w:rPr>
        <w:tab/>
      </w:r>
      <w:ins w:id="14" w:author="Nokia" w:date="2020-11-06T09:58:00Z">
        <w:r w:rsidR="00B936CB" w:rsidRPr="00B936CB">
          <w:rPr>
            <w:rFonts w:eastAsia="SimSun"/>
            <w:color w:val="000000"/>
            <w:lang w:eastAsia="zh-CN"/>
          </w:rPr>
          <w:t xml:space="preserve">The </w:t>
        </w:r>
      </w:ins>
      <w:ins w:id="15" w:author="Nokia" w:date="2020-11-06T09:59:00Z">
        <w:r w:rsidR="00B936CB">
          <w:rPr>
            <w:rFonts w:eastAsia="SimSun"/>
            <w:color w:val="000000"/>
            <w:lang w:eastAsia="zh-CN"/>
          </w:rPr>
          <w:t xml:space="preserve">onboarding </w:t>
        </w:r>
      </w:ins>
      <w:ins w:id="16" w:author="Nokia" w:date="2020-11-06T09:58:00Z">
        <w:r w:rsidR="00B936CB" w:rsidRPr="00B936CB">
          <w:rPr>
            <w:rFonts w:eastAsia="SimSun"/>
            <w:color w:val="000000"/>
            <w:lang w:eastAsia="zh-CN"/>
          </w:rPr>
          <w:t xml:space="preserve">configuration data </w:t>
        </w:r>
      </w:ins>
      <w:ins w:id="17" w:author="Nokia" w:date="2020-11-06T09:59:00Z">
        <w:r w:rsidR="00B936CB">
          <w:rPr>
            <w:rFonts w:eastAsia="SimSun"/>
            <w:color w:val="000000"/>
            <w:lang w:eastAsia="zh-CN"/>
          </w:rPr>
          <w:t>are</w:t>
        </w:r>
      </w:ins>
      <w:ins w:id="18" w:author="Nokia" w:date="2020-11-06T09:58:00Z">
        <w:r w:rsidR="00B936CB" w:rsidRPr="00B936CB">
          <w:rPr>
            <w:rFonts w:eastAsia="SimSun"/>
            <w:color w:val="000000"/>
            <w:lang w:eastAsia="zh-CN"/>
          </w:rPr>
          <w:t xml:space="preserve"> locally configured in the AMF (e.g., S-NSSAI, onboarding DNN, SMF for the onboarding DNN) and SMF (e.g., UPF for </w:t>
        </w:r>
      </w:ins>
      <w:ins w:id="19" w:author="Nokia-user" w:date="2020-11-09T19:31:00Z">
        <w:r w:rsidR="00B967F9">
          <w:rPr>
            <w:rFonts w:eastAsia="SimSun"/>
            <w:color w:val="000000"/>
            <w:lang w:eastAsia="zh-CN"/>
          </w:rPr>
          <w:t xml:space="preserve">the </w:t>
        </w:r>
      </w:ins>
      <w:ins w:id="20" w:author="Nokia" w:date="2020-11-06T09:58:00Z">
        <w:r w:rsidR="00B936CB" w:rsidRPr="00B936CB">
          <w:rPr>
            <w:rFonts w:eastAsia="SimSun"/>
            <w:color w:val="000000"/>
            <w:lang w:eastAsia="zh-CN"/>
          </w:rPr>
          <w:t>onboarding DNN).</w:t>
        </w:r>
      </w:ins>
      <w:r w:rsidRPr="00F45332">
        <w:rPr>
          <w:rFonts w:eastAsia="SimSun"/>
          <w:color w:val="000000"/>
          <w:lang w:eastAsia="zh-CN"/>
        </w:rPr>
        <w:t xml:space="preserve">When </w:t>
      </w:r>
      <w:r w:rsidRPr="00F45332">
        <w:rPr>
          <w:rFonts w:eastAsia="Malgun Gothic"/>
          <w:color w:val="000000"/>
          <w:lang w:eastAsia="ko-KR"/>
        </w:rPr>
        <w:t>Onboarding network</w:t>
      </w:r>
      <w:r w:rsidRPr="00F45332">
        <w:rPr>
          <w:rFonts w:eastAsia="SimSun"/>
          <w:color w:val="000000"/>
          <w:lang w:eastAsia="zh-CN"/>
        </w:rPr>
        <w:t xml:space="preserve"> is O-SNPN, t</w:t>
      </w:r>
      <w:r w:rsidRPr="00F45332">
        <w:rPr>
          <w:rFonts w:eastAsia="Malgun Gothic"/>
          <w:color w:val="000000"/>
          <w:lang w:eastAsia="ko-KR"/>
        </w:rPr>
        <w:t>he information required to restrict the usage to only onboarding service is locally configured in the AMF</w:t>
      </w:r>
      <w:ins w:id="21" w:author="Editor" w:date="2020-11-07T16:56:00Z">
        <w:r w:rsidR="007A3384">
          <w:rPr>
            <w:rFonts w:eastAsia="Malgun Gothic"/>
            <w:color w:val="000000"/>
            <w:lang w:eastAsia="ko-KR"/>
          </w:rPr>
          <w:t xml:space="preserve"> and SMF.</w:t>
        </w:r>
      </w:ins>
      <w:del w:id="22" w:author="Nokia-user" w:date="2020-11-09T19:45:00Z">
        <w:r w:rsidRPr="00F45332" w:rsidDel="003848D9">
          <w:rPr>
            <w:rFonts w:eastAsia="Malgun Gothic"/>
            <w:color w:val="000000"/>
            <w:lang w:eastAsia="ko-KR"/>
          </w:rPr>
          <w:delText>, and the</w:delText>
        </w:r>
      </w:del>
      <w:r w:rsidRPr="00F45332">
        <w:rPr>
          <w:rFonts w:eastAsia="Malgun Gothic"/>
          <w:color w:val="000000"/>
          <w:lang w:eastAsia="ko-KR"/>
        </w:rPr>
        <w:t xml:space="preserve"> </w:t>
      </w:r>
      <w:r w:rsidRPr="00F45332">
        <w:rPr>
          <w:rFonts w:eastAsia="Malgun Gothic"/>
          <w:color w:val="000000"/>
          <w:lang w:eastAsia="ko-KR"/>
        </w:rPr>
        <w:t xml:space="preserve">AMF </w:t>
      </w:r>
      <w:ins w:id="23" w:author="Nokia" w:date="2020-11-06T09:56:00Z">
        <w:r w:rsidR="00911368">
          <w:rPr>
            <w:rFonts w:eastAsia="Malgun Gothic"/>
            <w:color w:val="000000"/>
            <w:lang w:eastAsia="ko-KR"/>
          </w:rPr>
          <w:t>and SMF use this local configuration</w:t>
        </w:r>
        <w:bookmarkStart w:id="24" w:name="_GoBack"/>
        <w:bookmarkEnd w:id="24"/>
        <w:r w:rsidR="00911368">
          <w:rPr>
            <w:rFonts w:eastAsia="Malgun Gothic"/>
            <w:color w:val="000000"/>
            <w:lang w:eastAsia="ko-KR"/>
          </w:rPr>
          <w:t xml:space="preserve"> to </w:t>
        </w:r>
      </w:ins>
      <w:r w:rsidRPr="00F45332">
        <w:rPr>
          <w:rFonts w:eastAsia="Malgun Gothic"/>
          <w:color w:val="000000"/>
          <w:lang w:eastAsia="ko-KR"/>
        </w:rPr>
        <w:t>restrict</w:t>
      </w:r>
      <w:del w:id="25" w:author="Nokia-user" w:date="2020-11-09T19:34:00Z">
        <w:r w:rsidRPr="00F45332" w:rsidDel="00B967F9">
          <w:rPr>
            <w:rFonts w:eastAsia="Malgun Gothic"/>
            <w:color w:val="000000"/>
            <w:lang w:eastAsia="ko-KR"/>
          </w:rPr>
          <w:delText>s</w:delText>
        </w:r>
      </w:del>
      <w:r w:rsidRPr="00F45332">
        <w:rPr>
          <w:rFonts w:eastAsia="Malgun Gothic"/>
          <w:color w:val="000000"/>
          <w:lang w:eastAsia="ko-KR"/>
        </w:rPr>
        <w:t xml:space="preserve"> the usage</w:t>
      </w:r>
      <w:ins w:id="26" w:author="Nokia" w:date="2020-11-06T09:57:00Z">
        <w:r w:rsidR="00B936CB">
          <w:rPr>
            <w:rFonts w:eastAsia="Malgun Gothic"/>
            <w:color w:val="000000"/>
            <w:lang w:eastAsia="ko-KR"/>
          </w:rPr>
          <w:t>,</w:t>
        </w:r>
      </w:ins>
      <w:r w:rsidRPr="00F45332">
        <w:rPr>
          <w:rFonts w:eastAsia="Malgun Gothic"/>
          <w:color w:val="000000"/>
          <w:lang w:eastAsia="ko-KR"/>
        </w:rPr>
        <w:t xml:space="preserve"> </w:t>
      </w:r>
      <w:r w:rsidRPr="00F45332">
        <w:rPr>
          <w:rFonts w:eastAsia="Malgun Gothic"/>
          <w:color w:val="000000"/>
          <w:lang w:eastAsia="ko-KR"/>
        </w:rPr>
        <w:t>when the UE indicates that the registration is for Onboarding (e.g., onboarding registration type) or NG-RAN indicates that the access is for Onboarding.</w:t>
      </w:r>
    </w:p>
    <w:p w14:paraId="2C9E8848" w14:textId="4E4FF3B8" w:rsidR="00F45332" w:rsidRPr="00F45332" w:rsidDel="00911368" w:rsidRDefault="00F45332" w:rsidP="00F45332">
      <w:pPr>
        <w:overflowPunct w:val="0"/>
        <w:autoSpaceDE w:val="0"/>
        <w:autoSpaceDN w:val="0"/>
        <w:adjustRightInd w:val="0"/>
        <w:ind w:left="851" w:hanging="284"/>
        <w:rPr>
          <w:del w:id="27" w:author="Nokia" w:date="2020-11-06T09:54:00Z"/>
          <w:rFonts w:eastAsia="Malgun Gothic"/>
          <w:color w:val="000000"/>
          <w:lang w:eastAsia="ko-KR"/>
        </w:rPr>
      </w:pPr>
      <w:del w:id="28" w:author="Nokia" w:date="2020-11-06T09:54:00Z">
        <w:r w:rsidRPr="00F45332" w:rsidDel="00911368">
          <w:rPr>
            <w:rFonts w:eastAsia="SimSun"/>
            <w:color w:val="000000"/>
            <w:lang w:eastAsia="zh-CN"/>
          </w:rPr>
          <w:delText>-</w:delText>
        </w:r>
        <w:r w:rsidRPr="00F45332" w:rsidDel="00911368">
          <w:rPr>
            <w:rFonts w:eastAsia="SimSun"/>
            <w:color w:val="000000"/>
            <w:lang w:eastAsia="zh-CN"/>
          </w:rPr>
          <w:tab/>
          <w:delText xml:space="preserve">When </w:delText>
        </w:r>
        <w:r w:rsidRPr="00F45332" w:rsidDel="00911368">
          <w:rPr>
            <w:rFonts w:eastAsia="Malgun Gothic"/>
            <w:color w:val="000000"/>
            <w:lang w:eastAsia="ko-KR"/>
          </w:rPr>
          <w:delText>Onboarding network</w:delText>
        </w:r>
        <w:r w:rsidRPr="00F45332" w:rsidDel="00911368">
          <w:rPr>
            <w:rFonts w:eastAsia="SimSun"/>
            <w:color w:val="000000"/>
            <w:lang w:eastAsia="zh-CN"/>
          </w:rPr>
          <w:delText xml:space="preserve"> is a PLMN, the </w:delText>
        </w:r>
        <w:r w:rsidRPr="00F45332" w:rsidDel="00911368">
          <w:rPr>
            <w:rFonts w:eastAsia="Malgun Gothic"/>
            <w:color w:val="000000"/>
            <w:lang w:eastAsia="ko-KR"/>
          </w:rPr>
          <w:delText>functionality to restrict usage is activated for the UE by AMF based on received operator profile from the UDM.</w:delText>
        </w:r>
      </w:del>
    </w:p>
    <w:p w14:paraId="58DF0A7F" w14:textId="316E5806" w:rsidR="00F45332" w:rsidRPr="00F45332" w:rsidDel="00911368" w:rsidRDefault="00F45332" w:rsidP="00F45332">
      <w:pPr>
        <w:keepLines/>
        <w:overflowPunct w:val="0"/>
        <w:autoSpaceDE w:val="0"/>
        <w:autoSpaceDN w:val="0"/>
        <w:adjustRightInd w:val="0"/>
        <w:ind w:left="1702" w:hanging="1418"/>
        <w:rPr>
          <w:del w:id="29" w:author="Nokia" w:date="2020-11-06T09:54:00Z"/>
          <w:rFonts w:eastAsia="Malgun Gothic"/>
          <w:color w:val="FF0000"/>
          <w:lang w:eastAsia="ko-KR"/>
        </w:rPr>
      </w:pPr>
      <w:bookmarkStart w:id="30" w:name="_Hlk53737523"/>
      <w:del w:id="31" w:author="Nokia" w:date="2020-11-06T09:54:00Z">
        <w:r w:rsidRPr="00F45332" w:rsidDel="00911368">
          <w:rPr>
            <w:rFonts w:eastAsia="Malgun Gothic"/>
            <w:color w:val="FF0000"/>
            <w:lang w:eastAsia="ja-JP"/>
          </w:rPr>
          <w:delText>Editor’s note:</w:delText>
        </w:r>
        <w:r w:rsidRPr="00F45332" w:rsidDel="00911368">
          <w:rPr>
            <w:rFonts w:eastAsia="Malgun Gothic"/>
            <w:color w:val="FF0000"/>
            <w:lang w:eastAsia="ja-JP"/>
          </w:rPr>
          <w:tab/>
          <w:delText xml:space="preserve">Whether there is a need to extend subscription information to support a restriction </w:delText>
        </w:r>
        <w:r w:rsidRPr="00F45332" w:rsidDel="00911368">
          <w:rPr>
            <w:rFonts w:eastAsia="Malgun Gothic"/>
            <w:color w:val="FF0000"/>
            <w:lang w:eastAsia="ko-KR"/>
          </w:rPr>
          <w:delText>to only on-boarding service is FFS.</w:delText>
        </w:r>
        <w:bookmarkEnd w:id="30"/>
      </w:del>
    </w:p>
    <w:p w14:paraId="7FA289E4" w14:textId="77777777" w:rsidR="00F45332" w:rsidRPr="00F45332" w:rsidRDefault="00F45332" w:rsidP="00F45332">
      <w:pPr>
        <w:overflowPunct w:val="0"/>
        <w:autoSpaceDE w:val="0"/>
        <w:autoSpaceDN w:val="0"/>
        <w:adjustRightInd w:val="0"/>
        <w:ind w:left="568" w:hanging="284"/>
        <w:rPr>
          <w:rFonts w:eastAsia="Malgun Gothic"/>
          <w:color w:val="000000"/>
          <w:lang w:eastAsia="ko-KR"/>
        </w:rPr>
      </w:pPr>
      <w:r w:rsidRPr="00F45332">
        <w:rPr>
          <w:rFonts w:eastAsia="Malgun Gothic"/>
          <w:color w:val="000000"/>
          <w:lang w:eastAsia="ko-KR"/>
        </w:rPr>
        <w:t>-</w:t>
      </w:r>
      <w:r w:rsidRPr="00F45332">
        <w:rPr>
          <w:rFonts w:eastAsia="Malgun Gothic"/>
          <w:color w:val="000000"/>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bookmarkEnd w:id="10"/>
    <w:p w14:paraId="5A827112" w14:textId="1B568F20" w:rsidR="00204161" w:rsidRDefault="00204161" w:rsidP="00204161">
      <w:pPr>
        <w:jc w:val="center"/>
        <w:rPr>
          <w:rFonts w:ascii="Arial" w:hAnsi="Arial"/>
          <w:color w:val="FF0000"/>
          <w:sz w:val="32"/>
        </w:rPr>
      </w:pPr>
      <w:r>
        <w:rPr>
          <w:rFonts w:ascii="Arial" w:hAnsi="Arial"/>
          <w:color w:val="FF0000"/>
          <w:sz w:val="32"/>
        </w:rPr>
        <w:t xml:space="preserve">*** End of </w:t>
      </w:r>
      <w:r w:rsidRPr="00194C9A">
        <w:rPr>
          <w:rFonts w:ascii="Arial" w:hAnsi="Arial"/>
          <w:color w:val="FF0000"/>
          <w:sz w:val="32"/>
        </w:rPr>
        <w:t>Change</w:t>
      </w:r>
      <w:r>
        <w:rPr>
          <w:rFonts w:ascii="Arial" w:hAnsi="Arial"/>
          <w:color w:val="FF0000"/>
          <w:sz w:val="32"/>
        </w:rPr>
        <w:t xml:space="preserve"> ***</w:t>
      </w:r>
    </w:p>
    <w:p w14:paraId="5925E8B1" w14:textId="6EA9ED21" w:rsidR="00120671" w:rsidRDefault="00120671" w:rsidP="00FE7292">
      <w:pPr>
        <w:pStyle w:val="Heading2"/>
        <w:rPr>
          <w:color w:val="FF0000"/>
        </w:rPr>
      </w:pPr>
    </w:p>
    <w:sectPr w:rsidR="0012067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D9857D" w14:textId="77777777" w:rsidR="00315416" w:rsidRDefault="00315416">
      <w:r>
        <w:separator/>
      </w:r>
    </w:p>
  </w:endnote>
  <w:endnote w:type="continuationSeparator" w:id="0">
    <w:p w14:paraId="3D448C05" w14:textId="77777777" w:rsidR="00315416" w:rsidRDefault="0031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F0301A" w:rsidRDefault="00F030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435480" w14:textId="77777777" w:rsidR="00315416" w:rsidRDefault="00315416">
      <w:r>
        <w:separator/>
      </w:r>
    </w:p>
  </w:footnote>
  <w:footnote w:type="continuationSeparator" w:id="0">
    <w:p w14:paraId="337DBD6E" w14:textId="77777777" w:rsidR="00315416" w:rsidRDefault="00315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23809CDA" w:rsidR="00F0301A" w:rsidRDefault="00F030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174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F0301A" w:rsidRDefault="00F030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3D467ECE" w:rsidR="00F0301A" w:rsidRDefault="00F030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174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F0301A" w:rsidRDefault="00F03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32568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2F16B32C"/>
    <w:lvl w:ilvl="0" w:tplc="96E67530">
      <w:start w:val="1"/>
      <w:numFmt w:val="decimal"/>
      <w:lvlText w:val="%1."/>
      <w:lvlJc w:val="left"/>
      <w:pPr>
        <w:tabs>
          <w:tab w:val="num" w:pos="1209"/>
        </w:tabs>
        <w:ind w:left="1209" w:hanging="360"/>
      </w:pPr>
    </w:lvl>
    <w:lvl w:ilvl="1" w:tplc="32E4D770">
      <w:numFmt w:val="decimal"/>
      <w:lvlText w:val=""/>
      <w:lvlJc w:val="left"/>
    </w:lvl>
    <w:lvl w:ilvl="2" w:tplc="5A9097EC">
      <w:numFmt w:val="decimal"/>
      <w:lvlText w:val=""/>
      <w:lvlJc w:val="left"/>
    </w:lvl>
    <w:lvl w:ilvl="3" w:tplc="A9AE25F4">
      <w:numFmt w:val="decimal"/>
      <w:lvlText w:val=""/>
      <w:lvlJc w:val="left"/>
    </w:lvl>
    <w:lvl w:ilvl="4" w:tplc="78EE9F3C">
      <w:numFmt w:val="decimal"/>
      <w:lvlText w:val=""/>
      <w:lvlJc w:val="left"/>
    </w:lvl>
    <w:lvl w:ilvl="5" w:tplc="3CF014F0">
      <w:numFmt w:val="decimal"/>
      <w:lvlText w:val=""/>
      <w:lvlJc w:val="left"/>
    </w:lvl>
    <w:lvl w:ilvl="6" w:tplc="C33435CA">
      <w:numFmt w:val="decimal"/>
      <w:lvlText w:val=""/>
      <w:lvlJc w:val="left"/>
    </w:lvl>
    <w:lvl w:ilvl="7" w:tplc="FB268290">
      <w:numFmt w:val="decimal"/>
      <w:lvlText w:val=""/>
      <w:lvlJc w:val="left"/>
    </w:lvl>
    <w:lvl w:ilvl="8" w:tplc="5962732E">
      <w:numFmt w:val="decimal"/>
      <w:lvlText w:val=""/>
      <w:lvlJc w:val="left"/>
    </w:lvl>
  </w:abstractNum>
  <w:abstractNum w:abstractNumId="2" w15:restartNumberingAfterBreak="0">
    <w:nsid w:val="FFFFFF7E"/>
    <w:multiLevelType w:val="hybridMultilevel"/>
    <w:tmpl w:val="317CBF4A"/>
    <w:lvl w:ilvl="0" w:tplc="5E08C9C6">
      <w:start w:val="1"/>
      <w:numFmt w:val="decimal"/>
      <w:lvlText w:val="%1."/>
      <w:lvlJc w:val="left"/>
      <w:pPr>
        <w:tabs>
          <w:tab w:val="num" w:pos="926"/>
        </w:tabs>
        <w:ind w:left="926" w:hanging="360"/>
      </w:pPr>
    </w:lvl>
    <w:lvl w:ilvl="1" w:tplc="5440A548">
      <w:numFmt w:val="decimal"/>
      <w:lvlText w:val=""/>
      <w:lvlJc w:val="left"/>
    </w:lvl>
    <w:lvl w:ilvl="2" w:tplc="55C6F1BE">
      <w:numFmt w:val="decimal"/>
      <w:lvlText w:val=""/>
      <w:lvlJc w:val="left"/>
    </w:lvl>
    <w:lvl w:ilvl="3" w:tplc="BB2E757E">
      <w:numFmt w:val="decimal"/>
      <w:lvlText w:val=""/>
      <w:lvlJc w:val="left"/>
    </w:lvl>
    <w:lvl w:ilvl="4" w:tplc="D876E634">
      <w:numFmt w:val="decimal"/>
      <w:lvlText w:val=""/>
      <w:lvlJc w:val="left"/>
    </w:lvl>
    <w:lvl w:ilvl="5" w:tplc="F0C8C4C0">
      <w:numFmt w:val="decimal"/>
      <w:lvlText w:val=""/>
      <w:lvlJc w:val="left"/>
    </w:lvl>
    <w:lvl w:ilvl="6" w:tplc="92740424">
      <w:numFmt w:val="decimal"/>
      <w:lvlText w:val=""/>
      <w:lvlJc w:val="left"/>
    </w:lvl>
    <w:lvl w:ilvl="7" w:tplc="5234F3DC">
      <w:numFmt w:val="decimal"/>
      <w:lvlText w:val=""/>
      <w:lvlJc w:val="left"/>
    </w:lvl>
    <w:lvl w:ilvl="8" w:tplc="DEDC3518">
      <w:numFmt w:val="decimal"/>
      <w:lvlText w:val=""/>
      <w:lvlJc w:val="left"/>
    </w:lvl>
  </w:abstractNum>
  <w:abstractNum w:abstractNumId="3" w15:restartNumberingAfterBreak="0">
    <w:nsid w:val="FFFFFF7F"/>
    <w:multiLevelType w:val="hybridMultilevel"/>
    <w:tmpl w:val="81A66482"/>
    <w:lvl w:ilvl="0" w:tplc="C5C0F050">
      <w:start w:val="1"/>
      <w:numFmt w:val="decimal"/>
      <w:lvlText w:val="%1."/>
      <w:lvlJc w:val="left"/>
      <w:pPr>
        <w:tabs>
          <w:tab w:val="num" w:pos="643"/>
        </w:tabs>
        <w:ind w:left="643" w:hanging="360"/>
      </w:pPr>
    </w:lvl>
    <w:lvl w:ilvl="1" w:tplc="D8141D7A">
      <w:numFmt w:val="decimal"/>
      <w:lvlText w:val=""/>
      <w:lvlJc w:val="left"/>
    </w:lvl>
    <w:lvl w:ilvl="2" w:tplc="466C1962">
      <w:numFmt w:val="decimal"/>
      <w:lvlText w:val=""/>
      <w:lvlJc w:val="left"/>
    </w:lvl>
    <w:lvl w:ilvl="3" w:tplc="3CBEB2FC">
      <w:numFmt w:val="decimal"/>
      <w:lvlText w:val=""/>
      <w:lvlJc w:val="left"/>
    </w:lvl>
    <w:lvl w:ilvl="4" w:tplc="181673C8">
      <w:numFmt w:val="decimal"/>
      <w:lvlText w:val=""/>
      <w:lvlJc w:val="left"/>
    </w:lvl>
    <w:lvl w:ilvl="5" w:tplc="3580E350">
      <w:numFmt w:val="decimal"/>
      <w:lvlText w:val=""/>
      <w:lvlJc w:val="left"/>
    </w:lvl>
    <w:lvl w:ilvl="6" w:tplc="101A2982">
      <w:numFmt w:val="decimal"/>
      <w:lvlText w:val=""/>
      <w:lvlJc w:val="left"/>
    </w:lvl>
    <w:lvl w:ilvl="7" w:tplc="CAACC392">
      <w:numFmt w:val="decimal"/>
      <w:lvlText w:val=""/>
      <w:lvlJc w:val="left"/>
    </w:lvl>
    <w:lvl w:ilvl="8" w:tplc="64DA936A">
      <w:numFmt w:val="decimal"/>
      <w:lvlText w:val=""/>
      <w:lvlJc w:val="left"/>
    </w:lvl>
  </w:abstractNum>
  <w:abstractNum w:abstractNumId="4" w15:restartNumberingAfterBreak="0">
    <w:nsid w:val="FFFFFF80"/>
    <w:multiLevelType w:val="hybridMultilevel"/>
    <w:tmpl w:val="F5AC78CE"/>
    <w:lvl w:ilvl="0" w:tplc="5080CBE4">
      <w:start w:val="1"/>
      <w:numFmt w:val="bullet"/>
      <w:lvlText w:val=""/>
      <w:lvlJc w:val="left"/>
      <w:pPr>
        <w:tabs>
          <w:tab w:val="num" w:pos="1492"/>
        </w:tabs>
        <w:ind w:left="1492" w:hanging="360"/>
      </w:pPr>
      <w:rPr>
        <w:rFonts w:ascii="Symbol" w:hAnsi="Symbol" w:hint="default"/>
      </w:rPr>
    </w:lvl>
    <w:lvl w:ilvl="1" w:tplc="6D50EECA">
      <w:numFmt w:val="decimal"/>
      <w:lvlText w:val=""/>
      <w:lvlJc w:val="left"/>
    </w:lvl>
    <w:lvl w:ilvl="2" w:tplc="45E4BCF0">
      <w:numFmt w:val="decimal"/>
      <w:lvlText w:val=""/>
      <w:lvlJc w:val="left"/>
    </w:lvl>
    <w:lvl w:ilvl="3" w:tplc="DAE41072">
      <w:numFmt w:val="decimal"/>
      <w:lvlText w:val=""/>
      <w:lvlJc w:val="left"/>
    </w:lvl>
    <w:lvl w:ilvl="4" w:tplc="6C6E4A48">
      <w:numFmt w:val="decimal"/>
      <w:lvlText w:val=""/>
      <w:lvlJc w:val="left"/>
    </w:lvl>
    <w:lvl w:ilvl="5" w:tplc="3ADA0DDA">
      <w:numFmt w:val="decimal"/>
      <w:lvlText w:val=""/>
      <w:lvlJc w:val="left"/>
    </w:lvl>
    <w:lvl w:ilvl="6" w:tplc="D230F0A0">
      <w:numFmt w:val="decimal"/>
      <w:lvlText w:val=""/>
      <w:lvlJc w:val="left"/>
    </w:lvl>
    <w:lvl w:ilvl="7" w:tplc="E0941F08">
      <w:numFmt w:val="decimal"/>
      <w:lvlText w:val=""/>
      <w:lvlJc w:val="left"/>
    </w:lvl>
    <w:lvl w:ilvl="8" w:tplc="BA3884FA">
      <w:numFmt w:val="decimal"/>
      <w:lvlText w:val=""/>
      <w:lvlJc w:val="left"/>
    </w:lvl>
  </w:abstractNum>
  <w:abstractNum w:abstractNumId="5" w15:restartNumberingAfterBreak="0">
    <w:nsid w:val="FFFFFF81"/>
    <w:multiLevelType w:val="hybridMultilevel"/>
    <w:tmpl w:val="BB1A4CF0"/>
    <w:lvl w:ilvl="0" w:tplc="52585C5C">
      <w:start w:val="1"/>
      <w:numFmt w:val="bullet"/>
      <w:lvlText w:val=""/>
      <w:lvlJc w:val="left"/>
      <w:pPr>
        <w:tabs>
          <w:tab w:val="num" w:pos="1209"/>
        </w:tabs>
        <w:ind w:left="1209" w:hanging="360"/>
      </w:pPr>
      <w:rPr>
        <w:rFonts w:ascii="Symbol" w:hAnsi="Symbol" w:hint="default"/>
      </w:rPr>
    </w:lvl>
    <w:lvl w:ilvl="1" w:tplc="8AEAD1C2">
      <w:numFmt w:val="decimal"/>
      <w:lvlText w:val=""/>
      <w:lvlJc w:val="left"/>
    </w:lvl>
    <w:lvl w:ilvl="2" w:tplc="A58A360A">
      <w:numFmt w:val="decimal"/>
      <w:lvlText w:val=""/>
      <w:lvlJc w:val="left"/>
    </w:lvl>
    <w:lvl w:ilvl="3" w:tplc="AF80605C">
      <w:numFmt w:val="decimal"/>
      <w:lvlText w:val=""/>
      <w:lvlJc w:val="left"/>
    </w:lvl>
    <w:lvl w:ilvl="4" w:tplc="0338C980">
      <w:numFmt w:val="decimal"/>
      <w:lvlText w:val=""/>
      <w:lvlJc w:val="left"/>
    </w:lvl>
    <w:lvl w:ilvl="5" w:tplc="DC987448">
      <w:numFmt w:val="decimal"/>
      <w:lvlText w:val=""/>
      <w:lvlJc w:val="left"/>
    </w:lvl>
    <w:lvl w:ilvl="6" w:tplc="65F83FB4">
      <w:numFmt w:val="decimal"/>
      <w:lvlText w:val=""/>
      <w:lvlJc w:val="left"/>
    </w:lvl>
    <w:lvl w:ilvl="7" w:tplc="368C0E60">
      <w:numFmt w:val="decimal"/>
      <w:lvlText w:val=""/>
      <w:lvlJc w:val="left"/>
    </w:lvl>
    <w:lvl w:ilvl="8" w:tplc="E60CE476">
      <w:numFmt w:val="decimal"/>
      <w:lvlText w:val=""/>
      <w:lvlJc w:val="left"/>
    </w:lvl>
  </w:abstractNum>
  <w:abstractNum w:abstractNumId="6" w15:restartNumberingAfterBreak="0">
    <w:nsid w:val="FFFFFF82"/>
    <w:multiLevelType w:val="hybridMultilevel"/>
    <w:tmpl w:val="79727D9E"/>
    <w:lvl w:ilvl="0" w:tplc="DD8A8C04">
      <w:start w:val="1"/>
      <w:numFmt w:val="bullet"/>
      <w:lvlText w:val=""/>
      <w:lvlJc w:val="left"/>
      <w:pPr>
        <w:tabs>
          <w:tab w:val="num" w:pos="926"/>
        </w:tabs>
        <w:ind w:left="926" w:hanging="360"/>
      </w:pPr>
      <w:rPr>
        <w:rFonts w:ascii="Symbol" w:hAnsi="Symbol" w:hint="default"/>
      </w:rPr>
    </w:lvl>
    <w:lvl w:ilvl="1" w:tplc="EEC45DD8">
      <w:numFmt w:val="decimal"/>
      <w:lvlText w:val=""/>
      <w:lvlJc w:val="left"/>
    </w:lvl>
    <w:lvl w:ilvl="2" w:tplc="BEDED9A0">
      <w:numFmt w:val="decimal"/>
      <w:lvlText w:val=""/>
      <w:lvlJc w:val="left"/>
    </w:lvl>
    <w:lvl w:ilvl="3" w:tplc="5726A722">
      <w:numFmt w:val="decimal"/>
      <w:lvlText w:val=""/>
      <w:lvlJc w:val="left"/>
    </w:lvl>
    <w:lvl w:ilvl="4" w:tplc="33DABD5C">
      <w:numFmt w:val="decimal"/>
      <w:lvlText w:val=""/>
      <w:lvlJc w:val="left"/>
    </w:lvl>
    <w:lvl w:ilvl="5" w:tplc="E2C42F14">
      <w:numFmt w:val="decimal"/>
      <w:lvlText w:val=""/>
      <w:lvlJc w:val="left"/>
    </w:lvl>
    <w:lvl w:ilvl="6" w:tplc="9A54010C">
      <w:numFmt w:val="decimal"/>
      <w:lvlText w:val=""/>
      <w:lvlJc w:val="left"/>
    </w:lvl>
    <w:lvl w:ilvl="7" w:tplc="A876233E">
      <w:numFmt w:val="decimal"/>
      <w:lvlText w:val=""/>
      <w:lvlJc w:val="left"/>
    </w:lvl>
    <w:lvl w:ilvl="8" w:tplc="6CB00008">
      <w:numFmt w:val="decimal"/>
      <w:lvlText w:val=""/>
      <w:lvlJc w:val="left"/>
    </w:lvl>
  </w:abstractNum>
  <w:abstractNum w:abstractNumId="7" w15:restartNumberingAfterBreak="0">
    <w:nsid w:val="FFFFFF83"/>
    <w:multiLevelType w:val="hybridMultilevel"/>
    <w:tmpl w:val="65FA9BB8"/>
    <w:lvl w:ilvl="0" w:tplc="3A0C270A">
      <w:start w:val="1"/>
      <w:numFmt w:val="bullet"/>
      <w:lvlText w:val=""/>
      <w:lvlJc w:val="left"/>
      <w:pPr>
        <w:tabs>
          <w:tab w:val="num" w:pos="643"/>
        </w:tabs>
        <w:ind w:left="643" w:hanging="360"/>
      </w:pPr>
      <w:rPr>
        <w:rFonts w:ascii="Symbol" w:hAnsi="Symbol" w:hint="default"/>
      </w:rPr>
    </w:lvl>
    <w:lvl w:ilvl="1" w:tplc="F6827572">
      <w:numFmt w:val="decimal"/>
      <w:lvlText w:val=""/>
      <w:lvlJc w:val="left"/>
    </w:lvl>
    <w:lvl w:ilvl="2" w:tplc="03809004">
      <w:numFmt w:val="decimal"/>
      <w:lvlText w:val=""/>
      <w:lvlJc w:val="left"/>
    </w:lvl>
    <w:lvl w:ilvl="3" w:tplc="73D400BE">
      <w:numFmt w:val="decimal"/>
      <w:lvlText w:val=""/>
      <w:lvlJc w:val="left"/>
    </w:lvl>
    <w:lvl w:ilvl="4" w:tplc="C0F4DDAE">
      <w:numFmt w:val="decimal"/>
      <w:lvlText w:val=""/>
      <w:lvlJc w:val="left"/>
    </w:lvl>
    <w:lvl w:ilvl="5" w:tplc="E3B06A10">
      <w:numFmt w:val="decimal"/>
      <w:lvlText w:val=""/>
      <w:lvlJc w:val="left"/>
    </w:lvl>
    <w:lvl w:ilvl="6" w:tplc="3EC0A43C">
      <w:numFmt w:val="decimal"/>
      <w:lvlText w:val=""/>
      <w:lvlJc w:val="left"/>
    </w:lvl>
    <w:lvl w:ilvl="7" w:tplc="132863B4">
      <w:numFmt w:val="decimal"/>
      <w:lvlText w:val=""/>
      <w:lvlJc w:val="left"/>
    </w:lvl>
    <w:lvl w:ilvl="8" w:tplc="5E649F46">
      <w:numFmt w:val="decimal"/>
      <w:lvlText w:val=""/>
      <w:lvlJc w:val="left"/>
    </w:lvl>
  </w:abstractNum>
  <w:abstractNum w:abstractNumId="8" w15:restartNumberingAfterBreak="0">
    <w:nsid w:val="FFFFFF88"/>
    <w:multiLevelType w:val="multilevel"/>
    <w:tmpl w:val="D9EE2504"/>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hybridMultilevel"/>
    <w:tmpl w:val="5C8CEDA4"/>
    <w:lvl w:ilvl="0" w:tplc="CC020960">
      <w:start w:val="1"/>
      <w:numFmt w:val="bullet"/>
      <w:lvlText w:val=""/>
      <w:lvlJc w:val="left"/>
      <w:pPr>
        <w:tabs>
          <w:tab w:val="num" w:pos="360"/>
        </w:tabs>
        <w:ind w:left="360" w:hanging="360"/>
      </w:pPr>
      <w:rPr>
        <w:rFonts w:ascii="Symbol" w:hAnsi="Symbol" w:hint="default"/>
      </w:rPr>
    </w:lvl>
    <w:lvl w:ilvl="1" w:tplc="20A6EF16">
      <w:numFmt w:val="decimal"/>
      <w:lvlText w:val=""/>
      <w:lvlJc w:val="left"/>
    </w:lvl>
    <w:lvl w:ilvl="2" w:tplc="A7143A50">
      <w:numFmt w:val="decimal"/>
      <w:lvlText w:val=""/>
      <w:lvlJc w:val="left"/>
    </w:lvl>
    <w:lvl w:ilvl="3" w:tplc="9B188138">
      <w:numFmt w:val="decimal"/>
      <w:lvlText w:val=""/>
      <w:lvlJc w:val="left"/>
    </w:lvl>
    <w:lvl w:ilvl="4" w:tplc="B33A48AA">
      <w:numFmt w:val="decimal"/>
      <w:lvlText w:val=""/>
      <w:lvlJc w:val="left"/>
    </w:lvl>
    <w:lvl w:ilvl="5" w:tplc="08A63CAA">
      <w:numFmt w:val="decimal"/>
      <w:lvlText w:val=""/>
      <w:lvlJc w:val="left"/>
    </w:lvl>
    <w:lvl w:ilvl="6" w:tplc="A1F26DE0">
      <w:numFmt w:val="decimal"/>
      <w:lvlText w:val=""/>
      <w:lvlJc w:val="left"/>
    </w:lvl>
    <w:lvl w:ilvl="7" w:tplc="8D7EB52C">
      <w:numFmt w:val="decimal"/>
      <w:lvlText w:val=""/>
      <w:lvlJc w:val="left"/>
    </w:lvl>
    <w:lvl w:ilvl="8" w:tplc="CC3002EC">
      <w:numFmt w:val="decimal"/>
      <w:lvlText w:val=""/>
      <w:lvlJc w:val="left"/>
    </w:lvl>
  </w:abstractNum>
  <w:abstractNum w:abstractNumId="10" w15:restartNumberingAfterBreak="0">
    <w:nsid w:val="FFFFFFFE"/>
    <w:multiLevelType w:val="hybridMultilevel"/>
    <w:tmpl w:val="FFFFFFFF"/>
    <w:lvl w:ilvl="0" w:tplc="0AAA5756">
      <w:numFmt w:val="decimal"/>
      <w:lvlText w:val="*"/>
      <w:lvlJc w:val="left"/>
    </w:lvl>
    <w:lvl w:ilvl="1" w:tplc="FAC638CE">
      <w:numFmt w:val="decimal"/>
      <w:lvlText w:val=""/>
      <w:lvlJc w:val="left"/>
    </w:lvl>
    <w:lvl w:ilvl="2" w:tplc="95764240">
      <w:numFmt w:val="decimal"/>
      <w:lvlText w:val=""/>
      <w:lvlJc w:val="left"/>
    </w:lvl>
    <w:lvl w:ilvl="3" w:tplc="158847CC">
      <w:numFmt w:val="decimal"/>
      <w:lvlText w:val=""/>
      <w:lvlJc w:val="left"/>
    </w:lvl>
    <w:lvl w:ilvl="4" w:tplc="B8529B6A">
      <w:numFmt w:val="decimal"/>
      <w:lvlText w:val=""/>
      <w:lvlJc w:val="left"/>
    </w:lvl>
    <w:lvl w:ilvl="5" w:tplc="96DE63F0">
      <w:numFmt w:val="decimal"/>
      <w:lvlText w:val=""/>
      <w:lvlJc w:val="left"/>
    </w:lvl>
    <w:lvl w:ilvl="6" w:tplc="436E3982">
      <w:numFmt w:val="decimal"/>
      <w:lvlText w:val=""/>
      <w:lvlJc w:val="left"/>
    </w:lvl>
    <w:lvl w:ilvl="7" w:tplc="C2D062B6">
      <w:numFmt w:val="decimal"/>
      <w:lvlText w:val=""/>
      <w:lvlJc w:val="left"/>
    </w:lvl>
    <w:lvl w:ilvl="8" w:tplc="3BFCBBBE">
      <w:numFmt w:val="decimal"/>
      <w:lvlText w:val=""/>
      <w:lvlJc w:val="left"/>
    </w:lvl>
  </w:abstractNum>
  <w:abstractNum w:abstractNumId="11" w15:restartNumberingAfterBreak="0">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15:restartNumberingAfterBreak="0">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15:restartNumberingAfterBreak="0">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94C4A0E"/>
    <w:multiLevelType w:val="multilevel"/>
    <w:tmpl w:val="264ED8BE"/>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F86772"/>
    <w:multiLevelType w:val="multilevel"/>
    <w:tmpl w:val="A9800B2C"/>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15:restartNumberingAfterBreak="0">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tplc="0AAA5756">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tplc="0AAA5756">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7C2"/>
    <w:rsid w:val="00024717"/>
    <w:rsid w:val="00025968"/>
    <w:rsid w:val="0002649B"/>
    <w:rsid w:val="00033397"/>
    <w:rsid w:val="00040095"/>
    <w:rsid w:val="00050BC1"/>
    <w:rsid w:val="00051834"/>
    <w:rsid w:val="00054913"/>
    <w:rsid w:val="00054A22"/>
    <w:rsid w:val="00055517"/>
    <w:rsid w:val="00060D47"/>
    <w:rsid w:val="00062023"/>
    <w:rsid w:val="000655A6"/>
    <w:rsid w:val="00065DC0"/>
    <w:rsid w:val="00067537"/>
    <w:rsid w:val="00071281"/>
    <w:rsid w:val="00080512"/>
    <w:rsid w:val="000830BE"/>
    <w:rsid w:val="00083652"/>
    <w:rsid w:val="000916A4"/>
    <w:rsid w:val="00094AE7"/>
    <w:rsid w:val="00096D4F"/>
    <w:rsid w:val="000A334B"/>
    <w:rsid w:val="000B06C3"/>
    <w:rsid w:val="000B6796"/>
    <w:rsid w:val="000C15CE"/>
    <w:rsid w:val="000C17D1"/>
    <w:rsid w:val="000C47A3"/>
    <w:rsid w:val="000C47C3"/>
    <w:rsid w:val="000D3277"/>
    <w:rsid w:val="000D58AB"/>
    <w:rsid w:val="000D62B5"/>
    <w:rsid w:val="000D6D95"/>
    <w:rsid w:val="000F089C"/>
    <w:rsid w:val="000F53A3"/>
    <w:rsid w:val="000F7130"/>
    <w:rsid w:val="00103D08"/>
    <w:rsid w:val="00105B1C"/>
    <w:rsid w:val="001116D5"/>
    <w:rsid w:val="00112C34"/>
    <w:rsid w:val="00114804"/>
    <w:rsid w:val="00116588"/>
    <w:rsid w:val="0011666D"/>
    <w:rsid w:val="00120671"/>
    <w:rsid w:val="001206C3"/>
    <w:rsid w:val="00133525"/>
    <w:rsid w:val="00136FE1"/>
    <w:rsid w:val="001410EA"/>
    <w:rsid w:val="00143450"/>
    <w:rsid w:val="001763C0"/>
    <w:rsid w:val="0017712F"/>
    <w:rsid w:val="001779CC"/>
    <w:rsid w:val="0018057B"/>
    <w:rsid w:val="0018144D"/>
    <w:rsid w:val="00193810"/>
    <w:rsid w:val="00193C54"/>
    <w:rsid w:val="00197962"/>
    <w:rsid w:val="001A4C42"/>
    <w:rsid w:val="001A4F77"/>
    <w:rsid w:val="001A7420"/>
    <w:rsid w:val="001B6637"/>
    <w:rsid w:val="001C07AF"/>
    <w:rsid w:val="001C21C3"/>
    <w:rsid w:val="001C28A2"/>
    <w:rsid w:val="001C2F58"/>
    <w:rsid w:val="001C4A90"/>
    <w:rsid w:val="001D02C2"/>
    <w:rsid w:val="001D2975"/>
    <w:rsid w:val="001E0FF3"/>
    <w:rsid w:val="001F0C1D"/>
    <w:rsid w:val="001F1132"/>
    <w:rsid w:val="001F168B"/>
    <w:rsid w:val="001F6216"/>
    <w:rsid w:val="001F63D1"/>
    <w:rsid w:val="00204161"/>
    <w:rsid w:val="00204485"/>
    <w:rsid w:val="00224195"/>
    <w:rsid w:val="00226FF7"/>
    <w:rsid w:val="00230F6E"/>
    <w:rsid w:val="00233843"/>
    <w:rsid w:val="002347A2"/>
    <w:rsid w:val="002351F8"/>
    <w:rsid w:val="00241711"/>
    <w:rsid w:val="00243CA0"/>
    <w:rsid w:val="0024644B"/>
    <w:rsid w:val="00260498"/>
    <w:rsid w:val="00263403"/>
    <w:rsid w:val="00267435"/>
    <w:rsid w:val="002675F0"/>
    <w:rsid w:val="00272FAF"/>
    <w:rsid w:val="002746F2"/>
    <w:rsid w:val="002A75FE"/>
    <w:rsid w:val="002B293E"/>
    <w:rsid w:val="002B6339"/>
    <w:rsid w:val="002C1487"/>
    <w:rsid w:val="002D39FB"/>
    <w:rsid w:val="002D3A2E"/>
    <w:rsid w:val="002E00EE"/>
    <w:rsid w:val="00311430"/>
    <w:rsid w:val="0031260C"/>
    <w:rsid w:val="003140C2"/>
    <w:rsid w:val="00315416"/>
    <w:rsid w:val="003154B0"/>
    <w:rsid w:val="00316291"/>
    <w:rsid w:val="00316ED9"/>
    <w:rsid w:val="003172DC"/>
    <w:rsid w:val="00337D7D"/>
    <w:rsid w:val="00341E75"/>
    <w:rsid w:val="003446B5"/>
    <w:rsid w:val="00346240"/>
    <w:rsid w:val="00347196"/>
    <w:rsid w:val="00347342"/>
    <w:rsid w:val="00350F52"/>
    <w:rsid w:val="0035462D"/>
    <w:rsid w:val="00361938"/>
    <w:rsid w:val="00365112"/>
    <w:rsid w:val="003675D7"/>
    <w:rsid w:val="00372FC7"/>
    <w:rsid w:val="00374ED5"/>
    <w:rsid w:val="003765B8"/>
    <w:rsid w:val="00377B43"/>
    <w:rsid w:val="003848D9"/>
    <w:rsid w:val="003916B9"/>
    <w:rsid w:val="00394CBC"/>
    <w:rsid w:val="003B2823"/>
    <w:rsid w:val="003C3971"/>
    <w:rsid w:val="003C5C81"/>
    <w:rsid w:val="003C7592"/>
    <w:rsid w:val="003D05CF"/>
    <w:rsid w:val="003D0D3F"/>
    <w:rsid w:val="003E1A57"/>
    <w:rsid w:val="003E1E07"/>
    <w:rsid w:val="003E3045"/>
    <w:rsid w:val="003E376E"/>
    <w:rsid w:val="003F0996"/>
    <w:rsid w:val="003F6813"/>
    <w:rsid w:val="00422B35"/>
    <w:rsid w:val="00423334"/>
    <w:rsid w:val="004329A8"/>
    <w:rsid w:val="004345EC"/>
    <w:rsid w:val="0045366A"/>
    <w:rsid w:val="00453A92"/>
    <w:rsid w:val="00465515"/>
    <w:rsid w:val="00474966"/>
    <w:rsid w:val="00482EA7"/>
    <w:rsid w:val="004852FF"/>
    <w:rsid w:val="00496AA9"/>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1228E"/>
    <w:rsid w:val="0053388B"/>
    <w:rsid w:val="00535773"/>
    <w:rsid w:val="00537CAE"/>
    <w:rsid w:val="00543912"/>
    <w:rsid w:val="00543E6C"/>
    <w:rsid w:val="00551577"/>
    <w:rsid w:val="005566B7"/>
    <w:rsid w:val="00565087"/>
    <w:rsid w:val="005962F3"/>
    <w:rsid w:val="00597B11"/>
    <w:rsid w:val="005C3705"/>
    <w:rsid w:val="005D2E01"/>
    <w:rsid w:val="005D4FD0"/>
    <w:rsid w:val="005D7096"/>
    <w:rsid w:val="005D7526"/>
    <w:rsid w:val="005E4BB2"/>
    <w:rsid w:val="005E5F66"/>
    <w:rsid w:val="005F0B26"/>
    <w:rsid w:val="005F473A"/>
    <w:rsid w:val="005F5BDF"/>
    <w:rsid w:val="005F7690"/>
    <w:rsid w:val="00602AEA"/>
    <w:rsid w:val="00605BA3"/>
    <w:rsid w:val="00614FDF"/>
    <w:rsid w:val="00627546"/>
    <w:rsid w:val="006346FB"/>
    <w:rsid w:val="0063543D"/>
    <w:rsid w:val="00636F89"/>
    <w:rsid w:val="006415A0"/>
    <w:rsid w:val="006451F7"/>
    <w:rsid w:val="00647114"/>
    <w:rsid w:val="006502D3"/>
    <w:rsid w:val="0065571C"/>
    <w:rsid w:val="0066441B"/>
    <w:rsid w:val="006730DD"/>
    <w:rsid w:val="00683F0B"/>
    <w:rsid w:val="006907A7"/>
    <w:rsid w:val="006961D1"/>
    <w:rsid w:val="006976D4"/>
    <w:rsid w:val="006A1BA9"/>
    <w:rsid w:val="006A323F"/>
    <w:rsid w:val="006B0C70"/>
    <w:rsid w:val="006B22BB"/>
    <w:rsid w:val="006B30D0"/>
    <w:rsid w:val="006B364C"/>
    <w:rsid w:val="006B4AB8"/>
    <w:rsid w:val="006C3D95"/>
    <w:rsid w:val="006C59EB"/>
    <w:rsid w:val="006C5D7B"/>
    <w:rsid w:val="006C6294"/>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D2D"/>
    <w:rsid w:val="00757E1A"/>
    <w:rsid w:val="0077170E"/>
    <w:rsid w:val="0077387E"/>
    <w:rsid w:val="00774DA4"/>
    <w:rsid w:val="0077A0E7"/>
    <w:rsid w:val="0078007D"/>
    <w:rsid w:val="00780213"/>
    <w:rsid w:val="00780B89"/>
    <w:rsid w:val="00780C94"/>
    <w:rsid w:val="00781F0F"/>
    <w:rsid w:val="007843CB"/>
    <w:rsid w:val="00784D78"/>
    <w:rsid w:val="007860AB"/>
    <w:rsid w:val="007961CB"/>
    <w:rsid w:val="00796CDA"/>
    <w:rsid w:val="007A2BE2"/>
    <w:rsid w:val="007A3384"/>
    <w:rsid w:val="007A58CE"/>
    <w:rsid w:val="007A5CD5"/>
    <w:rsid w:val="007B600E"/>
    <w:rsid w:val="007C59E0"/>
    <w:rsid w:val="007C62FA"/>
    <w:rsid w:val="007E4BF7"/>
    <w:rsid w:val="007E7AAA"/>
    <w:rsid w:val="007F0F4A"/>
    <w:rsid w:val="007F2871"/>
    <w:rsid w:val="007F6E8A"/>
    <w:rsid w:val="008008A5"/>
    <w:rsid w:val="008011FE"/>
    <w:rsid w:val="008028A4"/>
    <w:rsid w:val="00820E23"/>
    <w:rsid w:val="00823806"/>
    <w:rsid w:val="008242EB"/>
    <w:rsid w:val="00830747"/>
    <w:rsid w:val="00837EF8"/>
    <w:rsid w:val="00844C0B"/>
    <w:rsid w:val="00845C47"/>
    <w:rsid w:val="008511BA"/>
    <w:rsid w:val="00856668"/>
    <w:rsid w:val="008607A3"/>
    <w:rsid w:val="00863375"/>
    <w:rsid w:val="00870499"/>
    <w:rsid w:val="008768CA"/>
    <w:rsid w:val="008819E5"/>
    <w:rsid w:val="008868E8"/>
    <w:rsid w:val="00894171"/>
    <w:rsid w:val="008975FE"/>
    <w:rsid w:val="008C384C"/>
    <w:rsid w:val="008C57B5"/>
    <w:rsid w:val="008D2760"/>
    <w:rsid w:val="008D4005"/>
    <w:rsid w:val="008E4715"/>
    <w:rsid w:val="008F2002"/>
    <w:rsid w:val="008F5DF7"/>
    <w:rsid w:val="008F6494"/>
    <w:rsid w:val="00902203"/>
    <w:rsid w:val="0090271F"/>
    <w:rsid w:val="00902E23"/>
    <w:rsid w:val="00904593"/>
    <w:rsid w:val="009048CC"/>
    <w:rsid w:val="00911368"/>
    <w:rsid w:val="009114D7"/>
    <w:rsid w:val="00913359"/>
    <w:rsid w:val="0091348E"/>
    <w:rsid w:val="00913CF9"/>
    <w:rsid w:val="0091699E"/>
    <w:rsid w:val="00917CCB"/>
    <w:rsid w:val="00923170"/>
    <w:rsid w:val="00930833"/>
    <w:rsid w:val="00930C27"/>
    <w:rsid w:val="009332DD"/>
    <w:rsid w:val="0093592D"/>
    <w:rsid w:val="00942EC2"/>
    <w:rsid w:val="0095615A"/>
    <w:rsid w:val="00962E08"/>
    <w:rsid w:val="00965076"/>
    <w:rsid w:val="0097516A"/>
    <w:rsid w:val="009752E0"/>
    <w:rsid w:val="0097551E"/>
    <w:rsid w:val="009A4724"/>
    <w:rsid w:val="009A47E7"/>
    <w:rsid w:val="009A65A8"/>
    <w:rsid w:val="009B2F95"/>
    <w:rsid w:val="009B4240"/>
    <w:rsid w:val="009C50E8"/>
    <w:rsid w:val="009C740B"/>
    <w:rsid w:val="009C74B0"/>
    <w:rsid w:val="009C7E26"/>
    <w:rsid w:val="009D164C"/>
    <w:rsid w:val="009D44FE"/>
    <w:rsid w:val="009E09A2"/>
    <w:rsid w:val="009E134D"/>
    <w:rsid w:val="009E4E3E"/>
    <w:rsid w:val="009F0085"/>
    <w:rsid w:val="009F37B7"/>
    <w:rsid w:val="00A01B48"/>
    <w:rsid w:val="00A07B1C"/>
    <w:rsid w:val="00A10434"/>
    <w:rsid w:val="00A10F02"/>
    <w:rsid w:val="00A15A96"/>
    <w:rsid w:val="00A164B4"/>
    <w:rsid w:val="00A21700"/>
    <w:rsid w:val="00A26956"/>
    <w:rsid w:val="00A27486"/>
    <w:rsid w:val="00A3423D"/>
    <w:rsid w:val="00A34E1C"/>
    <w:rsid w:val="00A44B06"/>
    <w:rsid w:val="00A53724"/>
    <w:rsid w:val="00A56066"/>
    <w:rsid w:val="00A71F7F"/>
    <w:rsid w:val="00A72ADF"/>
    <w:rsid w:val="00A73129"/>
    <w:rsid w:val="00A75ECC"/>
    <w:rsid w:val="00A76FE9"/>
    <w:rsid w:val="00A80B90"/>
    <w:rsid w:val="00A82346"/>
    <w:rsid w:val="00A84E6A"/>
    <w:rsid w:val="00A900C9"/>
    <w:rsid w:val="00A901E9"/>
    <w:rsid w:val="00A9097E"/>
    <w:rsid w:val="00A92BA1"/>
    <w:rsid w:val="00A94B88"/>
    <w:rsid w:val="00AA024D"/>
    <w:rsid w:val="00AB5D1D"/>
    <w:rsid w:val="00AC6BC6"/>
    <w:rsid w:val="00AD41E0"/>
    <w:rsid w:val="00AD5DEF"/>
    <w:rsid w:val="00AD611A"/>
    <w:rsid w:val="00AD71D9"/>
    <w:rsid w:val="00AD728B"/>
    <w:rsid w:val="00AD78D2"/>
    <w:rsid w:val="00AE3496"/>
    <w:rsid w:val="00AE65E2"/>
    <w:rsid w:val="00AF0B15"/>
    <w:rsid w:val="00AF42E4"/>
    <w:rsid w:val="00AF6665"/>
    <w:rsid w:val="00B02987"/>
    <w:rsid w:val="00B052C5"/>
    <w:rsid w:val="00B07659"/>
    <w:rsid w:val="00B10146"/>
    <w:rsid w:val="00B13EB9"/>
    <w:rsid w:val="00B15449"/>
    <w:rsid w:val="00B30888"/>
    <w:rsid w:val="00B31C8D"/>
    <w:rsid w:val="00B37555"/>
    <w:rsid w:val="00B4166B"/>
    <w:rsid w:val="00B4318E"/>
    <w:rsid w:val="00B43881"/>
    <w:rsid w:val="00B65E62"/>
    <w:rsid w:val="00B7213D"/>
    <w:rsid w:val="00B837C1"/>
    <w:rsid w:val="00B93086"/>
    <w:rsid w:val="00B936CB"/>
    <w:rsid w:val="00B9644C"/>
    <w:rsid w:val="00B967F9"/>
    <w:rsid w:val="00BA19ED"/>
    <w:rsid w:val="00BA3DF8"/>
    <w:rsid w:val="00BA4B8D"/>
    <w:rsid w:val="00BB1BE3"/>
    <w:rsid w:val="00BC0F7D"/>
    <w:rsid w:val="00BC76BB"/>
    <w:rsid w:val="00BD18AB"/>
    <w:rsid w:val="00BD2527"/>
    <w:rsid w:val="00BD6461"/>
    <w:rsid w:val="00BD7D31"/>
    <w:rsid w:val="00BE3255"/>
    <w:rsid w:val="00BE6B4F"/>
    <w:rsid w:val="00BF128E"/>
    <w:rsid w:val="00BF33F0"/>
    <w:rsid w:val="00BF45F7"/>
    <w:rsid w:val="00BF50E0"/>
    <w:rsid w:val="00C07047"/>
    <w:rsid w:val="00C074DD"/>
    <w:rsid w:val="00C1227A"/>
    <w:rsid w:val="00C1496A"/>
    <w:rsid w:val="00C20180"/>
    <w:rsid w:val="00C207AF"/>
    <w:rsid w:val="00C22C5E"/>
    <w:rsid w:val="00C33079"/>
    <w:rsid w:val="00C35FE5"/>
    <w:rsid w:val="00C41AAF"/>
    <w:rsid w:val="00C45231"/>
    <w:rsid w:val="00C474CA"/>
    <w:rsid w:val="00C5420C"/>
    <w:rsid w:val="00C55D88"/>
    <w:rsid w:val="00C61461"/>
    <w:rsid w:val="00C61CD6"/>
    <w:rsid w:val="00C621FB"/>
    <w:rsid w:val="00C66437"/>
    <w:rsid w:val="00C67D42"/>
    <w:rsid w:val="00C71A1C"/>
    <w:rsid w:val="00C72833"/>
    <w:rsid w:val="00C77AAD"/>
    <w:rsid w:val="00C80F1D"/>
    <w:rsid w:val="00C85C39"/>
    <w:rsid w:val="00C8669C"/>
    <w:rsid w:val="00C87B9A"/>
    <w:rsid w:val="00C93F40"/>
    <w:rsid w:val="00C9673D"/>
    <w:rsid w:val="00CA3D0C"/>
    <w:rsid w:val="00CB2363"/>
    <w:rsid w:val="00CC5A50"/>
    <w:rsid w:val="00CF1BB3"/>
    <w:rsid w:val="00CF284D"/>
    <w:rsid w:val="00CF2C6D"/>
    <w:rsid w:val="00CF4994"/>
    <w:rsid w:val="00D0373F"/>
    <w:rsid w:val="00D13ABA"/>
    <w:rsid w:val="00D17450"/>
    <w:rsid w:val="00D30BFC"/>
    <w:rsid w:val="00D37609"/>
    <w:rsid w:val="00D43449"/>
    <w:rsid w:val="00D47932"/>
    <w:rsid w:val="00D51918"/>
    <w:rsid w:val="00D51AE0"/>
    <w:rsid w:val="00D54ECD"/>
    <w:rsid w:val="00D56EC7"/>
    <w:rsid w:val="00D57972"/>
    <w:rsid w:val="00D64A45"/>
    <w:rsid w:val="00D668E7"/>
    <w:rsid w:val="00D675A9"/>
    <w:rsid w:val="00D701FE"/>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6B51"/>
    <w:rsid w:val="00DD74A5"/>
    <w:rsid w:val="00DE2BA6"/>
    <w:rsid w:val="00DF1660"/>
    <w:rsid w:val="00DF2B1F"/>
    <w:rsid w:val="00DF62CD"/>
    <w:rsid w:val="00DF63A9"/>
    <w:rsid w:val="00E010F8"/>
    <w:rsid w:val="00E05CEA"/>
    <w:rsid w:val="00E073F1"/>
    <w:rsid w:val="00E07659"/>
    <w:rsid w:val="00E14211"/>
    <w:rsid w:val="00E16509"/>
    <w:rsid w:val="00E20B6B"/>
    <w:rsid w:val="00E25758"/>
    <w:rsid w:val="00E30466"/>
    <w:rsid w:val="00E31168"/>
    <w:rsid w:val="00E31A56"/>
    <w:rsid w:val="00E341AC"/>
    <w:rsid w:val="00E359C0"/>
    <w:rsid w:val="00E44582"/>
    <w:rsid w:val="00E53870"/>
    <w:rsid w:val="00E56A80"/>
    <w:rsid w:val="00E56FDC"/>
    <w:rsid w:val="00E70A2E"/>
    <w:rsid w:val="00E72E79"/>
    <w:rsid w:val="00E737B1"/>
    <w:rsid w:val="00E77645"/>
    <w:rsid w:val="00E92B69"/>
    <w:rsid w:val="00E94904"/>
    <w:rsid w:val="00EA1007"/>
    <w:rsid w:val="00EA15B0"/>
    <w:rsid w:val="00EA1C6A"/>
    <w:rsid w:val="00EA56DA"/>
    <w:rsid w:val="00EA5EA7"/>
    <w:rsid w:val="00EC10DA"/>
    <w:rsid w:val="00EC4A25"/>
    <w:rsid w:val="00EC6658"/>
    <w:rsid w:val="00ED22A0"/>
    <w:rsid w:val="00ED2512"/>
    <w:rsid w:val="00ED3D1C"/>
    <w:rsid w:val="00ED4185"/>
    <w:rsid w:val="00EE0C33"/>
    <w:rsid w:val="00EF1336"/>
    <w:rsid w:val="00F01260"/>
    <w:rsid w:val="00F024A4"/>
    <w:rsid w:val="00F025A2"/>
    <w:rsid w:val="00F0301A"/>
    <w:rsid w:val="00F04712"/>
    <w:rsid w:val="00F0529C"/>
    <w:rsid w:val="00F067AB"/>
    <w:rsid w:val="00F13360"/>
    <w:rsid w:val="00F22EC7"/>
    <w:rsid w:val="00F265F5"/>
    <w:rsid w:val="00F325C8"/>
    <w:rsid w:val="00F4277B"/>
    <w:rsid w:val="00F45332"/>
    <w:rsid w:val="00F63FCD"/>
    <w:rsid w:val="00F653B8"/>
    <w:rsid w:val="00F6630B"/>
    <w:rsid w:val="00F9008D"/>
    <w:rsid w:val="00FA1266"/>
    <w:rsid w:val="00FA34F2"/>
    <w:rsid w:val="00FA4221"/>
    <w:rsid w:val="00FA7934"/>
    <w:rsid w:val="00FB26A1"/>
    <w:rsid w:val="00FC1192"/>
    <w:rsid w:val="00FD4B14"/>
    <w:rsid w:val="00FE36CA"/>
    <w:rsid w:val="00FE7292"/>
    <w:rsid w:val="09AADC86"/>
    <w:rsid w:val="2583F000"/>
    <w:rsid w:val="494ABAE7"/>
    <w:rsid w:val="55589752"/>
    <w:rsid w:val="60606FFE"/>
    <w:rsid w:val="62FEB2B8"/>
    <w:rsid w:val="7F596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qFormat/>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semiHidden/>
    <w:unhideWhenUsed/>
    <w:rsid w:val="00C474CA"/>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 w:type="paragraph" w:styleId="ListParagraph">
    <w:name w:val="List Paragraph"/>
    <w:basedOn w:val="Normal"/>
    <w:uiPriority w:val="34"/>
    <w:qFormat/>
    <w:rsid w:val="006B364C"/>
    <w:pPr>
      <w:ind w:left="720"/>
      <w:contextualSpacing/>
    </w:pPr>
  </w:style>
  <w:style w:type="character" w:styleId="Strong">
    <w:name w:val="Strong"/>
    <w:basedOn w:val="DefaultParagraphFont"/>
    <w:qFormat/>
    <w:rsid w:val="00D30BFC"/>
    <w:rPr>
      <w:b/>
      <w:bCs/>
    </w:rPr>
  </w:style>
  <w:style w:type="paragraph" w:styleId="Quote">
    <w:name w:val="Quote"/>
    <w:basedOn w:val="Normal"/>
    <w:next w:val="Normal"/>
    <w:link w:val="QuoteChar"/>
    <w:uiPriority w:val="29"/>
    <w:qFormat/>
    <w:rsid w:val="001C2F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2F58"/>
    <w:rPr>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492303">
      <w:bodyDiv w:val="1"/>
      <w:marLeft w:val="0"/>
      <w:marRight w:val="0"/>
      <w:marTop w:val="0"/>
      <w:marBottom w:val="0"/>
      <w:divBdr>
        <w:top w:val="none" w:sz="0" w:space="0" w:color="auto"/>
        <w:left w:val="none" w:sz="0" w:space="0" w:color="auto"/>
        <w:bottom w:val="none" w:sz="0" w:space="0" w:color="auto"/>
        <w:right w:val="none" w:sz="0" w:space="0" w:color="auto"/>
      </w:divBdr>
    </w:div>
    <w:div w:id="173612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5AIRPNAIUNRU-2028481721-3818</_dlc_DocId>
    <_dlc_DocIdUrl xmlns="71c5aaf6-e6ce-465b-b873-5148d2a4c105">
      <Url>https://nokia.sharepoint.com/sites/c5g/e2earch/_layouts/15/DocIdRedir.aspx?ID=5AIRPNAIUNRU-2028481721-3818</Url>
      <Description>5AIRPNAIUNRU-2028481721-3818</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3.xml><?xml version="1.0" encoding="utf-8"?>
<ds:datastoreItem xmlns:ds="http://schemas.openxmlformats.org/officeDocument/2006/customXml" ds:itemID="{0516B52D-B78E-4A15-AB83-08E0B86B1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6DA5FC-5B86-4410-A4A0-36AA2AE43C23}">
  <ds:schemaRefs>
    <ds:schemaRef ds:uri="http://schemas.microsoft.com/sharepoint/events"/>
  </ds:schemaRefs>
</ds:datastoreItem>
</file>

<file path=customXml/itemProps5.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6.xml><?xml version="1.0" encoding="utf-8"?>
<ds:datastoreItem xmlns:ds="http://schemas.openxmlformats.org/officeDocument/2006/customXml" ds:itemID="{7C1B18CF-509C-4CB6-99CA-AD633F2DC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867</Words>
  <Characters>5465</Characters>
  <Application>Microsoft Office Word</Application>
  <DocSecurity>0</DocSecurity>
  <Lines>45</Lines>
  <Paragraphs>12</Paragraphs>
  <ScaleCrop>false</ScaleCrop>
  <Manager/>
  <Company/>
  <LinksUpToDate>false</LinksUpToDate>
  <CharactersWithSpaces>6320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Nokia-user</cp:lastModifiedBy>
  <cp:revision>4</cp:revision>
  <cp:lastPrinted>2019-02-25T14:05:00Z</cp:lastPrinted>
  <dcterms:created xsi:type="dcterms:W3CDTF">2020-11-09T18:37:00Z</dcterms:created>
  <dcterms:modified xsi:type="dcterms:W3CDTF">2020-11-09T18:46:00Z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4d599cbb-8e04-40f6-bc20-41977f0dd13e</vt:lpwstr>
  </property>
</Properties>
</file>