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68A51" w14:textId="67D2338E" w:rsidR="00081BDB" w:rsidRPr="00D65D45" w:rsidRDefault="00081BDB" w:rsidP="00081BDB">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B04EDB" w:rsidRPr="00B04EDB">
        <w:rPr>
          <w:b/>
          <w:noProof/>
          <w:sz w:val="24"/>
        </w:rPr>
        <w:t>S2-2009031</w:t>
      </w:r>
      <w:bookmarkStart w:id="7" w:name="_GoBack"/>
      <w:bookmarkEnd w:id="7"/>
    </w:p>
    <w:p w14:paraId="3C25446E" w14:textId="77777777" w:rsidR="00081BDB" w:rsidRPr="00D65D45" w:rsidRDefault="00081BDB" w:rsidP="00081BDB">
      <w:pPr>
        <w:pBdr>
          <w:bottom w:val="single" w:sz="6" w:space="0" w:color="auto"/>
        </w:pBdr>
        <w:tabs>
          <w:tab w:val="right" w:pos="9638"/>
        </w:tabs>
        <w:rPr>
          <w:rFonts w:ascii="Arial" w:hAnsi="Arial" w:cs="Arial"/>
          <w:b/>
          <w:bCs/>
          <w:sz w:val="24"/>
          <w:szCs w:val="24"/>
        </w:rPr>
      </w:pPr>
      <w:r w:rsidRPr="00D65D45">
        <w:rPr>
          <w:rFonts w:ascii="Arial" w:hAnsi="Arial" w:cs="Arial"/>
          <w:b/>
          <w:bCs/>
          <w:sz w:val="24"/>
        </w:rPr>
        <w:t xml:space="preserve">Elbonia,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148AED25" w14:textId="4684F2A5"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30B8609C" w14:textId="62693263"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081BDB">
        <w:rPr>
          <w:rFonts w:ascii="Arial" w:hAnsi="Arial" w:cs="Arial"/>
          <w:b/>
        </w:rPr>
        <w:t xml:space="preserve">23.700-07: </w:t>
      </w:r>
      <w:r w:rsidR="00FE7292" w:rsidRPr="00FE7292">
        <w:rPr>
          <w:rFonts w:ascii="Arial" w:hAnsi="Arial" w:cs="Arial"/>
          <w:b/>
        </w:rPr>
        <w:t>KI#4</w:t>
      </w:r>
      <w:r w:rsidR="00081BDB">
        <w:rPr>
          <w:rFonts w:ascii="Arial" w:hAnsi="Arial" w:cs="Arial"/>
          <w:b/>
        </w:rPr>
        <w:t>:</w:t>
      </w:r>
      <w:r w:rsidR="00FE7292" w:rsidRPr="00FE7292">
        <w:rPr>
          <w:rFonts w:ascii="Arial" w:hAnsi="Arial" w:cs="Arial"/>
          <w:b/>
        </w:rPr>
        <w:t xml:space="preserve"> </w:t>
      </w:r>
      <w:r w:rsidR="00965076">
        <w:rPr>
          <w:rFonts w:ascii="Arial" w:hAnsi="Arial" w:cs="Arial"/>
          <w:b/>
        </w:rPr>
        <w:t xml:space="preserve">Update on </w:t>
      </w:r>
      <w:r w:rsidR="000D62B5">
        <w:rPr>
          <w:rFonts w:ascii="Arial" w:hAnsi="Arial" w:cs="Arial"/>
          <w:b/>
        </w:rPr>
        <w:t>conclusions for component #</w:t>
      </w:r>
      <w:r w:rsidR="00372E7C">
        <w:rPr>
          <w:rFonts w:ascii="Arial" w:hAnsi="Arial" w:cs="Arial"/>
          <w:b/>
        </w:rPr>
        <w:t xml:space="preserve">1 </w:t>
      </w:r>
      <w:r w:rsidR="00081BDB">
        <w:rPr>
          <w:rFonts w:ascii="Arial" w:hAnsi="Arial" w:cs="Arial"/>
          <w:b/>
        </w:rPr>
        <w:t>(</w:t>
      </w:r>
      <w:r w:rsidR="00372E7C">
        <w:rPr>
          <w:rFonts w:ascii="Arial" w:hAnsi="Arial" w:cs="Arial"/>
          <w:b/>
        </w:rPr>
        <w:t>DCS selection</w:t>
      </w:r>
      <w:r w:rsidR="00081BDB">
        <w:rPr>
          <w:rFonts w:ascii="Arial" w:hAnsi="Arial" w:cs="Arial"/>
          <w:b/>
        </w:rPr>
        <w:t>)</w:t>
      </w:r>
    </w:p>
    <w:p w14:paraId="2C5F150B" w14:textId="2443B09E"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081BDB">
        <w:rPr>
          <w:rFonts w:ascii="Arial" w:hAnsi="Arial" w:cs="Arial"/>
          <w:b/>
        </w:rPr>
        <w:t>pproval</w:t>
      </w:r>
    </w:p>
    <w:p w14:paraId="56B70EB4" w14:textId="6160579D"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E67C7F">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589FFA90"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component #</w:t>
      </w:r>
      <w:r w:rsidR="000F089C">
        <w:rPr>
          <w:rFonts w:ascii="Arial" w:hAnsi="Arial" w:cs="Arial"/>
          <w:i/>
        </w:rPr>
        <w:t>1</w:t>
      </w:r>
      <w:r w:rsidR="000D62B5">
        <w:rPr>
          <w:rFonts w:ascii="Arial" w:hAnsi="Arial" w:cs="Arial"/>
          <w:i/>
        </w:rPr>
        <w:t xml:space="preserve"> </w:t>
      </w:r>
      <w:r w:rsidR="000F089C">
        <w:rPr>
          <w:rFonts w:ascii="Arial" w:hAnsi="Arial" w:cs="Arial"/>
          <w:i/>
        </w:rPr>
        <w:t xml:space="preserve">related to </w:t>
      </w:r>
      <w:r w:rsidR="00966495">
        <w:rPr>
          <w:rFonts w:ascii="Arial" w:hAnsi="Arial" w:cs="Arial"/>
          <w:i/>
        </w:rPr>
        <w:t>DCS selection</w:t>
      </w:r>
      <w:r>
        <w:rPr>
          <w:rFonts w:ascii="Arial" w:hAnsi="Arial" w:cs="Arial"/>
          <w:i/>
        </w:rPr>
        <w:t>.</w:t>
      </w:r>
    </w:p>
    <w:p w14:paraId="7AD5061F" w14:textId="17B4BE88" w:rsidR="005F0B26" w:rsidRDefault="00AD728B" w:rsidP="005F0B26">
      <w:pPr>
        <w:pStyle w:val="Heading1"/>
      </w:pPr>
      <w:r>
        <w:t>1 Discussion</w:t>
      </w:r>
    </w:p>
    <w:p w14:paraId="391776CE" w14:textId="695CB87B" w:rsidR="00E52201" w:rsidRPr="00E52201" w:rsidRDefault="00E52201" w:rsidP="00E52201">
      <w:pPr>
        <w:rPr>
          <w:lang w:val="en-US"/>
        </w:rPr>
      </w:pPr>
      <w:r w:rsidRPr="00E52201">
        <w:rPr>
          <w:lang w:val="en-US"/>
        </w:rPr>
        <w:t>In K</w:t>
      </w:r>
      <w:r w:rsidR="00081BDB">
        <w:rPr>
          <w:lang w:val="en-US"/>
        </w:rPr>
        <w:t>I</w:t>
      </w:r>
      <w:r w:rsidRPr="00E52201">
        <w:rPr>
          <w:lang w:val="en-US"/>
        </w:rPr>
        <w:t xml:space="preserve">#4 the concept of using a Default Credential Server (DCS) hosted by an entity external to the onboarding network (O-SNPN) has been introduced. The entity operating DCS </w:t>
      </w:r>
      <w:r w:rsidR="005F5892">
        <w:rPr>
          <w:lang w:val="en-US"/>
        </w:rPr>
        <w:t>is</w:t>
      </w:r>
      <w:r w:rsidRPr="00E52201">
        <w:rPr>
          <w:lang w:val="en-US"/>
        </w:rPr>
        <w:t xml:space="preserve"> called Default Credential Owner (DC</w:t>
      </w:r>
      <w:r w:rsidR="00081BDB">
        <w:rPr>
          <w:lang w:val="en-US"/>
        </w:rPr>
        <w:t>O</w:t>
      </w:r>
      <w:r w:rsidRPr="00E52201">
        <w:rPr>
          <w:lang w:val="en-US"/>
        </w:rPr>
        <w:t>)</w:t>
      </w:r>
      <w:r w:rsidR="005F5892">
        <w:rPr>
          <w:lang w:val="en-US"/>
        </w:rPr>
        <w:t>.</w:t>
      </w:r>
    </w:p>
    <w:p w14:paraId="2D22BECF" w14:textId="06B46716" w:rsidR="00E52201" w:rsidRPr="00E52201" w:rsidRDefault="00E52201" w:rsidP="00E52201">
      <w:pPr>
        <w:rPr>
          <w:lang w:val="en-US"/>
        </w:rPr>
      </w:pPr>
      <w:r w:rsidRPr="00E52201">
        <w:rPr>
          <w:lang w:val="en-US"/>
        </w:rPr>
        <w:t>In K</w:t>
      </w:r>
      <w:r w:rsidR="00081BDB">
        <w:rPr>
          <w:lang w:val="en-US"/>
        </w:rPr>
        <w:t>I</w:t>
      </w:r>
      <w:r w:rsidRPr="00E52201">
        <w:rPr>
          <w:lang w:val="en-US"/>
        </w:rPr>
        <w:t xml:space="preserve">#1 of the enhancement to support SNPNs along with credentials owned by a separate entity </w:t>
      </w:r>
      <w:r w:rsidR="00081BDB">
        <w:rPr>
          <w:lang w:val="en-US"/>
        </w:rPr>
        <w:t>are</w:t>
      </w:r>
      <w:r w:rsidRPr="00E52201">
        <w:rPr>
          <w:lang w:val="en-US"/>
        </w:rPr>
        <w:t xml:space="preserve"> studied. </w:t>
      </w:r>
    </w:p>
    <w:p w14:paraId="11FC403F" w14:textId="7244CA17" w:rsidR="00E52201" w:rsidRPr="00E52201" w:rsidRDefault="00E52201" w:rsidP="00E52201">
      <w:pPr>
        <w:rPr>
          <w:lang w:val="en-US"/>
        </w:rPr>
      </w:pPr>
      <w:r w:rsidRPr="00E52201">
        <w:rPr>
          <w:b/>
          <w:bCs/>
          <w:lang w:val="en-US"/>
        </w:rPr>
        <w:t>Observation</w:t>
      </w:r>
      <w:r w:rsidRPr="00E52201">
        <w:rPr>
          <w:lang w:val="en-US"/>
        </w:rPr>
        <w:t xml:space="preserve"> Onboarding with the help of a DCO can be regarded as a special case of K</w:t>
      </w:r>
      <w:r w:rsidR="00081BDB">
        <w:rPr>
          <w:lang w:val="en-US"/>
        </w:rPr>
        <w:t>I</w:t>
      </w:r>
      <w:r w:rsidRPr="00E52201">
        <w:rPr>
          <w:lang w:val="en-US"/>
        </w:rPr>
        <w:t xml:space="preserve">#1, if the DCO is regarded as the “separate entity”. Therefore, the same architectural principles as used </w:t>
      </w:r>
      <w:r w:rsidR="00081BDB">
        <w:rPr>
          <w:lang w:val="en-US"/>
        </w:rPr>
        <w:t>in</w:t>
      </w:r>
      <w:r w:rsidRPr="00E52201">
        <w:rPr>
          <w:lang w:val="en-US"/>
        </w:rPr>
        <w:t xml:space="preserve"> K</w:t>
      </w:r>
      <w:r w:rsidR="00081BDB">
        <w:rPr>
          <w:lang w:val="en-US"/>
        </w:rPr>
        <w:t>I</w:t>
      </w:r>
      <w:r w:rsidRPr="00E52201">
        <w:rPr>
          <w:lang w:val="en-US"/>
        </w:rPr>
        <w:t xml:space="preserve">#1 should be used for the DCO integration as well. </w:t>
      </w:r>
      <w:r w:rsidR="00081BDB">
        <w:rPr>
          <w:lang w:val="en-US"/>
        </w:rPr>
        <w:t>T</w:t>
      </w:r>
      <w:r w:rsidRPr="00E52201">
        <w:rPr>
          <w:lang w:val="en-US"/>
        </w:rPr>
        <w:t xml:space="preserve">he external entity could be a Subscription owner or a Credential </w:t>
      </w:r>
      <w:r w:rsidR="00081BDB">
        <w:rPr>
          <w:lang w:val="en-US"/>
        </w:rPr>
        <w:t>o</w:t>
      </w:r>
      <w:r w:rsidRPr="00E52201">
        <w:rPr>
          <w:lang w:val="en-US"/>
        </w:rPr>
        <w:t>wner.</w:t>
      </w:r>
    </w:p>
    <w:p w14:paraId="58A6349B" w14:textId="7FE93EF2" w:rsidR="00E52201" w:rsidRPr="00E52201" w:rsidRDefault="00E52201" w:rsidP="00E52201">
      <w:pPr>
        <w:rPr>
          <w:b/>
          <w:bCs/>
          <w:lang w:val="en-US"/>
        </w:rPr>
      </w:pPr>
      <w:r w:rsidRPr="00E52201">
        <w:rPr>
          <w:b/>
          <w:bCs/>
          <w:lang w:val="en-US"/>
        </w:rPr>
        <w:t xml:space="preserve">DCO acting as Subscription Owner </w:t>
      </w:r>
    </w:p>
    <w:p w14:paraId="11465980" w14:textId="2048B1BA" w:rsidR="00E52201" w:rsidRPr="00E52201" w:rsidRDefault="00E52201" w:rsidP="00E52201">
      <w:pPr>
        <w:rPr>
          <w:lang w:val="en-US"/>
        </w:rPr>
      </w:pPr>
      <w:r w:rsidRPr="00E52201">
        <w:rPr>
          <w:lang w:val="en-US"/>
        </w:rPr>
        <w:t>For the case of a DCO providing authentication services to onboarding networks, the concept of a Subscription Owner is preferred.</w:t>
      </w:r>
      <w:r w:rsidR="00113517">
        <w:rPr>
          <w:lang w:val="en-US"/>
        </w:rPr>
        <w:t xml:space="preserve"> </w:t>
      </w:r>
      <w:r w:rsidRPr="00E52201">
        <w:rPr>
          <w:lang w:val="en-US"/>
        </w:rPr>
        <w:t xml:space="preserve">That is the DCO </w:t>
      </w:r>
      <w:r w:rsidR="00113517">
        <w:rPr>
          <w:lang w:val="en-US"/>
        </w:rPr>
        <w:t>has</w:t>
      </w:r>
      <w:r w:rsidRPr="00E52201">
        <w:rPr>
          <w:lang w:val="en-US"/>
        </w:rPr>
        <w:t xml:space="preserve"> a network level identifier which can either be an SNPN Id or a SNPN realm or both. Since a DCO typically does not operate an own NG-RAN the DCO might only own a DCO realm. </w:t>
      </w:r>
    </w:p>
    <w:p w14:paraId="1B70C037" w14:textId="096A3E62" w:rsidR="00E52201" w:rsidRPr="00E52201" w:rsidRDefault="00E52201" w:rsidP="00E52201">
      <w:pPr>
        <w:rPr>
          <w:lang w:val="en-US"/>
        </w:rPr>
      </w:pPr>
      <w:r w:rsidRPr="00E52201">
        <w:rPr>
          <w:lang w:val="en-US"/>
        </w:rPr>
        <w:t>During manufacturing the DCO installs a</w:t>
      </w:r>
      <w:r w:rsidR="001E0DAA">
        <w:rPr>
          <w:lang w:val="en-US"/>
        </w:rPr>
        <w:t>n</w:t>
      </w:r>
      <w:r w:rsidRPr="00E52201">
        <w:rPr>
          <w:lang w:val="en-US"/>
        </w:rPr>
        <w:t xml:space="preserve"> </w:t>
      </w:r>
      <w:r w:rsidR="001E0DAA">
        <w:rPr>
          <w:lang w:val="en-US"/>
        </w:rPr>
        <w:t>onboarding</w:t>
      </w:r>
      <w:r w:rsidRPr="00E52201">
        <w:rPr>
          <w:lang w:val="en-US"/>
        </w:rPr>
        <w:t xml:space="preserve"> SUPI and cryptographical material (i.e. default credentials) on the device. The default credentials can be used by the </w:t>
      </w:r>
      <w:r w:rsidR="005F5892">
        <w:rPr>
          <w:lang w:val="en-US"/>
        </w:rPr>
        <w:t>device</w:t>
      </w:r>
      <w:r w:rsidRPr="00E52201">
        <w:rPr>
          <w:lang w:val="en-US"/>
        </w:rPr>
        <w:t xml:space="preserve"> to execute mutual authentication with the DCS. If the DCS does not offer a 5G Nausf interface, the DCO </w:t>
      </w:r>
      <w:r w:rsidR="00437510">
        <w:rPr>
          <w:lang w:val="en-US"/>
        </w:rPr>
        <w:t>should</w:t>
      </w:r>
      <w:r w:rsidRPr="00E52201">
        <w:rPr>
          <w:lang w:val="en-US"/>
        </w:rPr>
        <w:t xml:space="preserve"> deploy a 5G AUSF and a</w:t>
      </w:r>
      <w:r w:rsidR="00E03221">
        <w:rPr>
          <w:lang w:val="en-US"/>
        </w:rPr>
        <w:t>n</w:t>
      </w:r>
      <w:r w:rsidRPr="00E52201">
        <w:rPr>
          <w:lang w:val="en-US"/>
        </w:rPr>
        <w:t xml:space="preserve"> NRF. </w:t>
      </w:r>
    </w:p>
    <w:p w14:paraId="68797B4C" w14:textId="55DA4FBD" w:rsidR="009553A6" w:rsidRDefault="00E52201" w:rsidP="00E52201">
      <w:pPr>
        <w:rPr>
          <w:lang w:val="en-US"/>
        </w:rPr>
      </w:pPr>
      <w:r w:rsidRPr="1D92774C">
        <w:rPr>
          <w:b/>
          <w:bCs/>
          <w:lang w:val="en-US"/>
        </w:rPr>
        <w:t>Proposal</w:t>
      </w:r>
      <w:r w:rsidRPr="1D92774C">
        <w:rPr>
          <w:lang w:val="en-US"/>
        </w:rPr>
        <w:t xml:space="preserve"> The DCO act</w:t>
      </w:r>
      <w:r w:rsidR="00437510" w:rsidRPr="1D92774C">
        <w:rPr>
          <w:lang w:val="en-US"/>
        </w:rPr>
        <w:t>s</w:t>
      </w:r>
      <w:r w:rsidRPr="1D92774C">
        <w:rPr>
          <w:lang w:val="en-US"/>
        </w:rPr>
        <w:t xml:space="preserve"> as a Subscription </w:t>
      </w:r>
      <w:r w:rsidR="009B1ED2" w:rsidRPr="1D92774C">
        <w:rPr>
          <w:lang w:val="en-US"/>
        </w:rPr>
        <w:t>O</w:t>
      </w:r>
      <w:r w:rsidRPr="1D92774C">
        <w:rPr>
          <w:lang w:val="en-US"/>
        </w:rPr>
        <w:t xml:space="preserve">wner. </w:t>
      </w:r>
      <w:r w:rsidR="0055420D" w:rsidRPr="1D92774C">
        <w:rPr>
          <w:lang w:val="en-US"/>
        </w:rPr>
        <w:t>The d</w:t>
      </w:r>
      <w:r w:rsidR="00FC1B65" w:rsidRPr="1D92774C">
        <w:rPr>
          <w:lang w:val="en-US"/>
        </w:rPr>
        <w:t>evice store</w:t>
      </w:r>
      <w:r w:rsidR="00437510" w:rsidRPr="1D92774C">
        <w:rPr>
          <w:lang w:val="en-US"/>
        </w:rPr>
        <w:t>s</w:t>
      </w:r>
      <w:r w:rsidR="00FC1B65" w:rsidRPr="1D92774C">
        <w:rPr>
          <w:lang w:val="en-US"/>
        </w:rPr>
        <w:t xml:space="preserve"> </w:t>
      </w:r>
      <w:r w:rsidR="71E36731" w:rsidRPr="1D92774C">
        <w:rPr>
          <w:lang w:val="en-US"/>
        </w:rPr>
        <w:t>onboarding</w:t>
      </w:r>
      <w:r w:rsidR="00437510" w:rsidRPr="1D92774C">
        <w:rPr>
          <w:lang w:val="en-US"/>
        </w:rPr>
        <w:t xml:space="preserve"> SUPI and </w:t>
      </w:r>
      <w:r w:rsidRPr="1D92774C">
        <w:rPr>
          <w:lang w:val="en-US"/>
        </w:rPr>
        <w:t>default credentials issued by the DCO</w:t>
      </w:r>
      <w:r w:rsidR="2EB5ED2B" w:rsidRPr="1D92774C">
        <w:rPr>
          <w:lang w:val="en-US"/>
        </w:rPr>
        <w:t xml:space="preserve"> and generates the onboarding SUCI from the onboarding SUPI</w:t>
      </w:r>
      <w:r w:rsidRPr="1D92774C">
        <w:rPr>
          <w:lang w:val="en-US"/>
        </w:rPr>
        <w:t>.</w:t>
      </w:r>
    </w:p>
    <w:p w14:paraId="48A7B461" w14:textId="743FE948" w:rsidR="00E52201" w:rsidRPr="00E52201" w:rsidRDefault="00E52201" w:rsidP="00E52201">
      <w:pPr>
        <w:rPr>
          <w:lang w:val="en-US"/>
        </w:rPr>
      </w:pPr>
      <w:r w:rsidRPr="00E52201">
        <w:rPr>
          <w:lang w:val="en-US"/>
        </w:rPr>
        <w:t xml:space="preserve">The discovery </w:t>
      </w:r>
      <w:r w:rsidR="0055420D">
        <w:rPr>
          <w:lang w:val="en-US"/>
        </w:rPr>
        <w:t xml:space="preserve">and selection </w:t>
      </w:r>
      <w:r w:rsidRPr="00E52201">
        <w:rPr>
          <w:lang w:val="en-US"/>
        </w:rPr>
        <w:t xml:space="preserve">of the DCO’s AUSF and the </w:t>
      </w:r>
      <w:r>
        <w:rPr>
          <w:lang w:val="en-US"/>
        </w:rPr>
        <w:t xml:space="preserve">access </w:t>
      </w:r>
      <w:r w:rsidRPr="00E52201">
        <w:rPr>
          <w:lang w:val="en-US"/>
        </w:rPr>
        <w:t>token acquisition can be executed using the mechanism of the 5G Service Based Architecture (SBA), which include</w:t>
      </w:r>
      <w:r w:rsidR="00437510">
        <w:rPr>
          <w:lang w:val="en-US"/>
        </w:rPr>
        <w:t>s</w:t>
      </w:r>
      <w:r w:rsidRPr="00E52201">
        <w:rPr>
          <w:lang w:val="en-US"/>
        </w:rPr>
        <w:t xml:space="preserve">: </w:t>
      </w:r>
    </w:p>
    <w:p w14:paraId="2C47FBCF" w14:textId="6EA0DC27" w:rsidR="00E52201" w:rsidRPr="00E52201" w:rsidRDefault="00E52201" w:rsidP="00E52201">
      <w:pPr>
        <w:pStyle w:val="ListParagraph"/>
        <w:numPr>
          <w:ilvl w:val="0"/>
          <w:numId w:val="56"/>
        </w:numPr>
        <w:rPr>
          <w:lang w:val="en-US"/>
        </w:rPr>
      </w:pPr>
      <w:r w:rsidRPr="00E52201">
        <w:rPr>
          <w:lang w:val="en-US"/>
        </w:rPr>
        <w:t xml:space="preserve">During the Registration Request the onboarding </w:t>
      </w:r>
      <w:r w:rsidR="00437510">
        <w:rPr>
          <w:lang w:val="en-US"/>
        </w:rPr>
        <w:t>device</w:t>
      </w:r>
      <w:r w:rsidRPr="00E52201">
        <w:rPr>
          <w:lang w:val="en-US"/>
        </w:rPr>
        <w:t xml:space="preserve"> sets the Home Network Identifier </w:t>
      </w:r>
      <w:r w:rsidR="00C6041C">
        <w:rPr>
          <w:lang w:val="en-US"/>
        </w:rPr>
        <w:t xml:space="preserve">of the </w:t>
      </w:r>
      <w:r w:rsidR="001E0DAA">
        <w:rPr>
          <w:lang w:val="en-US"/>
        </w:rPr>
        <w:t xml:space="preserve">onboarding </w:t>
      </w:r>
      <w:r w:rsidR="00C6041C">
        <w:rPr>
          <w:lang w:val="en-US"/>
        </w:rPr>
        <w:t xml:space="preserve">SUCI </w:t>
      </w:r>
      <w:r w:rsidRPr="00E52201">
        <w:rPr>
          <w:lang w:val="en-US"/>
        </w:rPr>
        <w:t xml:space="preserve">to the DCO’s network level identifier </w:t>
      </w:r>
      <w:r w:rsidR="00C6041C">
        <w:rPr>
          <w:lang w:val="en-US"/>
        </w:rPr>
        <w:t xml:space="preserve">derived </w:t>
      </w:r>
      <w:r w:rsidRPr="00E52201">
        <w:rPr>
          <w:lang w:val="en-US"/>
        </w:rPr>
        <w:t>fr</w:t>
      </w:r>
      <w:r w:rsidR="00C6041C">
        <w:rPr>
          <w:lang w:val="en-US"/>
        </w:rPr>
        <w:t>o</w:t>
      </w:r>
      <w:r w:rsidRPr="00E52201">
        <w:rPr>
          <w:lang w:val="en-US"/>
        </w:rPr>
        <w:t xml:space="preserve">m the </w:t>
      </w:r>
      <w:bookmarkStart w:id="8" w:name="_Hlk55840751"/>
      <w:r w:rsidR="001E0DAA">
        <w:rPr>
          <w:lang w:val="en-US"/>
        </w:rPr>
        <w:t>onboarding</w:t>
      </w:r>
      <w:r w:rsidRPr="00E52201">
        <w:rPr>
          <w:lang w:val="en-US"/>
        </w:rPr>
        <w:t xml:space="preserve"> </w:t>
      </w:r>
      <w:bookmarkEnd w:id="8"/>
      <w:r w:rsidRPr="00E52201">
        <w:rPr>
          <w:lang w:val="en-US"/>
        </w:rPr>
        <w:t>SUPI.</w:t>
      </w:r>
    </w:p>
    <w:p w14:paraId="2A3C0F32" w14:textId="7EBD34FE" w:rsidR="00E52201" w:rsidRPr="00E52201" w:rsidRDefault="00E52201" w:rsidP="00E52201">
      <w:pPr>
        <w:pStyle w:val="ListParagraph"/>
        <w:numPr>
          <w:ilvl w:val="0"/>
          <w:numId w:val="56"/>
        </w:numPr>
        <w:rPr>
          <w:lang w:val="en-US"/>
        </w:rPr>
      </w:pPr>
      <w:r w:rsidRPr="00E52201">
        <w:rPr>
          <w:lang w:val="en-US"/>
        </w:rPr>
        <w:t xml:space="preserve">The AMF uses NRF of the O-SNPN to discover the DCO’s AUSF providing the content of the Home Network identifier as query parameter. The O-SNPN's NRF invokes the DCO’s NRF </w:t>
      </w:r>
      <w:r w:rsidR="0055420D">
        <w:rPr>
          <w:lang w:val="en-US"/>
        </w:rPr>
        <w:t xml:space="preserve">by existing means </w:t>
      </w:r>
      <w:r w:rsidRPr="00E52201">
        <w:rPr>
          <w:lang w:val="en-US"/>
        </w:rPr>
        <w:t>to resolve the request.</w:t>
      </w:r>
    </w:p>
    <w:p w14:paraId="2CC6795B" w14:textId="20BB37AC" w:rsidR="00E52201" w:rsidRPr="00E52201" w:rsidRDefault="00E52201" w:rsidP="00E52201">
      <w:pPr>
        <w:pStyle w:val="ListParagraph"/>
        <w:numPr>
          <w:ilvl w:val="0"/>
          <w:numId w:val="56"/>
        </w:numPr>
        <w:rPr>
          <w:lang w:val="en-US"/>
        </w:rPr>
      </w:pPr>
      <w:r w:rsidRPr="00E52201">
        <w:rPr>
          <w:lang w:val="en-US"/>
        </w:rPr>
        <w:t>The AMF uses NRF of the O-SNPN to retrieve an access token for DCO’s AUSF using the O-SNPN's and the DCO’s network level identifiers as query parameters. The O-SNPN's NRF invokes the DCO’</w:t>
      </w:r>
      <w:r w:rsidR="00437510">
        <w:rPr>
          <w:lang w:val="en-US"/>
        </w:rPr>
        <w:t>s</w:t>
      </w:r>
      <w:r w:rsidRPr="00E52201">
        <w:rPr>
          <w:lang w:val="en-US"/>
        </w:rPr>
        <w:t xml:space="preserve"> NRF </w:t>
      </w:r>
      <w:r w:rsidR="00437510">
        <w:rPr>
          <w:lang w:val="en-US"/>
        </w:rPr>
        <w:t xml:space="preserve">by existing means </w:t>
      </w:r>
      <w:r w:rsidRPr="00E52201">
        <w:rPr>
          <w:lang w:val="en-US"/>
        </w:rPr>
        <w:t>to resolve the request.</w:t>
      </w:r>
    </w:p>
    <w:p w14:paraId="54F0BDCD" w14:textId="5967479E" w:rsidR="00E52201" w:rsidRPr="00E52201" w:rsidRDefault="00E52201" w:rsidP="00E52201">
      <w:pPr>
        <w:rPr>
          <w:lang w:val="en-US"/>
        </w:rPr>
      </w:pPr>
      <w:r w:rsidRPr="00E52201">
        <w:rPr>
          <w:b/>
          <w:bCs/>
          <w:lang w:val="en-US"/>
        </w:rPr>
        <w:t>Proposal</w:t>
      </w:r>
      <w:r w:rsidRPr="00E52201">
        <w:rPr>
          <w:lang w:val="en-US"/>
        </w:rPr>
        <w:t xml:space="preserve"> Service Discovery of 5G NFs </w:t>
      </w:r>
      <w:r w:rsidR="00191A4B">
        <w:rPr>
          <w:lang w:val="en-US"/>
        </w:rPr>
        <w:t xml:space="preserve">in DCO network </w:t>
      </w:r>
      <w:r w:rsidRPr="00E52201">
        <w:rPr>
          <w:lang w:val="en-US"/>
        </w:rPr>
        <w:t>shall be based on the existing</w:t>
      </w:r>
      <w:r w:rsidR="0055420D">
        <w:rPr>
          <w:lang w:val="en-US"/>
        </w:rPr>
        <w:t xml:space="preserve"> SBA</w:t>
      </w:r>
      <w:r w:rsidRPr="00E52201">
        <w:rPr>
          <w:lang w:val="en-US"/>
        </w:rPr>
        <w:t xml:space="preserve"> mechanisms.</w:t>
      </w:r>
    </w:p>
    <w:p w14:paraId="27645591" w14:textId="64D38596" w:rsidR="00E52201" w:rsidRPr="00E52201" w:rsidRDefault="00E52201" w:rsidP="00E52201">
      <w:pPr>
        <w:rPr>
          <w:b/>
          <w:bCs/>
          <w:lang w:val="en-US"/>
        </w:rPr>
      </w:pPr>
      <w:r w:rsidRPr="00E52201">
        <w:rPr>
          <w:b/>
          <w:bCs/>
          <w:lang w:val="en-US"/>
        </w:rPr>
        <w:t xml:space="preserve">5G NF Deployment Options </w:t>
      </w:r>
    </w:p>
    <w:p w14:paraId="445BD02A" w14:textId="74ED07DD" w:rsidR="00E52201" w:rsidRPr="00E52201" w:rsidRDefault="00E52201" w:rsidP="00E52201">
      <w:pPr>
        <w:rPr>
          <w:lang w:val="en-US"/>
        </w:rPr>
      </w:pPr>
      <w:r w:rsidRPr="00E52201">
        <w:rPr>
          <w:lang w:val="en-US"/>
        </w:rPr>
        <w:t xml:space="preserve">One </w:t>
      </w:r>
      <w:r w:rsidR="00437510">
        <w:rPr>
          <w:lang w:val="en-US"/>
        </w:rPr>
        <w:t xml:space="preserve">deployment option could be that </w:t>
      </w:r>
      <w:r w:rsidRPr="00E52201">
        <w:rPr>
          <w:lang w:val="en-US"/>
        </w:rPr>
        <w:t xml:space="preserve">a DCO </w:t>
      </w:r>
      <w:r w:rsidR="00437510">
        <w:rPr>
          <w:lang w:val="en-US"/>
        </w:rPr>
        <w:t>is only</w:t>
      </w:r>
      <w:r w:rsidRPr="00E52201">
        <w:rPr>
          <w:lang w:val="en-US"/>
        </w:rPr>
        <w:t xml:space="preserve"> run</w:t>
      </w:r>
      <w:r w:rsidR="00437510">
        <w:rPr>
          <w:lang w:val="en-US"/>
        </w:rPr>
        <w:t>ning</w:t>
      </w:r>
      <w:r w:rsidRPr="00E52201">
        <w:rPr>
          <w:lang w:val="en-US"/>
        </w:rPr>
        <w:t xml:space="preserve"> </w:t>
      </w:r>
      <w:r w:rsidR="00437510">
        <w:rPr>
          <w:lang w:val="en-US"/>
        </w:rPr>
        <w:t xml:space="preserve">a </w:t>
      </w:r>
      <w:r w:rsidRPr="00E52201">
        <w:rPr>
          <w:lang w:val="en-US"/>
        </w:rPr>
        <w:t>DCS, which does not expose 5G SBIs.</w:t>
      </w:r>
    </w:p>
    <w:p w14:paraId="232DFA69" w14:textId="7E83E02E" w:rsidR="00E52201" w:rsidRPr="00E52201" w:rsidRDefault="00E52201" w:rsidP="00E52201">
      <w:pPr>
        <w:rPr>
          <w:lang w:val="en-US"/>
        </w:rPr>
      </w:pPr>
      <w:r w:rsidRPr="00E52201">
        <w:rPr>
          <w:lang w:val="en-US"/>
        </w:rPr>
        <w:t>The main difference between the two deployment variants (i.e., DCO</w:t>
      </w:r>
      <w:r w:rsidR="00437510">
        <w:rPr>
          <w:lang w:val="en-US"/>
        </w:rPr>
        <w:t xml:space="preserve"> runs only DCS or also 5G NF’s such as AUSF, NRF)</w:t>
      </w:r>
      <w:r w:rsidRPr="00E52201">
        <w:rPr>
          <w:lang w:val="en-US"/>
        </w:rPr>
        <w:t xml:space="preserve"> is related to the interface</w:t>
      </w:r>
      <w:r w:rsidR="00437510">
        <w:rPr>
          <w:lang w:val="en-US"/>
        </w:rPr>
        <w:t>s</w:t>
      </w:r>
      <w:r w:rsidRPr="00E52201">
        <w:rPr>
          <w:lang w:val="en-US"/>
        </w:rPr>
        <w:t xml:space="preserve"> between DC</w:t>
      </w:r>
      <w:r w:rsidR="00437510">
        <w:rPr>
          <w:lang w:val="en-US"/>
        </w:rPr>
        <w:t xml:space="preserve">O and O-SNPN that need to be supported. </w:t>
      </w:r>
      <w:r w:rsidRPr="00E52201">
        <w:rPr>
          <w:lang w:val="en-US"/>
        </w:rPr>
        <w:t>If the DCO</w:t>
      </w:r>
      <w:r w:rsidR="0055420D">
        <w:rPr>
          <w:lang w:val="en-US"/>
        </w:rPr>
        <w:t xml:space="preserve"> exposes</w:t>
      </w:r>
      <w:r w:rsidRPr="00E52201">
        <w:rPr>
          <w:lang w:val="en-US"/>
        </w:rPr>
        <w:t xml:space="preserve"> 5G NFs, the interface towards the DCS is an internal </w:t>
      </w:r>
      <w:r w:rsidR="0055420D">
        <w:rPr>
          <w:lang w:val="en-US"/>
        </w:rPr>
        <w:t xml:space="preserve">DCO </w:t>
      </w:r>
      <w:r w:rsidRPr="00E52201">
        <w:rPr>
          <w:lang w:val="en-US"/>
        </w:rPr>
        <w:t>interface.</w:t>
      </w:r>
      <w:r w:rsidR="00437510">
        <w:rPr>
          <w:lang w:val="en-US"/>
        </w:rPr>
        <w:t xml:space="preserve"> </w:t>
      </w:r>
      <w:r w:rsidR="0055420D">
        <w:rPr>
          <w:lang w:val="en-US"/>
        </w:rPr>
        <w:t>Otherwise</w:t>
      </w:r>
      <w:r w:rsidRPr="00E52201">
        <w:rPr>
          <w:lang w:val="en-US"/>
        </w:rPr>
        <w:t xml:space="preserve">, the interface </w:t>
      </w:r>
      <w:r w:rsidR="0055420D">
        <w:rPr>
          <w:lang w:val="en-US"/>
        </w:rPr>
        <w:t>to the</w:t>
      </w:r>
      <w:r w:rsidRPr="00E52201">
        <w:rPr>
          <w:lang w:val="en-US"/>
        </w:rPr>
        <w:t xml:space="preserve"> DCS is </w:t>
      </w:r>
      <w:r w:rsidR="00437510">
        <w:rPr>
          <w:lang w:val="en-US"/>
        </w:rPr>
        <w:t>an</w:t>
      </w:r>
      <w:r w:rsidRPr="00E52201">
        <w:rPr>
          <w:lang w:val="en-US"/>
        </w:rPr>
        <w:t xml:space="preserve"> external</w:t>
      </w:r>
      <w:r w:rsidR="00437510">
        <w:rPr>
          <w:lang w:val="en-US"/>
        </w:rPr>
        <w:t xml:space="preserve"> one (e.g. a AAA interface)</w:t>
      </w:r>
      <w:r w:rsidR="0055420D">
        <w:rPr>
          <w:lang w:val="en-US"/>
        </w:rPr>
        <w:t xml:space="preserve"> and requires extra integration effort between DCO and O-SNPN</w:t>
      </w:r>
      <w:r w:rsidR="00437510">
        <w:rPr>
          <w:lang w:val="en-US"/>
        </w:rPr>
        <w:t>.</w:t>
      </w:r>
    </w:p>
    <w:p w14:paraId="292A737B" w14:textId="351BD7A3" w:rsidR="009553A6" w:rsidRPr="00E52201" w:rsidRDefault="00E52201" w:rsidP="00E52201">
      <w:pPr>
        <w:rPr>
          <w:lang w:val="en-US"/>
        </w:rPr>
      </w:pPr>
      <w:r w:rsidRPr="00E52201">
        <w:rPr>
          <w:b/>
          <w:bCs/>
          <w:lang w:val="en-US"/>
        </w:rPr>
        <w:lastRenderedPageBreak/>
        <w:t>Proposal</w:t>
      </w:r>
      <w:r w:rsidR="0055420D">
        <w:rPr>
          <w:b/>
          <w:bCs/>
          <w:lang w:val="en-US"/>
        </w:rPr>
        <w:t>:</w:t>
      </w:r>
      <w:r w:rsidRPr="00E52201">
        <w:rPr>
          <w:lang w:val="en-US"/>
        </w:rPr>
        <w:t xml:space="preserve"> The DCO </w:t>
      </w:r>
      <w:r w:rsidR="00437510">
        <w:rPr>
          <w:lang w:val="en-US"/>
        </w:rPr>
        <w:t>should</w:t>
      </w:r>
      <w:r w:rsidRPr="00E52201">
        <w:rPr>
          <w:lang w:val="en-US"/>
        </w:rPr>
        <w:t xml:space="preserve"> deploy relevant 5G NFs </w:t>
      </w:r>
      <w:r w:rsidR="00437510">
        <w:rPr>
          <w:lang w:val="en-US"/>
        </w:rPr>
        <w:t xml:space="preserve">(AUSF, NRF) </w:t>
      </w:r>
      <w:r w:rsidRPr="00E52201">
        <w:rPr>
          <w:lang w:val="en-US"/>
        </w:rPr>
        <w:t>and expose corresponding interfaces to the O-SNPN.</w:t>
      </w:r>
    </w:p>
    <w:p w14:paraId="6707884C" w14:textId="77777777" w:rsidR="00AD728B" w:rsidRDefault="00AD728B" w:rsidP="00AD728B">
      <w:pPr>
        <w:pStyle w:val="Heading1"/>
      </w:pPr>
      <w:r>
        <w:t>2 Proposal</w:t>
      </w:r>
    </w:p>
    <w:p w14:paraId="2704ACB8" w14:textId="7E5BCD5A" w:rsidR="00AD728B" w:rsidRPr="002576EB" w:rsidRDefault="00AD728B" w:rsidP="00AD728B">
      <w:pPr>
        <w:rPr>
          <w:rFonts w:ascii="Arial" w:hAnsi="Arial" w:cs="Arial"/>
          <w:bCs/>
        </w:rPr>
      </w:pPr>
      <w:bookmarkStart w:id="9" w:name="_Hlk513714389"/>
      <w:r w:rsidRPr="002576EB">
        <w:rPr>
          <w:rFonts w:ascii="Arial" w:hAnsi="Arial" w:cs="Arial"/>
          <w:bCs/>
        </w:rPr>
        <w:t>It is proposed to update TR 23.700</w:t>
      </w:r>
      <w:r w:rsidR="00911368">
        <w:rPr>
          <w:rFonts w:ascii="Arial" w:hAnsi="Arial" w:cs="Arial"/>
          <w:bCs/>
        </w:rPr>
        <w:t>-07</w:t>
      </w:r>
      <w:r w:rsidRPr="002576EB">
        <w:rPr>
          <w:rFonts w:ascii="Arial" w:hAnsi="Arial" w:cs="Arial"/>
          <w:bCs/>
        </w:rPr>
        <w:t xml:space="preserve"> as follows</w:t>
      </w:r>
      <w:r w:rsidR="00191A4B">
        <w:rPr>
          <w:rFonts w:ascii="Arial" w:hAnsi="Arial" w:cs="Arial"/>
          <w:bCs/>
        </w:rPr>
        <w:t>.</w:t>
      </w:r>
    </w:p>
    <w:p w14:paraId="7962D1E7" w14:textId="1858B869" w:rsidR="00AD728B" w:rsidRDefault="00191A4B" w:rsidP="00AD728B">
      <w:pPr>
        <w:jc w:val="center"/>
        <w:rPr>
          <w:rFonts w:ascii="Arial" w:hAnsi="Arial"/>
          <w:color w:val="FF0000"/>
          <w:sz w:val="32"/>
        </w:rPr>
      </w:pPr>
      <w:bookmarkStart w:id="10" w:name="_Hlk520730635"/>
      <w:bookmarkEnd w:id="9"/>
      <w:r>
        <w:rPr>
          <w:rFonts w:ascii="Arial" w:hAnsi="Arial"/>
          <w:color w:val="FF0000"/>
          <w:sz w:val="32"/>
        </w:rPr>
        <w:t>*********</w:t>
      </w:r>
      <w:r w:rsidR="00AD728B">
        <w:rPr>
          <w:rFonts w:ascii="Arial" w:hAnsi="Arial"/>
          <w:color w:val="FF0000"/>
          <w:sz w:val="32"/>
        </w:rPr>
        <w:t xml:space="preserve">*** Start </w:t>
      </w:r>
      <w:r w:rsidR="00113517">
        <w:rPr>
          <w:rFonts w:ascii="Arial" w:hAnsi="Arial"/>
          <w:color w:val="FF0000"/>
          <w:sz w:val="32"/>
        </w:rPr>
        <w:t xml:space="preserve">of </w:t>
      </w:r>
      <w:r w:rsidR="00AD728B" w:rsidRPr="00194C9A">
        <w:rPr>
          <w:rFonts w:ascii="Arial" w:hAnsi="Arial"/>
          <w:color w:val="FF0000"/>
          <w:sz w:val="32"/>
        </w:rPr>
        <w:t>Change</w:t>
      </w:r>
      <w:r w:rsidR="00AD728B">
        <w:rPr>
          <w:rFonts w:ascii="Arial" w:hAnsi="Arial"/>
          <w:color w:val="FF0000"/>
          <w:sz w:val="32"/>
        </w:rPr>
        <w:t xml:space="preserve"> *</w:t>
      </w:r>
      <w:r>
        <w:rPr>
          <w:rFonts w:ascii="Arial" w:hAnsi="Arial"/>
          <w:color w:val="FF0000"/>
          <w:sz w:val="32"/>
        </w:rPr>
        <w:t>*********</w:t>
      </w:r>
      <w:r w:rsidR="00AD728B">
        <w:rPr>
          <w:rFonts w:ascii="Arial" w:hAnsi="Arial"/>
          <w:color w:val="FF0000"/>
          <w:sz w:val="32"/>
        </w:rPr>
        <w:t>**</w:t>
      </w:r>
    </w:p>
    <w:p w14:paraId="7A5A4AA8" w14:textId="77777777" w:rsidR="00E03221" w:rsidRPr="006030C1" w:rsidRDefault="00E03221" w:rsidP="00E03221">
      <w:pPr>
        <w:pStyle w:val="Heading2"/>
      </w:pPr>
      <w:bookmarkStart w:id="11" w:name="_Toc50559374"/>
      <w:bookmarkStart w:id="12" w:name="_Toc54940751"/>
      <w:bookmarkEnd w:id="0"/>
      <w:bookmarkEnd w:id="1"/>
      <w:bookmarkEnd w:id="2"/>
      <w:bookmarkEnd w:id="3"/>
      <w:bookmarkEnd w:id="4"/>
      <w:bookmarkEnd w:id="5"/>
      <w:bookmarkEnd w:id="6"/>
      <w:bookmarkEnd w:id="10"/>
      <w:r w:rsidRPr="006030C1">
        <w:t>8.</w:t>
      </w:r>
      <w:r>
        <w:t>4</w:t>
      </w:r>
      <w:r w:rsidRPr="006030C1">
        <w:tab/>
      </w:r>
      <w:bookmarkStart w:id="13" w:name="_Hlk55546814"/>
      <w:r w:rsidRPr="006030C1">
        <w:t>Key Issue #4: UE onboarding and remote provisioning</w:t>
      </w:r>
      <w:bookmarkEnd w:id="11"/>
      <w:bookmarkEnd w:id="12"/>
    </w:p>
    <w:p w14:paraId="74EF0FAE" w14:textId="77777777" w:rsidR="00E03221" w:rsidRPr="00F60678" w:rsidRDefault="00E03221" w:rsidP="00E03221">
      <w:pPr>
        <w:pStyle w:val="EditorsNote"/>
      </w:pPr>
      <w:r>
        <w:t>Editor's note:</w:t>
      </w:r>
      <w:r w:rsidRPr="00F60678">
        <w:tab/>
        <w:t>These are *INTERIM* conclusions for Key issue #4</w:t>
      </w:r>
      <w:r>
        <w:t>.</w:t>
      </w:r>
    </w:p>
    <w:p w14:paraId="123981C5" w14:textId="77777777" w:rsidR="00E03221" w:rsidRPr="00C22D38" w:rsidRDefault="00E03221" w:rsidP="00E03221">
      <w:pPr>
        <w:pStyle w:val="Heading3"/>
      </w:pPr>
      <w:bookmarkStart w:id="14" w:name="_Toc54940752"/>
      <w:bookmarkStart w:id="15" w:name="_Hlk55469206"/>
      <w:r w:rsidRPr="00C22D38">
        <w:t>8.4.1</w:t>
      </w:r>
      <w:r w:rsidRPr="00C22D38">
        <w:tab/>
        <w:t xml:space="preserve">Conclusions for </w:t>
      </w:r>
      <w:r w:rsidRPr="00C22D38">
        <w:rPr>
          <w:lang w:val="en-US" w:eastAsia="zh-CN"/>
        </w:rPr>
        <w:t>SNPN case</w:t>
      </w:r>
      <w:bookmarkEnd w:id="14"/>
    </w:p>
    <w:p w14:paraId="43342A46" w14:textId="77777777" w:rsidR="00E03221" w:rsidRPr="00B32B1A" w:rsidRDefault="00E03221" w:rsidP="00E03221">
      <w:pPr>
        <w:rPr>
          <w:b/>
          <w:bCs/>
          <w:lang w:eastAsia="ko-KR"/>
        </w:rPr>
      </w:pPr>
      <w:r w:rsidRPr="00B32B1A">
        <w:rPr>
          <w:b/>
          <w:bCs/>
          <w:lang w:eastAsia="ko-KR"/>
        </w:rPr>
        <w:t>UE onboarding for SNPN (Component 1 of KI#4)</w:t>
      </w:r>
    </w:p>
    <w:p w14:paraId="434692C0" w14:textId="77777777" w:rsidR="00E03221" w:rsidRPr="00B32B1A" w:rsidRDefault="00E03221" w:rsidP="00E03221">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578A8FE" w14:textId="77777777" w:rsidR="00E03221" w:rsidRPr="00FC6BDF" w:rsidRDefault="00E03221" w:rsidP="00E03221">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0F7D891" w14:textId="77777777" w:rsidR="00E03221" w:rsidRPr="00FC6BDF" w:rsidRDefault="00E03221" w:rsidP="00E03221">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3BE04F" w14:textId="77777777" w:rsidR="00E03221" w:rsidRPr="00FC6BDF" w:rsidRDefault="00E03221" w:rsidP="00E03221">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771901ED" w14:textId="77777777" w:rsidR="00E03221" w:rsidRPr="00FC6BDF" w:rsidRDefault="00E03221" w:rsidP="00E03221">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5BE15B76" w14:textId="56929064" w:rsidR="00E03221" w:rsidRDefault="00E03221" w:rsidP="00E03221">
      <w:pPr>
        <w:pStyle w:val="B1"/>
        <w:rPr>
          <w:ins w:id="16" w:author="Nokia" w:date="2020-11-06T11:13:00Z"/>
          <w:lang w:val="en-US"/>
        </w:rPr>
      </w:pPr>
      <w:ins w:id="17" w:author="Nokia" w:date="2020-11-06T11:09:00Z">
        <w:r>
          <w:rPr>
            <w:lang w:val="en-US"/>
          </w:rPr>
          <w:t>-</w:t>
        </w:r>
        <w:r>
          <w:rPr>
            <w:lang w:val="en-US"/>
          </w:rPr>
          <w:tab/>
        </w:r>
      </w:ins>
      <w:ins w:id="18" w:author="Nokia" w:date="2020-11-06T11:12:00Z">
        <w:r w:rsidRPr="00E03221">
          <w:rPr>
            <w:lang w:val="en-US"/>
          </w:rPr>
          <w:t xml:space="preserve">If primary authentication using a DCS is supported, the following principles </w:t>
        </w:r>
      </w:ins>
      <w:ins w:id="19" w:author="Nokia-user" w:date="2020-11-06T14:51:00Z">
        <w:r w:rsidR="00E67C7F">
          <w:rPr>
            <w:lang w:val="en-US"/>
          </w:rPr>
          <w:t>are</w:t>
        </w:r>
      </w:ins>
      <w:ins w:id="20" w:author="Nokia" w:date="2020-11-06T11:12:00Z">
        <w:r w:rsidRPr="00E03221">
          <w:rPr>
            <w:lang w:val="en-US"/>
          </w:rPr>
          <w:t xml:space="preserve"> applied:</w:t>
        </w:r>
      </w:ins>
    </w:p>
    <w:p w14:paraId="0FD8D0E4" w14:textId="393A004E" w:rsidR="009B1ED2" w:rsidRDefault="009B1ED2" w:rsidP="009B1ED2">
      <w:pPr>
        <w:overflowPunct w:val="0"/>
        <w:autoSpaceDE w:val="0"/>
        <w:autoSpaceDN w:val="0"/>
        <w:ind w:left="851" w:hanging="284"/>
        <w:rPr>
          <w:ins w:id="21" w:author="Nokia" w:date="2020-11-06T11:14:00Z"/>
          <w:lang w:eastAsia="ja-JP"/>
        </w:rPr>
      </w:pPr>
      <w:ins w:id="22" w:author="Nokia" w:date="2020-11-06T11:14:00Z">
        <w:r w:rsidRPr="1D92774C">
          <w:rPr>
            <w:lang w:eastAsia="ja-JP"/>
          </w:rPr>
          <w:t>-</w:t>
        </w:r>
        <w:r>
          <w:rPr>
            <w:lang w:eastAsia="ja-JP"/>
          </w:rPr>
          <w:tab/>
        </w:r>
        <w:r w:rsidRPr="1D92774C">
          <w:rPr>
            <w:lang w:eastAsia="ja-JP"/>
          </w:rPr>
          <w:t>The entity operating the DCS act</w:t>
        </w:r>
      </w:ins>
      <w:ins w:id="23" w:author="Nokia-user" w:date="2020-11-06T14:54:00Z">
        <w:r w:rsidR="00E67C7F" w:rsidRPr="1D92774C">
          <w:rPr>
            <w:lang w:eastAsia="ja-JP"/>
          </w:rPr>
          <w:t>s</w:t>
        </w:r>
      </w:ins>
      <w:ins w:id="24" w:author="Nokia" w:date="2020-11-06T11:14:00Z">
        <w:r w:rsidRPr="1D92774C">
          <w:rPr>
            <w:lang w:eastAsia="ja-JP"/>
          </w:rPr>
          <w:t xml:space="preserve"> as </w:t>
        </w:r>
      </w:ins>
      <w:ins w:id="25" w:author="Nokia" w:date="2020-11-06T11:16:00Z">
        <w:r w:rsidRPr="1D92774C">
          <w:rPr>
            <w:lang w:eastAsia="ja-JP"/>
          </w:rPr>
          <w:t xml:space="preserve">subscription owner </w:t>
        </w:r>
      </w:ins>
      <w:ins w:id="26" w:author="Nokia-user" w:date="2020-11-06T15:25:00Z">
        <w:r w:rsidR="00FC1B65" w:rsidRPr="1D92774C">
          <w:rPr>
            <w:lang w:eastAsia="ja-JP"/>
          </w:rPr>
          <w:t>managing</w:t>
        </w:r>
      </w:ins>
      <w:ins w:id="27" w:author="Nokia" w:date="2020-11-06T11:16:00Z">
        <w:r w:rsidRPr="1D92774C">
          <w:rPr>
            <w:lang w:eastAsia="ja-JP"/>
          </w:rPr>
          <w:t xml:space="preserve"> default </w:t>
        </w:r>
      </w:ins>
      <w:ins w:id="28" w:author="Nokia" w:date="2020-11-06T11:53:00Z">
        <w:r w:rsidR="00F7557D" w:rsidRPr="1D92774C">
          <w:rPr>
            <w:lang w:eastAsia="ja-JP"/>
          </w:rPr>
          <w:t>subscriptions</w:t>
        </w:r>
      </w:ins>
      <w:ins w:id="29" w:author="Nokia" w:date="2020-11-06T11:16:00Z">
        <w:r w:rsidRPr="1D92774C">
          <w:rPr>
            <w:lang w:eastAsia="ja-JP"/>
          </w:rPr>
          <w:t xml:space="preserve"> </w:t>
        </w:r>
      </w:ins>
      <w:ins w:id="30" w:author="Nokia-user" w:date="2020-11-06T16:37:00Z">
        <w:r w:rsidR="00284A34" w:rsidRPr="1D92774C">
          <w:rPr>
            <w:lang w:eastAsia="ja-JP"/>
          </w:rPr>
          <w:t>and</w:t>
        </w:r>
      </w:ins>
      <w:ins w:id="31" w:author="Nokia" w:date="2020-11-06T11:16:00Z">
        <w:r w:rsidRPr="1D92774C">
          <w:rPr>
            <w:lang w:eastAsia="ja-JP"/>
          </w:rPr>
          <w:t xml:space="preserve"> </w:t>
        </w:r>
      </w:ins>
      <w:ins w:id="32" w:author="Nokia-user" w:date="2020-11-09T19:00:00Z">
        <w:r w:rsidR="001E0DAA">
          <w:rPr>
            <w:lang w:val="en-US"/>
          </w:rPr>
          <w:t>onboarding</w:t>
        </w:r>
        <w:r w:rsidR="001E0DAA" w:rsidRPr="00E52201">
          <w:rPr>
            <w:lang w:val="en-US"/>
          </w:rPr>
          <w:t xml:space="preserve"> </w:t>
        </w:r>
        <w:r w:rsidR="001E0DAA">
          <w:rPr>
            <w:lang w:eastAsia="ja-JP"/>
          </w:rPr>
          <w:t>SUPIs</w:t>
        </w:r>
      </w:ins>
      <w:ins w:id="33" w:author="Editor" w:date="2020-11-06T08:52:00Z">
        <w:r w:rsidR="000C126E" w:rsidRPr="1D92774C">
          <w:rPr>
            <w:lang w:eastAsia="ja-JP"/>
          </w:rPr>
          <w:t>,</w:t>
        </w:r>
      </w:ins>
      <w:ins w:id="34" w:author="Nokia" w:date="2020-11-06T11:14:00Z">
        <w:r w:rsidRPr="1D92774C">
          <w:rPr>
            <w:lang w:eastAsia="ja-JP"/>
          </w:rPr>
          <w:t xml:space="preserve"> </w:t>
        </w:r>
      </w:ins>
      <w:ins w:id="35" w:author="Nokia-user" w:date="2020-11-06T18:09:00Z">
        <w:r w:rsidR="00B3655B" w:rsidRPr="1D92774C">
          <w:rPr>
            <w:lang w:eastAsia="ja-JP"/>
          </w:rPr>
          <w:t>optionally</w:t>
        </w:r>
      </w:ins>
      <w:ins w:id="36" w:author="Nokia-user" w:date="2020-11-09T19:03:00Z">
        <w:r w:rsidR="0059016A">
          <w:rPr>
            <w:lang w:eastAsia="ja-JP"/>
          </w:rPr>
          <w:t xml:space="preserve"> also</w:t>
        </w:r>
      </w:ins>
      <w:ins w:id="37" w:author="Nokia-user" w:date="2020-11-06T18:09:00Z">
        <w:r w:rsidR="00B3655B" w:rsidRPr="1D92774C">
          <w:rPr>
            <w:lang w:eastAsia="ja-JP"/>
          </w:rPr>
          <w:t xml:space="preserve"> </w:t>
        </w:r>
      </w:ins>
      <w:ins w:id="38" w:author="Nokia" w:date="2020-11-06T11:14:00Z">
        <w:r w:rsidRPr="1D92774C">
          <w:rPr>
            <w:lang w:eastAsia="ja-JP"/>
          </w:rPr>
          <w:t xml:space="preserve">network functions </w:t>
        </w:r>
      </w:ins>
      <w:ins w:id="39" w:author="Nokia-user" w:date="2020-11-06T14:52:00Z">
        <w:r w:rsidR="00E67C7F" w:rsidRPr="1D92774C">
          <w:rPr>
            <w:lang w:eastAsia="ja-JP"/>
          </w:rPr>
          <w:t xml:space="preserve">such as </w:t>
        </w:r>
      </w:ins>
      <w:ins w:id="40" w:author="Nokia" w:date="2020-11-06T11:14:00Z">
        <w:r w:rsidRPr="1D92774C">
          <w:rPr>
            <w:lang w:eastAsia="ja-JP"/>
          </w:rPr>
          <w:t>AUSF</w:t>
        </w:r>
      </w:ins>
      <w:ins w:id="41" w:author="Nokia-user" w:date="2020-11-06T14:52:00Z">
        <w:r w:rsidR="00E67C7F" w:rsidRPr="1D92774C">
          <w:rPr>
            <w:lang w:eastAsia="ja-JP"/>
          </w:rPr>
          <w:t xml:space="preserve"> and</w:t>
        </w:r>
      </w:ins>
      <w:ins w:id="42" w:author="Nokia" w:date="2020-11-06T11:14:00Z">
        <w:r w:rsidRPr="1D92774C">
          <w:rPr>
            <w:lang w:eastAsia="ja-JP"/>
          </w:rPr>
          <w:t xml:space="preserve"> NRF </w:t>
        </w:r>
      </w:ins>
      <w:ins w:id="43" w:author="Nokia-user" w:date="2020-11-06T16:39:00Z">
        <w:r w:rsidR="00284A34" w:rsidRPr="1D92774C">
          <w:rPr>
            <w:lang w:eastAsia="ja-JP"/>
          </w:rPr>
          <w:t xml:space="preserve">to </w:t>
        </w:r>
      </w:ins>
      <w:ins w:id="44" w:author="Nokia-user" w:date="2020-11-09T19:01:00Z">
        <w:r w:rsidR="001E0DAA">
          <w:rPr>
            <w:lang w:eastAsia="ja-JP"/>
          </w:rPr>
          <w:t>interwork with</w:t>
        </w:r>
      </w:ins>
      <w:ins w:id="45" w:author="Nokia" w:date="2020-11-06T11:14:00Z">
        <w:r w:rsidRPr="1D92774C">
          <w:rPr>
            <w:lang w:eastAsia="ja-JP"/>
          </w:rPr>
          <w:t xml:space="preserve"> </w:t>
        </w:r>
      </w:ins>
      <w:ins w:id="46" w:author="Nokia-user" w:date="2020-11-06T15:02:00Z">
        <w:r w:rsidR="00F6481B" w:rsidRPr="1D92774C">
          <w:rPr>
            <w:lang w:eastAsia="ja-JP"/>
          </w:rPr>
          <w:t>a</w:t>
        </w:r>
      </w:ins>
      <w:ins w:id="47" w:author="Nokia-user" w:date="2020-11-07T16:48:00Z">
        <w:r w:rsidR="00845A1F" w:rsidRPr="1D92774C">
          <w:rPr>
            <w:lang w:eastAsia="ja-JP"/>
          </w:rPr>
          <w:t>n</w:t>
        </w:r>
      </w:ins>
      <w:ins w:id="48" w:author="Nokia-user" w:date="2020-11-06T15:02:00Z">
        <w:r w:rsidR="00F6481B" w:rsidRPr="1D92774C">
          <w:rPr>
            <w:lang w:eastAsia="ja-JP"/>
          </w:rPr>
          <w:t xml:space="preserve"> O-SNPN</w:t>
        </w:r>
      </w:ins>
      <w:ins w:id="49" w:author="Nokia" w:date="2020-11-06T11:14:00Z">
        <w:r w:rsidRPr="1D92774C">
          <w:rPr>
            <w:lang w:eastAsia="ja-JP"/>
          </w:rPr>
          <w:t>.</w:t>
        </w:r>
      </w:ins>
    </w:p>
    <w:p w14:paraId="0BD27BC2" w14:textId="6C13F619" w:rsidR="009B1ED2" w:rsidRPr="009B1ED2" w:rsidRDefault="009B1ED2" w:rsidP="31B9F2A4">
      <w:pPr>
        <w:overflowPunct w:val="0"/>
        <w:autoSpaceDE w:val="0"/>
        <w:autoSpaceDN w:val="0"/>
        <w:ind w:left="851" w:hanging="284"/>
        <w:rPr>
          <w:ins w:id="50" w:author="Nokia" w:date="2020-11-06T11:14:00Z"/>
          <w:lang w:eastAsia="ja-JP"/>
        </w:rPr>
      </w:pPr>
      <w:ins w:id="51" w:author="Nokia" w:date="2020-11-06T11:14:00Z">
        <w:r w:rsidRPr="31B9F2A4">
          <w:rPr>
            <w:lang w:eastAsia="ja-JP"/>
          </w:rPr>
          <w:t>-</w:t>
        </w:r>
        <w:r>
          <w:rPr>
            <w:lang w:eastAsia="ja-JP"/>
          </w:rPr>
          <w:tab/>
        </w:r>
        <w:r w:rsidRPr="31B9F2A4">
          <w:rPr>
            <w:lang w:eastAsia="ja-JP"/>
          </w:rPr>
          <w:t>The</w:t>
        </w:r>
      </w:ins>
      <w:ins w:id="52" w:author="Chandramouli, Devaki (Nokia - US/Dallas)" w:date="2020-11-09T17:37:00Z">
        <w:r w:rsidR="3532D21E" w:rsidRPr="31B9F2A4">
          <w:rPr>
            <w:lang w:eastAsia="ja-JP"/>
          </w:rPr>
          <w:t xml:space="preserve"> </w:t>
        </w:r>
      </w:ins>
      <w:ins w:id="53" w:author="Nokia-user" w:date="2020-11-09T19:00:00Z">
        <w:r w:rsidR="001E0DAA">
          <w:rPr>
            <w:lang w:val="en-US"/>
          </w:rPr>
          <w:t>onboarding</w:t>
        </w:r>
        <w:r w:rsidR="001E0DAA" w:rsidRPr="00E52201">
          <w:rPr>
            <w:lang w:val="en-US"/>
          </w:rPr>
          <w:t xml:space="preserve"> </w:t>
        </w:r>
      </w:ins>
      <w:ins w:id="54" w:author="Nokia" w:date="2020-11-06T11:14:00Z">
        <w:r w:rsidRPr="31B9F2A4">
          <w:rPr>
            <w:lang w:eastAsia="ja-JP"/>
          </w:rPr>
          <w:t xml:space="preserve">SUPI contains the network level </w:t>
        </w:r>
      </w:ins>
      <w:ins w:id="55" w:author="Nokia-user" w:date="2020-11-06T15:09:00Z">
        <w:r w:rsidR="00F6481B" w:rsidRPr="31B9F2A4">
          <w:rPr>
            <w:lang w:eastAsia="ja-JP"/>
          </w:rPr>
          <w:t>identifier</w:t>
        </w:r>
      </w:ins>
      <w:ins w:id="56" w:author="Nokia" w:date="2020-11-06T11:14:00Z">
        <w:r w:rsidRPr="31B9F2A4">
          <w:rPr>
            <w:lang w:eastAsia="ja-JP"/>
          </w:rPr>
          <w:t xml:space="preserve"> of the </w:t>
        </w:r>
      </w:ins>
      <w:ins w:id="57" w:author="Nokia-user" w:date="2020-11-06T15:05:00Z">
        <w:r w:rsidR="00F6481B" w:rsidRPr="31B9F2A4">
          <w:rPr>
            <w:lang w:eastAsia="ja-JP"/>
          </w:rPr>
          <w:t xml:space="preserve">domain the </w:t>
        </w:r>
      </w:ins>
      <w:ins w:id="58" w:author="Nokia" w:date="2020-11-06T11:14:00Z">
        <w:r w:rsidRPr="31B9F2A4">
          <w:rPr>
            <w:lang w:eastAsia="ja-JP"/>
          </w:rPr>
          <w:t>DC</w:t>
        </w:r>
      </w:ins>
      <w:ins w:id="59" w:author="Nokia-user" w:date="2020-11-06T15:04:00Z">
        <w:r w:rsidR="00F6481B" w:rsidRPr="31B9F2A4">
          <w:rPr>
            <w:lang w:eastAsia="ja-JP"/>
          </w:rPr>
          <w:t>S</w:t>
        </w:r>
      </w:ins>
      <w:ins w:id="60" w:author="Nokia-user" w:date="2020-11-06T15:05:00Z">
        <w:r w:rsidR="00F6481B" w:rsidRPr="31B9F2A4">
          <w:rPr>
            <w:lang w:eastAsia="ja-JP"/>
          </w:rPr>
          <w:t xml:space="preserve"> belongs to</w:t>
        </w:r>
      </w:ins>
      <w:ins w:id="61" w:author="Nokia-user" w:date="2020-11-06T15:06:00Z">
        <w:r w:rsidR="00F6481B" w:rsidRPr="31B9F2A4">
          <w:rPr>
            <w:lang w:eastAsia="ja-JP"/>
          </w:rPr>
          <w:t>.</w:t>
        </w:r>
      </w:ins>
      <w:ins w:id="62" w:author="Nokia" w:date="2020-11-06T11:14:00Z">
        <w:r w:rsidRPr="31B9F2A4">
          <w:rPr>
            <w:lang w:eastAsia="ja-JP"/>
          </w:rPr>
          <w:t xml:space="preserve"> </w:t>
        </w:r>
      </w:ins>
      <w:ins w:id="63" w:author="Nokia-user" w:date="2020-11-06T15:06:00Z">
        <w:r w:rsidR="00F6481B" w:rsidRPr="31B9F2A4">
          <w:rPr>
            <w:lang w:eastAsia="ja-JP"/>
          </w:rPr>
          <w:t>F</w:t>
        </w:r>
      </w:ins>
      <w:ins w:id="64" w:author="Nokia" w:date="2020-11-06T11:14:00Z">
        <w:r w:rsidRPr="31B9F2A4">
          <w:rPr>
            <w:lang w:eastAsia="ja-JP"/>
          </w:rPr>
          <w:t xml:space="preserve">ormat of the </w:t>
        </w:r>
      </w:ins>
      <w:ins w:id="65" w:author="Nokia-user" w:date="2020-11-09T19:00:00Z">
        <w:r w:rsidR="001E0DAA">
          <w:rPr>
            <w:lang w:val="en-US"/>
          </w:rPr>
          <w:t>onboarding</w:t>
        </w:r>
        <w:r w:rsidR="001E0DAA" w:rsidRPr="00E52201">
          <w:rPr>
            <w:lang w:val="en-US"/>
          </w:rPr>
          <w:t xml:space="preserve"> </w:t>
        </w:r>
      </w:ins>
      <w:ins w:id="66" w:author="Nokia" w:date="2020-11-06T11:14:00Z">
        <w:r w:rsidRPr="31B9F2A4">
          <w:rPr>
            <w:lang w:eastAsia="ja-JP"/>
          </w:rPr>
          <w:t xml:space="preserve">SUPI can be a SNPN </w:t>
        </w:r>
      </w:ins>
      <w:ins w:id="67" w:author="Nokia-user" w:date="2020-11-06T15:28:00Z">
        <w:r w:rsidR="00FC1B65" w:rsidRPr="31B9F2A4">
          <w:rPr>
            <w:lang w:eastAsia="ja-JP"/>
          </w:rPr>
          <w:t>identifier</w:t>
        </w:r>
      </w:ins>
      <w:ins w:id="68" w:author="Nokia" w:date="2020-11-06T11:14:00Z">
        <w:r w:rsidRPr="31B9F2A4">
          <w:rPr>
            <w:lang w:eastAsia="ja-JP"/>
          </w:rPr>
          <w:t xml:space="preserve"> (e.g. PLMN Id and NID) or a realm.</w:t>
        </w:r>
      </w:ins>
    </w:p>
    <w:p w14:paraId="70FD365B" w14:textId="4A87E4C3" w:rsidR="00E67C7F" w:rsidRDefault="009B1ED2" w:rsidP="009B1ED2">
      <w:pPr>
        <w:overflowPunct w:val="0"/>
        <w:autoSpaceDE w:val="0"/>
        <w:autoSpaceDN w:val="0"/>
        <w:ind w:left="851" w:hanging="284"/>
        <w:rPr>
          <w:ins w:id="69" w:author="Nokia-user" w:date="2020-11-06T14:58:00Z"/>
          <w:lang w:eastAsia="ja-JP"/>
        </w:rPr>
      </w:pPr>
      <w:ins w:id="70" w:author="Nokia" w:date="2020-11-06T11:14:00Z">
        <w:r w:rsidRPr="1D92774C">
          <w:rPr>
            <w:lang w:eastAsia="ja-JP"/>
          </w:rPr>
          <w:t>-</w:t>
        </w:r>
        <w:r w:rsidRPr="009B1ED2">
          <w:rPr>
            <w:lang w:eastAsia="ja-JP"/>
          </w:rPr>
          <w:tab/>
        </w:r>
      </w:ins>
      <w:ins w:id="71" w:author="Nokia-user" w:date="2020-11-06T14:58:00Z">
        <w:r w:rsidR="00E67C7F" w:rsidRPr="1D92774C">
          <w:rPr>
            <w:lang w:eastAsia="ja-JP"/>
          </w:rPr>
          <w:t xml:space="preserve">The </w:t>
        </w:r>
      </w:ins>
      <w:ins w:id="72" w:author="Nokia-user" w:date="2020-11-09T18:57:00Z">
        <w:r w:rsidR="001E0DAA">
          <w:rPr>
            <w:lang w:eastAsia="ja-JP"/>
          </w:rPr>
          <w:t>device</w:t>
        </w:r>
      </w:ins>
      <w:ins w:id="73" w:author="Nokia-user" w:date="2020-11-06T14:58:00Z">
        <w:r w:rsidR="00E67C7F" w:rsidRPr="1D92774C">
          <w:rPr>
            <w:lang w:eastAsia="ja-JP"/>
          </w:rPr>
          <w:t xml:space="preserve"> sends the </w:t>
        </w:r>
      </w:ins>
      <w:ins w:id="74" w:author="Nokia-user" w:date="2020-11-09T18:59:00Z">
        <w:r w:rsidR="001E0DAA">
          <w:rPr>
            <w:lang w:val="en-US"/>
          </w:rPr>
          <w:t>onboarding</w:t>
        </w:r>
        <w:r w:rsidR="001E0DAA" w:rsidRPr="00E52201">
          <w:rPr>
            <w:lang w:val="en-US"/>
          </w:rPr>
          <w:t xml:space="preserve"> </w:t>
        </w:r>
      </w:ins>
      <w:ins w:id="75" w:author="Nokia-user" w:date="2020-11-06T14:58:00Z">
        <w:r w:rsidR="00E67C7F" w:rsidRPr="1D92774C">
          <w:rPr>
            <w:lang w:eastAsia="ja-JP"/>
          </w:rPr>
          <w:t>SUCI</w:t>
        </w:r>
      </w:ins>
      <w:ins w:id="76" w:author="Chandramouli, Devaki (Nokia - US/Dallas)" w:date="2020-11-09T17:37:00Z">
        <w:r w:rsidR="611D966B" w:rsidRPr="1D92774C">
          <w:rPr>
            <w:lang w:eastAsia="ja-JP"/>
          </w:rPr>
          <w:t xml:space="preserve"> </w:t>
        </w:r>
      </w:ins>
      <w:ins w:id="77" w:author="Nokia-user" w:date="2020-11-09T18:58:00Z">
        <w:r w:rsidR="001E0DAA">
          <w:rPr>
            <w:lang w:eastAsia="ja-JP"/>
          </w:rPr>
          <w:t>(</w:t>
        </w:r>
      </w:ins>
      <w:ins w:id="78" w:author="Nokia-user" w:date="2020-11-09T19:00:00Z">
        <w:r w:rsidR="001E0DAA">
          <w:rPr>
            <w:lang w:eastAsia="ja-JP"/>
          </w:rPr>
          <w:t>generated from</w:t>
        </w:r>
      </w:ins>
      <w:ins w:id="79" w:author="Chandramouli, Devaki (Nokia - US/Dallas)" w:date="2020-11-09T17:37:00Z">
        <w:r w:rsidR="611D966B" w:rsidRPr="1D92774C">
          <w:rPr>
            <w:lang w:eastAsia="ja-JP"/>
          </w:rPr>
          <w:t xml:space="preserve"> </w:t>
        </w:r>
      </w:ins>
      <w:ins w:id="80" w:author="Nokia-user" w:date="2020-11-09T18:57:00Z">
        <w:r w:rsidR="001E0DAA">
          <w:rPr>
            <w:lang w:eastAsia="ja-JP"/>
          </w:rPr>
          <w:t xml:space="preserve">the </w:t>
        </w:r>
      </w:ins>
      <w:ins w:id="81" w:author="Nokia-user" w:date="2020-11-09T18:59:00Z">
        <w:r w:rsidR="001E0DAA">
          <w:rPr>
            <w:lang w:val="en-US"/>
          </w:rPr>
          <w:t>onboarding</w:t>
        </w:r>
        <w:r w:rsidR="001E0DAA" w:rsidRPr="00E52201">
          <w:rPr>
            <w:lang w:val="en-US"/>
          </w:rPr>
          <w:t xml:space="preserve"> </w:t>
        </w:r>
        <w:r w:rsidR="001E0DAA">
          <w:rPr>
            <w:lang w:eastAsia="ja-JP"/>
          </w:rPr>
          <w:t>SUPI</w:t>
        </w:r>
      </w:ins>
      <w:ins w:id="82" w:author="Nokia-user" w:date="2020-11-09T18:58:00Z">
        <w:r w:rsidR="001E0DAA">
          <w:rPr>
            <w:lang w:eastAsia="ja-JP"/>
          </w:rPr>
          <w:t>)</w:t>
        </w:r>
      </w:ins>
      <w:ins w:id="83" w:author="Nokia-user" w:date="2020-11-06T14:58:00Z">
        <w:r w:rsidR="00E67C7F" w:rsidRPr="1D92774C">
          <w:rPr>
            <w:lang w:eastAsia="ja-JP"/>
          </w:rPr>
          <w:t xml:space="preserve"> in the Registration request</w:t>
        </w:r>
      </w:ins>
      <w:ins w:id="84" w:author="Nokia-user" w:date="2020-11-06T14:59:00Z">
        <w:r w:rsidR="00E67C7F" w:rsidRPr="1D92774C">
          <w:rPr>
            <w:lang w:eastAsia="ja-JP"/>
          </w:rPr>
          <w:t xml:space="preserve"> </w:t>
        </w:r>
      </w:ins>
      <w:ins w:id="85" w:author="Nokia-user" w:date="2020-11-06T15:01:00Z">
        <w:r w:rsidR="00E67C7F" w:rsidRPr="1D92774C">
          <w:rPr>
            <w:lang w:eastAsia="ja-JP"/>
          </w:rPr>
          <w:t xml:space="preserve">for onboarding </w:t>
        </w:r>
      </w:ins>
      <w:ins w:id="86" w:author="Nokia-user" w:date="2020-11-06T14:59:00Z">
        <w:r w:rsidR="00E67C7F" w:rsidRPr="1D92774C">
          <w:rPr>
            <w:lang w:eastAsia="ja-JP"/>
          </w:rPr>
          <w:t>to the AMF.</w:t>
        </w:r>
      </w:ins>
    </w:p>
    <w:p w14:paraId="24E270CC" w14:textId="52C1F7FD" w:rsidR="009B1ED2" w:rsidRPr="009B1ED2" w:rsidRDefault="00E67C7F" w:rsidP="009B1ED2">
      <w:pPr>
        <w:overflowPunct w:val="0"/>
        <w:autoSpaceDE w:val="0"/>
        <w:autoSpaceDN w:val="0"/>
        <w:ind w:left="851" w:hanging="284"/>
        <w:rPr>
          <w:ins w:id="87" w:author="Nokia" w:date="2020-11-06T11:14:00Z"/>
          <w:lang w:eastAsia="ja-JP"/>
        </w:rPr>
      </w:pPr>
      <w:ins w:id="88" w:author="Nokia-user" w:date="2020-11-06T14:59:00Z">
        <w:r w:rsidRPr="1D92774C">
          <w:rPr>
            <w:lang w:eastAsia="ja-JP"/>
          </w:rPr>
          <w:t>-</w:t>
        </w:r>
        <w:r>
          <w:rPr>
            <w:lang w:eastAsia="ja-JP"/>
          </w:rPr>
          <w:tab/>
        </w:r>
      </w:ins>
      <w:ins w:id="89" w:author="Nokia-user" w:date="2020-11-06T15:07:00Z">
        <w:r w:rsidR="00F6481B" w:rsidRPr="1D92774C">
          <w:rPr>
            <w:lang w:eastAsia="ja-JP"/>
          </w:rPr>
          <w:t xml:space="preserve">AMF </w:t>
        </w:r>
      </w:ins>
      <w:ins w:id="90" w:author="Nokia-user" w:date="2020-11-09T19:00:00Z">
        <w:r w:rsidR="001E0DAA">
          <w:rPr>
            <w:lang w:eastAsia="ja-JP"/>
          </w:rPr>
          <w:t>discovers</w:t>
        </w:r>
      </w:ins>
      <w:ins w:id="91" w:author="Nokia-user" w:date="2020-11-06T15:15:00Z">
        <w:r w:rsidR="00EF11D5" w:rsidRPr="1D92774C">
          <w:rPr>
            <w:lang w:eastAsia="ja-JP"/>
          </w:rPr>
          <w:t xml:space="preserve"> and selects</w:t>
        </w:r>
      </w:ins>
      <w:ins w:id="92" w:author="Nokia" w:date="2020-11-06T11:14:00Z">
        <w:r w:rsidR="009B1ED2" w:rsidRPr="1D92774C">
          <w:rPr>
            <w:lang w:eastAsia="ja-JP"/>
          </w:rPr>
          <w:t xml:space="preserve"> AUSF </w:t>
        </w:r>
      </w:ins>
      <w:ins w:id="93" w:author="Nokia-user" w:date="2020-11-06T15:07:00Z">
        <w:r w:rsidR="00F6481B" w:rsidRPr="1D92774C">
          <w:rPr>
            <w:lang w:eastAsia="ja-JP"/>
          </w:rPr>
          <w:t xml:space="preserve">in the DCS domain </w:t>
        </w:r>
      </w:ins>
      <w:ins w:id="94" w:author="Nokia" w:date="2020-11-06T11:14:00Z">
        <w:r w:rsidR="009B1ED2" w:rsidRPr="1D92774C">
          <w:rPr>
            <w:lang w:eastAsia="ja-JP"/>
          </w:rPr>
          <w:t>based on existing mechanism</w:t>
        </w:r>
      </w:ins>
      <w:ins w:id="95" w:author="Nokia-user" w:date="2020-11-06T15:07:00Z">
        <w:r w:rsidR="00F6481B" w:rsidRPr="1D92774C">
          <w:rPr>
            <w:lang w:eastAsia="ja-JP"/>
          </w:rPr>
          <w:t>s</w:t>
        </w:r>
      </w:ins>
      <w:ins w:id="96" w:author="Nokia-user" w:date="2020-11-06T15:11:00Z">
        <w:r w:rsidR="00F6481B" w:rsidRPr="1D92774C">
          <w:rPr>
            <w:lang w:eastAsia="ja-JP"/>
          </w:rPr>
          <w:t xml:space="preserve"> for </w:t>
        </w:r>
      </w:ins>
      <w:ins w:id="97" w:author="Nokia-user" w:date="2020-11-06T15:18:00Z">
        <w:r w:rsidR="0028755F" w:rsidRPr="1D92774C">
          <w:rPr>
            <w:lang w:eastAsia="ja-JP"/>
          </w:rPr>
          <w:t>AUSF</w:t>
        </w:r>
      </w:ins>
      <w:ins w:id="98" w:author="Nokia-user" w:date="2020-11-06T15:11:00Z">
        <w:r w:rsidR="00F6481B" w:rsidRPr="1D92774C">
          <w:rPr>
            <w:lang w:eastAsia="ja-JP"/>
          </w:rPr>
          <w:t xml:space="preserve"> discovery</w:t>
        </w:r>
      </w:ins>
      <w:ins w:id="99" w:author="Nokia-user" w:date="2020-11-06T15:15:00Z">
        <w:r w:rsidR="00EF11D5" w:rsidRPr="1D92774C">
          <w:rPr>
            <w:lang w:eastAsia="ja-JP"/>
          </w:rPr>
          <w:t xml:space="preserve"> and selection as descr</w:t>
        </w:r>
      </w:ins>
      <w:ins w:id="100" w:author="Nokia-user" w:date="2020-11-06T15:16:00Z">
        <w:r w:rsidR="00EF11D5" w:rsidRPr="1D92774C">
          <w:rPr>
            <w:lang w:eastAsia="ja-JP"/>
          </w:rPr>
          <w:t xml:space="preserve">ibed in </w:t>
        </w:r>
        <w:r w:rsidR="00EF11D5">
          <w:t>TS 23.501 [4]</w:t>
        </w:r>
      </w:ins>
      <w:ins w:id="101" w:author="Nokia-user" w:date="2020-11-06T15:17:00Z">
        <w:r w:rsidR="0028755F">
          <w:t xml:space="preserve"> clause 6.3.4</w:t>
        </w:r>
      </w:ins>
      <w:ins w:id="102" w:author="Nokia" w:date="2020-11-06T11:14:00Z">
        <w:r w:rsidR="009B1ED2" w:rsidRPr="1D92774C">
          <w:rPr>
            <w:lang w:eastAsia="ja-JP"/>
          </w:rPr>
          <w:t xml:space="preserve">. For </w:t>
        </w:r>
      </w:ins>
      <w:ins w:id="103" w:author="Nokia-user" w:date="2020-11-07T16:50:00Z">
        <w:r w:rsidR="00113517" w:rsidRPr="1D92774C">
          <w:rPr>
            <w:lang w:eastAsia="ja-JP"/>
          </w:rPr>
          <w:t>that</w:t>
        </w:r>
      </w:ins>
      <w:ins w:id="104" w:author="Nokia" w:date="2020-11-06T11:14:00Z">
        <w:r w:rsidR="009B1ED2" w:rsidRPr="1D92774C">
          <w:rPr>
            <w:lang w:eastAsia="ja-JP"/>
          </w:rPr>
          <w:t xml:space="preserve"> purpose, the Home Network Identifier of the onboarding SUCI is set to the network level identifier derived from the </w:t>
        </w:r>
      </w:ins>
      <w:ins w:id="105" w:author="Nokia-user" w:date="2020-11-09T18:59:00Z">
        <w:r w:rsidR="001E0DAA">
          <w:rPr>
            <w:lang w:val="en-US"/>
          </w:rPr>
          <w:t>onboarding</w:t>
        </w:r>
        <w:r w:rsidR="001E0DAA" w:rsidRPr="00E52201">
          <w:rPr>
            <w:lang w:val="en-US"/>
          </w:rPr>
          <w:t xml:space="preserve"> </w:t>
        </w:r>
      </w:ins>
      <w:ins w:id="106" w:author="Nokia" w:date="2020-11-06T11:14:00Z">
        <w:r w:rsidR="009B1ED2" w:rsidRPr="1D92774C">
          <w:rPr>
            <w:lang w:eastAsia="ja-JP"/>
          </w:rPr>
          <w:t>SUPI</w:t>
        </w:r>
      </w:ins>
      <w:ins w:id="107" w:author="Nokia-user" w:date="2020-11-06T15:18:00Z">
        <w:r w:rsidR="00945A8C" w:rsidRPr="1D92774C">
          <w:rPr>
            <w:lang w:eastAsia="ja-JP"/>
          </w:rPr>
          <w:t>.</w:t>
        </w:r>
      </w:ins>
    </w:p>
    <w:p w14:paraId="19C28F86" w14:textId="4ED6944E" w:rsidR="009B1ED2" w:rsidRDefault="009B1ED2" w:rsidP="009B1ED2">
      <w:pPr>
        <w:overflowPunct w:val="0"/>
        <w:autoSpaceDE w:val="0"/>
        <w:autoSpaceDN w:val="0"/>
        <w:ind w:left="851" w:hanging="284"/>
        <w:rPr>
          <w:ins w:id="108" w:author="Nokia" w:date="2020-11-06T11:14:00Z"/>
          <w:lang w:eastAsia="ja-JP"/>
        </w:rPr>
      </w:pPr>
      <w:ins w:id="109" w:author="Nokia" w:date="2020-11-06T11:14:00Z">
        <w:r w:rsidRPr="1D92774C">
          <w:rPr>
            <w:lang w:eastAsia="ja-JP"/>
          </w:rPr>
          <w:t>-</w:t>
        </w:r>
      </w:ins>
      <w:ins w:id="110" w:author="Nokia" w:date="2020-11-06T11:15:00Z">
        <w:r w:rsidRPr="009B1ED2">
          <w:rPr>
            <w:lang w:eastAsia="ja-JP"/>
          </w:rPr>
          <w:tab/>
        </w:r>
      </w:ins>
      <w:ins w:id="111" w:author="Nokia" w:date="2020-11-06T11:14:00Z">
        <w:r w:rsidRPr="1D92774C">
          <w:rPr>
            <w:lang w:eastAsia="ja-JP"/>
          </w:rPr>
          <w:t xml:space="preserve">If in certain deployment scenarios AUSF deployed </w:t>
        </w:r>
      </w:ins>
      <w:ins w:id="112" w:author="Nokia-user" w:date="2020-11-07T16:43:00Z">
        <w:r w:rsidR="00191A4B" w:rsidRPr="1D92774C">
          <w:rPr>
            <w:lang w:eastAsia="ja-JP"/>
          </w:rPr>
          <w:t>in</w:t>
        </w:r>
      </w:ins>
      <w:ins w:id="113" w:author="Nokia" w:date="2020-11-06T11:14:00Z">
        <w:r w:rsidRPr="1D92774C">
          <w:rPr>
            <w:lang w:eastAsia="ja-JP"/>
          </w:rPr>
          <w:t xml:space="preserve"> the O-SNPN</w:t>
        </w:r>
      </w:ins>
      <w:ins w:id="114" w:author="Nokia-user" w:date="2020-11-07T16:42:00Z">
        <w:r w:rsidR="00191A4B" w:rsidRPr="1D92774C">
          <w:rPr>
            <w:lang w:eastAsia="ja-JP"/>
          </w:rPr>
          <w:t xml:space="preserve"> interacts </w:t>
        </w:r>
      </w:ins>
      <w:ins w:id="115" w:author="Nokia-user" w:date="2020-11-07T16:43:00Z">
        <w:r w:rsidR="00036D1B" w:rsidRPr="1D92774C">
          <w:rPr>
            <w:lang w:eastAsia="ja-JP"/>
          </w:rPr>
          <w:t xml:space="preserve">directly </w:t>
        </w:r>
      </w:ins>
      <w:ins w:id="116" w:author="Nokia-user" w:date="2020-11-07T16:42:00Z">
        <w:r w:rsidR="00191A4B" w:rsidRPr="1D92774C">
          <w:rPr>
            <w:lang w:eastAsia="ja-JP"/>
          </w:rPr>
          <w:t>with the DCS</w:t>
        </w:r>
      </w:ins>
      <w:ins w:id="117" w:author="Nokia" w:date="2020-11-06T11:14:00Z">
        <w:r w:rsidRPr="1D92774C">
          <w:rPr>
            <w:lang w:eastAsia="ja-JP"/>
          </w:rPr>
          <w:t>, the same mechanism</w:t>
        </w:r>
      </w:ins>
      <w:ins w:id="118" w:author="Nokia-user" w:date="2020-11-07T16:44:00Z">
        <w:r w:rsidR="00036D1B" w:rsidRPr="1D92774C">
          <w:rPr>
            <w:lang w:eastAsia="ja-JP"/>
          </w:rPr>
          <w:t>s</w:t>
        </w:r>
      </w:ins>
      <w:ins w:id="119" w:author="Nokia" w:date="2020-11-06T11:14:00Z">
        <w:r w:rsidRPr="1D92774C">
          <w:rPr>
            <w:lang w:eastAsia="ja-JP"/>
          </w:rPr>
          <w:t xml:space="preserve"> for AUSF </w:t>
        </w:r>
      </w:ins>
      <w:ins w:id="120" w:author="Nokia-user" w:date="2020-11-07T16:43:00Z">
        <w:r w:rsidR="00036D1B" w:rsidRPr="1D92774C">
          <w:rPr>
            <w:lang w:eastAsia="ja-JP"/>
          </w:rPr>
          <w:t xml:space="preserve">discovery and </w:t>
        </w:r>
      </w:ins>
      <w:ins w:id="121" w:author="Nokia" w:date="2020-11-06T11:14:00Z">
        <w:r w:rsidRPr="1D92774C">
          <w:rPr>
            <w:lang w:eastAsia="ja-JP"/>
          </w:rPr>
          <w:t xml:space="preserve">selection </w:t>
        </w:r>
      </w:ins>
      <w:ins w:id="122" w:author="Nokia-user" w:date="2020-11-06T15:19:00Z">
        <w:r w:rsidR="00945A8C" w:rsidRPr="1D92774C">
          <w:rPr>
            <w:lang w:eastAsia="ja-JP"/>
          </w:rPr>
          <w:t xml:space="preserve">as described </w:t>
        </w:r>
      </w:ins>
      <w:ins w:id="123" w:author="Nokia-user" w:date="2020-11-07T16:49:00Z">
        <w:r w:rsidR="00113517" w:rsidRPr="1D92774C">
          <w:rPr>
            <w:lang w:eastAsia="ja-JP"/>
          </w:rPr>
          <w:t xml:space="preserve">in </w:t>
        </w:r>
        <w:r w:rsidR="00113517">
          <w:t>TS 23.501 [4] clause 6.3.4</w:t>
        </w:r>
      </w:ins>
      <w:ins w:id="124" w:author="Nokia" w:date="2020-11-06T11:14:00Z">
        <w:r w:rsidRPr="1D92774C">
          <w:rPr>
            <w:lang w:eastAsia="ja-JP"/>
          </w:rPr>
          <w:t xml:space="preserve"> </w:t>
        </w:r>
      </w:ins>
      <w:ins w:id="125" w:author="Nokia-user" w:date="2020-11-07T16:44:00Z">
        <w:r w:rsidR="00036D1B" w:rsidRPr="1D92774C">
          <w:rPr>
            <w:lang w:eastAsia="ja-JP"/>
          </w:rPr>
          <w:t>are</w:t>
        </w:r>
      </w:ins>
      <w:ins w:id="126" w:author="Nokia" w:date="2020-11-06T11:14:00Z">
        <w:r w:rsidRPr="1D92774C">
          <w:rPr>
            <w:lang w:eastAsia="ja-JP"/>
          </w:rPr>
          <w:t xml:space="preserve"> used. </w:t>
        </w:r>
      </w:ins>
      <w:ins w:id="127" w:author="Nokia-user" w:date="2020-11-07T16:49:00Z">
        <w:r w:rsidR="00113517" w:rsidRPr="1D92774C">
          <w:rPr>
            <w:lang w:eastAsia="ja-JP"/>
          </w:rPr>
          <w:t>For t</w:t>
        </w:r>
      </w:ins>
      <w:ins w:id="128" w:author="Nokia" w:date="2020-11-06T11:14:00Z">
        <w:r w:rsidRPr="1D92774C">
          <w:rPr>
            <w:lang w:eastAsia="ja-JP"/>
          </w:rPr>
          <w:t xml:space="preserve">hat </w:t>
        </w:r>
      </w:ins>
      <w:ins w:id="129" w:author="Nokia-user" w:date="2020-11-07T16:49:00Z">
        <w:r w:rsidR="00113517" w:rsidRPr="1D92774C">
          <w:rPr>
            <w:lang w:eastAsia="ja-JP"/>
          </w:rPr>
          <w:lastRenderedPageBreak/>
          <w:t>purpose</w:t>
        </w:r>
      </w:ins>
      <w:ins w:id="130" w:author="Nokia-user" w:date="2020-11-07T16:50:00Z">
        <w:r w:rsidR="00113517" w:rsidRPr="1D92774C">
          <w:rPr>
            <w:lang w:eastAsia="ja-JP"/>
          </w:rPr>
          <w:t>,</w:t>
        </w:r>
      </w:ins>
      <w:ins w:id="131" w:author="Nokia" w:date="2020-11-06T11:14:00Z">
        <w:r w:rsidRPr="1D92774C">
          <w:rPr>
            <w:lang w:eastAsia="ja-JP"/>
          </w:rPr>
          <w:t xml:space="preserve"> the Home Network Identifier of the onboarding SUCI is set to the network level identifier </w:t>
        </w:r>
      </w:ins>
      <w:ins w:id="132" w:author="Nokia-user" w:date="2020-11-06T15:19:00Z">
        <w:r w:rsidR="00945A8C" w:rsidRPr="1D92774C">
          <w:rPr>
            <w:lang w:eastAsia="ja-JP"/>
          </w:rPr>
          <w:t xml:space="preserve">of the DCS domain </w:t>
        </w:r>
      </w:ins>
      <w:ins w:id="133" w:author="Nokia" w:date="2020-11-06T11:14:00Z">
        <w:r w:rsidRPr="1D92774C">
          <w:rPr>
            <w:lang w:eastAsia="ja-JP"/>
          </w:rPr>
          <w:t xml:space="preserve">derived from the </w:t>
        </w:r>
      </w:ins>
      <w:ins w:id="134" w:author="Nokia-user" w:date="2020-11-09T18:59:00Z">
        <w:r w:rsidR="001E0DAA">
          <w:rPr>
            <w:lang w:eastAsia="ja-JP"/>
          </w:rPr>
          <w:t>onboarding</w:t>
        </w:r>
      </w:ins>
      <w:ins w:id="135" w:author="Chandramouli, Devaki (Nokia - US/Dallas)" w:date="2020-11-09T17:38:00Z">
        <w:r w:rsidR="7D47FA9D" w:rsidRPr="1D92774C">
          <w:rPr>
            <w:lang w:eastAsia="ja-JP"/>
          </w:rPr>
          <w:t xml:space="preserve"> </w:t>
        </w:r>
      </w:ins>
      <w:ins w:id="136" w:author="Nokia" w:date="2020-11-06T11:14:00Z">
        <w:r w:rsidRPr="1D92774C">
          <w:rPr>
            <w:lang w:eastAsia="ja-JP"/>
          </w:rPr>
          <w:t>SUPI.</w:t>
        </w:r>
      </w:ins>
    </w:p>
    <w:p w14:paraId="156BD47D" w14:textId="1A0DD3B1" w:rsidR="00E03221" w:rsidRPr="00730756" w:rsidDel="00E03221" w:rsidRDefault="00E03221" w:rsidP="00E03221">
      <w:pPr>
        <w:pStyle w:val="B1"/>
        <w:rPr>
          <w:del w:id="137" w:author="Nokia" w:date="2020-11-06T11:09:00Z"/>
        </w:rPr>
      </w:pPr>
      <w:del w:id="138" w:author="Nokia" w:date="2020-11-06T11:09:00Z">
        <w:r w:rsidRPr="00FC6BDF" w:rsidDel="00E03221">
          <w:rPr>
            <w:lang w:val="en-US"/>
          </w:rPr>
          <w:delText>-</w:delText>
        </w:r>
        <w:r w:rsidRPr="00FC6BDF" w:rsidDel="00E03221">
          <w:rPr>
            <w:lang w:val="en-US"/>
          </w:rPr>
          <w:tab/>
        </w:r>
        <w:r w:rsidRPr="00FC6BDF" w:rsidDel="00E03221">
          <w:delText xml:space="preserve">The SNPN, which directly interacts with DCS, </w:delText>
        </w:r>
        <w:r w:rsidDel="00E03221">
          <w:delText xml:space="preserve">may </w:delText>
        </w:r>
        <w:r w:rsidRPr="00FC6BDF" w:rsidDel="00E03221">
          <w:delText>determine the corresponding DCS identity</w:delText>
        </w:r>
        <w:r w:rsidRPr="00FC6BDF" w:rsidDel="00E03221">
          <w:rPr>
            <w:lang w:val="en-US"/>
          </w:rPr>
          <w:delText xml:space="preserve"> </w:delText>
        </w:r>
        <w:r w:rsidRPr="00FC6BDF" w:rsidDel="00E03221">
          <w:delText>or address</w:delText>
        </w:r>
        <w:r w:rsidRPr="00FC6BDF" w:rsidDel="00E03221">
          <w:rPr>
            <w:lang w:val="en-US"/>
          </w:rPr>
          <w:delText>/domain</w:delText>
        </w:r>
        <w:r w:rsidRPr="00FC6BDF" w:rsidDel="00E03221">
          <w:delText xml:space="preserve"> based on the input from the UE</w:delText>
        </w:r>
        <w:r w:rsidRPr="00FE77C6" w:rsidDel="00E03221">
          <w:delText xml:space="preserve"> </w:delText>
        </w:r>
        <w:r w:rsidRPr="00C22D38" w:rsidDel="00E03221">
          <w:delText>or when primary authentication is used based on information (e.g. DCS address) locally provisioned at SNPN</w:delText>
        </w:r>
        <w:r w:rsidRPr="00FC6BDF" w:rsidDel="00E03221">
          <w:delText>.</w:delText>
        </w:r>
      </w:del>
    </w:p>
    <w:p w14:paraId="64C38EC2" w14:textId="77777777" w:rsidR="00E03221" w:rsidRPr="00C22D38" w:rsidRDefault="00E03221" w:rsidP="00E03221">
      <w:pPr>
        <w:pStyle w:val="EditorsNote"/>
      </w:pPr>
      <w:r w:rsidRPr="00C22D38">
        <w:t>Editor’s note:</w:t>
      </w:r>
      <w:r w:rsidRPr="00C22D38">
        <w:tab/>
        <w:t>SA3 should provide feedback on whether the UEs permanent identifier (SUPI or SUCI) may be used for finding the DCS identity or address/domain that can authenticate the UE, as well their security properties.</w:t>
      </w:r>
    </w:p>
    <w:p w14:paraId="3D489007" w14:textId="1C942024" w:rsidR="00E03221" w:rsidDel="00E03221" w:rsidRDefault="00E03221" w:rsidP="00E03221">
      <w:pPr>
        <w:pStyle w:val="B1"/>
        <w:rPr>
          <w:del w:id="139" w:author="Nokia" w:date="2020-11-06T11:09:00Z"/>
          <w:rFonts w:eastAsia="MS Mincho"/>
        </w:rPr>
      </w:pPr>
      <w:bookmarkStart w:id="140" w:name="_Hlk54107746"/>
      <w:del w:id="141" w:author="Nokia" w:date="2020-11-06T11:09:00Z">
        <w:r w:rsidRPr="00373D24" w:rsidDel="00E03221">
          <w:rPr>
            <w:rFonts w:eastAsia="MS Mincho"/>
          </w:rPr>
          <w:delText>-</w:delText>
        </w:r>
        <w:r w:rsidRPr="00373D24" w:rsidDel="00E03221">
          <w:rPr>
            <w:rFonts w:eastAsia="MS Mincho"/>
          </w:rPr>
          <w:tab/>
          <w:delText>The DCS can be an entity external to the 5GC of O-SNPN.</w:delText>
        </w:r>
        <w:bookmarkEnd w:id="140"/>
      </w:del>
    </w:p>
    <w:p w14:paraId="23CA376F" w14:textId="77777777" w:rsidR="00E03221" w:rsidRPr="00730756" w:rsidRDefault="00E03221" w:rsidP="00E03221">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FBD5D77" w14:textId="77777777" w:rsidR="00E03221" w:rsidRPr="00C22D38" w:rsidRDefault="00E03221" w:rsidP="00E03221">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42" w:name="_Hlk53736958"/>
      <w:r w:rsidRPr="00C22D38">
        <w:t>This information will be specified only for SNPN and allows NG-RAN to select an appropriate AMF that supports onboarding procedures</w:t>
      </w:r>
      <w:bookmarkEnd w:id="142"/>
      <w:r w:rsidRPr="00C22D38">
        <w:t xml:space="preserve">. </w:t>
      </w:r>
    </w:p>
    <w:p w14:paraId="3EB7644A" w14:textId="77777777" w:rsidR="00E03221" w:rsidRPr="00C22D38" w:rsidRDefault="00E03221" w:rsidP="00E03221">
      <w:pPr>
        <w:pStyle w:val="EditorsNote"/>
        <w:rPr>
          <w:color w:val="auto"/>
        </w:rPr>
      </w:pPr>
      <w:r w:rsidRPr="00C22D38">
        <w:t>Editor’s note:</w:t>
      </w:r>
      <w:r w:rsidRPr="00C22D38">
        <w:tab/>
      </w:r>
      <w:bookmarkStart w:id="143" w:name="_Hlk53736977"/>
      <w:r w:rsidRPr="00C22D38">
        <w:t>Handling of RAN-level congestion is FFS</w:t>
      </w:r>
      <w:bookmarkEnd w:id="143"/>
      <w:r w:rsidRPr="00C22D38">
        <w:t>.</w:t>
      </w:r>
    </w:p>
    <w:p w14:paraId="1C8F3E5B" w14:textId="77777777" w:rsidR="00E03221" w:rsidRDefault="00E03221" w:rsidP="00E03221">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3E57E9DF" w14:textId="77777777" w:rsidR="00E03221" w:rsidRDefault="00E03221" w:rsidP="00E03221">
      <w:pPr>
        <w:pStyle w:val="B1"/>
        <w:rPr>
          <w:lang w:eastAsia="ko-KR"/>
        </w:rPr>
      </w:pPr>
      <w:r>
        <w:rPr>
          <w:lang w:eastAsia="ko-KR"/>
        </w:rPr>
        <w:t>-</w:t>
      </w:r>
      <w:r>
        <w:rPr>
          <w:lang w:eastAsia="ko-KR"/>
        </w:rPr>
        <w:tab/>
        <w:t>Using PLMN credentials for UE onboarding and PLMN as Onboarding Network (ON) is already possible.</w:t>
      </w:r>
    </w:p>
    <w:p w14:paraId="4DB3EE6C" w14:textId="77777777" w:rsidR="00E03221" w:rsidRDefault="00E03221" w:rsidP="00E03221">
      <w:pPr>
        <w:pStyle w:val="B1"/>
        <w:rPr>
          <w:lang w:eastAsia="ko-KR"/>
        </w:rPr>
      </w:pPr>
      <w:r>
        <w:rPr>
          <w:lang w:eastAsia="ko-KR"/>
        </w:rPr>
        <w:t>-</w:t>
      </w:r>
      <w:r>
        <w:rPr>
          <w:lang w:eastAsia="ko-KR"/>
        </w:rPr>
        <w:tab/>
        <w:t>Onboarding network should support functionality to restrict usage to only on-boarding service.</w:t>
      </w:r>
    </w:p>
    <w:p w14:paraId="0ACE79FB"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2E2A565F"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940393A" w14:textId="77777777" w:rsidR="00E03221" w:rsidRDefault="00E03221" w:rsidP="00E03221">
      <w:pPr>
        <w:pStyle w:val="EditorsNote"/>
        <w:rPr>
          <w:lang w:eastAsia="ko-KR"/>
        </w:rPr>
      </w:pPr>
      <w:bookmarkStart w:id="144" w:name="_Hlk53737523"/>
      <w:r w:rsidRPr="00373D24">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144"/>
    </w:p>
    <w:p w14:paraId="1FE0412F" w14:textId="77777777" w:rsidR="00E03221" w:rsidRDefault="00E03221" w:rsidP="00E03221">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bookmarkEnd w:id="13"/>
    <w:bookmarkEnd w:id="15"/>
    <w:p w14:paraId="5C619AA3" w14:textId="78253055" w:rsidR="00191A4B" w:rsidRDefault="00191A4B" w:rsidP="00191A4B">
      <w:pPr>
        <w:jc w:val="center"/>
        <w:rPr>
          <w:rFonts w:ascii="Arial" w:hAnsi="Arial"/>
          <w:color w:val="FF0000"/>
          <w:sz w:val="32"/>
        </w:rPr>
      </w:pPr>
      <w:r>
        <w:rPr>
          <w:rFonts w:ascii="Arial" w:hAnsi="Arial"/>
          <w:color w:val="FF0000"/>
          <w:sz w:val="32"/>
        </w:rPr>
        <w:t xml:space="preserve">************ End </w:t>
      </w:r>
      <w:r w:rsidR="00113517">
        <w:rPr>
          <w:rFonts w:ascii="Arial" w:hAnsi="Arial"/>
          <w:color w:val="FF0000"/>
          <w:sz w:val="32"/>
        </w:rPr>
        <w:t xml:space="preserve">of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FE7292">
      <w:pPr>
        <w:pStyle w:val="Heading2"/>
        <w:rPr>
          <w:color w:val="FF0000"/>
        </w:rPr>
      </w:pPr>
    </w:p>
    <w:sectPr w:rsidR="001206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4A9F3" w14:textId="77777777" w:rsidR="00C14412" w:rsidRDefault="00C14412">
      <w:r>
        <w:separator/>
      </w:r>
    </w:p>
  </w:endnote>
  <w:endnote w:type="continuationSeparator" w:id="0">
    <w:p w14:paraId="1B9CB593" w14:textId="77777777" w:rsidR="00C14412" w:rsidRDefault="00C14412">
      <w:r>
        <w:continuationSeparator/>
      </w:r>
    </w:p>
  </w:endnote>
  <w:endnote w:type="continuationNotice" w:id="1">
    <w:p w14:paraId="0901F931" w14:textId="77777777" w:rsidR="00C14412" w:rsidRDefault="00C14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1E0DAA" w:rsidRDefault="001E0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C14FE" w14:textId="77777777" w:rsidR="00C14412" w:rsidRDefault="00C14412">
      <w:r>
        <w:separator/>
      </w:r>
    </w:p>
  </w:footnote>
  <w:footnote w:type="continuationSeparator" w:id="0">
    <w:p w14:paraId="54DDE86D" w14:textId="77777777" w:rsidR="00C14412" w:rsidRDefault="00C14412">
      <w:r>
        <w:continuationSeparator/>
      </w:r>
    </w:p>
  </w:footnote>
  <w:footnote w:type="continuationNotice" w:id="1">
    <w:p w14:paraId="5A7C5B1B" w14:textId="77777777" w:rsidR="00C14412" w:rsidRDefault="00C144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2E645E5B" w:rsidR="001E0DAA" w:rsidRDefault="001E0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E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E0DAA" w:rsidRDefault="001E0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4662899D" w:rsidR="001E0DAA" w:rsidRDefault="001E0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E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E0DAA" w:rsidRDefault="001E0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68642236">
      <w:start w:val="1"/>
      <w:numFmt w:val="decimal"/>
      <w:lvlText w:val="%1."/>
      <w:lvlJc w:val="left"/>
      <w:pPr>
        <w:tabs>
          <w:tab w:val="num" w:pos="1209"/>
        </w:tabs>
        <w:ind w:left="1209" w:hanging="360"/>
      </w:pPr>
    </w:lvl>
    <w:lvl w:ilvl="1" w:tplc="DE40D2B2">
      <w:numFmt w:val="decimal"/>
      <w:lvlText w:val=""/>
      <w:lvlJc w:val="left"/>
    </w:lvl>
    <w:lvl w:ilvl="2" w:tplc="B49AF1F4">
      <w:numFmt w:val="decimal"/>
      <w:lvlText w:val=""/>
      <w:lvlJc w:val="left"/>
    </w:lvl>
    <w:lvl w:ilvl="3" w:tplc="D682DE2A">
      <w:numFmt w:val="decimal"/>
      <w:lvlText w:val=""/>
      <w:lvlJc w:val="left"/>
    </w:lvl>
    <w:lvl w:ilvl="4" w:tplc="A6B85482">
      <w:numFmt w:val="decimal"/>
      <w:lvlText w:val=""/>
      <w:lvlJc w:val="left"/>
    </w:lvl>
    <w:lvl w:ilvl="5" w:tplc="9940C3EC">
      <w:numFmt w:val="decimal"/>
      <w:lvlText w:val=""/>
      <w:lvlJc w:val="left"/>
    </w:lvl>
    <w:lvl w:ilvl="6" w:tplc="CF8CA85E">
      <w:numFmt w:val="decimal"/>
      <w:lvlText w:val=""/>
      <w:lvlJc w:val="left"/>
    </w:lvl>
    <w:lvl w:ilvl="7" w:tplc="BF222F88">
      <w:numFmt w:val="decimal"/>
      <w:lvlText w:val=""/>
      <w:lvlJc w:val="left"/>
    </w:lvl>
    <w:lvl w:ilvl="8" w:tplc="C2442AE8">
      <w:numFmt w:val="decimal"/>
      <w:lvlText w:val=""/>
      <w:lvlJc w:val="left"/>
    </w:lvl>
  </w:abstractNum>
  <w:abstractNum w:abstractNumId="2" w15:restartNumberingAfterBreak="0">
    <w:nsid w:val="FFFFFF7E"/>
    <w:multiLevelType w:val="hybridMultilevel"/>
    <w:tmpl w:val="317CBF4A"/>
    <w:lvl w:ilvl="0" w:tplc="CF48A198">
      <w:start w:val="1"/>
      <w:numFmt w:val="decimal"/>
      <w:lvlText w:val="%1."/>
      <w:lvlJc w:val="left"/>
      <w:pPr>
        <w:tabs>
          <w:tab w:val="num" w:pos="926"/>
        </w:tabs>
        <w:ind w:left="926" w:hanging="360"/>
      </w:pPr>
    </w:lvl>
    <w:lvl w:ilvl="1" w:tplc="B770DA26">
      <w:numFmt w:val="decimal"/>
      <w:lvlText w:val=""/>
      <w:lvlJc w:val="left"/>
    </w:lvl>
    <w:lvl w:ilvl="2" w:tplc="5BCAC086">
      <w:numFmt w:val="decimal"/>
      <w:lvlText w:val=""/>
      <w:lvlJc w:val="left"/>
    </w:lvl>
    <w:lvl w:ilvl="3" w:tplc="8D84A73A">
      <w:numFmt w:val="decimal"/>
      <w:lvlText w:val=""/>
      <w:lvlJc w:val="left"/>
    </w:lvl>
    <w:lvl w:ilvl="4" w:tplc="FE3E40AC">
      <w:numFmt w:val="decimal"/>
      <w:lvlText w:val=""/>
      <w:lvlJc w:val="left"/>
    </w:lvl>
    <w:lvl w:ilvl="5" w:tplc="8D1038F2">
      <w:numFmt w:val="decimal"/>
      <w:lvlText w:val=""/>
      <w:lvlJc w:val="left"/>
    </w:lvl>
    <w:lvl w:ilvl="6" w:tplc="EF88D830">
      <w:numFmt w:val="decimal"/>
      <w:lvlText w:val=""/>
      <w:lvlJc w:val="left"/>
    </w:lvl>
    <w:lvl w:ilvl="7" w:tplc="59266390">
      <w:numFmt w:val="decimal"/>
      <w:lvlText w:val=""/>
      <w:lvlJc w:val="left"/>
    </w:lvl>
    <w:lvl w:ilvl="8" w:tplc="067E5F80">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hybridMultilevel"/>
    <w:tmpl w:val="D9EE2504"/>
    <w:lvl w:ilvl="0" w:tplc="DAD00A92">
      <w:start w:val="1"/>
      <w:numFmt w:val="decimal"/>
      <w:lvlText w:val="%1."/>
      <w:lvlJc w:val="left"/>
      <w:pPr>
        <w:tabs>
          <w:tab w:val="num" w:pos="360"/>
        </w:tabs>
        <w:ind w:left="360" w:hanging="360"/>
      </w:pPr>
    </w:lvl>
    <w:lvl w:ilvl="1" w:tplc="ECCAA504">
      <w:numFmt w:val="decimal"/>
      <w:lvlText w:val=""/>
      <w:lvlJc w:val="left"/>
    </w:lvl>
    <w:lvl w:ilvl="2" w:tplc="1478941A">
      <w:numFmt w:val="decimal"/>
      <w:lvlText w:val=""/>
      <w:lvlJc w:val="left"/>
    </w:lvl>
    <w:lvl w:ilvl="3" w:tplc="2D44060E">
      <w:numFmt w:val="decimal"/>
      <w:lvlText w:val=""/>
      <w:lvlJc w:val="left"/>
    </w:lvl>
    <w:lvl w:ilvl="4" w:tplc="A9C43A5E">
      <w:numFmt w:val="decimal"/>
      <w:lvlText w:val=""/>
      <w:lvlJc w:val="left"/>
    </w:lvl>
    <w:lvl w:ilvl="5" w:tplc="B5E25736">
      <w:numFmt w:val="decimal"/>
      <w:lvlText w:val=""/>
      <w:lvlJc w:val="left"/>
    </w:lvl>
    <w:lvl w:ilvl="6" w:tplc="3B186202">
      <w:numFmt w:val="decimal"/>
      <w:lvlText w:val=""/>
      <w:lvlJc w:val="left"/>
    </w:lvl>
    <w:lvl w:ilvl="7" w:tplc="456CA760">
      <w:numFmt w:val="decimal"/>
      <w:lvlText w:val=""/>
      <w:lvlJc w:val="left"/>
    </w:lvl>
    <w:lvl w:ilvl="8" w:tplc="BFB63FA2">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2D47C7C"/>
    <w:multiLevelType w:val="hybridMultilevel"/>
    <w:tmpl w:val="06F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9612B406"/>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FF68C6A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6"/>
  </w:num>
  <w:num w:numId="6">
    <w:abstractNumId w:val="44"/>
  </w:num>
  <w:num w:numId="7">
    <w:abstractNumId w:val="42"/>
  </w:num>
  <w:num w:numId="8">
    <w:abstractNumId w:val="48"/>
  </w:num>
  <w:num w:numId="9">
    <w:abstractNumId w:val="38"/>
  </w:num>
  <w:num w:numId="10">
    <w:abstractNumId w:val="28"/>
  </w:num>
  <w:num w:numId="11">
    <w:abstractNumId w:val="45"/>
  </w:num>
  <w:num w:numId="12">
    <w:abstractNumId w:val="45"/>
  </w:num>
  <w:num w:numId="13">
    <w:abstractNumId w:val="40"/>
  </w:num>
  <w:num w:numId="14">
    <w:abstractNumId w:val="49"/>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3"/>
  </w:num>
  <w:num w:numId="24">
    <w:abstractNumId w:val="36"/>
  </w:num>
  <w:num w:numId="25">
    <w:abstractNumId w:val="27"/>
  </w:num>
  <w:num w:numId="26">
    <w:abstractNumId w:val="37"/>
  </w:num>
  <w:num w:numId="27">
    <w:abstractNumId w:val="15"/>
  </w:num>
  <w:num w:numId="28">
    <w:abstractNumId w:val="51"/>
  </w:num>
  <w:num w:numId="29">
    <w:abstractNumId w:val="20"/>
  </w:num>
  <w:num w:numId="30">
    <w:abstractNumId w:val="24"/>
  </w:num>
  <w:num w:numId="31">
    <w:abstractNumId w:val="50"/>
  </w:num>
  <w:num w:numId="32">
    <w:abstractNumId w:val="19"/>
  </w:num>
  <w:num w:numId="33">
    <w:abstractNumId w:val="47"/>
  </w:num>
  <w:num w:numId="34">
    <w:abstractNumId w:val="23"/>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2"/>
  </w:num>
  <w:num w:numId="49">
    <w:abstractNumId w:val="14"/>
  </w:num>
  <w:num w:numId="50">
    <w:abstractNumId w:val="39"/>
  </w:num>
  <w:num w:numId="51">
    <w:abstractNumId w:val="32"/>
  </w:num>
  <w:num w:numId="52">
    <w:abstractNumId w:val="11"/>
  </w:num>
  <w:num w:numId="53">
    <w:abstractNumId w:val="33"/>
  </w:num>
  <w:num w:numId="54">
    <w:abstractNumId w:val="53"/>
  </w:num>
  <w:num w:numId="55">
    <w:abstractNumId w:val="29"/>
  </w:num>
  <w:num w:numId="56">
    <w:abstractNumId w:val="3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7C2"/>
    <w:rsid w:val="00024717"/>
    <w:rsid w:val="00025968"/>
    <w:rsid w:val="0002649B"/>
    <w:rsid w:val="00033397"/>
    <w:rsid w:val="00036D1B"/>
    <w:rsid w:val="00040095"/>
    <w:rsid w:val="00050BC1"/>
    <w:rsid w:val="00051834"/>
    <w:rsid w:val="00054913"/>
    <w:rsid w:val="00054A22"/>
    <w:rsid w:val="00055517"/>
    <w:rsid w:val="00060D47"/>
    <w:rsid w:val="00062023"/>
    <w:rsid w:val="000655A6"/>
    <w:rsid w:val="00065DC0"/>
    <w:rsid w:val="00067537"/>
    <w:rsid w:val="00071281"/>
    <w:rsid w:val="00080512"/>
    <w:rsid w:val="00081BDB"/>
    <w:rsid w:val="000830BE"/>
    <w:rsid w:val="000916A4"/>
    <w:rsid w:val="00094AE7"/>
    <w:rsid w:val="00096D4F"/>
    <w:rsid w:val="000A334B"/>
    <w:rsid w:val="000B06C3"/>
    <w:rsid w:val="000B6796"/>
    <w:rsid w:val="000C126E"/>
    <w:rsid w:val="000C15CE"/>
    <w:rsid w:val="000C17D1"/>
    <w:rsid w:val="000C47A3"/>
    <w:rsid w:val="000C47C3"/>
    <w:rsid w:val="000D3277"/>
    <w:rsid w:val="000D58AB"/>
    <w:rsid w:val="000D62B5"/>
    <w:rsid w:val="000D6D95"/>
    <w:rsid w:val="000F089C"/>
    <w:rsid w:val="000F53A3"/>
    <w:rsid w:val="000F7130"/>
    <w:rsid w:val="00103D08"/>
    <w:rsid w:val="00105B1C"/>
    <w:rsid w:val="00110C4C"/>
    <w:rsid w:val="001116D5"/>
    <w:rsid w:val="00112C34"/>
    <w:rsid w:val="00113517"/>
    <w:rsid w:val="00114804"/>
    <w:rsid w:val="00116588"/>
    <w:rsid w:val="0011666D"/>
    <w:rsid w:val="00120671"/>
    <w:rsid w:val="00133525"/>
    <w:rsid w:val="00136FE1"/>
    <w:rsid w:val="001410EA"/>
    <w:rsid w:val="00143450"/>
    <w:rsid w:val="001763C0"/>
    <w:rsid w:val="0017712F"/>
    <w:rsid w:val="001779CC"/>
    <w:rsid w:val="0018057B"/>
    <w:rsid w:val="0018144D"/>
    <w:rsid w:val="00191A4B"/>
    <w:rsid w:val="00193810"/>
    <w:rsid w:val="00193C54"/>
    <w:rsid w:val="00197962"/>
    <w:rsid w:val="001A4C42"/>
    <w:rsid w:val="001A7420"/>
    <w:rsid w:val="001B6637"/>
    <w:rsid w:val="001C07AF"/>
    <w:rsid w:val="001C21C3"/>
    <w:rsid w:val="001C28A2"/>
    <w:rsid w:val="001C2F58"/>
    <w:rsid w:val="001C4A90"/>
    <w:rsid w:val="001D02C2"/>
    <w:rsid w:val="001D2975"/>
    <w:rsid w:val="001E0DAA"/>
    <w:rsid w:val="001E0FF3"/>
    <w:rsid w:val="001F0223"/>
    <w:rsid w:val="001F0C1D"/>
    <w:rsid w:val="001F1132"/>
    <w:rsid w:val="001F168B"/>
    <w:rsid w:val="001F6216"/>
    <w:rsid w:val="001F63D1"/>
    <w:rsid w:val="00204485"/>
    <w:rsid w:val="0022110B"/>
    <w:rsid w:val="00224195"/>
    <w:rsid w:val="00226FF7"/>
    <w:rsid w:val="00230F6E"/>
    <w:rsid w:val="00233843"/>
    <w:rsid w:val="002347A2"/>
    <w:rsid w:val="002351F8"/>
    <w:rsid w:val="00241711"/>
    <w:rsid w:val="00243CA0"/>
    <w:rsid w:val="0024644B"/>
    <w:rsid w:val="00260498"/>
    <w:rsid w:val="00263403"/>
    <w:rsid w:val="00267435"/>
    <w:rsid w:val="002675F0"/>
    <w:rsid w:val="00272FAF"/>
    <w:rsid w:val="002746F2"/>
    <w:rsid w:val="00284A34"/>
    <w:rsid w:val="0028755F"/>
    <w:rsid w:val="002A75FE"/>
    <w:rsid w:val="002B293E"/>
    <w:rsid w:val="002B6339"/>
    <w:rsid w:val="002C1487"/>
    <w:rsid w:val="002D39FB"/>
    <w:rsid w:val="002D3A2E"/>
    <w:rsid w:val="002E00EE"/>
    <w:rsid w:val="00311430"/>
    <w:rsid w:val="0031260C"/>
    <w:rsid w:val="003140C2"/>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E7C"/>
    <w:rsid w:val="00372FC7"/>
    <w:rsid w:val="00374ED5"/>
    <w:rsid w:val="003765B8"/>
    <w:rsid w:val="00377B43"/>
    <w:rsid w:val="003916B9"/>
    <w:rsid w:val="00394CBC"/>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37510"/>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B72B0"/>
    <w:rsid w:val="004C0C32"/>
    <w:rsid w:val="004C40C8"/>
    <w:rsid w:val="004D3578"/>
    <w:rsid w:val="004D3A31"/>
    <w:rsid w:val="004D59D2"/>
    <w:rsid w:val="004D5A05"/>
    <w:rsid w:val="004E0CD0"/>
    <w:rsid w:val="004E213A"/>
    <w:rsid w:val="004F0988"/>
    <w:rsid w:val="004F1BAB"/>
    <w:rsid w:val="004F3340"/>
    <w:rsid w:val="0050039C"/>
    <w:rsid w:val="0051228E"/>
    <w:rsid w:val="0053388B"/>
    <w:rsid w:val="00535773"/>
    <w:rsid w:val="005357AA"/>
    <w:rsid w:val="00537CAE"/>
    <w:rsid w:val="00537FB1"/>
    <w:rsid w:val="00543912"/>
    <w:rsid w:val="00543E6C"/>
    <w:rsid w:val="00551577"/>
    <w:rsid w:val="0055420D"/>
    <w:rsid w:val="005566B7"/>
    <w:rsid w:val="00565087"/>
    <w:rsid w:val="0059016A"/>
    <w:rsid w:val="005962F3"/>
    <w:rsid w:val="00597B11"/>
    <w:rsid w:val="005C3705"/>
    <w:rsid w:val="005D2E01"/>
    <w:rsid w:val="005D4FD0"/>
    <w:rsid w:val="005D7096"/>
    <w:rsid w:val="005D7526"/>
    <w:rsid w:val="005E4BB2"/>
    <w:rsid w:val="005E5F66"/>
    <w:rsid w:val="005F0B26"/>
    <w:rsid w:val="005F473A"/>
    <w:rsid w:val="005F5892"/>
    <w:rsid w:val="005F5BDF"/>
    <w:rsid w:val="005F7690"/>
    <w:rsid w:val="00602AEA"/>
    <w:rsid w:val="00605BA3"/>
    <w:rsid w:val="00614FDF"/>
    <w:rsid w:val="0062073F"/>
    <w:rsid w:val="006234B4"/>
    <w:rsid w:val="00627546"/>
    <w:rsid w:val="006346FB"/>
    <w:rsid w:val="0063543D"/>
    <w:rsid w:val="00636F89"/>
    <w:rsid w:val="006415A0"/>
    <w:rsid w:val="006451F7"/>
    <w:rsid w:val="00647114"/>
    <w:rsid w:val="006502D3"/>
    <w:rsid w:val="0065571C"/>
    <w:rsid w:val="0066441B"/>
    <w:rsid w:val="006730DD"/>
    <w:rsid w:val="00683F0B"/>
    <w:rsid w:val="006864D5"/>
    <w:rsid w:val="006907A7"/>
    <w:rsid w:val="00694BDA"/>
    <w:rsid w:val="006961D1"/>
    <w:rsid w:val="006976D4"/>
    <w:rsid w:val="006A1BA9"/>
    <w:rsid w:val="006A323F"/>
    <w:rsid w:val="006B0C70"/>
    <w:rsid w:val="006B22BB"/>
    <w:rsid w:val="006B30D0"/>
    <w:rsid w:val="006B364C"/>
    <w:rsid w:val="006B4AB8"/>
    <w:rsid w:val="006C3D95"/>
    <w:rsid w:val="006C59EB"/>
    <w:rsid w:val="006C5D7B"/>
    <w:rsid w:val="006C6294"/>
    <w:rsid w:val="006D30AB"/>
    <w:rsid w:val="006D561C"/>
    <w:rsid w:val="006E5C86"/>
    <w:rsid w:val="006E5E82"/>
    <w:rsid w:val="006E7AA6"/>
    <w:rsid w:val="00701116"/>
    <w:rsid w:val="00713C44"/>
    <w:rsid w:val="00723D2B"/>
    <w:rsid w:val="00732222"/>
    <w:rsid w:val="00734A5B"/>
    <w:rsid w:val="0074026F"/>
    <w:rsid w:val="007429F6"/>
    <w:rsid w:val="007440C9"/>
    <w:rsid w:val="00744E76"/>
    <w:rsid w:val="0075008B"/>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61CB"/>
    <w:rsid w:val="00796CDA"/>
    <w:rsid w:val="007A2BE2"/>
    <w:rsid w:val="007A58CE"/>
    <w:rsid w:val="007A5CD5"/>
    <w:rsid w:val="007B600E"/>
    <w:rsid w:val="007C59E0"/>
    <w:rsid w:val="007C62FA"/>
    <w:rsid w:val="007E4BF7"/>
    <w:rsid w:val="007E7AAA"/>
    <w:rsid w:val="007F0F4A"/>
    <w:rsid w:val="007F2871"/>
    <w:rsid w:val="008008A5"/>
    <w:rsid w:val="008011FE"/>
    <w:rsid w:val="008028A4"/>
    <w:rsid w:val="00820E23"/>
    <w:rsid w:val="00823806"/>
    <w:rsid w:val="008242EB"/>
    <w:rsid w:val="00830747"/>
    <w:rsid w:val="00837EF8"/>
    <w:rsid w:val="00844C0B"/>
    <w:rsid w:val="00845A1F"/>
    <w:rsid w:val="00845C47"/>
    <w:rsid w:val="008511BA"/>
    <w:rsid w:val="00856668"/>
    <w:rsid w:val="008607A3"/>
    <w:rsid w:val="00863375"/>
    <w:rsid w:val="00870499"/>
    <w:rsid w:val="008768CA"/>
    <w:rsid w:val="008819E5"/>
    <w:rsid w:val="008868E8"/>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3FA7"/>
    <w:rsid w:val="009167B9"/>
    <w:rsid w:val="0091699E"/>
    <w:rsid w:val="00917CCB"/>
    <w:rsid w:val="00923170"/>
    <w:rsid w:val="00930833"/>
    <w:rsid w:val="00930C27"/>
    <w:rsid w:val="009332DD"/>
    <w:rsid w:val="0093592D"/>
    <w:rsid w:val="00942EC2"/>
    <w:rsid w:val="00945A8C"/>
    <w:rsid w:val="009553A6"/>
    <w:rsid w:val="0095615A"/>
    <w:rsid w:val="00962E08"/>
    <w:rsid w:val="00965076"/>
    <w:rsid w:val="00966495"/>
    <w:rsid w:val="0097516A"/>
    <w:rsid w:val="009752E0"/>
    <w:rsid w:val="0097551E"/>
    <w:rsid w:val="009A4724"/>
    <w:rsid w:val="009A47E7"/>
    <w:rsid w:val="009A65A8"/>
    <w:rsid w:val="009B1ED2"/>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1F7F"/>
    <w:rsid w:val="00A72ADF"/>
    <w:rsid w:val="00A73129"/>
    <w:rsid w:val="00A75ECC"/>
    <w:rsid w:val="00A76FE9"/>
    <w:rsid w:val="00A774FD"/>
    <w:rsid w:val="00A80B90"/>
    <w:rsid w:val="00A82346"/>
    <w:rsid w:val="00A84E6A"/>
    <w:rsid w:val="00A900C9"/>
    <w:rsid w:val="00A901E9"/>
    <w:rsid w:val="00A9097E"/>
    <w:rsid w:val="00A92BA1"/>
    <w:rsid w:val="00A94B88"/>
    <w:rsid w:val="00AA024D"/>
    <w:rsid w:val="00AB5D1D"/>
    <w:rsid w:val="00AC6BC6"/>
    <w:rsid w:val="00AD41E0"/>
    <w:rsid w:val="00AD611A"/>
    <w:rsid w:val="00AD71D9"/>
    <w:rsid w:val="00AD728B"/>
    <w:rsid w:val="00AD78D2"/>
    <w:rsid w:val="00AE3496"/>
    <w:rsid w:val="00AE65E2"/>
    <w:rsid w:val="00AF0B15"/>
    <w:rsid w:val="00AF42E4"/>
    <w:rsid w:val="00AF6665"/>
    <w:rsid w:val="00B02987"/>
    <w:rsid w:val="00B04EDB"/>
    <w:rsid w:val="00B052C5"/>
    <w:rsid w:val="00B07659"/>
    <w:rsid w:val="00B10146"/>
    <w:rsid w:val="00B13EB9"/>
    <w:rsid w:val="00B15449"/>
    <w:rsid w:val="00B30888"/>
    <w:rsid w:val="00B31C8D"/>
    <w:rsid w:val="00B3655B"/>
    <w:rsid w:val="00B37555"/>
    <w:rsid w:val="00B4166B"/>
    <w:rsid w:val="00B4318E"/>
    <w:rsid w:val="00B43881"/>
    <w:rsid w:val="00B558F5"/>
    <w:rsid w:val="00B56240"/>
    <w:rsid w:val="00B65E62"/>
    <w:rsid w:val="00B7213D"/>
    <w:rsid w:val="00B837C1"/>
    <w:rsid w:val="00B93086"/>
    <w:rsid w:val="00B936CB"/>
    <w:rsid w:val="00B9644C"/>
    <w:rsid w:val="00BA19ED"/>
    <w:rsid w:val="00BA3DF8"/>
    <w:rsid w:val="00BA4B8D"/>
    <w:rsid w:val="00BB1BE3"/>
    <w:rsid w:val="00BC0F7D"/>
    <w:rsid w:val="00BC76BB"/>
    <w:rsid w:val="00BD18AB"/>
    <w:rsid w:val="00BD2527"/>
    <w:rsid w:val="00BD6461"/>
    <w:rsid w:val="00BD7D31"/>
    <w:rsid w:val="00BE3255"/>
    <w:rsid w:val="00BE6B4F"/>
    <w:rsid w:val="00BF128E"/>
    <w:rsid w:val="00BF33F0"/>
    <w:rsid w:val="00BF45F7"/>
    <w:rsid w:val="00BF50E0"/>
    <w:rsid w:val="00C07047"/>
    <w:rsid w:val="00C074DD"/>
    <w:rsid w:val="00C1227A"/>
    <w:rsid w:val="00C14412"/>
    <w:rsid w:val="00C1496A"/>
    <w:rsid w:val="00C20180"/>
    <w:rsid w:val="00C207AF"/>
    <w:rsid w:val="00C22C5E"/>
    <w:rsid w:val="00C33079"/>
    <w:rsid w:val="00C35FE5"/>
    <w:rsid w:val="00C41AAF"/>
    <w:rsid w:val="00C45231"/>
    <w:rsid w:val="00C474CA"/>
    <w:rsid w:val="00C5420C"/>
    <w:rsid w:val="00C55D88"/>
    <w:rsid w:val="00C6041C"/>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A56B8"/>
    <w:rsid w:val="00CB2363"/>
    <w:rsid w:val="00CC5A50"/>
    <w:rsid w:val="00CF1BB3"/>
    <w:rsid w:val="00CF284D"/>
    <w:rsid w:val="00CF2C6D"/>
    <w:rsid w:val="00CF4994"/>
    <w:rsid w:val="00D0373F"/>
    <w:rsid w:val="00D13ABA"/>
    <w:rsid w:val="00D30BFC"/>
    <w:rsid w:val="00D37609"/>
    <w:rsid w:val="00D43449"/>
    <w:rsid w:val="00D444CE"/>
    <w:rsid w:val="00D47932"/>
    <w:rsid w:val="00D51918"/>
    <w:rsid w:val="00D51AE0"/>
    <w:rsid w:val="00D54ECD"/>
    <w:rsid w:val="00D56EC7"/>
    <w:rsid w:val="00D57972"/>
    <w:rsid w:val="00D64A45"/>
    <w:rsid w:val="00D668E7"/>
    <w:rsid w:val="00D675A9"/>
    <w:rsid w:val="00D701FE"/>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3221"/>
    <w:rsid w:val="00E05CEA"/>
    <w:rsid w:val="00E073F1"/>
    <w:rsid w:val="00E07659"/>
    <w:rsid w:val="00E14211"/>
    <w:rsid w:val="00E16509"/>
    <w:rsid w:val="00E20B6B"/>
    <w:rsid w:val="00E24CEB"/>
    <w:rsid w:val="00E25758"/>
    <w:rsid w:val="00E30466"/>
    <w:rsid w:val="00E31168"/>
    <w:rsid w:val="00E31A56"/>
    <w:rsid w:val="00E341AC"/>
    <w:rsid w:val="00E359C0"/>
    <w:rsid w:val="00E44582"/>
    <w:rsid w:val="00E52201"/>
    <w:rsid w:val="00E53870"/>
    <w:rsid w:val="00E56A80"/>
    <w:rsid w:val="00E56FDC"/>
    <w:rsid w:val="00E67C7F"/>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1D5"/>
    <w:rsid w:val="00EF1336"/>
    <w:rsid w:val="00F01260"/>
    <w:rsid w:val="00F024A4"/>
    <w:rsid w:val="00F025A2"/>
    <w:rsid w:val="00F0301A"/>
    <w:rsid w:val="00F04712"/>
    <w:rsid w:val="00F0529C"/>
    <w:rsid w:val="00F067AB"/>
    <w:rsid w:val="00F13360"/>
    <w:rsid w:val="00F22EC7"/>
    <w:rsid w:val="00F265F5"/>
    <w:rsid w:val="00F325C8"/>
    <w:rsid w:val="00F4277B"/>
    <w:rsid w:val="00F45332"/>
    <w:rsid w:val="00F63FCD"/>
    <w:rsid w:val="00F6481B"/>
    <w:rsid w:val="00F653B8"/>
    <w:rsid w:val="00F6630B"/>
    <w:rsid w:val="00F7557D"/>
    <w:rsid w:val="00F817A0"/>
    <w:rsid w:val="00F9008D"/>
    <w:rsid w:val="00FA1266"/>
    <w:rsid w:val="00FA34F2"/>
    <w:rsid w:val="00FA4221"/>
    <w:rsid w:val="00FA7934"/>
    <w:rsid w:val="00FB26A1"/>
    <w:rsid w:val="00FC1192"/>
    <w:rsid w:val="00FC1B65"/>
    <w:rsid w:val="00FD4B14"/>
    <w:rsid w:val="00FE36CA"/>
    <w:rsid w:val="00FE7292"/>
    <w:rsid w:val="01F076D5"/>
    <w:rsid w:val="043FFEAF"/>
    <w:rsid w:val="090C3FA0"/>
    <w:rsid w:val="09AADC86"/>
    <w:rsid w:val="0B400B52"/>
    <w:rsid w:val="10C37988"/>
    <w:rsid w:val="18655F29"/>
    <w:rsid w:val="1AA91DF7"/>
    <w:rsid w:val="1B42CFB8"/>
    <w:rsid w:val="1BA6E351"/>
    <w:rsid w:val="1BAB92F8"/>
    <w:rsid w:val="1D92774C"/>
    <w:rsid w:val="212440D0"/>
    <w:rsid w:val="242F6451"/>
    <w:rsid w:val="2490FB09"/>
    <w:rsid w:val="28DF331B"/>
    <w:rsid w:val="292D7DFB"/>
    <w:rsid w:val="2C64E2B3"/>
    <w:rsid w:val="2DD8F81F"/>
    <w:rsid w:val="2EB5ED2B"/>
    <w:rsid w:val="304954DC"/>
    <w:rsid w:val="306039B3"/>
    <w:rsid w:val="31B9F2A4"/>
    <w:rsid w:val="3532D21E"/>
    <w:rsid w:val="3655262A"/>
    <w:rsid w:val="377A880F"/>
    <w:rsid w:val="3BA3797D"/>
    <w:rsid w:val="3FB4C585"/>
    <w:rsid w:val="4029C6EB"/>
    <w:rsid w:val="408926CD"/>
    <w:rsid w:val="430DD15B"/>
    <w:rsid w:val="48B46E5B"/>
    <w:rsid w:val="494ABAE7"/>
    <w:rsid w:val="4A155D9F"/>
    <w:rsid w:val="4BBB30E1"/>
    <w:rsid w:val="504B8290"/>
    <w:rsid w:val="55589752"/>
    <w:rsid w:val="5B6B8DC4"/>
    <w:rsid w:val="5E9C7F55"/>
    <w:rsid w:val="5ECEACDD"/>
    <w:rsid w:val="60606FFE"/>
    <w:rsid w:val="611D966B"/>
    <w:rsid w:val="6147187F"/>
    <w:rsid w:val="61E22556"/>
    <w:rsid w:val="62FEB2B8"/>
    <w:rsid w:val="6725B6C3"/>
    <w:rsid w:val="68A6F178"/>
    <w:rsid w:val="696C09BD"/>
    <w:rsid w:val="6B7D4938"/>
    <w:rsid w:val="71E36731"/>
    <w:rsid w:val="74893CE5"/>
    <w:rsid w:val="76D147E2"/>
    <w:rsid w:val="7D47FA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B80AEA3-D93F-48B1-AEBD-2F7A5626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 w:type="character" w:customStyle="1" w:styleId="normaltextrun">
    <w:name w:val="normaltextrun"/>
    <w:basedOn w:val="DefaultParagraphFont"/>
    <w:rsid w:val="00E52201"/>
  </w:style>
  <w:style w:type="character" w:customStyle="1" w:styleId="eop">
    <w:name w:val="eop"/>
    <w:basedOn w:val="DefaultParagraphFont"/>
    <w:rsid w:val="00E52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110976965">
      <w:bodyDiv w:val="1"/>
      <w:marLeft w:val="0"/>
      <w:marRight w:val="0"/>
      <w:marTop w:val="0"/>
      <w:marBottom w:val="0"/>
      <w:divBdr>
        <w:top w:val="none" w:sz="0" w:space="0" w:color="auto"/>
        <w:left w:val="none" w:sz="0" w:space="0" w:color="auto"/>
        <w:bottom w:val="none" w:sz="0" w:space="0" w:color="auto"/>
        <w:right w:val="none" w:sz="0" w:space="0" w:color="auto"/>
      </w:divBdr>
    </w:div>
    <w:div w:id="1285116694">
      <w:bodyDiv w:val="1"/>
      <w:marLeft w:val="0"/>
      <w:marRight w:val="0"/>
      <w:marTop w:val="0"/>
      <w:marBottom w:val="0"/>
      <w:divBdr>
        <w:top w:val="none" w:sz="0" w:space="0" w:color="auto"/>
        <w:left w:val="none" w:sz="0" w:space="0" w:color="auto"/>
        <w:bottom w:val="none" w:sz="0" w:space="0" w:color="auto"/>
        <w:right w:val="none" w:sz="0" w:space="0" w:color="auto"/>
      </w:divBdr>
      <w:divsChild>
        <w:div w:id="85659964">
          <w:marLeft w:val="0"/>
          <w:marRight w:val="0"/>
          <w:marTop w:val="0"/>
          <w:marBottom w:val="0"/>
          <w:divBdr>
            <w:top w:val="none" w:sz="0" w:space="0" w:color="auto"/>
            <w:left w:val="none" w:sz="0" w:space="0" w:color="auto"/>
            <w:bottom w:val="none" w:sz="0" w:space="0" w:color="auto"/>
            <w:right w:val="none" w:sz="0" w:space="0" w:color="auto"/>
          </w:divBdr>
        </w:div>
        <w:div w:id="798765599">
          <w:marLeft w:val="0"/>
          <w:marRight w:val="0"/>
          <w:marTop w:val="0"/>
          <w:marBottom w:val="0"/>
          <w:divBdr>
            <w:top w:val="none" w:sz="0" w:space="0" w:color="auto"/>
            <w:left w:val="none" w:sz="0" w:space="0" w:color="auto"/>
            <w:bottom w:val="none" w:sz="0" w:space="0" w:color="auto"/>
            <w:right w:val="none" w:sz="0" w:space="0" w:color="auto"/>
          </w:divBdr>
        </w:div>
        <w:div w:id="1137257037">
          <w:marLeft w:val="0"/>
          <w:marRight w:val="0"/>
          <w:marTop w:val="0"/>
          <w:marBottom w:val="0"/>
          <w:divBdr>
            <w:top w:val="none" w:sz="0" w:space="0" w:color="auto"/>
            <w:left w:val="none" w:sz="0" w:space="0" w:color="auto"/>
            <w:bottom w:val="none" w:sz="0" w:space="0" w:color="auto"/>
            <w:right w:val="none" w:sz="0" w:space="0" w:color="auto"/>
          </w:divBdr>
        </w:div>
        <w:div w:id="1151873417">
          <w:marLeft w:val="0"/>
          <w:marRight w:val="0"/>
          <w:marTop w:val="0"/>
          <w:marBottom w:val="0"/>
          <w:divBdr>
            <w:top w:val="none" w:sz="0" w:space="0" w:color="auto"/>
            <w:left w:val="none" w:sz="0" w:space="0" w:color="auto"/>
            <w:bottom w:val="none" w:sz="0" w:space="0" w:color="auto"/>
            <w:right w:val="none" w:sz="0" w:space="0" w:color="auto"/>
          </w:divBdr>
          <w:divsChild>
            <w:div w:id="17699193">
              <w:marLeft w:val="0"/>
              <w:marRight w:val="0"/>
              <w:marTop w:val="0"/>
              <w:marBottom w:val="0"/>
              <w:divBdr>
                <w:top w:val="none" w:sz="0" w:space="0" w:color="auto"/>
                <w:left w:val="none" w:sz="0" w:space="0" w:color="auto"/>
                <w:bottom w:val="none" w:sz="0" w:space="0" w:color="auto"/>
                <w:right w:val="none" w:sz="0" w:space="0" w:color="auto"/>
              </w:divBdr>
            </w:div>
            <w:div w:id="620385895">
              <w:marLeft w:val="0"/>
              <w:marRight w:val="0"/>
              <w:marTop w:val="0"/>
              <w:marBottom w:val="0"/>
              <w:divBdr>
                <w:top w:val="none" w:sz="0" w:space="0" w:color="auto"/>
                <w:left w:val="none" w:sz="0" w:space="0" w:color="auto"/>
                <w:bottom w:val="none" w:sz="0" w:space="0" w:color="auto"/>
                <w:right w:val="none" w:sz="0" w:space="0" w:color="auto"/>
              </w:divBdr>
            </w:div>
            <w:div w:id="1799028829">
              <w:marLeft w:val="0"/>
              <w:marRight w:val="0"/>
              <w:marTop w:val="0"/>
              <w:marBottom w:val="0"/>
              <w:divBdr>
                <w:top w:val="none" w:sz="0" w:space="0" w:color="auto"/>
                <w:left w:val="none" w:sz="0" w:space="0" w:color="auto"/>
                <w:bottom w:val="none" w:sz="0" w:space="0" w:color="auto"/>
                <w:right w:val="none" w:sz="0" w:space="0" w:color="auto"/>
              </w:divBdr>
            </w:div>
            <w:div w:id="1979333849">
              <w:marLeft w:val="0"/>
              <w:marRight w:val="0"/>
              <w:marTop w:val="0"/>
              <w:marBottom w:val="0"/>
              <w:divBdr>
                <w:top w:val="none" w:sz="0" w:space="0" w:color="auto"/>
                <w:left w:val="none" w:sz="0" w:space="0" w:color="auto"/>
                <w:bottom w:val="none" w:sz="0" w:space="0" w:color="auto"/>
                <w:right w:val="none" w:sz="0" w:space="0" w:color="auto"/>
              </w:divBdr>
            </w:div>
          </w:divsChild>
        </w:div>
        <w:div w:id="1285692901">
          <w:marLeft w:val="0"/>
          <w:marRight w:val="0"/>
          <w:marTop w:val="0"/>
          <w:marBottom w:val="0"/>
          <w:divBdr>
            <w:top w:val="none" w:sz="0" w:space="0" w:color="auto"/>
            <w:left w:val="none" w:sz="0" w:space="0" w:color="auto"/>
            <w:bottom w:val="none" w:sz="0" w:space="0" w:color="auto"/>
            <w:right w:val="none" w:sz="0" w:space="0" w:color="auto"/>
          </w:divBdr>
        </w:div>
        <w:div w:id="1311790553">
          <w:marLeft w:val="0"/>
          <w:marRight w:val="0"/>
          <w:marTop w:val="0"/>
          <w:marBottom w:val="0"/>
          <w:divBdr>
            <w:top w:val="none" w:sz="0" w:space="0" w:color="auto"/>
            <w:left w:val="none" w:sz="0" w:space="0" w:color="auto"/>
            <w:bottom w:val="none" w:sz="0" w:space="0" w:color="auto"/>
            <w:right w:val="none" w:sz="0" w:space="0" w:color="auto"/>
          </w:divBdr>
        </w:div>
        <w:div w:id="1436905708">
          <w:marLeft w:val="0"/>
          <w:marRight w:val="0"/>
          <w:marTop w:val="0"/>
          <w:marBottom w:val="0"/>
          <w:divBdr>
            <w:top w:val="none" w:sz="0" w:space="0" w:color="auto"/>
            <w:left w:val="none" w:sz="0" w:space="0" w:color="auto"/>
            <w:bottom w:val="none" w:sz="0" w:space="0" w:color="auto"/>
            <w:right w:val="none" w:sz="0" w:space="0" w:color="auto"/>
          </w:divBdr>
        </w:div>
        <w:div w:id="1505166786">
          <w:marLeft w:val="0"/>
          <w:marRight w:val="0"/>
          <w:marTop w:val="0"/>
          <w:marBottom w:val="0"/>
          <w:divBdr>
            <w:top w:val="none" w:sz="0" w:space="0" w:color="auto"/>
            <w:left w:val="none" w:sz="0" w:space="0" w:color="auto"/>
            <w:bottom w:val="none" w:sz="0" w:space="0" w:color="auto"/>
            <w:right w:val="none" w:sz="0" w:space="0" w:color="auto"/>
          </w:divBdr>
        </w:div>
        <w:div w:id="1533615458">
          <w:marLeft w:val="0"/>
          <w:marRight w:val="0"/>
          <w:marTop w:val="0"/>
          <w:marBottom w:val="0"/>
          <w:divBdr>
            <w:top w:val="none" w:sz="0" w:space="0" w:color="auto"/>
            <w:left w:val="none" w:sz="0" w:space="0" w:color="auto"/>
            <w:bottom w:val="none" w:sz="0" w:space="0" w:color="auto"/>
            <w:right w:val="none" w:sz="0" w:space="0" w:color="auto"/>
          </w:divBdr>
        </w:div>
        <w:div w:id="1541699348">
          <w:marLeft w:val="0"/>
          <w:marRight w:val="0"/>
          <w:marTop w:val="0"/>
          <w:marBottom w:val="0"/>
          <w:divBdr>
            <w:top w:val="none" w:sz="0" w:space="0" w:color="auto"/>
            <w:left w:val="none" w:sz="0" w:space="0" w:color="auto"/>
            <w:bottom w:val="none" w:sz="0" w:space="0" w:color="auto"/>
            <w:right w:val="none" w:sz="0" w:space="0" w:color="auto"/>
          </w:divBdr>
        </w:div>
        <w:div w:id="1618171539">
          <w:marLeft w:val="0"/>
          <w:marRight w:val="0"/>
          <w:marTop w:val="0"/>
          <w:marBottom w:val="0"/>
          <w:divBdr>
            <w:top w:val="none" w:sz="0" w:space="0" w:color="auto"/>
            <w:left w:val="none" w:sz="0" w:space="0" w:color="auto"/>
            <w:bottom w:val="none" w:sz="0" w:space="0" w:color="auto"/>
            <w:right w:val="none" w:sz="0" w:space="0" w:color="auto"/>
          </w:divBdr>
        </w:div>
        <w:div w:id="1641106313">
          <w:marLeft w:val="0"/>
          <w:marRight w:val="0"/>
          <w:marTop w:val="0"/>
          <w:marBottom w:val="0"/>
          <w:divBdr>
            <w:top w:val="none" w:sz="0" w:space="0" w:color="auto"/>
            <w:left w:val="none" w:sz="0" w:space="0" w:color="auto"/>
            <w:bottom w:val="none" w:sz="0" w:space="0" w:color="auto"/>
            <w:right w:val="none" w:sz="0" w:space="0" w:color="auto"/>
          </w:divBdr>
        </w:div>
        <w:div w:id="1662195529">
          <w:marLeft w:val="0"/>
          <w:marRight w:val="0"/>
          <w:marTop w:val="0"/>
          <w:marBottom w:val="0"/>
          <w:divBdr>
            <w:top w:val="none" w:sz="0" w:space="0" w:color="auto"/>
            <w:left w:val="none" w:sz="0" w:space="0" w:color="auto"/>
            <w:bottom w:val="none" w:sz="0" w:space="0" w:color="auto"/>
            <w:right w:val="none" w:sz="0" w:space="0" w:color="auto"/>
          </w:divBdr>
        </w:div>
        <w:div w:id="1725835613">
          <w:marLeft w:val="0"/>
          <w:marRight w:val="0"/>
          <w:marTop w:val="0"/>
          <w:marBottom w:val="0"/>
          <w:divBdr>
            <w:top w:val="none" w:sz="0" w:space="0" w:color="auto"/>
            <w:left w:val="none" w:sz="0" w:space="0" w:color="auto"/>
            <w:bottom w:val="none" w:sz="0" w:space="0" w:color="auto"/>
            <w:right w:val="none" w:sz="0" w:space="0" w:color="auto"/>
          </w:divBdr>
          <w:divsChild>
            <w:div w:id="758253978">
              <w:marLeft w:val="0"/>
              <w:marRight w:val="0"/>
              <w:marTop w:val="0"/>
              <w:marBottom w:val="0"/>
              <w:divBdr>
                <w:top w:val="none" w:sz="0" w:space="0" w:color="auto"/>
                <w:left w:val="none" w:sz="0" w:space="0" w:color="auto"/>
                <w:bottom w:val="none" w:sz="0" w:space="0" w:color="auto"/>
                <w:right w:val="none" w:sz="0" w:space="0" w:color="auto"/>
              </w:divBdr>
            </w:div>
            <w:div w:id="886528872">
              <w:marLeft w:val="0"/>
              <w:marRight w:val="0"/>
              <w:marTop w:val="0"/>
              <w:marBottom w:val="0"/>
              <w:divBdr>
                <w:top w:val="none" w:sz="0" w:space="0" w:color="auto"/>
                <w:left w:val="none" w:sz="0" w:space="0" w:color="auto"/>
                <w:bottom w:val="none" w:sz="0" w:space="0" w:color="auto"/>
                <w:right w:val="none" w:sz="0" w:space="0" w:color="auto"/>
              </w:divBdr>
            </w:div>
            <w:div w:id="929311383">
              <w:marLeft w:val="0"/>
              <w:marRight w:val="0"/>
              <w:marTop w:val="0"/>
              <w:marBottom w:val="0"/>
              <w:divBdr>
                <w:top w:val="none" w:sz="0" w:space="0" w:color="auto"/>
                <w:left w:val="none" w:sz="0" w:space="0" w:color="auto"/>
                <w:bottom w:val="none" w:sz="0" w:space="0" w:color="auto"/>
                <w:right w:val="none" w:sz="0" w:space="0" w:color="auto"/>
              </w:divBdr>
            </w:div>
            <w:div w:id="1556701065">
              <w:marLeft w:val="0"/>
              <w:marRight w:val="0"/>
              <w:marTop w:val="0"/>
              <w:marBottom w:val="0"/>
              <w:divBdr>
                <w:top w:val="none" w:sz="0" w:space="0" w:color="auto"/>
                <w:left w:val="none" w:sz="0" w:space="0" w:color="auto"/>
                <w:bottom w:val="none" w:sz="0" w:space="0" w:color="auto"/>
                <w:right w:val="none" w:sz="0" w:space="0" w:color="auto"/>
              </w:divBdr>
            </w:div>
            <w:div w:id="2070417327">
              <w:marLeft w:val="0"/>
              <w:marRight w:val="0"/>
              <w:marTop w:val="0"/>
              <w:marBottom w:val="0"/>
              <w:divBdr>
                <w:top w:val="none" w:sz="0" w:space="0" w:color="auto"/>
                <w:left w:val="none" w:sz="0" w:space="0" w:color="auto"/>
                <w:bottom w:val="none" w:sz="0" w:space="0" w:color="auto"/>
                <w:right w:val="none" w:sz="0" w:space="0" w:color="auto"/>
              </w:divBdr>
            </w:div>
          </w:divsChild>
        </w:div>
        <w:div w:id="1736779617">
          <w:marLeft w:val="0"/>
          <w:marRight w:val="0"/>
          <w:marTop w:val="0"/>
          <w:marBottom w:val="0"/>
          <w:divBdr>
            <w:top w:val="none" w:sz="0" w:space="0" w:color="auto"/>
            <w:left w:val="none" w:sz="0" w:space="0" w:color="auto"/>
            <w:bottom w:val="none" w:sz="0" w:space="0" w:color="auto"/>
            <w:right w:val="none" w:sz="0" w:space="0" w:color="auto"/>
          </w:divBdr>
        </w:div>
        <w:div w:id="1823888126">
          <w:marLeft w:val="0"/>
          <w:marRight w:val="0"/>
          <w:marTop w:val="0"/>
          <w:marBottom w:val="0"/>
          <w:divBdr>
            <w:top w:val="none" w:sz="0" w:space="0" w:color="auto"/>
            <w:left w:val="none" w:sz="0" w:space="0" w:color="auto"/>
            <w:bottom w:val="none" w:sz="0" w:space="0" w:color="auto"/>
            <w:right w:val="none" w:sz="0" w:space="0" w:color="auto"/>
          </w:divBdr>
        </w:div>
        <w:div w:id="1862812716">
          <w:marLeft w:val="0"/>
          <w:marRight w:val="0"/>
          <w:marTop w:val="0"/>
          <w:marBottom w:val="0"/>
          <w:divBdr>
            <w:top w:val="none" w:sz="0" w:space="0" w:color="auto"/>
            <w:left w:val="none" w:sz="0" w:space="0" w:color="auto"/>
            <w:bottom w:val="none" w:sz="0" w:space="0" w:color="auto"/>
            <w:right w:val="none" w:sz="0" w:space="0" w:color="auto"/>
          </w:divBdr>
        </w:div>
        <w:div w:id="1867135115">
          <w:marLeft w:val="0"/>
          <w:marRight w:val="0"/>
          <w:marTop w:val="0"/>
          <w:marBottom w:val="0"/>
          <w:divBdr>
            <w:top w:val="none" w:sz="0" w:space="0" w:color="auto"/>
            <w:left w:val="none" w:sz="0" w:space="0" w:color="auto"/>
            <w:bottom w:val="none" w:sz="0" w:space="0" w:color="auto"/>
            <w:right w:val="none" w:sz="0" w:space="0" w:color="auto"/>
          </w:divBdr>
        </w:div>
      </w:divsChild>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 w:id="204775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5AIRPNAIUNRU-2028481721-3858</_dlc_DocId>
    <_dlc_DocIdUrl xmlns="71c5aaf6-e6ce-465b-b873-5148d2a4c105">
      <Url>https://nokia.sharepoint.com/sites/c5g/e2earch/_layouts/15/DocIdRedir.aspx?ID=5AIRPNAIUNRU-2028481721-3858</Url>
      <Description>5AIRPNAIUNRU-2028481721-3858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9BA56-A730-4DEA-A5E3-E4B36D89851B}">
  <ds:schemaRefs>
    <ds:schemaRef ds:uri="http://schemas.microsoft.com/sharepoint/events"/>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5.xml><?xml version="1.0" encoding="utf-8"?>
<ds:datastoreItem xmlns:ds="http://schemas.openxmlformats.org/officeDocument/2006/customXml" ds:itemID="{BB98F3FC-AA4F-4E22-88A7-C26381ADB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0BA51F-2C3D-4E9F-B975-4D0468386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1288</Words>
  <Characters>8116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9386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Nokia-user</cp:lastModifiedBy>
  <cp:revision>3</cp:revision>
  <cp:lastPrinted>2019-02-25T14:05:00Z</cp:lastPrinted>
  <dcterms:created xsi:type="dcterms:W3CDTF">2020-11-09T18:04:00Z</dcterms:created>
  <dcterms:modified xsi:type="dcterms:W3CDTF">2020-11-09T18:22:00Z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176f5f91-f4f9-4b7a-8bc4-4421e8230f17</vt:lpwstr>
  </property>
</Properties>
</file>