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7026C2E0"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A3DC6">
        <w:rPr>
          <w:rFonts w:cs="Arial"/>
          <w:b/>
          <w:noProof/>
          <w:sz w:val="24"/>
          <w:szCs w:val="24"/>
        </w:rPr>
        <w:t>8941</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1EE01DD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C2128B">
        <w:rPr>
          <w:rFonts w:ascii="Arial" w:hAnsi="Arial" w:cs="Arial"/>
          <w:b/>
        </w:rPr>
        <w:t>19</w:t>
      </w:r>
      <w:r w:rsidR="001F225D">
        <w:rPr>
          <w:rFonts w:ascii="Arial" w:hAnsi="Arial" w:cs="Arial"/>
          <w:b/>
        </w:rPr>
        <w:t>,</w:t>
      </w:r>
      <w:r w:rsidR="00474F33">
        <w:rPr>
          <w:rFonts w:ascii="Arial" w:hAnsi="Arial" w:cs="Arial"/>
          <w:b/>
        </w:rPr>
        <w:t xml:space="preserve"> </w:t>
      </w:r>
      <w:r w:rsidR="002F4F91">
        <w:rPr>
          <w:rFonts w:ascii="Arial" w:hAnsi="Arial" w:cs="Arial"/>
          <w:b/>
        </w:rPr>
        <w:t xml:space="preserve">Conclusion Update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E44159F"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3670F">
        <w:rPr>
          <w:rFonts w:ascii="Arial" w:hAnsi="Arial" w:cs="Arial"/>
          <w:b/>
        </w:rPr>
        <w:t>1</w:t>
      </w:r>
    </w:p>
    <w:p w14:paraId="2AD0A2F8" w14:textId="23F5694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A37A35">
        <w:rPr>
          <w:rFonts w:ascii="Arial" w:hAnsi="Arial" w:cs="Arial"/>
          <w:b/>
        </w:rPr>
        <w:t>A_ph2</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08F8E521" w:rsidR="00F52DED" w:rsidRDefault="00D92DB9" w:rsidP="00D92DB9">
      <w:pPr>
        <w:pStyle w:val="Heading1"/>
      </w:pPr>
      <w:r>
        <w:t>1</w:t>
      </w:r>
      <w:r>
        <w:tab/>
      </w:r>
      <w:r w:rsidR="000B3099">
        <w:t>Discussion</w:t>
      </w:r>
    </w:p>
    <w:p w14:paraId="4F7AE00E" w14:textId="0DABA45D" w:rsidR="001E7B24" w:rsidRPr="001E7B24" w:rsidRDefault="001E7B24" w:rsidP="001E7B24">
      <w:r>
        <w:t>The conclusion clause 8.19 is updated to include the training data sharing capability as described in Solution #56.</w:t>
      </w:r>
    </w:p>
    <w:p w14:paraId="03B9FC8E" w14:textId="77777777" w:rsidR="000B3099" w:rsidRDefault="000B3099" w:rsidP="000B3099">
      <w:pPr>
        <w:pStyle w:val="Heading1"/>
      </w:pPr>
      <w:bookmarkStart w:id="0" w:name="_Toc510607461"/>
      <w:r>
        <w:t>2</w:t>
      </w:r>
      <w:r>
        <w:tab/>
        <w:t>Proposal</w:t>
      </w:r>
    </w:p>
    <w:p w14:paraId="111A7BFA" w14:textId="6BBEA67E" w:rsidR="000B3099" w:rsidRDefault="000B3099" w:rsidP="000B3099">
      <w:pPr>
        <w:rPr>
          <w:noProof/>
          <w:lang w:eastAsia="ko-KR"/>
        </w:rPr>
      </w:pPr>
      <w:r>
        <w:rPr>
          <w:noProof/>
          <w:lang w:eastAsia="ko-KR"/>
        </w:rPr>
        <w:t>It is proposed to update TR 23.700-</w:t>
      </w:r>
      <w:r w:rsidR="00F65C18">
        <w:rPr>
          <w:noProof/>
          <w:lang w:eastAsia="ko-KR"/>
        </w:rPr>
        <w:t>91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632185CE" w14:textId="77777777" w:rsidR="006546FA" w:rsidRDefault="006546FA" w:rsidP="006546FA">
      <w:pPr>
        <w:pStyle w:val="Heading2"/>
        <w:rPr>
          <w:rFonts w:eastAsia="SimSun"/>
        </w:rPr>
      </w:pPr>
      <w:bookmarkStart w:id="1" w:name="_Toc55126736"/>
      <w:bookmarkStart w:id="2" w:name="_Toc54786782"/>
      <w:bookmarkStart w:id="3" w:name="_Toc54779822"/>
      <w:bookmarkStart w:id="4" w:name="_Toc54770469"/>
      <w:bookmarkStart w:id="5" w:name="_Toc25934676"/>
      <w:bookmarkStart w:id="6" w:name="_Toc26337056"/>
      <w:bookmarkStart w:id="7" w:name="_Toc31114303"/>
      <w:bookmarkStart w:id="8" w:name="_Toc31120326"/>
      <w:bookmarkEnd w:id="0"/>
      <w:r>
        <w:rPr>
          <w:rFonts w:eastAsia="SimSun"/>
        </w:rPr>
        <w:t>8</w:t>
      </w:r>
      <w:r>
        <w:rPr>
          <w:rFonts w:eastAsia="SimSun"/>
          <w:lang w:eastAsia="zh-CN"/>
        </w:rPr>
        <w:t>.19</w:t>
      </w:r>
      <w:r>
        <w:rPr>
          <w:rFonts w:eastAsia="SimSun"/>
        </w:rPr>
        <w:tab/>
        <w:t xml:space="preserve">Key Issue #19: Trained data model </w:t>
      </w:r>
      <w:r>
        <w:rPr>
          <w:rFonts w:eastAsia="SimSun" w:cs="Arial"/>
        </w:rPr>
        <w:t>sharing between multiple NWDAF instances</w:t>
      </w:r>
      <w:bookmarkEnd w:id="1"/>
      <w:bookmarkEnd w:id="2"/>
      <w:bookmarkEnd w:id="3"/>
      <w:bookmarkEnd w:id="4"/>
    </w:p>
    <w:p w14:paraId="18172B52" w14:textId="77777777" w:rsidR="006546FA" w:rsidRDefault="006546FA" w:rsidP="006546FA">
      <w:r>
        <w:t>For the Key Issue #19, the features of Solution #56 regarding the ML model provision, update and consumption between NWDAF instances are selected as the basis for the normative work.</w:t>
      </w:r>
    </w:p>
    <w:p w14:paraId="4BE5A974" w14:textId="77777777" w:rsidR="006546FA" w:rsidRDefault="006546FA" w:rsidP="006546FA">
      <w:pPr>
        <w:pStyle w:val="EditorsNote"/>
      </w:pPr>
      <w:r>
        <w:t>Editor's note:</w:t>
      </w:r>
      <w:r>
        <w:tab/>
        <w:t>Whether the above feature list needs to be updated is FFS.</w:t>
      </w:r>
    </w:p>
    <w:p w14:paraId="44A2979D" w14:textId="4A6185CF" w:rsidR="006546FA" w:rsidRDefault="006546FA" w:rsidP="006546FA">
      <w:pPr>
        <w:pStyle w:val="NO"/>
      </w:pPr>
      <w:r>
        <w:t>NOTE:</w:t>
      </w:r>
      <w:r>
        <w:tab/>
        <w:t xml:space="preserve">The selected features of Solution #56 need to be aligned with Key Issue #1 </w:t>
      </w:r>
      <w:del w:id="9" w:author="Intel_r1" w:date="2020-11-05T11:32:00Z">
        <w:r w:rsidDel="00DA3322">
          <w:delText xml:space="preserve">and </w:delText>
        </w:r>
      </w:del>
      <w:ins w:id="10" w:author="Intel_r1" w:date="2020-11-05T11:32:00Z">
        <w:r w:rsidR="00DA3322">
          <w:rPr>
            <w:lang w:val="en-US"/>
          </w:rPr>
          <w:t>,</w:t>
        </w:r>
      </w:ins>
      <w:r>
        <w:t>Key Issue #2</w:t>
      </w:r>
      <w:ins w:id="11" w:author="Intel_r1" w:date="2020-11-05T11:32:00Z">
        <w:r w:rsidR="00DA3322">
          <w:rPr>
            <w:lang w:val="en-US"/>
          </w:rPr>
          <w:t xml:space="preserve"> </w:t>
        </w:r>
        <w:r w:rsidR="00247B99">
          <w:rPr>
            <w:lang w:val="en-US"/>
          </w:rPr>
          <w:t>and Key Issue #11</w:t>
        </w:r>
      </w:ins>
      <w:r>
        <w:t>, which assume ML model sharing</w:t>
      </w:r>
      <w:ins w:id="12" w:author="Intel_r1" w:date="2020-11-09T10:17:00Z">
        <w:r w:rsidR="00F3449B">
          <w:rPr>
            <w:lang w:val="en-US"/>
          </w:rPr>
          <w:t xml:space="preserve"> with optional online training data set sharing</w:t>
        </w:r>
      </w:ins>
      <w:bookmarkStart w:id="13" w:name="_GoBack"/>
      <w:bookmarkEnd w:id="13"/>
      <w:r>
        <w:t xml:space="preserve"> between multiple NWDAF instances.</w:t>
      </w:r>
    </w:p>
    <w:p w14:paraId="57636F9B" w14:textId="7DB32313" w:rsidR="005F6AEC" w:rsidRDefault="006546FA" w:rsidP="006546FA">
      <w:pPr>
        <w:rPr>
          <w:lang w:eastAsia="ko-KR"/>
        </w:rPr>
      </w:pPr>
      <w:r>
        <w:rPr>
          <w:lang w:eastAsia="ko-KR"/>
        </w:rPr>
        <w:t>3GPP standardized sharing of models across different vendor environments is not deemed feasible in this release of the specifications. Sharing of models or model meta data is limited to single vendor environments.</w:t>
      </w: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2CB25" w14:textId="77777777" w:rsidR="00E820B7" w:rsidRDefault="00E820B7">
      <w:r>
        <w:separator/>
      </w:r>
    </w:p>
  </w:endnote>
  <w:endnote w:type="continuationSeparator" w:id="0">
    <w:p w14:paraId="5E97BB35" w14:textId="77777777" w:rsidR="00E820B7" w:rsidRDefault="00E8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04B4" w14:textId="77777777" w:rsidR="00E820B7" w:rsidRDefault="00E820B7">
      <w:r>
        <w:separator/>
      </w:r>
    </w:p>
  </w:footnote>
  <w:footnote w:type="continuationSeparator" w:id="0">
    <w:p w14:paraId="3A13108F" w14:textId="77777777" w:rsidR="00E820B7" w:rsidRDefault="00E8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6.7pt;height:16.7pt" o:bullet="t">
        <v:imagedata r:id="rId1" o:title="art7234"/>
      </v:shape>
    </w:pict>
  </w:numPicBullet>
  <w:numPicBullet w:numPicBulletId="1">
    <w:pict>
      <v:shape id="_x0000_i1174" type="#_x0000_t75" style="width:16.7pt;height:16.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3DC6"/>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B24"/>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47B99"/>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A9D"/>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A6F"/>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46FA"/>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08D"/>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4F6E"/>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769"/>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462B"/>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020"/>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22"/>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49B"/>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qFormat/>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29911881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a555451d-518f-4a10-969e-f3a9a0f123ff"/>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3E0C3CD7-B8FB-4B7D-8CC1-D2624B4B5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200</Words>
  <Characters>1142</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Intel_r1</cp:lastModifiedBy>
  <cp:revision>9</cp:revision>
  <cp:lastPrinted>2017-11-09T09:38:00Z</cp:lastPrinted>
  <dcterms:created xsi:type="dcterms:W3CDTF">2020-11-09T15:13:00Z</dcterms:created>
  <dcterms:modified xsi:type="dcterms:W3CDTF">2020-11-09T18:17:00Z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