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WG2 Meeting #142E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S2-2008565</w:t>
      </w:r>
    </w:p>
    <w:p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November 16 – November 20, 2020,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S2-200xxxx</w:t>
      </w:r>
      <w:r>
        <w:rPr>
          <w:rFonts w:ascii="Arial" w:hAnsi="Arial" w:cs="Arial"/>
          <w:b/>
          <w:bCs/>
        </w:rPr>
        <w:t>)</w:t>
      </w:r>
    </w:p>
    <w:p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KI #3, conclusion </w:t>
      </w:r>
      <w:r>
        <w:rPr>
          <w:rFonts w:ascii="Arial" w:hAnsi="Arial" w:cs="Arial" w:hint="eastAsia"/>
          <w:b/>
          <w:lang w:eastAsia="ko-KR"/>
        </w:rPr>
        <w:t>update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8.10 Study on system enablers for multi-USIM devices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FS_MUSIM / Rel-17</w:t>
      </w:r>
    </w:p>
    <w:p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paper proposes conclusion</w:t>
      </w:r>
    </w:p>
    <w:p>
      <w:pPr>
        <w:pStyle w:val="1"/>
        <w:jc w:val="both"/>
      </w:pPr>
      <w:r>
        <w:t>Background</w:t>
      </w:r>
    </w:p>
    <w:p>
      <w:pPr>
        <w:jc w:val="both"/>
        <w:rPr>
          <w:b/>
          <w:lang w:eastAsia="ko-KR"/>
        </w:rPr>
      </w:pPr>
    </w:p>
    <w:p>
      <w:pPr>
        <w:jc w:val="both"/>
        <w:rPr>
          <w:b/>
          <w:lang w:eastAsia="ko-KR"/>
        </w:rPr>
      </w:pPr>
    </w:p>
    <w:p>
      <w:pPr>
        <w:pStyle w:val="1"/>
        <w:jc w:val="both"/>
      </w:pPr>
      <w:r>
        <w:t>Proposal</w:t>
      </w:r>
    </w:p>
    <w:p>
      <w:pPr>
        <w:jc w:val="both"/>
        <w:rPr>
          <w:lang w:eastAsia="ko-KR"/>
        </w:rPr>
      </w:pPr>
      <w:r>
        <w:rPr>
          <w:lang w:eastAsia="ko-KR"/>
        </w:rPr>
        <w:t>It is proposed to capture the following proposal to TR 23.761.</w:t>
      </w:r>
    </w:p>
    <w:p>
      <w:pPr>
        <w:jc w:val="both"/>
        <w:rPr>
          <w:rFonts w:eastAsiaTheme="minorEastAsia"/>
          <w:lang w:eastAsia="ko-KR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Start of 1st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>
      <w:pPr>
        <w:rPr>
          <w:lang w:val="en-US" w:eastAsia="ko-KR"/>
        </w:rPr>
      </w:pPr>
      <w:bookmarkStart w:id="0" w:name="_Toc510607499"/>
      <w:bookmarkStart w:id="1" w:name="_Toc518306733"/>
    </w:p>
    <w:p>
      <w:pPr>
        <w:pStyle w:val="2"/>
      </w:pPr>
      <w:bookmarkStart w:id="2" w:name="_Toc49966899"/>
      <w:bookmarkStart w:id="3" w:name="_Toc50390458"/>
      <w:bookmarkStart w:id="4" w:name="_Toc50450335"/>
      <w:bookmarkStart w:id="5" w:name="_Toc50450547"/>
      <w:bookmarkStart w:id="6" w:name="_Toc50451769"/>
      <w:bookmarkStart w:id="7" w:name="_Toc50451981"/>
      <w:bookmarkStart w:id="8" w:name="_Toc50464661"/>
      <w:bookmarkStart w:id="9" w:name="_Toc54379024"/>
      <w:bookmarkStart w:id="10" w:name="_Toc54776653"/>
      <w:bookmarkStart w:id="11" w:name="_Toc16839391"/>
      <w:bookmarkStart w:id="12" w:name="_Toc21087550"/>
      <w:bookmarkStart w:id="13" w:name="_Toc23326083"/>
      <w:bookmarkStart w:id="14" w:name="_Toc25934689"/>
      <w:bookmarkStart w:id="15" w:name="_Toc26337069"/>
      <w:bookmarkStart w:id="16" w:name="_Toc31114366"/>
      <w:bookmarkStart w:id="17" w:name="_Toc43392854"/>
      <w:bookmarkStart w:id="18" w:name="_Toc43475653"/>
      <w:bookmarkStart w:id="19" w:name="_Toc43476029"/>
      <w:r>
        <w:t>8.3</w:t>
      </w:r>
      <w:r>
        <w:tab/>
        <w:t>Conclusions for Key Issue #3: Coordinated leaving for Multi-USIM device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r>
        <w:t xml:space="preserve">Based on the evaluation in clause 7.3 the following </w:t>
      </w:r>
      <w:del w:id="20" w:author="Myungjune@LGE" w:date="2020-11-09T12:45:00Z">
        <w:r>
          <w:rPr>
            <w:b/>
            <w:bCs/>
            <w:u w:val="single"/>
          </w:rPr>
          <w:delText>interim</w:delText>
        </w:r>
        <w:r>
          <w:delText xml:space="preserve"> </w:delText>
        </w:r>
      </w:del>
      <w:bookmarkStart w:id="21" w:name="_GoBack"/>
      <w:bookmarkEnd w:id="21"/>
      <w:r>
        <w:t>conclusions are agreed for the baseline functionality:</w:t>
      </w:r>
    </w:p>
    <w:p>
      <w:pPr>
        <w:pStyle w:val="B1"/>
      </w:pPr>
      <w:r>
        <w:t>-</w:t>
      </w:r>
      <w:r>
        <w:tab/>
        <w:t>For leaving in E-UTRA/EPS access, the NAS-triggered leaving procedure is recommended to be supported.</w:t>
      </w:r>
    </w:p>
    <w:p>
      <w:pPr>
        <w:pStyle w:val="B1"/>
      </w:pPr>
      <w:r>
        <w:t>-</w:t>
      </w:r>
      <w:r>
        <w:tab/>
        <w:t xml:space="preserve">For leaving in NR/5GS access, </w:t>
      </w:r>
      <w:ins w:id="22" w:author="Myungjune@LGE" w:date="2020-11-02T11:19:00Z">
        <w:r>
          <w:t>the NAS-triggered leaving procedure is recommended to be supported</w:t>
        </w:r>
      </w:ins>
      <w:del w:id="23" w:author="Myungjune@LGE" w:date="2020-11-02T11:19:00Z">
        <w:r>
          <w:delText>it is FFS</w:delText>
        </w:r>
      </w:del>
      <w:r>
        <w:t>.</w:t>
      </w:r>
    </w:p>
    <w:p>
      <w:pPr>
        <w:pStyle w:val="B1"/>
        <w:rPr>
          <w:ins w:id="24" w:author="Myungjune@LGE" w:date="2020-11-02T12:49:00Z"/>
        </w:rPr>
      </w:pPr>
      <w:r>
        <w:t>-</w:t>
      </w:r>
      <w:r>
        <w:tab/>
        <w:t xml:space="preserve">For leaving in E-UTRA/5GS access, </w:t>
      </w:r>
      <w:ins w:id="25" w:author="Myungjune@LGE" w:date="2020-11-02T11:20:00Z">
        <w:r>
          <w:t>the NAS-triggered leaving procedure is recommended to be supported</w:t>
        </w:r>
      </w:ins>
      <w:del w:id="26" w:author="Myungjune@LGE" w:date="2020-11-02T11:20:00Z">
        <w:r>
          <w:delText>it is FFS</w:delText>
        </w:r>
      </w:del>
      <w:r>
        <w:t>.</w:t>
      </w:r>
    </w:p>
    <w:p>
      <w:pPr>
        <w:pStyle w:val="NO"/>
        <w:rPr>
          <w:lang w:eastAsia="ko-KR"/>
        </w:rPr>
      </w:pPr>
      <w:ins w:id="27" w:author="Myungjune@LGE" w:date="2020-11-02T12:49:00Z">
        <w:r>
          <w:rPr>
            <w:rFonts w:hint="eastAsia"/>
            <w:lang w:eastAsia="ko-KR"/>
          </w:rPr>
          <w:t>NOTE:</w:t>
        </w:r>
        <w:r>
          <w:rPr>
            <w:rFonts w:hint="eastAsia"/>
            <w:lang w:eastAsia="ko-KR"/>
          </w:rPr>
          <w:tab/>
        </w:r>
      </w:ins>
      <w:ins w:id="28" w:author="Myungjune@LGE" w:date="2020-11-02T12:50:00Z">
        <w:r>
          <w:rPr>
            <w:lang w:eastAsia="ko-KR"/>
          </w:rPr>
          <w:t>A UE triggers l</w:t>
        </w:r>
      </w:ins>
      <w:ins w:id="29" w:author="Myungjune@LGE" w:date="2020-11-02T12:49:00Z">
        <w:r>
          <w:rPr>
            <w:rFonts w:hint="eastAsia"/>
            <w:lang w:eastAsia="ko-KR"/>
          </w:rPr>
          <w:t xml:space="preserve">eaving procedure only when </w:t>
        </w:r>
      </w:ins>
      <w:ins w:id="30" w:author="Myungjune@LGE" w:date="2020-11-02T12:50:00Z">
        <w:r>
          <w:rPr>
            <w:lang w:eastAsia="ko-KR"/>
          </w:rPr>
          <w:t>the</w:t>
        </w:r>
      </w:ins>
      <w:ins w:id="31" w:author="Myungjune@LGE" w:date="2020-11-02T12:49:00Z">
        <w:r>
          <w:rPr>
            <w:rFonts w:hint="eastAsia"/>
            <w:lang w:eastAsia="ko-KR"/>
          </w:rPr>
          <w:t xml:space="preserve"> UE is in </w:t>
        </w:r>
      </w:ins>
      <w:ins w:id="32" w:author="Myungjune@LGE" w:date="2020-11-03T16:43:00Z">
        <w:r>
          <w:rPr>
            <w:lang w:eastAsia="ko-KR"/>
          </w:rPr>
          <w:t>RRC_Connected</w:t>
        </w:r>
      </w:ins>
      <w:ins w:id="33" w:author="Myungjune@LGE" w:date="2020-11-02T12:50:00Z">
        <w:r>
          <w:rPr>
            <w:lang w:eastAsia="ko-KR"/>
          </w:rPr>
          <w:t xml:space="preserve"> state.</w:t>
        </w:r>
      </w:ins>
    </w:p>
    <w:p>
      <w:pPr>
        <w:pStyle w:val="EditorsNote"/>
      </w:pPr>
      <w:r>
        <w:t>Editor's note:</w:t>
      </w:r>
      <w:r>
        <w:tab/>
        <w:t>It depends on RAN feedback on if changes to 5GS/E-UTRA (Option 5) are in scope of the TSG RAN work item for this KI.</w:t>
      </w:r>
    </w:p>
    <w:p>
      <w:pPr>
        <w:pStyle w:val="EditorsNote"/>
      </w:pPr>
      <w:r>
        <w:t>Editor's note:</w:t>
      </w:r>
      <w:r>
        <w:tab/>
        <w:t>RAN WG's feedback is expected as decision input info for the leave procedure (NAS level leaving, and/or AS level leaving). Once the leave procedure is decided, the details about the resume procedure will be concluded.</w:t>
      </w:r>
    </w:p>
    <w:p>
      <w:pPr>
        <w:pStyle w:val="B1"/>
      </w:pPr>
      <w:r>
        <w:t>-</w:t>
      </w:r>
      <w:r>
        <w:tab/>
        <w:t xml:space="preserve">For NAS level leaving procedure (EPS </w:t>
      </w:r>
      <w:ins w:id="34" w:author="Myungjune@LGE" w:date="2020-11-06T10:50:00Z">
        <w:r>
          <w:t xml:space="preserve">and 5GS </w:t>
        </w:r>
      </w:ins>
      <w:r>
        <w:t xml:space="preserve">case), the UE provides leaving indication to the CN and the UE may provide </w:t>
      </w:r>
      <w:del w:id="35" w:author="Myungjune@LGE" w:date="2020-11-06T10:49:00Z">
        <w:r>
          <w:delText xml:space="preserve">assistance </w:delText>
        </w:r>
      </w:del>
      <w:ins w:id="36" w:author="Myungjune@LGE" w:date="2020-11-06T10:49:00Z">
        <w:r>
          <w:t xml:space="preserve">Paging Filtering </w:t>
        </w:r>
      </w:ins>
      <w:r>
        <w:t>information to the network in the leaving procedure regarding MT data/signalling handling in the CN.</w:t>
      </w:r>
    </w:p>
    <w:p>
      <w:pPr>
        <w:pStyle w:val="B2"/>
        <w:pPrChange w:id="37" w:author="Myungjune@LGE" w:date="2020-11-06T10:54:00Z">
          <w:pPr>
            <w:pStyle w:val="B1"/>
          </w:pPr>
        </w:pPrChange>
      </w:pPr>
      <w:r>
        <w:t>-</w:t>
      </w:r>
      <w:r>
        <w:tab/>
        <w:t xml:space="preserve">The </w:t>
      </w:r>
      <w:del w:id="38" w:author="Myungjune@LGE" w:date="2020-11-06T10:49:00Z">
        <w:r>
          <w:delText xml:space="preserve">assistance </w:delText>
        </w:r>
      </w:del>
      <w:ins w:id="39" w:author="Myungjune@LGE" w:date="2020-11-06T10:49:00Z">
        <w:r>
          <w:t xml:space="preserve">Paging Filtering </w:t>
        </w:r>
      </w:ins>
      <w:r>
        <w:t xml:space="preserve">information </w:t>
      </w:r>
      <w:del w:id="40" w:author="Myungjune@LGE" w:date="2020-11-06T10:49:00Z">
        <w:r>
          <w:delText xml:space="preserve">may </w:delText>
        </w:r>
      </w:del>
      <w:r>
        <w:t>include information to temporarily restrict/filter MT data</w:t>
      </w:r>
      <w:ins w:id="41" w:author="Myungjune@LGE" w:date="2020-11-06T10:49:00Z">
        <w:r>
          <w:t>/signalling</w:t>
        </w:r>
      </w:ins>
      <w:r>
        <w:t xml:space="preserve"> in this network while the UE has left</w:t>
      </w:r>
      <w:ins w:id="42" w:author="Myungjune@LGE" w:date="2020-11-06T10:58:00Z">
        <w:r>
          <w:t>. The Paging Filtering information is represented by</w:t>
        </w:r>
      </w:ins>
      <w:r>
        <w:t>:</w:t>
      </w:r>
    </w:p>
    <w:p>
      <w:pPr>
        <w:pStyle w:val="B3"/>
        <w:rPr>
          <w:ins w:id="43" w:author="Myungjune@LGE" w:date="2020-11-03T16:45:00Z"/>
        </w:rPr>
        <w:pPrChange w:id="44" w:author="Myungjune@LGE" w:date="2020-11-06T10:54:00Z">
          <w:pPr>
            <w:pStyle w:val="B2"/>
          </w:pPr>
        </w:pPrChange>
      </w:pPr>
      <w:ins w:id="45" w:author="Myungjune@LGE" w:date="2020-11-03T16:45:00Z">
        <w:r>
          <w:t>-</w:t>
        </w:r>
        <w:r>
          <w:tab/>
          <w:t xml:space="preserve">An indication that the UE </w:t>
        </w:r>
      </w:ins>
      <w:ins w:id="46" w:author="Myungjune@LGE" w:date="2020-11-06T10:52:00Z">
        <w:r>
          <w:t>wants to</w:t>
        </w:r>
      </w:ins>
      <w:ins w:id="47" w:author="Myungjune@LGE" w:date="2020-11-03T16:45:00Z">
        <w:r>
          <w:t xml:space="preserve"> be paged for All service,</w:t>
        </w:r>
      </w:ins>
    </w:p>
    <w:p>
      <w:pPr>
        <w:pStyle w:val="B3"/>
        <w:rPr>
          <w:ins w:id="48" w:author="Myungjune@LGE" w:date="2020-11-06T10:53:00Z"/>
          <w:lang w:eastAsia="ko-KR"/>
        </w:rPr>
      </w:pPr>
      <w:r>
        <w:lastRenderedPageBreak/>
        <w:t>-</w:t>
      </w:r>
      <w:r>
        <w:tab/>
      </w:r>
      <w:del w:id="49" w:author="Myungjune@LGE" w:date="2020-11-06T10:59:00Z">
        <w:r>
          <w:delText>An indication that the UE should only be paged for IMS voice,</w:delText>
        </w:r>
      </w:del>
      <w:ins w:id="50" w:author="Myungjune@LGE" w:date="2020-11-06T10:53:00Z">
        <w:r>
          <w:rPr>
            <w:lang w:eastAsia="ko-KR"/>
          </w:rPr>
          <w:t>PDN connection / PDU Session ID</w:t>
        </w:r>
      </w:ins>
    </w:p>
    <w:p>
      <w:pPr>
        <w:pStyle w:val="B3"/>
        <w:rPr>
          <w:lang w:eastAsia="ko-KR"/>
        </w:rPr>
      </w:pPr>
      <w:ins w:id="51" w:author="Myungjune@LGE" w:date="2020-11-06T10:53:00Z">
        <w:r>
          <w:rPr>
            <w:lang w:eastAsia="ko-KR"/>
          </w:rPr>
          <w:t>-</w:t>
        </w:r>
        <w:r>
          <w:rPr>
            <w:lang w:eastAsia="ko-KR"/>
          </w:rPr>
          <w:tab/>
          <w:t>Paging Cause</w:t>
        </w:r>
      </w:ins>
    </w:p>
    <w:p>
      <w:pPr>
        <w:pStyle w:val="B3"/>
        <w:rPr>
          <w:ins w:id="52" w:author="Myungjune@LGE" w:date="2020-11-03T17:06:00Z"/>
        </w:rPr>
        <w:pPrChange w:id="53" w:author="Myungjune@LGE" w:date="2020-11-06T10:54:00Z">
          <w:pPr>
            <w:pStyle w:val="B2"/>
          </w:pPr>
        </w:pPrChange>
      </w:pPr>
      <w:r>
        <w:t>-</w:t>
      </w:r>
      <w:r>
        <w:tab/>
        <w:t xml:space="preserve">An indication that the UE </w:t>
      </w:r>
      <w:del w:id="54" w:author="Myungjune@LGE" w:date="2020-11-06T10:52:00Z">
        <w:r>
          <w:delText>should not</w:delText>
        </w:r>
      </w:del>
      <w:ins w:id="55" w:author="Myungjune@LGE" w:date="2020-11-06T10:52:00Z">
        <w:r>
          <w:t>wants</w:t>
        </w:r>
      </w:ins>
      <w:r>
        <w:t xml:space="preserve"> be paged at all.</w:t>
      </w:r>
    </w:p>
    <w:p>
      <w:pPr>
        <w:pStyle w:val="B2"/>
        <w:rPr>
          <w:lang w:eastAsia="ko-KR"/>
        </w:rPr>
        <w:pPrChange w:id="56" w:author="Myungjune@LGE" w:date="2020-11-06T10:54:00Z">
          <w:pPr>
            <w:pStyle w:val="B1"/>
          </w:pPr>
        </w:pPrChange>
      </w:pPr>
      <w:ins w:id="57" w:author="Myungjune@LGE" w:date="2020-11-03T17:06:00Z">
        <w:r>
          <w:rPr>
            <w:rFonts w:hint="eastAsia"/>
            <w:lang w:eastAsia="ko-KR"/>
          </w:rPr>
          <w:t>-</w:t>
        </w:r>
        <w:r>
          <w:rPr>
            <w:rFonts w:hint="eastAsia"/>
            <w:lang w:eastAsia="ko-KR"/>
          </w:rPr>
          <w:tab/>
        </w:r>
        <w:r>
          <w:rPr>
            <w:lang w:eastAsia="ko-KR"/>
          </w:rPr>
          <w:t>The AMF</w:t>
        </w:r>
      </w:ins>
      <w:ins w:id="58" w:author="Myungjune@LGE" w:date="2020-11-03T17:07:00Z">
        <w:r>
          <w:rPr>
            <w:lang w:eastAsia="ko-KR"/>
          </w:rPr>
          <w:t xml:space="preserve"> and</w:t>
        </w:r>
      </w:ins>
      <w:ins w:id="59" w:author="Myungjune@LGE" w:date="2020-11-03T17:06:00Z">
        <w:r>
          <w:rPr>
            <w:lang w:eastAsia="ko-KR"/>
          </w:rPr>
          <w:t xml:space="preserve"> MME </w:t>
        </w:r>
      </w:ins>
      <w:ins w:id="60" w:author="Myungjune@LGE" w:date="2020-11-03T17:07:00Z">
        <w:r>
          <w:rPr>
            <w:lang w:eastAsia="ko-KR"/>
          </w:rPr>
          <w:t>provide response message to the UE to confirm the leaving procedure.</w:t>
        </w:r>
      </w:ins>
      <w:ins w:id="61" w:author="Myungjune@LGE" w:date="2020-11-03T17:08:00Z">
        <w:r>
          <w:rPr>
            <w:lang w:eastAsia="ko-KR"/>
          </w:rPr>
          <w:t xml:space="preserve"> </w:t>
        </w:r>
      </w:ins>
      <w:ins w:id="62" w:author="Myungjune@LGE" w:date="2020-11-03T17:09:00Z">
        <w:r>
          <w:rPr>
            <w:lang w:eastAsia="ko-KR"/>
          </w:rPr>
          <w:t>T</w:t>
        </w:r>
      </w:ins>
      <w:ins w:id="63" w:author="Myungjune@LGE" w:date="2020-11-03T17:08:00Z">
        <w:r>
          <w:rPr>
            <w:rFonts w:hint="eastAsia"/>
            <w:lang w:eastAsia="ko-KR"/>
          </w:rPr>
          <w:t xml:space="preserve">he AMF and MME trigger </w:t>
        </w:r>
      </w:ins>
      <w:ins w:id="64" w:author="Myungjune@LGE" w:date="2020-11-03T17:11:00Z">
        <w:r>
          <w:rPr>
            <w:lang w:eastAsia="ko-KR"/>
          </w:rPr>
          <w:t xml:space="preserve">the </w:t>
        </w:r>
      </w:ins>
      <w:ins w:id="65" w:author="Myungjune@LGE" w:date="2020-11-03T17:08:00Z">
        <w:r>
          <w:rPr>
            <w:rFonts w:hint="eastAsia"/>
            <w:lang w:eastAsia="ko-KR"/>
          </w:rPr>
          <w:t>AN release procedure</w:t>
        </w:r>
      </w:ins>
      <w:ins w:id="66" w:author="Myungjune@LGE" w:date="2020-11-03T17:09:00Z">
        <w:r>
          <w:rPr>
            <w:lang w:eastAsia="ko-KR"/>
          </w:rPr>
          <w:t>.</w:t>
        </w:r>
      </w:ins>
    </w:p>
    <w:p>
      <w:pPr>
        <w:pStyle w:val="EditorsNote"/>
        <w:rPr>
          <w:del w:id="67" w:author="Myungjune@LGE" w:date="2020-11-06T10:55:00Z"/>
        </w:rPr>
      </w:pPr>
      <w:del w:id="68" w:author="Myungjune@LGE" w:date="2020-11-06T10:55:00Z">
        <w:r>
          <w:delText>Editor's note:</w:delText>
        </w:r>
        <w:r>
          <w:tab/>
          <w:delText>It is FFS whether the assistance information is common for EPC and 5GC, e.g., whether the assistance information in EPC supports only partial features comparing to 5GC.</w:delText>
        </w:r>
      </w:del>
    </w:p>
    <w:p>
      <w:pPr>
        <w:pStyle w:val="EditorsNote"/>
        <w:rPr>
          <w:del w:id="69" w:author="Myungjune@LGE" w:date="2020-11-06T10:55:00Z"/>
        </w:rPr>
      </w:pPr>
      <w:del w:id="70" w:author="Myungjune@LGE" w:date="2020-11-06T10:55:00Z">
        <w:r>
          <w:delText>Editor's note:</w:delText>
        </w:r>
        <w:r>
          <w:tab/>
          <w:delText>Whether need an indication that the UE is leaving for a "short duration" in assistance information is FFS.</w:delText>
        </w:r>
      </w:del>
    </w:p>
    <w:p>
      <w:pPr>
        <w:pStyle w:val="EditorsNote"/>
        <w:rPr>
          <w:del w:id="71" w:author="Myungjune@LGE" w:date="2020-11-06T10:55:00Z"/>
        </w:rPr>
      </w:pPr>
      <w:del w:id="72" w:author="Myungjune@LGE" w:date="2020-11-06T10:55:00Z">
        <w:r>
          <w:delText>Editor's note:</w:delText>
        </w:r>
        <w:r>
          <w:tab/>
          <w:delText>Whether need the expected leaving time/duration in assistance information is FFS. How the UE selects the proper value for expected leaving time/duration is FFS</w:delText>
        </w:r>
      </w:del>
    </w:p>
    <w:p>
      <w:pPr>
        <w:pStyle w:val="EditorsNote"/>
        <w:rPr>
          <w:del w:id="73" w:author="Myungjune@LGE" w:date="2020-11-06T10:57:00Z"/>
        </w:rPr>
      </w:pPr>
      <w:del w:id="74" w:author="Myungjune@LGE" w:date="2020-11-06T10:57:00Z">
        <w:r>
          <w:delText>Editor's note:</w:delText>
        </w:r>
        <w:r>
          <w:tab/>
          <w:delText>Whether resume the MT data delivery and stop the paging filtering when the UE returns shortly, e.g. in order to send the mobility registration, busy indication, is FFS.</w:delText>
        </w:r>
      </w:del>
    </w:p>
    <w:p>
      <w:pPr>
        <w:pStyle w:val="EditorsNote"/>
        <w:rPr>
          <w:del w:id="75" w:author="Myungjune@LGE" w:date="2020-11-06T10:55:00Z"/>
        </w:rPr>
      </w:pPr>
      <w:del w:id="76" w:author="Myungjune@LGE" w:date="2020-11-06T10:55:00Z">
        <w:r>
          <w:delText>Editor's note:</w:delText>
        </w:r>
        <w:r>
          <w:tab/>
          <w:delText>Whether need the PDN connections, that are subject to suppression of MT data/signalling delivery, in assistance information is FFS.</w:delText>
        </w:r>
      </w:del>
    </w:p>
    <w:p>
      <w:pPr>
        <w:pStyle w:val="EditorsNote"/>
        <w:rPr>
          <w:del w:id="77" w:author="Myungjune@LGE" w:date="2020-11-06T10:55:00Z"/>
        </w:rPr>
      </w:pPr>
      <w:del w:id="78" w:author="Myungjune@LGE" w:date="2020-11-06T10:55:00Z">
        <w:r>
          <w:delText>Editor's note:</w:delText>
        </w:r>
        <w:r>
          <w:tab/>
          <w:delText>Whether this information preferences for MT service delivery indication using non-3GPP access is FFS.</w:delText>
        </w:r>
      </w:del>
    </w:p>
    <w:p>
      <w:pPr>
        <w:pStyle w:val="EditorsNote"/>
        <w:rPr>
          <w:del w:id="79" w:author="Myungjune@LGE" w:date="2020-11-06T10:57:00Z"/>
        </w:rPr>
      </w:pPr>
      <w:bookmarkStart w:id="80" w:name="_Hlk54374329"/>
      <w:del w:id="81" w:author="Myungjune@LGE" w:date="2020-11-06T10:57:00Z">
        <w:r>
          <w:delText>Editor's note:</w:delText>
        </w:r>
        <w:r>
          <w:tab/>
          <w:delText>The details that causes the network to terminate or modify the MUSIM-specific behaviour due to the assistance information in the PLMN are FFS, including whether it carries the updated assistance information when the UE resume the connection.</w:delText>
        </w:r>
      </w:del>
    </w:p>
    <w:bookmarkEnd w:id="80"/>
    <w:p>
      <w:pPr>
        <w:pStyle w:val="B1"/>
        <w:rPr>
          <w:del w:id="82" w:author="Myungjune@LGE" w:date="2020-11-03T16:47:00Z"/>
        </w:rPr>
      </w:pPr>
      <w:del w:id="83" w:author="Myungjune@LGE" w:date="2020-11-03T16:47:00Z">
        <w:r>
          <w:delText>-</w:delText>
        </w:r>
        <w:r>
          <w:tab/>
          <w:delText>UE is expected to send a request for NAS level leaving or AS level leaving.</w:delText>
        </w:r>
      </w:del>
    </w:p>
    <w:p>
      <w:pPr>
        <w:pStyle w:val="EditorsNote"/>
        <w:rPr>
          <w:del w:id="84" w:author="Myungjune@LGE" w:date="2020-11-06T10:55:00Z"/>
        </w:rPr>
      </w:pPr>
      <w:del w:id="85" w:author="Myungjune@LGE" w:date="2020-11-06T10:55:00Z">
        <w:r>
          <w:delText>Editor's note:</w:delText>
        </w:r>
        <w:r>
          <w:tab/>
          <w:delText>Whether there is an acknowledgment message in NAS level and AS level, and the conditions for leaving without acknowledgment is FFS.</w:delText>
        </w:r>
      </w:del>
    </w:p>
    <w:p>
      <w:pPr>
        <w:pStyle w:val="EditorsNote"/>
        <w:rPr>
          <w:del w:id="86" w:author="Myungjune@LGE" w:date="2020-11-06T11:01:00Z"/>
        </w:rPr>
      </w:pPr>
      <w:del w:id="87" w:author="Myungjune@LGE" w:date="2020-11-06T11:01:00Z">
        <w:r>
          <w:delText>Editor's note:</w:delText>
        </w:r>
        <w:r>
          <w:tab/>
          <w:delText>The details on the conclusion of the leaving procedure at UE side, including whether there is acknowledgement to the leave/release request message (RRC</w:delText>
        </w:r>
      </w:del>
      <w:del w:id="88" w:author="Myungjune@LGE" w:date="2020-11-06T10:56:00Z">
        <w:r>
          <w:delText xml:space="preserve"> and/or NAS</w:delText>
        </w:r>
      </w:del>
      <w:del w:id="89" w:author="Myungjune@LGE" w:date="2020-11-06T11:01:00Z">
        <w:r>
          <w:delText>), will be synched with CT WG1 and RAN WGs.</w:delText>
        </w:r>
      </w:del>
    </w:p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>
      <w:pPr>
        <w:rPr>
          <w:rFonts w:eastAsia="DengXian"/>
          <w:lang w:eastAsia="zh-CN"/>
        </w:rPr>
      </w:pPr>
    </w:p>
    <w:bookmarkEnd w:id="0"/>
    <w:bookmarkEnd w:id="1"/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color w:val="C5003D"/>
          <w:sz w:val="28"/>
          <w:szCs w:val="28"/>
          <w:lang w:eastAsia="ko-KR"/>
        </w:rPr>
      </w:pP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* </w:t>
      </w:r>
      <w:r>
        <w:rPr>
          <w:rFonts w:ascii="Arial" w:hAnsi="Arial" w:cs="Arial"/>
          <w:b/>
          <w:color w:val="C5003D"/>
          <w:sz w:val="28"/>
          <w:szCs w:val="28"/>
        </w:rPr>
        <w:t xml:space="preserve">* * * </w:t>
      </w:r>
      <w:r>
        <w:rPr>
          <w:rFonts w:ascii="Arial" w:hAnsi="Arial" w:cs="Arial"/>
          <w:b/>
          <w:color w:val="C5003D"/>
          <w:sz w:val="28"/>
          <w:szCs w:val="28"/>
          <w:lang w:eastAsia="ko-KR"/>
        </w:rPr>
        <w:t xml:space="preserve">End of </w:t>
      </w:r>
      <w:r>
        <w:rPr>
          <w:rFonts w:ascii="Arial" w:hAnsi="Arial" w:cs="Arial"/>
          <w:b/>
          <w:color w:val="C5003D"/>
          <w:sz w:val="28"/>
          <w:szCs w:val="28"/>
        </w:rPr>
        <w:t>Change * * * *</w:t>
      </w:r>
    </w:p>
    <w:p/>
    <w:sectPr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>
      <w:r>
        <w:separator/>
      </w:r>
    </w:p>
    <w:p/>
  </w:endnote>
  <w:endnote w:type="continuationSeparator" w:id="0">
    <w:p>
      <w:r>
        <w:continuationSeparator/>
      </w:r>
    </w:p>
    <w:p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>
      <w:r>
        <w:separator/>
      </w:r>
    </w:p>
    <w:p/>
  </w:footnote>
  <w:footnote w:type="continuationSeparator" w:id="0">
    <w:p>
      <w:r>
        <w:continuationSeparator/>
      </w:r>
    </w:p>
    <w:p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/>
  <w:p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5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7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7"/>
  </w:num>
  <w:num w:numId="3">
    <w:abstractNumId w:val="16"/>
  </w:num>
  <w:num w:numId="4">
    <w:abstractNumId w:val="11"/>
  </w:num>
  <w:num w:numId="5">
    <w:abstractNumId w:val="26"/>
  </w:num>
  <w:num w:numId="6">
    <w:abstractNumId w:val="14"/>
  </w:num>
  <w:num w:numId="7">
    <w:abstractNumId w:val="13"/>
  </w:num>
  <w:num w:numId="8">
    <w:abstractNumId w:val="19"/>
  </w:num>
  <w:num w:numId="9">
    <w:abstractNumId w:val="18"/>
  </w:num>
  <w:num w:numId="10">
    <w:abstractNumId w:val="15"/>
  </w:num>
  <w:num w:numId="11">
    <w:abstractNumId w:val="12"/>
  </w:num>
  <w:num w:numId="12">
    <w:abstractNumId w:val="27"/>
  </w:num>
  <w:num w:numId="13">
    <w:abstractNumId w:val="23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5"/>
  </w:num>
  <w:num w:numId="26">
    <w:abstractNumId w:val="22"/>
  </w:num>
  <w:num w:numId="27">
    <w:abstractNumId w:val="24"/>
  </w:num>
  <w:num w:numId="28">
    <w:abstractNumId w:val="28"/>
  </w:num>
  <w:num w:numId="2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A176196-560F-4C3E-A879-A2DA28354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F0322-D9D6-4C0B-B4B2-4E7379F43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2</Pages>
  <Words>587</Words>
  <Characters>3352</Characters>
  <Application>Microsoft Office Word</Application>
  <DocSecurity>0</DocSecurity>
  <Lines>27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7</cp:revision>
  <cp:lastPrinted>2003-09-26T02:29:00Z</cp:lastPrinted>
  <dcterms:created xsi:type="dcterms:W3CDTF">2020-11-06T01:47:00Z</dcterms:created>
  <dcterms:modified xsi:type="dcterms:W3CDTF">2020-11-09T03:45:00Z</dcterms:modified>
</cp:coreProperties>
</file>