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S2-2008562</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LG Uplus</w:t>
      </w:r>
    </w:p>
    <w:p>
      <w:pPr>
        <w:ind w:left="2127" w:hanging="2127"/>
        <w:rPr>
          <w:rFonts w:ascii="Arial" w:eastAsia="MS Mincho"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Evolution</w:t>
      </w:r>
      <w:r>
        <w:rPr>
          <w:rFonts w:ascii="Arial" w:hAnsi="Arial" w:cs="Arial" w:hint="eastAsia"/>
          <w:b/>
          <w:lang w:eastAsia="ko-KR"/>
        </w:rPr>
        <w:t xml:space="preserve"> up</w:t>
      </w:r>
      <w:r>
        <w:rPr>
          <w:rFonts w:ascii="Arial" w:hAnsi="Arial" w:cs="Arial"/>
          <w:b/>
          <w:lang w:eastAsia="ko-KR"/>
        </w:rPr>
        <w:t>date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 xml:space="preserve">Abstract of the contribution: This paper proposes KI#1 </w:t>
      </w:r>
      <w:r>
        <w:rPr>
          <w:rFonts w:ascii="Arial" w:hAnsi="Arial" w:cs="Arial" w:hint="eastAsia"/>
          <w:i/>
          <w:lang w:eastAsia="ko-KR"/>
        </w:rPr>
        <w:t>e</w:t>
      </w:r>
      <w:r>
        <w:rPr>
          <w:rFonts w:ascii="Arial" w:hAnsi="Arial" w:cs="Arial"/>
          <w:i/>
          <w:lang w:eastAsia="ko-KR"/>
        </w:rPr>
        <w:t xml:space="preserve">valuation </w:t>
      </w:r>
      <w:r>
        <w:rPr>
          <w:rFonts w:ascii="Arial" w:hAnsi="Arial" w:cs="Arial" w:hint="eastAsia"/>
          <w:i/>
          <w:lang w:eastAsia="ko-KR"/>
        </w:rPr>
        <w:t>u</w:t>
      </w:r>
      <w:r>
        <w:rPr>
          <w:rFonts w:ascii="Arial" w:hAnsi="Arial" w:cs="Arial"/>
          <w:i/>
          <w:lang w:eastAsia="ko-KR"/>
        </w:rPr>
        <w:t>pdate</w:t>
      </w:r>
      <w:r>
        <w:rPr>
          <w:rFonts w:ascii="Arial" w:hAnsi="Arial" w:cs="Arial"/>
          <w:i/>
        </w:rPr>
        <w:t>.</w:t>
      </w:r>
    </w:p>
    <w:p>
      <w:pPr>
        <w:pStyle w:val="1"/>
        <w:jc w:val="both"/>
      </w:pPr>
      <w:r>
        <w:t>Background</w:t>
      </w:r>
    </w:p>
    <w:p>
      <w:pPr>
        <w:jc w:val="both"/>
        <w:rPr>
          <w:lang w:eastAsia="ko-KR"/>
        </w:rPr>
      </w:pPr>
      <w:r>
        <w:rPr>
          <w:lang w:eastAsia="ko-KR"/>
        </w:rPr>
        <w:t>Based Solution #3 update proposal in S2-2008561, it is proposed to update Solution #3 evaluation.</w:t>
      </w:r>
    </w:p>
    <w:p>
      <w:pPr>
        <w:pStyle w:val="1"/>
        <w:jc w:val="both"/>
      </w:pPr>
      <w:r>
        <w:t>Proposal</w:t>
      </w:r>
    </w:p>
    <w:p>
      <w:pPr>
        <w:jc w:val="both"/>
        <w:rPr>
          <w:lang w:eastAsia="ko-KR"/>
        </w:rPr>
      </w:pPr>
      <w:r>
        <w:rPr>
          <w:lang w:eastAsia="ko-KR"/>
        </w:rPr>
        <w:t>It is proposed to capture the following proposal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0" w:name="_Toc510607499"/>
      <w:bookmarkStart w:id="1" w:name="_Toc518306733"/>
    </w:p>
    <w:p>
      <w:pPr>
        <w:pStyle w:val="2"/>
        <w:rPr>
          <w:color w:val="000000"/>
        </w:rPr>
      </w:pPr>
      <w:bookmarkStart w:id="2" w:name="_Toc54626675"/>
      <w:r>
        <w:t xml:space="preserve">7.1 </w:t>
      </w:r>
      <w:r>
        <w:tab/>
        <w:t>Evaluation for KI#1: Steering Modes</w:t>
      </w:r>
      <w:bookmarkEnd w:id="2"/>
    </w:p>
    <w:p>
      <w:pPr>
        <w:rPr>
          <w:u w:val="single"/>
        </w:rPr>
      </w:pPr>
      <w:r>
        <w:rPr>
          <w:b/>
          <w:u w:val="single"/>
          <w:lang w:val="en-US"/>
        </w:rPr>
        <w:t>General</w:t>
      </w:r>
      <w:r>
        <w:rPr>
          <w:u w:val="single"/>
        </w:rPr>
        <w:t>:</w:t>
      </w:r>
    </w:p>
    <w:p>
      <w:r>
        <w:t>The following steering modes are proposed in Rel-17 for addressing KI#1:</w:t>
      </w:r>
    </w:p>
    <w:p>
      <w:pPr>
        <w:pStyle w:val="ab"/>
        <w:numPr>
          <w:ilvl w:val="0"/>
          <w:numId w:val="31"/>
        </w:numPr>
        <w:ind w:leftChars="0"/>
      </w:pPr>
      <w:r>
        <w:t>Smallest Loss Rate, Loss Rate Threshold and RTT Threshold (Solution #1)</w:t>
      </w:r>
    </w:p>
    <w:p>
      <w:pPr>
        <w:pStyle w:val="ab"/>
        <w:numPr>
          <w:ilvl w:val="0"/>
          <w:numId w:val="31"/>
        </w:numPr>
        <w:ind w:leftChars="0"/>
      </w:pPr>
      <w:r>
        <w:t>Autonomous Steering Mode (Solution #2):</w:t>
      </w:r>
    </w:p>
    <w:p>
      <w:pPr>
        <w:pStyle w:val="ab"/>
        <w:numPr>
          <w:ilvl w:val="0"/>
          <w:numId w:val="31"/>
        </w:numPr>
        <w:ind w:leftChars="0"/>
      </w:pPr>
      <w:r>
        <w:t>Autonomous Steering Mode with Advanced PMF (Solution #3)</w:t>
      </w:r>
    </w:p>
    <w:p>
      <w:pPr>
        <w:pStyle w:val="ab"/>
        <w:numPr>
          <w:ilvl w:val="0"/>
          <w:numId w:val="31"/>
        </w:numPr>
        <w:ind w:leftChars="0"/>
      </w:pPr>
      <w:r>
        <w:t>Redundant Steering Mode (Solution #4)</w:t>
      </w:r>
    </w:p>
    <w:p>
      <w:pPr>
        <w:pStyle w:val="ab"/>
        <w:numPr>
          <w:ilvl w:val="0"/>
          <w:numId w:val="31"/>
        </w:numPr>
        <w:ind w:leftChars="0"/>
      </w:pPr>
      <w:r>
        <w:t>RTT Difference based Steering Mode (Solution #11)</w:t>
      </w:r>
    </w:p>
    <w:p>
      <w:pPr>
        <w:pStyle w:val="ab"/>
        <w:numPr>
          <w:ilvl w:val="0"/>
          <w:numId w:val="31"/>
        </w:numPr>
        <w:ind w:leftChars="0"/>
      </w:pPr>
      <w:r>
        <w:t>UE Assisted Traffic Steering Mode (Solution #12)</w:t>
      </w:r>
    </w:p>
    <w:p/>
    <w:p>
      <w:r>
        <w:t>They can be divided into four categories depending on what they are trying to achieve:</w:t>
      </w:r>
    </w:p>
    <w:p>
      <w:pPr>
        <w:pStyle w:val="B1"/>
      </w:pPr>
      <w:r>
        <w:t>A.</w:t>
      </w:r>
      <w:r>
        <w:tab/>
        <w:t>Enable more flexibility in UE/UPF to select best traffic distribution (Sol #2, 3)</w:t>
      </w:r>
    </w:p>
    <w:p>
      <w:pPr>
        <w:pStyle w:val="B1"/>
      </w:pPr>
      <w:r>
        <w:t>B.</w:t>
      </w:r>
      <w:r>
        <w:tab/>
        <w:t>Take additional performance parameters into account, such as packet loss rate of the link vs the maximum packet loss rate for the service, the RTT differences and other thresholds etc as defined in Sol #2, 3, 11 and the steering modes suggested in Sol #1</w:t>
      </w:r>
    </w:p>
    <w:p>
      <w:pPr>
        <w:pStyle w:val="B1"/>
      </w:pPr>
      <w:r>
        <w:t>C.</w:t>
      </w:r>
      <w:r>
        <w:tab/>
        <w:t>Add packet duplication (bi-casting) as a way to reduce impacts of packet loss (Sol #4)</w:t>
      </w:r>
    </w:p>
    <w:p>
      <w:pPr>
        <w:pStyle w:val="B1"/>
      </w:pPr>
      <w:r>
        <w:t>D.</w:t>
      </w:r>
      <w:r>
        <w:tab/>
        <w:t>Add a possibility for the UE to influence the steering mode and/or steering mode parameters such as the weight (Sol #12)</w:t>
      </w:r>
    </w:p>
    <w:p>
      <w:pPr>
        <w:rPr>
          <w:b/>
          <w:u w:val="single"/>
          <w:lang w:val="en-US"/>
        </w:rPr>
      </w:pPr>
      <w:r>
        <w:rPr>
          <w:b/>
          <w:u w:val="single"/>
          <w:lang w:val="en-US"/>
        </w:rPr>
        <w:lastRenderedPageBreak/>
        <w:t>Category A, B proposals:</w:t>
      </w:r>
    </w:p>
    <w:p>
      <w:r>
        <w:t xml:space="preserve">These type of solutions aims to address some limitations where each rel-16 steering mode is focusing too much on one specific aspect (e.g. load-balancing weight or lowest RTT). </w:t>
      </w:r>
    </w:p>
    <w:p>
      <w:r>
        <w:t xml:space="preserve">The additional performance parameters of the new steering modes described for Categories A and 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 </w:t>
      </w:r>
    </w:p>
    <w:p>
      <w:pPr>
        <w:rPr>
          <w:u w:val="single"/>
        </w:rPr>
      </w:pPr>
      <w:r>
        <w:rPr>
          <w:u w:val="single"/>
        </w:rPr>
        <w:t xml:space="preserve">Solutions 2/3: </w:t>
      </w:r>
    </w:p>
    <w:p>
      <w:r>
        <w:t>There are three main aspects proposed in solutions 2/3. They are analysed below:</w:t>
      </w:r>
    </w:p>
    <w:p>
      <w:pPr>
        <w:pStyle w:val="B1"/>
      </w:pPr>
      <w:r>
        <w:t>1)</w:t>
      </w:r>
      <w:r>
        <w:tab/>
        <w:t>Autonomous steering by UE and UPF in order to maximize the bandwidth/throughput:</w:t>
      </w:r>
    </w:p>
    <w:p>
      <w:pPr>
        <w:pStyle w:val="B2"/>
      </w:pPr>
      <w:r>
        <w:rPr>
          <w:lang w:val="sv-SE"/>
        </w:rPr>
        <w:t>-</w:t>
      </w:r>
      <w:r>
        <w:rPr>
          <w:lang w:val="sv-SE"/>
        </w:rPr>
        <w:tab/>
        <w:t>Such autonomous steering mode (</w:t>
      </w:r>
      <w:r>
        <w:t>in order to maximize the bandwidth/throughput</w:t>
      </w:r>
      <w:r>
        <w:rPr>
          <w:lang w:val="sv-SE"/>
        </w:rPr>
        <w:t>) provides flexibility to both the UE and the UPF to maximize the resource usage of the two accesses considering the situation of the link and UE/UPF status, so that the user can get best service experience / throughput, which is more difficult to be reached by Rel-16 steering modes which focus on a single characteristic (</w:t>
      </w:r>
      <w:r>
        <w:t>e.g. RTT or weight</w:t>
      </w:r>
      <w:r>
        <w:rPr>
          <w:lang w:val="sv-SE"/>
        </w:rPr>
        <w:t>) and fixed splitting rate.</w:t>
      </w:r>
    </w:p>
    <w:p>
      <w:pPr>
        <w:pStyle w:val="B1"/>
      </w:pPr>
      <w:r>
        <w:t xml:space="preserve">2) </w:t>
      </w:r>
      <w:r>
        <w:tab/>
        <w:t>Thresholds:</w:t>
      </w:r>
    </w:p>
    <w:p>
      <w:pPr>
        <w:pStyle w:val="B1"/>
        <w:ind w:firstLine="0"/>
        <w:rPr>
          <w:lang w:val="sv-SE"/>
        </w:rPr>
      </w:pPr>
      <w:r>
        <w:rPr>
          <w:lang w:val="sv-SE"/>
        </w:rPr>
        <w:t xml:space="preserve">Thresholds provided to the UPF may be a useful addition as proposed in Solution #2/#3: </w:t>
      </w:r>
    </w:p>
    <w:p>
      <w:pPr>
        <w:pStyle w:val="B2"/>
      </w:pPr>
      <w:r>
        <w:rPr>
          <w:lang w:val="sv-SE"/>
        </w:rPr>
        <w:t>-</w:t>
      </w:r>
      <w:r>
        <w:tab/>
        <w:t xml:space="preserve">Sol#3 suggest that PCF provides thresholds in PCC rules and that thresholds are set per IP Flow and per access. </w:t>
      </w:r>
    </w:p>
    <w:p>
      <w:pPr>
        <w:pStyle w:val="B2"/>
      </w:pPr>
      <w:r>
        <w:rPr>
          <w:lang w:val="sv-SE"/>
        </w:rPr>
        <w:t>-</w:t>
      </w:r>
      <w:r>
        <w:tab/>
        <w:t xml:space="preserve">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w:t>
      </w:r>
      <w:r>
        <w:rPr>
          <w:lang w:val="sv-SE"/>
        </w:rPr>
        <w:t>defined to be access independent</w:t>
      </w:r>
      <w:r>
        <w:t xml:space="preserve">, considering the QoS requirements are independent of access type. Sol#3 also proposes jitter thresholds which can be configured based on the application type. </w:t>
      </w:r>
      <w:r>
        <w:rPr>
          <w:lang w:val="sv-SE"/>
        </w:rPr>
        <w:t>It should be noted however that</w:t>
      </w:r>
      <w:r>
        <w:t xml:space="preserve"> currently </w:t>
      </w:r>
      <w:r>
        <w:rPr>
          <w:lang w:val="sv-SE"/>
        </w:rPr>
        <w:t xml:space="preserve">there are </w:t>
      </w:r>
      <w:r>
        <w:t xml:space="preserve">no jitter requirements in the </w:t>
      </w:r>
      <w:r>
        <w:rPr>
          <w:lang w:val="sv-SE"/>
        </w:rPr>
        <w:t xml:space="preserve">5G </w:t>
      </w:r>
      <w:r>
        <w:t xml:space="preserve">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  </w:t>
      </w:r>
    </w:p>
    <w:p>
      <w:pPr>
        <w:pStyle w:val="B1"/>
        <w:rPr>
          <w:lang w:val="sv-SE"/>
        </w:rPr>
      </w:pPr>
      <w:r>
        <w:rPr>
          <w:lang w:val="sv-SE"/>
        </w:rPr>
        <w:t>3)</w:t>
      </w:r>
      <w:r>
        <w:rPr>
          <w:lang w:val="sv-SE"/>
        </w:rPr>
        <w:tab/>
        <w:t xml:space="preserve">Enhanced PMF measurements: </w:t>
      </w:r>
    </w:p>
    <w:p>
      <w:pPr>
        <w:pStyle w:val="B2"/>
      </w:pPr>
      <w:r>
        <w:t>-</w:t>
      </w:r>
      <w:r>
        <w:tab/>
        <w:t xml:space="preserve">The benefits of performing </w:t>
      </w:r>
      <w:r>
        <w:rPr>
          <w:lang w:val="sv-SE"/>
        </w:rPr>
        <w:t xml:space="preserve">RTT </w:t>
      </w:r>
      <w:r>
        <w:t xml:space="preserve">measurements per QoS flow </w:t>
      </w:r>
      <w:r>
        <w:rPr>
          <w:lang w:val="sv-SE"/>
        </w:rPr>
        <w:t xml:space="preserve">improves the precision of RTT measurements and </w:t>
      </w:r>
      <w:r>
        <w:t xml:space="preserve">has small impacts to the PMF protocol. </w:t>
      </w:r>
    </w:p>
    <w:p>
      <w:pPr>
        <w:pStyle w:val="B2"/>
      </w:pPr>
      <w:r>
        <w:t>-</w:t>
      </w:r>
      <w:r>
        <w:tab/>
        <w:t>Jitter measurements reuses RTT measurement message for Jitter calculation. Some services such as game, IMS voice are sensitive to jitter, therefore it is possible that PCF can configure such threshold</w:t>
      </w:r>
      <w:r>
        <w:rPr>
          <w:lang w:val="sv-SE"/>
        </w:rPr>
        <w:t>. It should be noted however that</w:t>
      </w:r>
      <w:r>
        <w:t xml:space="preserve"> currently </w:t>
      </w:r>
      <w:r>
        <w:rPr>
          <w:lang w:val="sv-SE"/>
        </w:rPr>
        <w:t xml:space="preserve">there are </w:t>
      </w:r>
      <w:r>
        <w:t xml:space="preserve">no jitter requirements in the </w:t>
      </w:r>
      <w:r>
        <w:rPr>
          <w:lang w:val="sv-SE"/>
        </w:rPr>
        <w:t xml:space="preserve">5G </w:t>
      </w:r>
      <w:r>
        <w:t>QoS framework.</w:t>
      </w:r>
      <w:r>
        <w:rPr>
          <w:lang w:val="sv-SE"/>
        </w:rPr>
        <w:t xml:space="preserve"> </w:t>
      </w:r>
    </w:p>
    <w:p>
      <w:pPr>
        <w:pStyle w:val="B2"/>
        <w:rPr>
          <w:ins w:id="3" w:author="Myungjune@LGE" w:date="2020-11-03T08:58:00Z"/>
        </w:rPr>
      </w:pPr>
      <w:r>
        <w:t>-</w:t>
      </w:r>
      <w:r>
        <w:tab/>
      </w:r>
      <w:r>
        <w:rPr>
          <w:lang w:val="sv-SE"/>
        </w:rPr>
        <w:t>Packet loss rate measurements may be useful in case loss rate thresholds are introduced. In case a PMF</w:t>
      </w:r>
      <w:r>
        <w:t xml:space="preserve"> </w:t>
      </w:r>
      <w:r>
        <w:rPr>
          <w:lang w:val="sv-SE"/>
        </w:rPr>
        <w:t xml:space="preserve">echo </w:t>
      </w:r>
      <w:r>
        <w:t xml:space="preserve">packet is lost, the UE or the UPF can resend PMF request or carry the lost information in the subsequent PMF message. Details can be left to stage 3. </w:t>
      </w:r>
    </w:p>
    <w:p>
      <w:pPr>
        <w:pStyle w:val="B2"/>
        <w:rPr>
          <w:ins w:id="4" w:author="Myungjune@LGE" w:date="2020-11-03T09:00:00Z"/>
        </w:rPr>
      </w:pPr>
      <w:ins w:id="5" w:author="Myungjune@LGE" w:date="2020-11-03T08:58:00Z">
        <w:r>
          <w:t>-</w:t>
        </w:r>
        <w:r>
          <w:tab/>
        </w:r>
      </w:ins>
      <w:ins w:id="6" w:author="Myungjune@LGE" w:date="2020-11-03T09:00:00Z">
        <w:r>
          <w:t>As described in clause 6.3.2.3,</w:t>
        </w:r>
      </w:ins>
    </w:p>
    <w:p>
      <w:pPr>
        <w:pStyle w:val="B3"/>
        <w:rPr>
          <w:ins w:id="7" w:author="Myungjune@LGE" w:date="2020-11-03T09:02:00Z"/>
        </w:rPr>
      </w:pPr>
      <w:ins w:id="8" w:author="Myungjune@LGE" w:date="2020-11-03T09:01:00Z">
        <w:r>
          <w:t>-</w:t>
        </w:r>
        <w:r>
          <w:tab/>
        </w:r>
      </w:ins>
      <w:ins w:id="9" w:author="Myungjune@LGE" w:date="2020-11-03T09:02:00Z">
        <w:r>
          <w:t>for</w:t>
        </w:r>
      </w:ins>
      <w:ins w:id="10" w:author="Myungjune@LGE" w:date="2020-11-03T09:00:00Z">
        <w:r>
          <w:t xml:space="preserve"> </w:t>
        </w:r>
      </w:ins>
      <w:ins w:id="11" w:author="Myungjune@LGE" w:date="2020-11-03T09:02:00Z">
        <w:r>
          <w:t>o</w:t>
        </w:r>
      </w:ins>
      <w:ins w:id="12" w:author="Myungjune@LGE" w:date="2020-11-03T09:00:00Z">
        <w:r>
          <w:t xml:space="preserve">ption 1, </w:t>
        </w:r>
      </w:ins>
      <w:ins w:id="13" w:author="Myungjune@LGE" w:date="2020-11-03T09:01:00Z">
        <w:r>
          <w:t>additional</w:t>
        </w:r>
      </w:ins>
      <w:ins w:id="14" w:author="Myungjune@LGE" w:date="2020-11-03T08:59:00Z">
        <w:r>
          <w:t xml:space="preserve"> PMF </w:t>
        </w:r>
      </w:ins>
      <w:ins w:id="15" w:author="Myungjune@LGE" w:date="2020-11-03T09:01:00Z">
        <w:r>
          <w:t>addresses</w:t>
        </w:r>
      </w:ins>
      <w:ins w:id="16" w:author="Myungjune@LGE" w:date="2020-11-03T08:59:00Z">
        <w:r>
          <w:t xml:space="preserve"> (e.g. IP address or ports) may needs to be allocated by the UP</w:t>
        </w:r>
      </w:ins>
      <w:ins w:id="17" w:author="Myungjune@LGE" w:date="2020-11-03T09:01:00Z">
        <w:r>
          <w:t>F.</w:t>
        </w:r>
      </w:ins>
    </w:p>
    <w:p>
      <w:pPr>
        <w:pStyle w:val="B3"/>
        <w:rPr>
          <w:ins w:id="18" w:author="Myungjune@LGE" w:date="2020-11-03T09:03:00Z"/>
        </w:rPr>
      </w:pPr>
      <w:ins w:id="19" w:author="Myungjune@LGE" w:date="2020-11-03T09:02:00Z">
        <w:r>
          <w:t>-</w:t>
        </w:r>
        <w:r>
          <w:tab/>
          <w:t>for option 2, UE and UPF needs to ignore QoS rule(s) and N4 rule(s) for PMF messages</w:t>
        </w:r>
      </w:ins>
      <w:ins w:id="20" w:author="Myungjune@LGE" w:date="2020-11-03T09:03:00Z">
        <w:r>
          <w:t>.</w:t>
        </w:r>
      </w:ins>
    </w:p>
    <w:p>
      <w:pPr>
        <w:pStyle w:val="B3"/>
      </w:pPr>
      <w:ins w:id="21" w:author="Myungjune@LGE" w:date="2020-11-03T09:03:00Z">
        <w:r>
          <w:t>-</w:t>
        </w:r>
        <w:r>
          <w:tab/>
          <w:t>new information needs to be sent to the NG-RAN so that multiple QoS flows are not mapped to a single radio bearer</w:t>
        </w:r>
      </w:ins>
      <w:ins w:id="22" w:author="Myungjune@LGE" w:date="2020-11-05T13:39:00Z">
        <w:r>
          <w:t xml:space="preserve"> </w:t>
        </w:r>
        <w:r>
          <w:rPr>
            <w:rFonts w:hint="eastAsia"/>
            <w:lang w:eastAsia="ko-KR"/>
          </w:rPr>
          <w:t xml:space="preserve">or UE reports </w:t>
        </w:r>
        <w:r>
          <w:rPr>
            <w:lang w:eastAsia="ko-KR"/>
          </w:rPr>
          <w:t>multiple</w:t>
        </w:r>
        <w:r>
          <w:rPr>
            <w:rFonts w:hint="eastAsia"/>
            <w:lang w:eastAsia="ko-KR"/>
          </w:rPr>
          <w:t xml:space="preserve"> </w:t>
        </w:r>
        <w:r>
          <w:rPr>
            <w:lang w:eastAsia="ko-KR"/>
          </w:rPr>
          <w:t>QoS flow to single</w:t>
        </w:r>
      </w:ins>
      <w:ins w:id="23" w:author="Myungjune@LGE" w:date="2020-11-09T12:43:00Z">
        <w:r>
          <w:rPr>
            <w:lang w:eastAsia="ko-KR"/>
          </w:rPr>
          <w:t xml:space="preserve"> radio</w:t>
        </w:r>
      </w:ins>
      <w:bookmarkStart w:id="24" w:name="_GoBack"/>
      <w:bookmarkEnd w:id="24"/>
      <w:ins w:id="25" w:author="Myungjune@LGE" w:date="2020-11-05T13:39:00Z">
        <w:r>
          <w:rPr>
            <w:lang w:eastAsia="ko-KR"/>
          </w:rPr>
          <w:t xml:space="preserve"> bearer mapping information to the UPF</w:t>
        </w:r>
      </w:ins>
      <w:ins w:id="26" w:author="Myungjune@LGE" w:date="2020-11-03T09:03:00Z">
        <w:r>
          <w:t>.</w:t>
        </w:r>
      </w:ins>
    </w:p>
    <w:p>
      <w:pPr>
        <w:rPr>
          <w:u w:val="single"/>
        </w:rPr>
      </w:pPr>
      <w:r>
        <w:rPr>
          <w:u w:val="single"/>
        </w:rPr>
        <w:t xml:space="preserve">Solution 11: </w:t>
      </w:r>
    </w:p>
    <w:p>
      <w:r>
        <w:t xml:space="preserve">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 </w:t>
      </w:r>
    </w:p>
    <w:p>
      <w:pPr>
        <w:rPr>
          <w:b/>
          <w:u w:val="single"/>
          <w:lang w:val="en-US"/>
        </w:rPr>
      </w:pPr>
      <w:r>
        <w:rPr>
          <w:b/>
          <w:u w:val="single"/>
          <w:lang w:val="en-US"/>
        </w:rPr>
        <w:lastRenderedPageBreak/>
        <w:t>Category C proposal:</w:t>
      </w:r>
    </w:p>
    <w:p>
      <w:pPr>
        <w:rPr>
          <w:u w:val="single"/>
        </w:rPr>
      </w:pPr>
      <w:r>
        <w:rPr>
          <w:u w:val="single"/>
        </w:rPr>
        <w:t xml:space="preserve">Solution 4: </w:t>
      </w:r>
    </w:p>
    <w:p>
      <w:r>
        <w:t xml:space="preserve">The Solution states that it is targeting </w:t>
      </w:r>
      <w:r>
        <w:rPr>
          <w:lang w:eastAsia="zh-CN"/>
        </w:rPr>
        <w:t>"</w:t>
      </w:r>
      <w:r>
        <w:t>loss rate sensitive traffic, such as IMS signalling, video, and some TCP-based traffic</w:t>
      </w:r>
      <w:r>
        <w:rPr>
          <w:lang w:eastAsia="zh-CN"/>
        </w:rPr>
        <w:t>"</w:t>
      </w:r>
      <w:r>
        <w:t>.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Usage of ATSSS with IMS has not be studied properly and introducing a new steering mode specifically for IMS would require further investigation also from an IMS point of view.</w:t>
      </w:r>
    </w:p>
    <w:p>
      <w:pPr>
        <w:rPr>
          <w:b/>
          <w:u w:val="single"/>
          <w:lang w:val="en-US"/>
        </w:rPr>
      </w:pPr>
      <w:r>
        <w:rPr>
          <w:b/>
          <w:u w:val="single"/>
          <w:lang w:val="en-US"/>
        </w:rPr>
        <w:t>Category D proposal:</w:t>
      </w:r>
    </w:p>
    <w:p>
      <w:r>
        <w:rPr>
          <w:u w:val="single"/>
        </w:rPr>
        <w:t>Solution 12 (</w:t>
      </w:r>
      <w:r>
        <w:t>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The network controls whether or not the UE is allowed to use this mode/operation. Whether additional network control is needed while the UE is operating in the UE assisted steering mode (e.g., support for the PCF to set boundaries of the steering decisions by UE and UPF) needs further study.</w:t>
      </w:r>
    </w:p>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752A5-AEE4-4A8D-B7D7-7A5CF81F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1060</Words>
  <Characters>6044</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10</cp:revision>
  <cp:lastPrinted>2003-09-26T02:29:00Z</cp:lastPrinted>
  <dcterms:created xsi:type="dcterms:W3CDTF">2020-11-05T23:50:00Z</dcterms:created>
  <dcterms:modified xsi:type="dcterms:W3CDTF">2020-11-09T03:43:00Z</dcterms:modified>
</cp:coreProperties>
</file>