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6FA525CE" w:rsidR="003A1C33" w:rsidRPr="009906EF" w:rsidRDefault="003A1C33" w:rsidP="04AAA005">
      <w:pPr>
        <w:pStyle w:val="CRCoverPage"/>
        <w:tabs>
          <w:tab w:val="right" w:pos="9639"/>
        </w:tabs>
        <w:spacing w:after="0"/>
        <w:rPr>
          <w:b/>
          <w:bCs/>
          <w:noProof/>
          <w:sz w:val="24"/>
          <w:szCs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4AAA005">
        <w:rPr>
          <w:b/>
          <w:bCs/>
          <w:noProof/>
          <w:sz w:val="24"/>
          <w:szCs w:val="24"/>
        </w:rPr>
        <w:t>3GPP TSG-SA WG2 Meeting #14</w:t>
      </w:r>
      <w:r w:rsidR="3DEC502D" w:rsidRPr="04AAA005">
        <w:rPr>
          <w:b/>
          <w:bCs/>
          <w:noProof/>
          <w:sz w:val="24"/>
          <w:szCs w:val="24"/>
        </w:rPr>
        <w:t>2E</w:t>
      </w:r>
      <w:r w:rsidRPr="04AAA005">
        <w:rPr>
          <w:b/>
          <w:bCs/>
          <w:i/>
          <w:iCs/>
          <w:noProof/>
          <w:sz w:val="24"/>
          <w:szCs w:val="24"/>
        </w:rPr>
        <w:t xml:space="preserve"> </w:t>
      </w:r>
      <w:r>
        <w:rPr>
          <w:b/>
          <w:i/>
          <w:noProof/>
          <w:sz w:val="28"/>
        </w:rPr>
        <w:tab/>
      </w:r>
      <w:r w:rsidRPr="003546A7">
        <w:rPr>
          <w:b/>
          <w:bCs/>
          <w:noProof/>
          <w:sz w:val="24"/>
          <w:szCs w:val="24"/>
        </w:rPr>
        <w:t>S2-200</w:t>
      </w:r>
      <w:r w:rsidR="003546A7" w:rsidRPr="003546A7">
        <w:rPr>
          <w:b/>
          <w:bCs/>
          <w:noProof/>
          <w:sz w:val="24"/>
          <w:szCs w:val="24"/>
        </w:rPr>
        <w:t>8483</w:t>
      </w:r>
    </w:p>
    <w:p w14:paraId="353D1E24" w14:textId="5B16B680" w:rsidR="003A1C33" w:rsidRPr="00586EE0" w:rsidRDefault="00586EE0" w:rsidP="04AAA005">
      <w:pPr>
        <w:ind w:left="2127" w:hanging="2127"/>
        <w:rPr>
          <w:b/>
          <w:bCs/>
          <w:noProof/>
          <w:sz w:val="24"/>
          <w:szCs w:val="24"/>
        </w:rPr>
      </w:pPr>
      <w:r w:rsidRPr="04AAA005">
        <w:rPr>
          <w:b/>
          <w:bCs/>
          <w:sz w:val="24"/>
          <w:szCs w:val="24"/>
        </w:rPr>
        <w:t>1</w:t>
      </w:r>
      <w:r w:rsidR="6D0FA70E" w:rsidRPr="04AAA005">
        <w:rPr>
          <w:b/>
          <w:bCs/>
          <w:sz w:val="24"/>
          <w:szCs w:val="24"/>
        </w:rPr>
        <w:t>6</w:t>
      </w:r>
      <w:r w:rsidRPr="04AAA005">
        <w:rPr>
          <w:b/>
          <w:bCs/>
          <w:sz w:val="24"/>
          <w:szCs w:val="24"/>
        </w:rPr>
        <w:t xml:space="preserve"> -2</w:t>
      </w:r>
      <w:r w:rsidR="1F78852C" w:rsidRPr="04AAA005">
        <w:rPr>
          <w:b/>
          <w:bCs/>
          <w:sz w:val="24"/>
          <w:szCs w:val="24"/>
        </w:rPr>
        <w:t>0</w:t>
      </w:r>
      <w:r w:rsidRPr="04AAA005">
        <w:rPr>
          <w:b/>
          <w:bCs/>
          <w:sz w:val="24"/>
          <w:szCs w:val="24"/>
        </w:rPr>
        <w:t xml:space="preserve"> </w:t>
      </w:r>
      <w:r w:rsidR="35F87919" w:rsidRPr="04AAA005">
        <w:rPr>
          <w:b/>
          <w:bCs/>
          <w:sz w:val="24"/>
          <w:szCs w:val="24"/>
        </w:rPr>
        <w:t>November</w:t>
      </w:r>
      <w:r w:rsidRPr="04AAA005">
        <w:rPr>
          <w:b/>
          <w:bCs/>
          <w:sz w:val="24"/>
          <w:szCs w:val="24"/>
        </w:rPr>
        <w:t xml:space="preserve"> 2020, Electronic meeting</w:t>
      </w:r>
      <w:r w:rsidRPr="04AAA005" w:rsidDel="00E967A8">
        <w:rPr>
          <w:b/>
          <w:bCs/>
          <w:noProof/>
          <w:sz w:val="24"/>
          <w:szCs w:val="24"/>
        </w:rPr>
        <w:t xml:space="preserve"> </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1CF5CDEC"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 xml:space="preserve">KI#1, </w:t>
      </w:r>
      <w:r w:rsidR="78EDA2A5" w:rsidRPr="00DF3608">
        <w:rPr>
          <w:rFonts w:ascii="Arial" w:hAnsi="Arial" w:cs="Arial"/>
          <w:b/>
          <w:bCs/>
        </w:rPr>
        <w:t xml:space="preserve">Additional </w:t>
      </w:r>
      <w:r w:rsidR="00E60574">
        <w:rPr>
          <w:rFonts w:ascii="Arial" w:hAnsi="Arial" w:cs="Arial"/>
          <w:b/>
          <w:bCs/>
        </w:rPr>
        <w:t xml:space="preserve">Evaluation and </w:t>
      </w:r>
      <w:r w:rsidR="0048706F">
        <w:rPr>
          <w:rFonts w:ascii="Arial" w:hAnsi="Arial" w:cs="Arial"/>
          <w:b/>
          <w:bCs/>
        </w:rPr>
        <w:t>Conclusions</w:t>
      </w:r>
      <w:r w:rsidR="349B8E6A">
        <w:rPr>
          <w:rFonts w:ascii="Arial" w:hAnsi="Arial" w:cs="Arial"/>
          <w:b/>
          <w:bCs/>
        </w:rPr>
        <w:t xml:space="preserve"> for</w:t>
      </w:r>
      <w:r w:rsidRPr="00DF3608">
        <w:rPr>
          <w:rFonts w:ascii="Arial" w:hAnsi="Arial" w:cs="Arial"/>
          <w:b/>
          <w:bCs/>
        </w:rPr>
        <w:t xml:space="preserve"> </w:t>
      </w:r>
      <w:r w:rsidR="0048706F">
        <w:rPr>
          <w:rFonts w:ascii="Arial" w:hAnsi="Arial" w:cs="Arial"/>
          <w:b/>
          <w:bCs/>
        </w:rPr>
        <w:t xml:space="preserve">Distributed </w:t>
      </w:r>
      <w:r w:rsidR="69A779DB">
        <w:rPr>
          <w:rFonts w:ascii="Arial" w:hAnsi="Arial" w:cs="Arial"/>
          <w:b/>
          <w:bCs/>
        </w:rPr>
        <w:t>A</w:t>
      </w:r>
      <w:r w:rsidR="0048706F">
        <w:rPr>
          <w:rFonts w:ascii="Arial" w:hAnsi="Arial" w:cs="Arial"/>
          <w:b/>
          <w:bCs/>
        </w:rPr>
        <w:t>nchor</w:t>
      </w:r>
    </w:p>
    <w:p w14:paraId="45365539" w14:textId="391E0A84" w:rsidR="003A1C33" w:rsidRPr="00660390" w:rsidRDefault="003A1C33" w:rsidP="04AAA005">
      <w:pPr>
        <w:ind w:left="2127" w:hanging="2127"/>
        <w:rPr>
          <w:rFonts w:ascii="Arial" w:hAnsi="Arial" w:cs="Arial"/>
          <w:b/>
          <w:bCs/>
        </w:rPr>
      </w:pPr>
      <w:r w:rsidRPr="04AAA005">
        <w:rPr>
          <w:rFonts w:ascii="Arial" w:hAnsi="Arial" w:cs="Arial"/>
          <w:b/>
          <w:bCs/>
        </w:rPr>
        <w:t>Document for:</w:t>
      </w:r>
      <w:r w:rsidR="00172E12">
        <w:rPr>
          <w:rFonts w:ascii="Arial" w:hAnsi="Arial" w:cs="Arial"/>
          <w:b/>
          <w:bCs/>
        </w:rPr>
        <w:t xml:space="preserve">            </w:t>
      </w:r>
      <w:r w:rsidR="6E175AA9" w:rsidRPr="04AAA005">
        <w:rPr>
          <w:rFonts w:ascii="Arial" w:hAnsi="Arial" w:cs="Arial"/>
          <w:b/>
          <w:bCs/>
        </w:rPr>
        <w:t xml:space="preserve"> Approval</w:t>
      </w:r>
      <w:r>
        <w:rPr>
          <w:rFonts w:ascii="Arial" w:hAnsi="Arial" w:cs="Arial"/>
          <w:b/>
        </w:rPr>
        <w:tab/>
      </w:r>
    </w:p>
    <w:p w14:paraId="50704D0A" w14:textId="39D9A96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35656A">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56B93A79" w:rsidR="003A1C33" w:rsidRPr="00172E12" w:rsidRDefault="003A1C33" w:rsidP="003A1C33">
      <w:pPr>
        <w:rPr>
          <w:rFonts w:ascii="Arial" w:hAnsi="Arial" w:cs="Arial"/>
          <w:iCs/>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E60574">
        <w:rPr>
          <w:rFonts w:ascii="Arial" w:hAnsi="Arial" w:cs="Arial"/>
          <w:i/>
        </w:rPr>
        <w:t>solves the ENs in the Evaluation and conclusions</w:t>
      </w:r>
      <w:r w:rsidR="0048706F">
        <w:rPr>
          <w:rFonts w:ascii="Arial" w:hAnsi="Arial" w:cs="Arial"/>
          <w:i/>
        </w:rPr>
        <w:t xml:space="preserve"> for KI#1 </w:t>
      </w:r>
      <w:r w:rsidR="00E60574">
        <w:rPr>
          <w:rFonts w:ascii="Arial" w:hAnsi="Arial" w:cs="Arial"/>
          <w:i/>
        </w:rPr>
        <w:t xml:space="preserve">and </w:t>
      </w:r>
      <w:r w:rsidR="0048706F">
        <w:rPr>
          <w:rFonts w:ascii="Arial" w:hAnsi="Arial" w:cs="Arial"/>
          <w:i/>
        </w:rPr>
        <w:t>Distributed anchor</w:t>
      </w:r>
      <w:r w:rsidR="00E60574">
        <w:rPr>
          <w:rFonts w:ascii="Arial" w:hAnsi="Arial" w:cs="Arial"/>
          <w:i/>
        </w:rPr>
        <w:t xml:space="preserve"> in relation to Solution #12</w:t>
      </w:r>
    </w:p>
    <w:p w14:paraId="4AE74BB0" w14:textId="77777777" w:rsidR="003A1C33" w:rsidRDefault="003A1C33" w:rsidP="003A1C33">
      <w:pPr>
        <w:pStyle w:val="Heading1"/>
      </w:pPr>
      <w:r>
        <w:t>1</w:t>
      </w:r>
      <w:r>
        <w:tab/>
        <w:t>Introduction</w:t>
      </w:r>
    </w:p>
    <w:p w14:paraId="4C0EEC2E" w14:textId="5948BBA7" w:rsidR="00FE6FB0" w:rsidRDefault="00FE6FB0" w:rsidP="00FE6FB0">
      <w:r>
        <w:t>pCR</w:t>
      </w:r>
      <w:r w:rsidR="002648A9">
        <w:t xml:space="preserve"> </w:t>
      </w:r>
      <w:r w:rsidR="002648A9" w:rsidRPr="003546A7">
        <w:t>S2-200</w:t>
      </w:r>
      <w:r w:rsidR="003546A7" w:rsidRPr="003546A7">
        <w:t>8485</w:t>
      </w:r>
      <w:r>
        <w:t xml:space="preserve"> updates Solution #12 to follow the principles agreed for Solution #22. For aspects that remain open in that solution, the decisions taken for Solution #22 will also apply to solution #12.</w:t>
      </w:r>
    </w:p>
    <w:p w14:paraId="73878BDB" w14:textId="77777777" w:rsidR="00FE6FB0" w:rsidRDefault="00FE6FB0" w:rsidP="00FE6FB0">
      <w:r>
        <w:t>One main difference between Solution #22 and Solution #12 is the action that may be triggered by the SMF. In Solution#12, when LDNSR notifies SMF that an Edge AS is preferred, SMF may decide to re-anchor the PDU Session to a more distributed PSA. That can be then SSC mode 2 or SSC mode 3. With this re-anchoring alternative, all traffic in the PDU Session is broken out locally independently on the application.</w:t>
      </w:r>
    </w:p>
    <w:p w14:paraId="0FF23F33" w14:textId="4AD85294" w:rsidR="00FE6FB0" w:rsidRPr="00DF2947" w:rsidRDefault="002648A9" w:rsidP="002D3866">
      <w:pPr>
        <w:rPr>
          <w:lang w:val="en-US"/>
        </w:rPr>
      </w:pPr>
      <w:r>
        <w:t>With those updates,</w:t>
      </w:r>
      <w:r w:rsidR="00AD387A">
        <w:rPr>
          <w:lang w:val="en-US"/>
        </w:rPr>
        <w:t xml:space="preserve"> </w:t>
      </w:r>
      <w:r w:rsidR="00FE6FB0">
        <w:rPr>
          <w:lang w:val="en-US"/>
        </w:rPr>
        <w:t xml:space="preserve">Solution #12 </w:t>
      </w:r>
      <w:r w:rsidR="00AD387A">
        <w:rPr>
          <w:lang w:val="en-US"/>
        </w:rPr>
        <w:t xml:space="preserve">is </w:t>
      </w:r>
      <w:r w:rsidR="00FE6FB0">
        <w:rPr>
          <w:lang w:val="en-US"/>
        </w:rPr>
        <w:t>align</w:t>
      </w:r>
      <w:r w:rsidR="00AD387A">
        <w:rPr>
          <w:lang w:val="en-US"/>
        </w:rPr>
        <w:t>ed</w:t>
      </w:r>
      <w:r w:rsidR="00FE6FB0">
        <w:rPr>
          <w:lang w:val="en-US"/>
        </w:rPr>
        <w:t xml:space="preserve"> with Solution #22 so that when</w:t>
      </w:r>
      <w:r w:rsidR="00FE6FB0" w:rsidRPr="00EB4120">
        <w:rPr>
          <w:lang w:val="en-US"/>
        </w:rPr>
        <w:t xml:space="preserve"> LDNSR </w:t>
      </w:r>
      <w:r w:rsidR="00FE6FB0">
        <w:rPr>
          <w:lang w:val="en-US"/>
        </w:rPr>
        <w:t xml:space="preserve">gets a DNS query for an EC FQDN, it  </w:t>
      </w:r>
      <w:r w:rsidR="00FE6FB0" w:rsidRPr="00EB4120">
        <w:rPr>
          <w:lang w:val="en-US"/>
        </w:rPr>
        <w:t>manipulates th</w:t>
      </w:r>
      <w:r w:rsidR="00FE6FB0">
        <w:rPr>
          <w:lang w:val="en-US"/>
        </w:rPr>
        <w:t xml:space="preserve">e DNS so that an EAS is selected according to the candidate DNAI/Local PSA (this is referred to as “Early DNS handling”). At the same time, the Solution </w:t>
      </w:r>
      <w:r w:rsidR="00FE6FB0">
        <w:t xml:space="preserve">#12 </w:t>
      </w:r>
      <w:r w:rsidR="00A94695">
        <w:t xml:space="preserve">also </w:t>
      </w:r>
      <w:r>
        <w:t>allows a</w:t>
      </w:r>
      <w:r w:rsidR="00FE6FB0">
        <w:t xml:space="preserve"> simple</w:t>
      </w:r>
      <w:r>
        <w:t>r</w:t>
      </w:r>
      <w:r w:rsidR="00FE6FB0">
        <w:rPr>
          <w:lang w:val="en-US"/>
        </w:rPr>
        <w:t xml:space="preserve"> procedure</w:t>
      </w:r>
      <w:r w:rsidR="00A94695">
        <w:rPr>
          <w:lang w:val="en-US"/>
        </w:rPr>
        <w:t xml:space="preserve">: </w:t>
      </w:r>
      <w:r w:rsidR="00FE6FB0">
        <w:rPr>
          <w:lang w:val="en-US"/>
        </w:rPr>
        <w:t xml:space="preserve">LDNSR </w:t>
      </w:r>
      <w:r w:rsidR="00A94695">
        <w:rPr>
          <w:lang w:val="en-US"/>
        </w:rPr>
        <w:t xml:space="preserve">may also be instructed to </w:t>
      </w:r>
      <w:r w:rsidR="00FE6FB0">
        <w:rPr>
          <w:lang w:val="en-US"/>
        </w:rPr>
        <w:t>notif</w:t>
      </w:r>
      <w:r w:rsidR="00A94695">
        <w:rPr>
          <w:lang w:val="en-US"/>
        </w:rPr>
        <w:t>y</w:t>
      </w:r>
      <w:r w:rsidR="00FE6FB0">
        <w:rPr>
          <w:lang w:val="en-US"/>
        </w:rPr>
        <w:t xml:space="preserve"> to SMF on DNS Query </w:t>
      </w:r>
      <w:r w:rsidR="00A94695">
        <w:rPr>
          <w:lang w:val="en-US"/>
        </w:rPr>
        <w:t xml:space="preserve">instead, </w:t>
      </w:r>
      <w:r w:rsidR="00FE6FB0">
        <w:rPr>
          <w:lang w:val="en-US"/>
        </w:rPr>
        <w:t xml:space="preserve">and </w:t>
      </w:r>
      <w:r w:rsidR="00A94695">
        <w:rPr>
          <w:lang w:val="en-US"/>
        </w:rPr>
        <w:t xml:space="preserve">to </w:t>
      </w:r>
      <w:r w:rsidR="00FE6FB0">
        <w:rPr>
          <w:lang w:val="en-US"/>
        </w:rPr>
        <w:t>drop the query after the re-anchoring (this is referred to as “</w:t>
      </w:r>
      <w:r w:rsidR="00FE6FB0" w:rsidRPr="00DF2947">
        <w:rPr>
          <w:lang w:val="en-US"/>
        </w:rPr>
        <w:t>late DNS handling”).</w:t>
      </w:r>
    </w:p>
    <w:p w14:paraId="67E4D340" w14:textId="5C863549" w:rsidR="006708CD" w:rsidRPr="00FE6FB0" w:rsidRDefault="00C16743" w:rsidP="002D3866">
      <w:pPr>
        <w:rPr>
          <w:lang w:val="en-US"/>
        </w:rPr>
      </w:pPr>
      <w:r w:rsidRPr="00DF2947">
        <w:t>pCR S2-200</w:t>
      </w:r>
      <w:r w:rsidR="00DF2947" w:rsidRPr="00DF2947">
        <w:t>848</w:t>
      </w:r>
      <w:r w:rsidR="00DF2947">
        <w:t>9</w:t>
      </w:r>
      <w:r w:rsidRPr="00DF2947">
        <w:t xml:space="preserve"> also</w:t>
      </w:r>
      <w:r>
        <w:t xml:space="preserve"> clarifies the UE behaviour in this solution. </w:t>
      </w:r>
      <w:r w:rsidR="006708CD">
        <w:rPr>
          <w:lang w:val="en-US"/>
        </w:rPr>
        <w:t xml:space="preserve">Application clients in the UE can be designed to receive and act upon OS notification of a new connection (this is being used already today for 3GPP-wifi). </w:t>
      </w:r>
      <w:r w:rsidR="00A7703B">
        <w:rPr>
          <w:lang w:val="en-US"/>
        </w:rPr>
        <w:t xml:space="preserve">If the DNS message is dropped and the Application is notified of the new connection (once re-anchoring has been performed), </w:t>
      </w:r>
      <w:r w:rsidR="004668BF">
        <w:rPr>
          <w:lang w:val="en-US"/>
        </w:rPr>
        <w:t xml:space="preserve">the application design can be show that the </w:t>
      </w:r>
      <w:r w:rsidR="00FD1520">
        <w:rPr>
          <w:lang w:val="en-US"/>
        </w:rPr>
        <w:t>notification can trigger a new DNS Query</w:t>
      </w:r>
      <w:r w:rsidR="004668BF">
        <w:rPr>
          <w:lang w:val="en-US"/>
        </w:rPr>
        <w:t xml:space="preserve"> without further delay.</w:t>
      </w:r>
    </w:p>
    <w:p w14:paraId="07227518" w14:textId="1D6CC5E6" w:rsidR="00AC11B4" w:rsidRDefault="00AC11B4" w:rsidP="00AC11B4">
      <w:pPr>
        <w:pStyle w:val="Heading1"/>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1BB7161C" w:rsidR="00894634" w:rsidRDefault="00894634" w:rsidP="00812E55">
      <w:pPr>
        <w:pStyle w:val="Heading2"/>
        <w:rPr>
          <w:lang w:eastAsia="zh-CN"/>
        </w:rPr>
      </w:pPr>
      <w:r>
        <w:rPr>
          <w:lang w:eastAsia="zh-CN"/>
        </w:rPr>
        <w:t>***********</w:t>
      </w:r>
      <w:r w:rsidR="00706BC6">
        <w:rPr>
          <w:lang w:eastAsia="zh-CN"/>
        </w:rPr>
        <w:t>*************</w:t>
      </w:r>
      <w:r>
        <w:rPr>
          <w:lang w:eastAsia="zh-CN"/>
        </w:rPr>
        <w:t xml:space="preserve">**** Start </w:t>
      </w:r>
      <w:r w:rsidR="00F9132E">
        <w:rPr>
          <w:lang w:eastAsia="zh-CN"/>
        </w:rPr>
        <w:t xml:space="preserve">first </w:t>
      </w:r>
      <w:r>
        <w:rPr>
          <w:lang w:eastAsia="zh-CN"/>
        </w:rPr>
        <w:t>Change *******</w:t>
      </w:r>
      <w:r w:rsidR="00706BC6">
        <w:rPr>
          <w:lang w:eastAsia="zh-CN"/>
        </w:rPr>
        <w:t>**************</w:t>
      </w:r>
      <w:r>
        <w:rPr>
          <w:lang w:eastAsia="zh-CN"/>
        </w:rPr>
        <w:t>******</w:t>
      </w:r>
    </w:p>
    <w:p w14:paraId="17BFBD8E" w14:textId="77777777" w:rsidR="00F9132E" w:rsidRPr="00794BA0" w:rsidRDefault="00F9132E" w:rsidP="00F9132E">
      <w:pPr>
        <w:pStyle w:val="Heading3"/>
      </w:pPr>
      <w:bookmarkStart w:id="16" w:name="_Toc54944249"/>
      <w:bookmarkStart w:id="17" w:name="_Toc54945725"/>
      <w:bookmarkStart w:id="18" w:name="_Toc54946112"/>
      <w:bookmarkStart w:id="19" w:name="_Toc54946497"/>
      <w:bookmarkStart w:id="20" w:name="_Toc2086459"/>
      <w:bookmarkStart w:id="21" w:name="_Toc43806245"/>
      <w:bookmarkStart w:id="22" w:name="_Toc43806552"/>
      <w:bookmarkStart w:id="23" w:name="_Toc50630907"/>
      <w:bookmarkStart w:id="24" w:name="_Toc50631409"/>
      <w:bookmarkEnd w:id="10"/>
      <w:bookmarkEnd w:id="11"/>
      <w:bookmarkEnd w:id="12"/>
      <w:bookmarkEnd w:id="13"/>
      <w:bookmarkEnd w:id="14"/>
      <w:bookmarkEnd w:id="15"/>
      <w:r w:rsidRPr="00794BA0">
        <w:t>7.1.5</w:t>
      </w:r>
      <w:r w:rsidRPr="00794BA0">
        <w:tab/>
        <w:t>Evaluation for Key Issue #1: Solutions for Distributed Anchors</w:t>
      </w:r>
      <w:bookmarkEnd w:id="16"/>
      <w:bookmarkEnd w:id="17"/>
      <w:bookmarkEnd w:id="18"/>
      <w:bookmarkEnd w:id="19"/>
    </w:p>
    <w:p w14:paraId="31D7B885" w14:textId="77777777" w:rsidR="00F9132E" w:rsidRPr="00794BA0" w:rsidRDefault="00F9132E" w:rsidP="00F9132E">
      <w:pPr>
        <w:rPr>
          <w:lang w:eastAsia="x-none"/>
        </w:rPr>
      </w:pPr>
      <w:r w:rsidRPr="00794BA0">
        <w:rPr>
          <w:lang w:eastAsia="x-none"/>
        </w:rPr>
        <w:t>Many solutions propose using DNS for EAS discovery for distributed anchor connectivity model.</w:t>
      </w:r>
    </w:p>
    <w:p w14:paraId="3BCE882E" w14:textId="77777777" w:rsidR="00F9132E" w:rsidRPr="00794BA0" w:rsidRDefault="00F9132E" w:rsidP="00F9132E">
      <w:pPr>
        <w:rPr>
          <w:lang w:eastAsia="x-none"/>
        </w:rPr>
      </w:pPr>
      <w:r w:rsidRPr="00794BA0">
        <w:rPr>
          <w:lang w:eastAsia="x-none"/>
        </w:rPr>
        <w:t>A DNS based mechanism for EAS discovery supports the different EAS deployments described in KI#1.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applications can be developed to rely on DNS for EAS discovery and be agnostic of the operator connectivity model chosen.</w:t>
      </w:r>
    </w:p>
    <w:p w14:paraId="7D4B1995" w14:textId="77777777" w:rsidR="00F9132E" w:rsidRPr="00794BA0" w:rsidRDefault="00F9132E" w:rsidP="00F9132E">
      <w:pPr>
        <w:rPr>
          <w:lang w:eastAsia="x-none"/>
        </w:rPr>
      </w:pPr>
      <w:r w:rsidRPr="00794BA0">
        <w:rPr>
          <w:lang w:eastAsia="x-none"/>
        </w:rPr>
        <w:t>Distributed anchor part of Solutions #2, #4, #5 and #10 describe DNS based working solutions for EAS discovery for distributed anchor connectivity model. These solutions are using DNS state of the art: many Authoritative (DNS) Name servers already today return different responses based on the perceived topological location of the user, either using the source IP address of the DNS query or ECS when received according to RFC 7871 [7].</w:t>
      </w:r>
    </w:p>
    <w:p w14:paraId="45217745" w14:textId="77777777" w:rsidR="00F9132E" w:rsidRPr="00794BA0" w:rsidRDefault="00F9132E" w:rsidP="00F9132E">
      <w:pPr>
        <w:rPr>
          <w:lang w:eastAsia="x-none"/>
        </w:rPr>
      </w:pPr>
      <w:bookmarkStart w:id="25" w:name="_Hlk49336079"/>
      <w:r w:rsidRPr="00794BA0">
        <w:rPr>
          <w:lang w:eastAsia="x-none"/>
        </w:rPr>
        <w:lastRenderedPageBreak/>
        <w:t>A pre-requisite for solutions in the distributed anchor point scenario is to anchor the UE according to subscription policies.</w:t>
      </w:r>
      <w:bookmarkEnd w:id="25"/>
    </w:p>
    <w:p w14:paraId="2FE95B93" w14:textId="77777777" w:rsidR="00F9132E" w:rsidRPr="00794BA0" w:rsidRDefault="00F9132E" w:rsidP="00F9132E">
      <w:pPr>
        <w:rPr>
          <w:lang w:eastAsia="x-none"/>
        </w:rPr>
      </w:pPr>
      <w:r w:rsidRPr="00794BA0">
        <w:rPr>
          <w:lang w:eastAsia="x-none"/>
        </w:rPr>
        <w:t>The goal is to provide to DNS addressing information related to the UE topological location. These solutions show that in 5GC that can be achieved by:</w:t>
      </w:r>
    </w:p>
    <w:p w14:paraId="266AD126" w14:textId="77777777" w:rsidR="00F9132E" w:rsidRPr="00794BA0" w:rsidRDefault="00F9132E" w:rsidP="00F9132E">
      <w:pPr>
        <w:pStyle w:val="B1"/>
      </w:pPr>
      <w:r w:rsidRPr="00794BA0">
        <w:t>A.</w:t>
      </w:r>
      <w:r>
        <w:tab/>
      </w:r>
      <w:r w:rsidRPr="00794BA0">
        <w:t>Providing a DNS for the PDU Session that is near the PSA, the DNS request can be solved to an Application server which is closest to that PSA. Solution alternatives:</w:t>
      </w:r>
    </w:p>
    <w:p w14:paraId="6AE661DD" w14:textId="77777777" w:rsidR="00F9132E" w:rsidRPr="00794BA0" w:rsidRDefault="00F9132E" w:rsidP="00F9132E">
      <w:pPr>
        <w:pStyle w:val="B2"/>
      </w:pPr>
      <w:r w:rsidRPr="00794BA0">
        <w:t>-</w:t>
      </w:r>
      <w:r w:rsidRPr="00794BA0">
        <w:tab/>
        <w:t>The 5GC(SMF) provides a DNS that is closest to the PSA</w:t>
      </w:r>
    </w:p>
    <w:p w14:paraId="23454AEE" w14:textId="77777777" w:rsidR="00F9132E" w:rsidRPr="00794BA0" w:rsidRDefault="00F9132E" w:rsidP="00F9132E">
      <w:pPr>
        <w:pStyle w:val="B2"/>
      </w:pPr>
      <w:r w:rsidRPr="00794BA0">
        <w:t>-</w:t>
      </w:r>
      <w:r w:rsidRPr="00794BA0">
        <w:tab/>
        <w:t>The 5GC(SMF) provides an Anycast DNS address</w:t>
      </w:r>
    </w:p>
    <w:p w14:paraId="345858D0" w14:textId="77777777" w:rsidR="00F9132E" w:rsidRPr="00794BA0" w:rsidRDefault="00F9132E" w:rsidP="00F9132E">
      <w:pPr>
        <w:pStyle w:val="B1"/>
      </w:pPr>
      <w:r w:rsidRPr="00794BA0">
        <w:t>B.</w:t>
      </w:r>
      <w:r>
        <w:tab/>
      </w:r>
      <w:r w:rsidRPr="00794BA0">
        <w:t>Including in the DNS Query an ECS that is representative of the UE location /N6 interface, DNS can provide an EAS that is closest to the PSA. Solution alternatives:</w:t>
      </w:r>
    </w:p>
    <w:p w14:paraId="3C5400EC" w14:textId="77777777" w:rsidR="00F9132E" w:rsidRPr="00794BA0" w:rsidRDefault="00F9132E" w:rsidP="00F9132E">
      <w:pPr>
        <w:pStyle w:val="B2"/>
      </w:pPr>
      <w:r w:rsidRPr="00794BA0">
        <w:t>-</w:t>
      </w:r>
      <w:r w:rsidRPr="00794BA0">
        <w:tab/>
        <w:t>The 5GC(SMF) provides a DNS that supports RFC 7871 [7] and adds an ECS that is representative of the UE location /N6 interface, e.g. based on the user IP address after (an optional) NAT.</w:t>
      </w:r>
    </w:p>
    <w:p w14:paraId="7DB44402" w14:textId="77777777" w:rsidR="00F9132E" w:rsidRPr="00794BA0" w:rsidRDefault="00F9132E" w:rsidP="00F9132E">
      <w:pPr>
        <w:rPr>
          <w:lang w:eastAsia="x-none"/>
        </w:rPr>
      </w:pPr>
      <w:r w:rsidRPr="00794BA0">
        <w:rPr>
          <w:lang w:eastAsia="x-none"/>
        </w:rPr>
        <w:t>The above summary plus a selection of procedures from solutions #2, #4, #5 and #10 are to be promoted into normative phase. Procedures from these solutions that illustrate recommended solution versions are: 6.2.3.1, 6.5.2.6, 6.5.2.7, 6.10.2.1 and 6.10.2.2.</w:t>
      </w:r>
    </w:p>
    <w:p w14:paraId="07A1FE9C" w14:textId="77777777" w:rsidR="00F9132E" w:rsidRPr="00794BA0" w:rsidRDefault="00F9132E" w:rsidP="00F9132E">
      <w:pPr>
        <w:rPr>
          <w:lang w:eastAsia="x-none"/>
        </w:rPr>
      </w:pPr>
      <w:r w:rsidRPr="00794BA0">
        <w:rPr>
          <w:lang w:eastAsia="x-none"/>
        </w:rPr>
        <w:t>These solutions solve KI#1 under certain conditions that are to be documented together with the solutions in normative phase:</w:t>
      </w:r>
    </w:p>
    <w:p w14:paraId="6CB16024" w14:textId="77777777" w:rsidR="00F9132E" w:rsidRPr="00794BA0" w:rsidRDefault="00F9132E" w:rsidP="00F9132E">
      <w:pPr>
        <w:pStyle w:val="B1"/>
      </w:pPr>
      <w:r w:rsidRPr="00794BA0">
        <w:t>-</w:t>
      </w:r>
      <w:r w:rsidRPr="00794BA0">
        <w:tab/>
        <w:t>These solutions require the corresponding geographical resolution support by the Authoritative (DNS) nameserver.</w:t>
      </w:r>
    </w:p>
    <w:p w14:paraId="6BC22B21" w14:textId="77777777" w:rsidR="00F9132E" w:rsidRPr="00794BA0" w:rsidRDefault="00F9132E" w:rsidP="00F9132E">
      <w:pPr>
        <w:pStyle w:val="B1"/>
      </w:pPr>
      <w:r w:rsidRPr="00794BA0">
        <w:t>-</w:t>
      </w:r>
      <w:r w:rsidRPr="00794BA0">
        <w:tab/>
        <w:t>These solutions are guaranteed to work if the operator provided DNS settings are used by the UE for the DNS Query. If the OS, user or applications may override the operator-provided DNS settings, the DNS resolvers or servers in the third party could only get the location related information based on the source IP address of the request which may corresponds to the information of the anchor UPF. Such guidelines should be captured to cover scenarios where the OS, user or applications may override the operator-provided DNS settings.</w:t>
      </w:r>
    </w:p>
    <w:p w14:paraId="12FD7A1E" w14:textId="77777777" w:rsidR="00F9132E" w:rsidRPr="00794BA0" w:rsidRDefault="00F9132E" w:rsidP="00F9132E">
      <w:pPr>
        <w:pStyle w:val="B1"/>
      </w:pPr>
      <w:r w:rsidRPr="00794BA0">
        <w:t>-</w:t>
      </w:r>
      <w:r w:rsidRPr="00794BA0">
        <w:tab/>
        <w: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t>
      </w:r>
    </w:p>
    <w:p w14:paraId="21427E62" w14:textId="77777777" w:rsidR="00F9132E" w:rsidRPr="00794BA0" w:rsidRDefault="00F9132E" w:rsidP="00F9132E">
      <w:pPr>
        <w:pStyle w:val="B1"/>
      </w:pPr>
      <w:r w:rsidRPr="00794BA0">
        <w:t>-</w:t>
      </w:r>
      <w:r w:rsidRPr="00794BA0">
        <w:tab/>
        <w:t>UE IP address may be subject to privacy restrictions, in which case, it shall not be sent to authoritative DNS/ DNS resolvers outside the network operator within ECS or as UE source IP address. UE source IP address could be hidden by NATing the DNS request.</w:t>
      </w:r>
    </w:p>
    <w:p w14:paraId="0EF732E5" w14:textId="5246781E" w:rsidR="00F9132E" w:rsidRPr="00794BA0" w:rsidRDefault="00F9132E" w:rsidP="00F9132E">
      <w:pPr>
        <w:rPr>
          <w:lang w:eastAsia="x-none"/>
        </w:rPr>
      </w:pPr>
      <w:bookmarkStart w:id="26" w:name="_Hlk53848032"/>
      <w:r w:rsidRPr="00794BA0">
        <w:rPr>
          <w:lang w:eastAsia="x-none"/>
        </w:rPr>
        <w:t>Solution #12 thus provides an alternative to DNS triggered dynamic establishment of UL CL/BP and local PSA for Session breakout connectivity model described in Solution #22</w:t>
      </w:r>
      <w:ins w:id="27" w:author="Maria Luisa Mas" w:date="2020-11-04T15:25:00Z">
        <w:r w:rsidR="00670114">
          <w:rPr>
            <w:lang w:eastAsia="x-none"/>
          </w:rPr>
          <w:t>. It</w:t>
        </w:r>
        <w:r w:rsidR="00670114" w:rsidRPr="00670114">
          <w:rPr>
            <w:lang w:eastAsia="x-none"/>
          </w:rPr>
          <w:t xml:space="preserve"> </w:t>
        </w:r>
        <w:r w:rsidR="00670114">
          <w:rPr>
            <w:lang w:eastAsia="x-none"/>
          </w:rPr>
          <w:t xml:space="preserve">triggers re-anchoring to change the PDU Session connectivity </w:t>
        </w:r>
      </w:ins>
      <w:ins w:id="28" w:author="Maria Luisa Mas" w:date="2020-11-04T15:31:00Z">
        <w:r w:rsidR="008F1149">
          <w:rPr>
            <w:lang w:eastAsia="x-none"/>
          </w:rPr>
          <w:t>from central to</w:t>
        </w:r>
      </w:ins>
      <w:ins w:id="29" w:author="Maria Luisa Mas" w:date="2020-11-04T15:25:00Z">
        <w:r w:rsidR="00670114">
          <w:rPr>
            <w:lang w:eastAsia="x-none"/>
          </w:rPr>
          <w:t xml:space="preserve"> distributed anchor</w:t>
        </w:r>
      </w:ins>
      <w:r w:rsidRPr="00794BA0">
        <w:rPr>
          <w:lang w:eastAsia="x-none"/>
        </w:rPr>
        <w:t>, by leveraging on SSC mode 2 and SSC mode 3 enablers</w:t>
      </w:r>
      <w:bookmarkEnd w:id="26"/>
      <w:r w:rsidRPr="00794BA0">
        <w:rPr>
          <w:lang w:eastAsia="x-none"/>
        </w:rPr>
        <w:t>.</w:t>
      </w:r>
      <w:r w:rsidRPr="00794BA0">
        <w:t xml:space="preserve"> </w:t>
      </w:r>
      <w:r w:rsidRPr="00794BA0">
        <w:rPr>
          <w:lang w:eastAsia="x-none"/>
        </w:rPr>
        <w:t>The two solutions, Solution #12 and Solution #22</w:t>
      </w:r>
      <w:ins w:id="30" w:author="Maria Luisa Mas" w:date="2020-11-04T15:33:00Z">
        <w:r w:rsidR="004E3903">
          <w:rPr>
            <w:lang w:eastAsia="x-none"/>
          </w:rPr>
          <w:t>,</w:t>
        </w:r>
      </w:ins>
      <w:ins w:id="31" w:author="Maria Luisa Mas" w:date="2020-11-04T15:32:00Z">
        <w:r w:rsidR="00465019">
          <w:rPr>
            <w:lang w:eastAsia="x-none"/>
          </w:rPr>
          <w:t xml:space="preserve"> make use of new LDNSR and are aligned</w:t>
        </w:r>
      </w:ins>
      <w:del w:id="32" w:author="Maria Luisa Mas" w:date="2020-11-04T15:33:00Z">
        <w:r w:rsidRPr="00794BA0" w:rsidDel="004E3903">
          <w:rPr>
            <w:lang w:eastAsia="x-none"/>
          </w:rPr>
          <w:delText xml:space="preserve"> </w:delText>
        </w:r>
      </w:del>
      <w:del w:id="33" w:author="Maria Luisa Mas" w:date="2020-11-04T15:21:00Z">
        <w:r w:rsidRPr="00794BA0" w:rsidDel="00F60B99">
          <w:rPr>
            <w:lang w:eastAsia="x-none"/>
          </w:rPr>
          <w:delText>should be</w:delText>
        </w:r>
      </w:del>
      <w:del w:id="34" w:author="Maria Luisa Mas" w:date="2020-11-04T15:32:00Z">
        <w:r w:rsidRPr="00794BA0" w:rsidDel="001E77DB">
          <w:rPr>
            <w:lang w:eastAsia="x-none"/>
          </w:rPr>
          <w:delText xml:space="preserve"> aligned</w:delText>
        </w:r>
      </w:del>
      <w:del w:id="35" w:author="Maria Luisa Mas" w:date="2020-11-04T15:21:00Z">
        <w:r w:rsidRPr="00794BA0" w:rsidDel="006E417A">
          <w:rPr>
            <w:lang w:eastAsia="x-none"/>
          </w:rPr>
          <w:delText xml:space="preserve"> as much as possible</w:delText>
        </w:r>
      </w:del>
      <w:r w:rsidRPr="00794BA0">
        <w:rPr>
          <w:lang w:eastAsia="x-none"/>
        </w:rPr>
        <w:t xml:space="preserve">. </w:t>
      </w:r>
      <w:bookmarkStart w:id="36" w:name="_Hlk53847941"/>
      <w:r w:rsidRPr="00794BA0">
        <w:rPr>
          <w:lang w:eastAsia="x-none"/>
        </w:rPr>
        <w:t>When trigger</w:t>
      </w:r>
      <w:ins w:id="37" w:author="Maria Luisa Mas" w:date="2020-11-04T15:26:00Z">
        <w:r w:rsidR="000F454E">
          <w:rPr>
            <w:lang w:eastAsia="x-none"/>
          </w:rPr>
          <w:t>ing</w:t>
        </w:r>
      </w:ins>
      <w:r w:rsidRPr="00794BA0">
        <w:rPr>
          <w:lang w:eastAsia="x-none"/>
        </w:rPr>
        <w:t xml:space="preserve"> a new PDU session, the old PDU session will be released immediately or later, </w:t>
      </w:r>
      <w:ins w:id="38" w:author="Maria Luisa Mas" w:date="2020-11-04T15:23:00Z">
        <w:r w:rsidR="00250B3B">
          <w:rPr>
            <w:lang w:eastAsia="x-none"/>
          </w:rPr>
          <w:t xml:space="preserve">depending on the </w:t>
        </w:r>
      </w:ins>
      <w:ins w:id="39" w:author="Maria Luisa Mas" w:date="2020-11-04T15:49:00Z">
        <w:r w:rsidR="00DC76B5">
          <w:rPr>
            <w:lang w:eastAsia="x-none"/>
          </w:rPr>
          <w:t xml:space="preserve">SSC </w:t>
        </w:r>
      </w:ins>
      <w:ins w:id="40" w:author="Maria Luisa Mas" w:date="2020-11-04T15:23:00Z">
        <w:r w:rsidR="00250B3B">
          <w:rPr>
            <w:lang w:eastAsia="x-none"/>
          </w:rPr>
          <w:t xml:space="preserve">mode, </w:t>
        </w:r>
      </w:ins>
      <w:r w:rsidRPr="00794BA0">
        <w:rPr>
          <w:lang w:eastAsia="x-none"/>
        </w:rPr>
        <w:t xml:space="preserve">which means other services on the old PDU sessions need to be either migrated or released together. </w:t>
      </w:r>
      <w:del w:id="41" w:author="Maria Luisa Mas" w:date="2020-11-04T15:24:00Z">
        <w:r w:rsidRPr="00794BA0" w:rsidDel="00F67BAE">
          <w:rPr>
            <w:lang w:eastAsia="x-none"/>
          </w:rPr>
          <w:delText>Further,</w:delText>
        </w:r>
      </w:del>
      <w:ins w:id="42" w:author="Maria Luisa Mas" w:date="2020-11-04T15:24:00Z">
        <w:r w:rsidR="00F67BAE">
          <w:rPr>
            <w:lang w:eastAsia="x-none"/>
          </w:rPr>
          <w:t xml:space="preserve">The Solution #12 </w:t>
        </w:r>
      </w:ins>
      <w:ins w:id="43" w:author="Maria Luisa Mas" w:date="2020-11-04T15:27:00Z">
        <w:r w:rsidR="000241B9">
          <w:rPr>
            <w:lang w:eastAsia="x-none"/>
          </w:rPr>
          <w:t xml:space="preserve">includes an </w:t>
        </w:r>
      </w:ins>
      <w:ins w:id="44" w:author="Maria Luisa Mas" w:date="2020-11-04T15:24:00Z">
        <w:r w:rsidR="00F67BAE">
          <w:rPr>
            <w:lang w:eastAsia="x-none"/>
          </w:rPr>
          <w:t>alternative</w:t>
        </w:r>
      </w:ins>
      <w:r w:rsidRPr="00794BA0">
        <w:rPr>
          <w:lang w:eastAsia="x-none"/>
        </w:rPr>
        <w:t xml:space="preserve"> </w:t>
      </w:r>
      <w:ins w:id="45" w:author="Maria Luisa Mas" w:date="2020-11-04T15:32:00Z">
        <w:r w:rsidR="001E77DB">
          <w:rPr>
            <w:lang w:eastAsia="x-none"/>
          </w:rPr>
          <w:t xml:space="preserve">that is more suitable for SSC#2 </w:t>
        </w:r>
      </w:ins>
      <w:ins w:id="46" w:author="Maria Luisa Mas" w:date="2020-11-04T15:24:00Z">
        <w:r w:rsidR="00F67BAE">
          <w:rPr>
            <w:lang w:eastAsia="x-none"/>
          </w:rPr>
          <w:t xml:space="preserve">that is </w:t>
        </w:r>
      </w:ins>
      <w:r w:rsidRPr="00794BA0">
        <w:rPr>
          <w:lang w:eastAsia="x-none"/>
        </w:rPr>
        <w:t>dropping the DNS message</w:t>
      </w:r>
      <w:del w:id="47" w:author="Maria Luisa Mas" w:date="2020-11-04T15:32:00Z">
        <w:r w:rsidRPr="00794BA0" w:rsidDel="001E77DB">
          <w:rPr>
            <w:lang w:eastAsia="x-none"/>
          </w:rPr>
          <w:delText xml:space="preserve"> </w:delText>
        </w:r>
      </w:del>
      <w:ins w:id="48" w:author="Maria Luisa Mas" w:date="2020-11-04T15:27:00Z">
        <w:r w:rsidR="000241B9">
          <w:rPr>
            <w:lang w:eastAsia="x-none"/>
          </w:rPr>
          <w:t xml:space="preserve">. </w:t>
        </w:r>
      </w:ins>
      <w:del w:id="49" w:author="Maria Luisa Mas" w:date="2020-11-04T15:27:00Z">
        <w:r w:rsidRPr="00794BA0" w:rsidDel="000A24A1">
          <w:rPr>
            <w:lang w:eastAsia="x-none"/>
          </w:rPr>
          <w:delText>from the UE will lead to long delay on</w:delText>
        </w:r>
      </w:del>
      <w:ins w:id="50" w:author="Maria Luisa Mas" w:date="2020-11-04T15:31:00Z">
        <w:r w:rsidR="00EF6569">
          <w:rPr>
            <w:lang w:eastAsia="x-none"/>
          </w:rPr>
          <w:t>In this case, t</w:t>
        </w:r>
      </w:ins>
      <w:ins w:id="51" w:author="Maria Luisa Mas" w:date="2020-11-04T15:27:00Z">
        <w:r w:rsidR="000A24A1">
          <w:rPr>
            <w:lang w:eastAsia="x-none"/>
          </w:rPr>
          <w:t>he</w:t>
        </w:r>
      </w:ins>
      <w:r w:rsidRPr="00794BA0">
        <w:rPr>
          <w:lang w:eastAsia="x-none"/>
        </w:rPr>
        <w:t xml:space="preserve"> application client </w:t>
      </w:r>
      <w:del w:id="52" w:author="Maria Luisa Mas" w:date="2020-11-04T15:28:00Z">
        <w:r w:rsidRPr="00794BA0" w:rsidDel="00A2121E">
          <w:rPr>
            <w:lang w:eastAsia="x-none"/>
          </w:rPr>
          <w:delText xml:space="preserve">before </w:delText>
        </w:r>
      </w:del>
      <w:ins w:id="53" w:author="Maria Luisa Mas" w:date="2020-11-04T15:28:00Z">
        <w:r w:rsidR="00A2121E">
          <w:rPr>
            <w:lang w:eastAsia="x-none"/>
          </w:rPr>
          <w:t>in the</w:t>
        </w:r>
        <w:r w:rsidR="00A2121E" w:rsidRPr="00794BA0">
          <w:rPr>
            <w:lang w:eastAsia="x-none"/>
          </w:rPr>
          <w:t xml:space="preserve"> </w:t>
        </w:r>
      </w:ins>
      <w:r w:rsidRPr="00794BA0">
        <w:rPr>
          <w:lang w:eastAsia="x-none"/>
        </w:rPr>
        <w:t xml:space="preserve">UE </w:t>
      </w:r>
      <w:ins w:id="54" w:author="Maria Luisa Mas" w:date="2020-11-04T15:29:00Z">
        <w:r w:rsidR="00F56F33">
          <w:rPr>
            <w:lang w:eastAsia="x-none"/>
          </w:rPr>
          <w:t>is assumed to support the OS notification of the new connection</w:t>
        </w:r>
        <w:r w:rsidR="00F56F33" w:rsidRPr="00794BA0">
          <w:rPr>
            <w:lang w:eastAsia="x-none"/>
          </w:rPr>
          <w:t xml:space="preserve"> </w:t>
        </w:r>
      </w:ins>
      <w:del w:id="55" w:author="Maria Luisa Mas" w:date="2020-11-04T15:28:00Z">
        <w:r w:rsidRPr="00794BA0" w:rsidDel="00A2121E">
          <w:rPr>
            <w:lang w:eastAsia="x-none"/>
          </w:rPr>
          <w:delText xml:space="preserve">decide </w:delText>
        </w:r>
      </w:del>
      <w:del w:id="56" w:author="Maria Luisa Mas" w:date="2020-11-04T15:29:00Z">
        <w:r w:rsidRPr="00794BA0" w:rsidDel="00F56F33">
          <w:rPr>
            <w:lang w:eastAsia="x-none"/>
          </w:rPr>
          <w:delText>to set up a</w:delText>
        </w:r>
      </w:del>
      <w:ins w:id="57" w:author="Maria Luisa Mas" w:date="2020-11-04T15:29:00Z">
        <w:r w:rsidR="00CA7F33">
          <w:rPr>
            <w:lang w:eastAsia="x-none"/>
          </w:rPr>
          <w:t xml:space="preserve">and </w:t>
        </w:r>
      </w:ins>
      <w:ins w:id="58" w:author="Maria Luisa Mas" w:date="2020-11-04T15:30:00Z">
        <w:r w:rsidR="00CA7F33">
          <w:rPr>
            <w:lang w:eastAsia="x-none"/>
          </w:rPr>
          <w:t xml:space="preserve">based on that </w:t>
        </w:r>
      </w:ins>
      <w:ins w:id="59" w:author="Maria Luisa Mas" w:date="2020-11-04T15:33:00Z">
        <w:r w:rsidR="001D7AC7">
          <w:rPr>
            <w:lang w:eastAsia="x-none"/>
          </w:rPr>
          <w:t>to</w:t>
        </w:r>
      </w:ins>
      <w:ins w:id="60" w:author="Maria Luisa Mas" w:date="2020-11-04T15:29:00Z">
        <w:r w:rsidR="00CA7F33">
          <w:rPr>
            <w:lang w:eastAsia="x-none"/>
          </w:rPr>
          <w:t xml:space="preserve"> send a</w:t>
        </w:r>
      </w:ins>
      <w:r w:rsidRPr="00794BA0">
        <w:rPr>
          <w:lang w:eastAsia="x-none"/>
        </w:rPr>
        <w:t xml:space="preserve"> new DNS query</w:t>
      </w:r>
      <w:ins w:id="61" w:author="Maria Luisa Mas" w:date="2020-11-04T15:30:00Z">
        <w:r w:rsidR="00CA7F33">
          <w:rPr>
            <w:lang w:eastAsia="x-none"/>
          </w:rPr>
          <w:t xml:space="preserve"> as soon as the new connection is available. Solution #12 is recommended </w:t>
        </w:r>
      </w:ins>
      <w:ins w:id="62" w:author="Ericsson_11_04" w:date="2020-11-09T14:50:00Z">
        <w:r w:rsidR="002B3A66">
          <w:rPr>
            <w:lang w:eastAsia="x-none"/>
          </w:rPr>
          <w:t>for</w:t>
        </w:r>
      </w:ins>
      <w:ins w:id="63" w:author="Maria Luisa Mas" w:date="2020-11-04T15:30:00Z">
        <w:r w:rsidR="00CA7F33">
          <w:rPr>
            <w:lang w:eastAsia="x-none"/>
          </w:rPr>
          <w:t xml:space="preserve"> normative</w:t>
        </w:r>
      </w:ins>
      <w:ins w:id="64" w:author="Ericsson_11_04" w:date="2020-11-09T14:50:00Z">
        <w:r w:rsidR="002B3A66">
          <w:rPr>
            <w:lang w:eastAsia="x-none"/>
          </w:rPr>
          <w:t xml:space="preserve"> work</w:t>
        </w:r>
      </w:ins>
      <w:r w:rsidRPr="00794BA0">
        <w:rPr>
          <w:lang w:eastAsia="x-none"/>
        </w:rPr>
        <w:t>.</w:t>
      </w:r>
      <w:bookmarkEnd w:id="36"/>
    </w:p>
    <w:p w14:paraId="3C6844FF" w14:textId="04F40EF6" w:rsidR="00F9132E" w:rsidRPr="00794BA0" w:rsidDel="00F67BAE" w:rsidRDefault="00F9132E" w:rsidP="00F9132E">
      <w:pPr>
        <w:pStyle w:val="EditorsNote"/>
        <w:rPr>
          <w:del w:id="65" w:author="Maria Luisa Mas" w:date="2020-11-04T15:24:00Z"/>
        </w:rPr>
      </w:pPr>
      <w:del w:id="66" w:author="Maria Luisa Mas" w:date="2020-11-04T15:24:00Z">
        <w:r w:rsidRPr="00794BA0" w:rsidDel="00F67BAE">
          <w:rPr>
            <w:lang w:eastAsia="ko-KR"/>
          </w:rPr>
          <w:delText>Editor's note:</w:delText>
        </w:r>
        <w:r w:rsidRPr="00794BA0" w:rsidDel="00F67BAE">
          <w:tab/>
          <w:delText>Evaluation of solution 12 (</w:delText>
        </w:r>
        <w:r w:rsidDel="00F67BAE">
          <w:delText>clause </w:delText>
        </w:r>
        <w:r w:rsidRPr="00794BA0" w:rsidDel="00F67BAE">
          <w:delText>6.12.2.1) needs to be done once convergence on the solution has been reached.</w:delText>
        </w:r>
      </w:del>
    </w:p>
    <w:p w14:paraId="072BC142" w14:textId="77777777" w:rsidR="00F9132E" w:rsidRPr="00794BA0" w:rsidRDefault="00F9132E" w:rsidP="00F9132E">
      <w:r w:rsidRPr="00794BA0">
        <w:t xml:space="preserve">Solution #14 is an application layer solution to discover an Edge AS with no impact on 5GC when used with distributed anchor connectivity model. It is up to the application provider to adopt or not this mechanism if desired. 5GC does not preclude this option. This solution may be mentioned during normative phase as a complement to DNS based discovery for distributed anchor connectivity. The solution assumes the Service Switch is pre-configured the mapping information between the IP address range supported by PSA and EAS information based on the agreement between the MNO and service provider. The solution does not provide a description of the procedure for this connectivity model, so no </w:t>
      </w:r>
      <w:r w:rsidRPr="00794BA0">
        <w:lastRenderedPageBreak/>
        <w:t xml:space="preserve">procedure of this solution </w:t>
      </w:r>
      <w:r w:rsidRPr="00794BA0">
        <w:rPr>
          <w:lang w:eastAsia="zh-CN"/>
        </w:rPr>
        <w:t xml:space="preserve">for Distributed anchor model </w:t>
      </w:r>
      <w:r w:rsidRPr="00794BA0">
        <w:t>is recommended into normative. Then, regarding the rest of the solutions for KI#1 and Distributed Connectivity model:</w:t>
      </w:r>
    </w:p>
    <w:p w14:paraId="34A1B38E" w14:textId="77777777" w:rsidR="00F9132E" w:rsidRPr="00794BA0" w:rsidRDefault="00F9132E" w:rsidP="00F9132E">
      <w:r w:rsidRPr="00794BA0">
        <w:t>Solutions #6 should not be promoted into normative for this scenario, but it should be evaluated with the rest of solutions for session breakout connectivity model.</w:t>
      </w:r>
    </w:p>
    <w:p w14:paraId="3A72195D" w14:textId="77777777" w:rsidR="00F9132E" w:rsidRPr="00794BA0" w:rsidRDefault="00F9132E" w:rsidP="00F9132E">
      <w:r w:rsidRPr="00794BA0">
        <w:t>Solution #18 addresses the scenario where DNS might not be able to return an AS that is closest to the user location. Unless EC App flows can be differentiated on L3 level, the proposal implies buffering, mapping and remapping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Rapid mapping/remapping of PTR, SRV and A/AAAA is not well-suited to DNS, and will also require cache flushing throughout the DNS hierarchy. This solution is not recommended into normative.</w:t>
      </w:r>
    </w:p>
    <w:p w14:paraId="1125E299" w14:textId="63E99529" w:rsidR="00E1552B" w:rsidRDefault="00E1552B" w:rsidP="00E1552B">
      <w:pPr>
        <w:pStyle w:val="Heading2"/>
        <w:rPr>
          <w:lang w:eastAsia="zh-CN"/>
        </w:rPr>
      </w:pPr>
      <w:r>
        <w:rPr>
          <w:lang w:eastAsia="zh-CN"/>
        </w:rPr>
        <w:t>******</w:t>
      </w:r>
      <w:r w:rsidR="00AB1A24">
        <w:rPr>
          <w:lang w:eastAsia="zh-CN"/>
        </w:rPr>
        <w:t>******************</w:t>
      </w:r>
      <w:r>
        <w:rPr>
          <w:lang w:eastAsia="zh-CN"/>
        </w:rPr>
        <w:t>********* End Change *******</w:t>
      </w:r>
      <w:r w:rsidR="00AB1A24">
        <w:rPr>
          <w:lang w:eastAsia="zh-CN"/>
        </w:rPr>
        <w:t>***************</w:t>
      </w:r>
      <w:r>
        <w:rPr>
          <w:lang w:eastAsia="zh-CN"/>
        </w:rPr>
        <w:t>******</w:t>
      </w:r>
      <w:bookmarkEnd w:id="20"/>
      <w:bookmarkEnd w:id="21"/>
      <w:bookmarkEnd w:id="22"/>
      <w:bookmarkEnd w:id="23"/>
      <w:bookmarkEnd w:id="24"/>
    </w:p>
    <w:p w14:paraId="3474079E" w14:textId="56198D3D" w:rsidR="00F9132E" w:rsidRDefault="00F9132E" w:rsidP="00F9132E">
      <w:pPr>
        <w:pStyle w:val="Heading2"/>
        <w:rPr>
          <w:lang w:eastAsia="zh-CN"/>
        </w:rPr>
      </w:pPr>
      <w:r>
        <w:rPr>
          <w:lang w:eastAsia="zh-CN"/>
        </w:rPr>
        <w:t>********************** Start next change ****************************</w:t>
      </w:r>
    </w:p>
    <w:p w14:paraId="25A0BEB0" w14:textId="77777777" w:rsidR="00631C17" w:rsidRPr="00794BA0" w:rsidRDefault="00631C17" w:rsidP="00631C17">
      <w:pPr>
        <w:pStyle w:val="Heading3"/>
        <w:rPr>
          <w:lang w:eastAsia="ko-KR"/>
        </w:rPr>
      </w:pPr>
      <w:bookmarkStart w:id="67" w:name="_Toc50467045"/>
      <w:bookmarkStart w:id="68" w:name="_Toc50468389"/>
      <w:bookmarkStart w:id="69" w:name="_Toc50468659"/>
      <w:bookmarkStart w:id="70" w:name="_Toc50468930"/>
      <w:bookmarkStart w:id="71" w:name="_Toc50630905"/>
      <w:bookmarkStart w:id="72" w:name="_Toc54944264"/>
      <w:bookmarkStart w:id="73" w:name="_Toc54945740"/>
      <w:bookmarkStart w:id="74" w:name="_Toc54946127"/>
      <w:bookmarkStart w:id="75" w:name="_Toc54946512"/>
      <w:r w:rsidRPr="00794BA0">
        <w:rPr>
          <w:lang w:eastAsia="ko-KR"/>
        </w:rPr>
        <w:t>9.1.2</w:t>
      </w:r>
      <w:r w:rsidRPr="00794BA0">
        <w:rPr>
          <w:lang w:eastAsia="ko-KR"/>
        </w:rPr>
        <w:tab/>
        <w:t>Conclusions for Key Issue #1: Distributed Anchors</w:t>
      </w:r>
      <w:bookmarkEnd w:id="67"/>
      <w:bookmarkEnd w:id="68"/>
      <w:bookmarkEnd w:id="69"/>
      <w:bookmarkEnd w:id="70"/>
      <w:bookmarkEnd w:id="71"/>
      <w:bookmarkEnd w:id="72"/>
      <w:bookmarkEnd w:id="73"/>
      <w:bookmarkEnd w:id="74"/>
      <w:bookmarkEnd w:id="75"/>
    </w:p>
    <w:p w14:paraId="22C03643" w14:textId="77777777" w:rsidR="00631C17" w:rsidRPr="00794BA0" w:rsidRDefault="00631C17" w:rsidP="00631C17">
      <w:pPr>
        <w:rPr>
          <w:lang w:eastAsia="ko-KR"/>
        </w:rPr>
      </w:pPr>
      <w:r w:rsidRPr="00794BA0">
        <w:rPr>
          <w:lang w:eastAsia="ko-KR"/>
        </w:rPr>
        <w:t>Distributed anchor part of Solutions #2,#4, #5 and #10 describe DNS based working solutions for EAS discovery for distributed anchor connectivity model and the following selection of procedures from solutions #2, , #5 and #10 are to be promoted into normative phase: Clauses 6.2.3.1, 6.5.2.6, 6.5.2.7, 6.10.2.1 and 6.10.2.2.</w:t>
      </w:r>
    </w:p>
    <w:p w14:paraId="42EE7764" w14:textId="77777777" w:rsidR="00631C17" w:rsidRPr="00794BA0" w:rsidRDefault="00631C17" w:rsidP="00631C17">
      <w:pPr>
        <w:pStyle w:val="NO"/>
        <w:rPr>
          <w:lang w:eastAsia="ko-KR"/>
        </w:rPr>
      </w:pPr>
      <w:r w:rsidRPr="00794BA0">
        <w:rPr>
          <w:lang w:eastAsia="ko-KR"/>
        </w:rPr>
        <w:t>NOTE 1:</w:t>
      </w:r>
      <w:r w:rsidRPr="00794BA0">
        <w:rPr>
          <w:lang w:eastAsia="ko-KR"/>
        </w:rPr>
        <w:tab/>
        <w:t>Clauses 6.5.2.6, 6.5.2.7 are included based on the understanding they no more refer to "Translate FQDN using LDN/N6 path information" and to "uses distance/closeness metrics". All the clauses above are included with the understanding that usage of Anycast addressing is only one option and that its usage may depend on the deployment, especially on the willingness of the third party application host to control the selection of the EAS used to reach an application</w:t>
      </w:r>
    </w:p>
    <w:p w14:paraId="51670301" w14:textId="77777777" w:rsidR="00631C17" w:rsidRPr="00794BA0" w:rsidRDefault="00631C17" w:rsidP="00631C17">
      <w:pPr>
        <w:rPr>
          <w:lang w:eastAsia="ko-KR"/>
        </w:rPr>
      </w:pPr>
      <w:r w:rsidRPr="00794BA0">
        <w:rPr>
          <w:lang w:eastAsia="ko-KR"/>
        </w:rPr>
        <w:t xml:space="preserve">These solutions solve KI#1 under certain conditions. These conditions should be documented together with the solutions in normative phase. They are listed in </w:t>
      </w:r>
      <w:r>
        <w:rPr>
          <w:lang w:eastAsia="ko-KR"/>
        </w:rPr>
        <w:t>clause </w:t>
      </w:r>
      <w:r w:rsidRPr="00794BA0">
        <w:rPr>
          <w:lang w:eastAsia="ko-KR"/>
        </w:rPr>
        <w:t>7.1.5. Conditions include that in some cases, UE IP address can be subject to privacy restrictions and shall not be sent to Authoritative DNS / DNS Resolvers outside the network operator neither within ECS nor as Source IP address of the DNS Query (UE source IP address could be protected by NATing the DNS request.</w:t>
      </w:r>
    </w:p>
    <w:p w14:paraId="77EB28BC" w14:textId="77777777" w:rsidR="00631C17" w:rsidRPr="00794BA0" w:rsidRDefault="00631C17" w:rsidP="00631C17">
      <w:pPr>
        <w:rPr>
          <w:lang w:eastAsia="ko-KR"/>
        </w:rPr>
      </w:pPr>
      <w:r w:rsidRPr="00794BA0">
        <w:rPr>
          <w:lang w:eastAsia="ko-KR"/>
        </w:rPr>
        <w:t>Decision for anchoring of the UE in the distributed anchor point scenario for EC shall be described as</w:t>
      </w:r>
      <w:r>
        <w:rPr>
          <w:lang w:eastAsia="ko-KR"/>
        </w:rPr>
        <w:t>:</w:t>
      </w:r>
    </w:p>
    <w:p w14:paraId="1386994E" w14:textId="77777777" w:rsidR="00631C17" w:rsidRPr="00794BA0" w:rsidRDefault="00631C17" w:rsidP="00631C17">
      <w:pPr>
        <w:pStyle w:val="B1"/>
        <w:rPr>
          <w:lang w:eastAsia="ko-KR"/>
        </w:rPr>
      </w:pPr>
      <w:r w:rsidRPr="00794BA0">
        <w:rPr>
          <w:lang w:eastAsia="ko-KR"/>
        </w:rPr>
        <w:t>-</w:t>
      </w:r>
      <w:r w:rsidRPr="00794BA0">
        <w:rPr>
          <w:lang w:eastAsia="ko-KR"/>
        </w:rPr>
        <w:tab/>
        <w:t>using subscription policy information to set proper UE policy (e.g. URSP via usage of dedicated DNN)</w:t>
      </w:r>
      <w:r>
        <w:rPr>
          <w:lang w:eastAsia="ko-KR"/>
        </w:rPr>
        <w:t>;</w:t>
      </w:r>
      <w:r w:rsidRPr="00794BA0">
        <w:rPr>
          <w:lang w:eastAsia="ko-KR"/>
        </w:rPr>
        <w:t xml:space="preserve"> and/or</w:t>
      </w:r>
    </w:p>
    <w:p w14:paraId="2DB3F31E" w14:textId="77777777" w:rsidR="00631C17" w:rsidRPr="00794BA0" w:rsidRDefault="00631C17" w:rsidP="00631C17">
      <w:pPr>
        <w:pStyle w:val="NO"/>
        <w:rPr>
          <w:lang w:eastAsia="ko-KR"/>
        </w:rPr>
      </w:pPr>
      <w:r w:rsidRPr="00794BA0">
        <w:rPr>
          <w:lang w:eastAsia="ko-KR"/>
        </w:rPr>
        <w:t>NOTE</w:t>
      </w:r>
      <w:r>
        <w:rPr>
          <w:lang w:eastAsia="ko-KR"/>
        </w:rPr>
        <w:t> </w:t>
      </w:r>
      <w:r w:rsidRPr="00794BA0">
        <w:rPr>
          <w:lang w:eastAsia="ko-KR"/>
        </w:rPr>
        <w:t>2:</w:t>
      </w:r>
      <w:r w:rsidRPr="00794BA0">
        <w:rPr>
          <w:lang w:eastAsia="ko-KR"/>
        </w:rPr>
        <w:tab/>
        <w:t>Normative work about how to set proper UE policies (URSP) is defined in clause</w:t>
      </w:r>
      <w:r>
        <w:rPr>
          <w:lang w:eastAsia="ko-KR"/>
        </w:rPr>
        <w:t> </w:t>
      </w:r>
      <w:r w:rsidRPr="00794BA0">
        <w:rPr>
          <w:lang w:eastAsia="ko-KR"/>
        </w:rPr>
        <w:t>9.1.1.</w:t>
      </w:r>
    </w:p>
    <w:p w14:paraId="6B829F10" w14:textId="77777777" w:rsidR="00631C17" w:rsidRPr="00794BA0" w:rsidRDefault="00631C17" w:rsidP="00631C17">
      <w:pPr>
        <w:pStyle w:val="B1"/>
        <w:rPr>
          <w:lang w:eastAsia="ko-KR"/>
        </w:rPr>
      </w:pPr>
      <w:r w:rsidRPr="00794BA0">
        <w:rPr>
          <w:lang w:eastAsia="ko-KR"/>
        </w:rPr>
        <w:t>-</w:t>
      </w:r>
      <w:r w:rsidRPr="00794BA0">
        <w:rPr>
          <w:lang w:eastAsia="ko-KR"/>
        </w:rPr>
        <w:tab/>
        <w:t xml:space="preserve">to apply proper policies at session (SMF) level applying PCC rules determined based on </w:t>
      </w:r>
      <w:r w:rsidRPr="00794BA0">
        <w:t xml:space="preserve">Nnef_TrafficInfluence </w:t>
      </w:r>
      <w:r w:rsidRPr="00794BA0">
        <w:rPr>
          <w:lang w:eastAsia="ko-KR"/>
        </w:rPr>
        <w:t>and on the user subscription.</w:t>
      </w:r>
    </w:p>
    <w:p w14:paraId="0D1D0880" w14:textId="719A968B" w:rsidR="00631C17" w:rsidRPr="00794BA0" w:rsidDel="00937B0B" w:rsidRDefault="00631C17" w:rsidP="00631C17">
      <w:pPr>
        <w:pStyle w:val="EditorsNote"/>
        <w:rPr>
          <w:del w:id="76" w:author="Maria Luisa Mas" w:date="2020-11-04T15:42:00Z"/>
          <w:lang w:eastAsia="ko-KR"/>
        </w:rPr>
      </w:pPr>
      <w:del w:id="77" w:author="Maria Luisa Mas" w:date="2020-11-04T15:42:00Z">
        <w:r w:rsidRPr="00794BA0" w:rsidDel="00937B0B">
          <w:rPr>
            <w:lang w:eastAsia="ko-KR"/>
          </w:rPr>
          <w:delText>Editor's note:</w:delText>
        </w:r>
        <w:r w:rsidRPr="00794BA0" w:rsidDel="00937B0B">
          <w:rPr>
            <w:lang w:eastAsia="ko-KR"/>
          </w:rPr>
          <w:tab/>
          <w:delText>Whether solution 12 is recommended into normative work for KI 1 will be defined at next meeting. The use of the solution 12 for KI#5 will be handled when KI#5 is discussed.</w:delText>
        </w:r>
      </w:del>
    </w:p>
    <w:p w14:paraId="33886A94" w14:textId="5E800C7D" w:rsidR="00141ABE" w:rsidRDefault="00DA27EE" w:rsidP="00631C17">
      <w:pPr>
        <w:rPr>
          <w:ins w:id="78" w:author="Maria Luisa Mas" w:date="2020-11-04T15:36:00Z"/>
          <w:lang w:eastAsia="ko-KR"/>
        </w:rPr>
      </w:pPr>
      <w:ins w:id="79" w:author="Maria Luisa Mas" w:date="2020-11-04T15:34:00Z">
        <w:r>
          <w:rPr>
            <w:lang w:eastAsia="ko-KR"/>
          </w:rPr>
          <w:t xml:space="preserve">Solution #12 allows to </w:t>
        </w:r>
      </w:ins>
      <w:ins w:id="80" w:author="Maria Luisa Mas" w:date="2020-11-04T15:35:00Z">
        <w:r w:rsidR="00DB4878">
          <w:rPr>
            <w:lang w:eastAsia="ko-KR"/>
          </w:rPr>
          <w:t xml:space="preserve">dynamically change </w:t>
        </w:r>
      </w:ins>
      <w:ins w:id="81" w:author="Maria Luisa Mas" w:date="2020-11-04T15:37:00Z">
        <w:r w:rsidR="003440B7">
          <w:rPr>
            <w:lang w:eastAsia="ko-KR"/>
          </w:rPr>
          <w:t xml:space="preserve">the connectivity model </w:t>
        </w:r>
      </w:ins>
      <w:ins w:id="82" w:author="Maria Luisa Mas" w:date="2020-11-04T15:35:00Z">
        <w:r w:rsidR="00DB4878">
          <w:rPr>
            <w:lang w:eastAsia="ko-KR"/>
          </w:rPr>
          <w:t>from central to distributed anchor</w:t>
        </w:r>
      </w:ins>
      <w:ins w:id="83" w:author="Maria Luisa Mas" w:date="2020-11-06T18:16:00Z">
        <w:r w:rsidR="006D32A5">
          <w:rPr>
            <w:lang w:eastAsia="ko-KR"/>
          </w:rPr>
          <w:t>,</w:t>
        </w:r>
      </w:ins>
      <w:ins w:id="84" w:author="Maria Luisa Mas" w:date="2020-11-04T15:37:00Z">
        <w:r w:rsidR="00FE7730">
          <w:rPr>
            <w:lang w:eastAsia="ko-KR"/>
          </w:rPr>
          <w:t xml:space="preserve"> </w:t>
        </w:r>
      </w:ins>
      <w:ins w:id="85" w:author="Maria Luisa Mas" w:date="2020-11-04T15:39:00Z">
        <w:r w:rsidR="009B2DA6">
          <w:rPr>
            <w:lang w:eastAsia="ko-KR"/>
          </w:rPr>
          <w:t xml:space="preserve">triggered </w:t>
        </w:r>
      </w:ins>
      <w:ins w:id="86" w:author="Maria Luisa Mas" w:date="2020-11-04T15:44:00Z">
        <w:r w:rsidR="00E34903">
          <w:rPr>
            <w:lang w:eastAsia="ko-KR"/>
          </w:rPr>
          <w:t>by DNS</w:t>
        </w:r>
      </w:ins>
      <w:ins w:id="87" w:author="Maria Luisa Mas" w:date="2020-11-06T18:16:00Z">
        <w:r w:rsidR="006D32A5">
          <w:rPr>
            <w:lang w:eastAsia="ko-KR"/>
          </w:rPr>
          <w:t xml:space="preserve"> and</w:t>
        </w:r>
      </w:ins>
      <w:ins w:id="88" w:author="Maria Luisa Mas" w:date="2020-11-04T15:44:00Z">
        <w:r w:rsidR="00C377B8">
          <w:rPr>
            <w:lang w:eastAsia="ko-KR"/>
          </w:rPr>
          <w:t xml:space="preserve"> </w:t>
        </w:r>
      </w:ins>
      <w:ins w:id="89" w:author="Maria Luisa Mas" w:date="2020-11-04T15:35:00Z">
        <w:r w:rsidR="006D4402">
          <w:rPr>
            <w:lang w:eastAsia="ko-KR"/>
          </w:rPr>
          <w:t xml:space="preserve">using SSC#2 </w:t>
        </w:r>
      </w:ins>
      <w:ins w:id="90" w:author="Maria Luisa Mas" w:date="2020-11-06T18:16:00Z">
        <w:r w:rsidR="001776F6">
          <w:rPr>
            <w:lang w:eastAsia="ko-KR"/>
          </w:rPr>
          <w:t>and</w:t>
        </w:r>
      </w:ins>
      <w:ins w:id="91" w:author="Maria Luisa Mas" w:date="2020-11-04T15:35:00Z">
        <w:r w:rsidR="006D4402">
          <w:rPr>
            <w:lang w:eastAsia="ko-KR"/>
          </w:rPr>
          <w:t xml:space="preserve"> SSC#3</w:t>
        </w:r>
      </w:ins>
      <w:ins w:id="92" w:author="Maria Luisa Mas" w:date="2020-11-04T15:45:00Z">
        <w:r w:rsidR="00C377B8">
          <w:rPr>
            <w:lang w:eastAsia="ko-KR"/>
          </w:rPr>
          <w:t xml:space="preserve"> </w:t>
        </w:r>
      </w:ins>
      <w:ins w:id="93" w:author="Maria Luisa Mas" w:date="2020-11-06T18:16:00Z">
        <w:r w:rsidR="006D32A5">
          <w:rPr>
            <w:lang w:eastAsia="ko-KR"/>
          </w:rPr>
          <w:t>enablers</w:t>
        </w:r>
      </w:ins>
      <w:ins w:id="94" w:author="Maria Luisa Mas" w:date="2020-11-04T15:35:00Z">
        <w:r w:rsidR="006D4402">
          <w:rPr>
            <w:lang w:eastAsia="ko-KR"/>
          </w:rPr>
          <w:t>.</w:t>
        </w:r>
      </w:ins>
      <w:ins w:id="95" w:author="Maria Luisa Mas" w:date="2020-11-04T15:46:00Z">
        <w:r w:rsidR="00485599">
          <w:t xml:space="preserve"> After the re-anchoring, all traffic in the PDU Session is </w:t>
        </w:r>
      </w:ins>
      <w:ins w:id="96" w:author="Maria Luisa Mas" w:date="2020-11-04T15:56:00Z">
        <w:r w:rsidR="0055270E">
          <w:t xml:space="preserve">eventually </w:t>
        </w:r>
      </w:ins>
      <w:ins w:id="97" w:author="Maria Luisa Mas" w:date="2020-11-04T15:46:00Z">
        <w:r w:rsidR="00485599">
          <w:t xml:space="preserve">broken out locally independently on the </w:t>
        </w:r>
      </w:ins>
      <w:ins w:id="98" w:author="Maria Luisa Mas" w:date="2020-11-04T15:47:00Z">
        <w:r w:rsidR="00D34BB3">
          <w:t xml:space="preserve">application. </w:t>
        </w:r>
      </w:ins>
      <w:ins w:id="99" w:author="Maria Luisa Mas" w:date="2020-11-04T15:35:00Z">
        <w:r w:rsidR="006D4402">
          <w:rPr>
            <w:lang w:eastAsia="ko-KR"/>
          </w:rPr>
          <w:t xml:space="preserve">Solution #12 </w:t>
        </w:r>
      </w:ins>
      <w:ins w:id="100" w:author="Maria Luisa Mas" w:date="2020-11-04T15:37:00Z">
        <w:r w:rsidR="00FE7730">
          <w:rPr>
            <w:lang w:eastAsia="ko-KR"/>
          </w:rPr>
          <w:t xml:space="preserve">uses LDNSR </w:t>
        </w:r>
      </w:ins>
      <w:ins w:id="101" w:author="Maria Luisa Mas" w:date="2020-11-06T18:17:00Z">
        <w:r w:rsidR="001776F6">
          <w:rPr>
            <w:lang w:eastAsia="ko-KR"/>
          </w:rPr>
          <w:t>as defined in</w:t>
        </w:r>
      </w:ins>
      <w:ins w:id="102" w:author="Maria Luisa Mas" w:date="2020-11-04T15:41:00Z">
        <w:r w:rsidR="00BC1495">
          <w:rPr>
            <w:lang w:eastAsia="ko-KR"/>
          </w:rPr>
          <w:t xml:space="preserve"> solution #22 </w:t>
        </w:r>
      </w:ins>
      <w:ins w:id="103" w:author="Maria Luisa Mas" w:date="2020-11-04T15:43:00Z">
        <w:r w:rsidR="00E34903">
          <w:rPr>
            <w:lang w:eastAsia="ko-KR"/>
          </w:rPr>
          <w:t>with</w:t>
        </w:r>
      </w:ins>
      <w:ins w:id="104" w:author="Maria Luisa Mas" w:date="2020-11-04T15:40:00Z">
        <w:r w:rsidR="00E84566">
          <w:rPr>
            <w:lang w:eastAsia="ko-KR"/>
          </w:rPr>
          <w:t xml:space="preserve"> </w:t>
        </w:r>
      </w:ins>
      <w:ins w:id="105" w:author="Maria Luisa Mas" w:date="2020-11-04T15:43:00Z">
        <w:r w:rsidR="00E34903">
          <w:rPr>
            <w:lang w:eastAsia="ko-KR"/>
          </w:rPr>
          <w:t>some ext</w:t>
        </w:r>
      </w:ins>
      <w:ins w:id="106" w:author="Maria Luisa Mas" w:date="2020-11-04T15:44:00Z">
        <w:r w:rsidR="00E34903">
          <w:rPr>
            <w:lang w:eastAsia="ko-KR"/>
          </w:rPr>
          <w:t>ensions on</w:t>
        </w:r>
      </w:ins>
      <w:ins w:id="107" w:author="Maria Luisa Mas" w:date="2020-11-04T15:40:00Z">
        <w:r w:rsidR="00E84566">
          <w:rPr>
            <w:lang w:eastAsia="ko-KR"/>
          </w:rPr>
          <w:t xml:space="preserve"> the </w:t>
        </w:r>
      </w:ins>
      <w:ins w:id="108" w:author="Maria Luisa Mas" w:date="2020-11-04T15:58:00Z">
        <w:r w:rsidR="002F33A1">
          <w:rPr>
            <w:lang w:eastAsia="ko-KR"/>
          </w:rPr>
          <w:t xml:space="preserve">possible </w:t>
        </w:r>
      </w:ins>
      <w:ins w:id="109" w:author="Maria Luisa Mas" w:date="2020-11-04T15:41:00Z">
        <w:r w:rsidR="00BC1495">
          <w:rPr>
            <w:lang w:eastAsia="ko-KR"/>
          </w:rPr>
          <w:t xml:space="preserve">LDNSR </w:t>
        </w:r>
      </w:ins>
      <w:ins w:id="110" w:author="Maria Luisa Mas" w:date="2020-11-04T15:40:00Z">
        <w:r w:rsidR="00E84566">
          <w:rPr>
            <w:lang w:eastAsia="ko-KR"/>
          </w:rPr>
          <w:t>DNS handling</w:t>
        </w:r>
      </w:ins>
      <w:ins w:id="111" w:author="Maria Luisa Mas" w:date="2020-11-04T15:48:00Z">
        <w:r w:rsidR="002F1599">
          <w:rPr>
            <w:lang w:eastAsia="ko-KR"/>
          </w:rPr>
          <w:t xml:space="preserve">. </w:t>
        </w:r>
      </w:ins>
      <w:ins w:id="112" w:author="Maria Luisa Mas" w:date="2020-11-06T18:18:00Z">
        <w:r w:rsidR="00BE1725">
          <w:rPr>
            <w:lang w:eastAsia="ko-KR"/>
          </w:rPr>
          <w:t>This solution</w:t>
        </w:r>
      </w:ins>
      <w:ins w:id="113" w:author="Maria Luisa Mas" w:date="2020-11-04T15:56:00Z">
        <w:r w:rsidR="00D4105D">
          <w:rPr>
            <w:lang w:eastAsia="ko-KR"/>
          </w:rPr>
          <w:t xml:space="preserve"> </w:t>
        </w:r>
      </w:ins>
      <w:ins w:id="114" w:author="Maria Luisa Mas" w:date="2020-11-04T15:58:00Z">
        <w:r w:rsidR="002F33A1">
          <w:rPr>
            <w:lang w:eastAsia="ko-KR"/>
          </w:rPr>
          <w:t>supports</w:t>
        </w:r>
      </w:ins>
      <w:ins w:id="115" w:author="Maria Luisa Mas" w:date="2020-11-04T15:48:00Z">
        <w:r w:rsidR="002F1599">
          <w:rPr>
            <w:lang w:eastAsia="ko-KR"/>
          </w:rPr>
          <w:t xml:space="preserve"> two alternative DNS handling procedures to adapt better to </w:t>
        </w:r>
      </w:ins>
      <w:ins w:id="116" w:author="Maria Luisa Mas" w:date="2020-11-06T18:18:00Z">
        <w:r w:rsidR="00BE1725">
          <w:rPr>
            <w:lang w:eastAsia="ko-KR"/>
          </w:rPr>
          <w:t>each</w:t>
        </w:r>
      </w:ins>
      <w:ins w:id="117" w:author="Maria Luisa Mas" w:date="2020-11-04T15:48:00Z">
        <w:r w:rsidR="002F1599">
          <w:rPr>
            <w:lang w:eastAsia="ko-KR"/>
          </w:rPr>
          <w:t xml:space="preserve"> SSC Modes and</w:t>
        </w:r>
      </w:ins>
      <w:ins w:id="118" w:author="Maria Luisa Mas" w:date="2020-11-04T15:57:00Z">
        <w:r w:rsidR="00D4105D">
          <w:rPr>
            <w:lang w:eastAsia="ko-KR"/>
          </w:rPr>
          <w:t>, if needed, to</w:t>
        </w:r>
      </w:ins>
      <w:ins w:id="119" w:author="Maria Luisa Mas" w:date="2020-11-04T15:48:00Z">
        <w:r w:rsidR="002F1599">
          <w:rPr>
            <w:lang w:eastAsia="ko-KR"/>
          </w:rPr>
          <w:t xml:space="preserve"> the applications. Solution #12 is recommended </w:t>
        </w:r>
      </w:ins>
      <w:ins w:id="120" w:author="Ericsson_11_04" w:date="2020-11-09T14:51:00Z">
        <w:r w:rsidR="00F43FC3">
          <w:rPr>
            <w:lang w:eastAsia="ko-KR"/>
          </w:rPr>
          <w:t xml:space="preserve">for </w:t>
        </w:r>
      </w:ins>
      <w:bookmarkStart w:id="121" w:name="_GoBack"/>
      <w:bookmarkEnd w:id="121"/>
      <w:ins w:id="122" w:author="Maria Luisa Mas" w:date="2020-11-04T15:49:00Z">
        <w:r w:rsidR="002F1599">
          <w:rPr>
            <w:lang w:eastAsia="ko-KR"/>
          </w:rPr>
          <w:t>normative</w:t>
        </w:r>
      </w:ins>
      <w:ins w:id="123" w:author="Ericsson_11_04" w:date="2020-11-09T14:51:00Z">
        <w:r w:rsidR="00F43FC3">
          <w:rPr>
            <w:lang w:eastAsia="ko-KR"/>
          </w:rPr>
          <w:t xml:space="preserve"> work</w:t>
        </w:r>
      </w:ins>
      <w:ins w:id="124" w:author="Maria Luisa Mas" w:date="2020-11-04T15:49:00Z">
        <w:r w:rsidR="002F1599">
          <w:rPr>
            <w:lang w:eastAsia="ko-KR"/>
          </w:rPr>
          <w:t>.</w:t>
        </w:r>
      </w:ins>
    </w:p>
    <w:p w14:paraId="2DDBC854" w14:textId="149BAEAA" w:rsidR="00631C17" w:rsidRPr="00794BA0" w:rsidRDefault="00631C17" w:rsidP="00631C17">
      <w:pPr>
        <w:rPr>
          <w:lang w:eastAsia="ko-KR"/>
        </w:rPr>
      </w:pPr>
      <w:r w:rsidRPr="00794BA0">
        <w:rPr>
          <w:lang w:eastAsia="ko-KR"/>
        </w:rPr>
        <w:t>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Service Switch is pre-configured with the mapping information between the IP address range supported by PSA (not the PSA information) and EAS information based on the agreement between the MNO and service provider.</w:t>
      </w:r>
    </w:p>
    <w:p w14:paraId="24B39423" w14:textId="3D20D1FF" w:rsidR="00485599" w:rsidRPr="00794BA0" w:rsidRDefault="00631C17" w:rsidP="00631C17">
      <w:pPr>
        <w:rPr>
          <w:lang w:eastAsia="ko-KR"/>
        </w:rPr>
      </w:pPr>
      <w:r w:rsidRPr="00794BA0">
        <w:rPr>
          <w:lang w:eastAsia="ko-KR"/>
        </w:rPr>
        <w:lastRenderedPageBreak/>
        <w:t>Solutions #6 and #18 are not recommended into normative.</w:t>
      </w:r>
    </w:p>
    <w:p w14:paraId="2D4C3F65" w14:textId="46F37D61" w:rsidR="00631C17" w:rsidRPr="00631C17" w:rsidRDefault="00631C17" w:rsidP="00631C17">
      <w:pPr>
        <w:rPr>
          <w:lang w:eastAsia="zh-CN"/>
        </w:rPr>
      </w:pPr>
    </w:p>
    <w:p w14:paraId="69B01752" w14:textId="77777777" w:rsidR="00F9132E" w:rsidRDefault="00F9132E" w:rsidP="00F9132E">
      <w:pPr>
        <w:pStyle w:val="Heading2"/>
        <w:rPr>
          <w:lang w:eastAsia="zh-CN"/>
        </w:rPr>
      </w:pPr>
      <w:r>
        <w:rPr>
          <w:lang w:eastAsia="zh-CN"/>
        </w:rPr>
        <w:t>********************************* End Change ****************************</w:t>
      </w:r>
    </w:p>
    <w:p w14:paraId="44080BBE" w14:textId="77777777" w:rsidR="00F9132E" w:rsidRPr="00F9132E" w:rsidRDefault="00F9132E" w:rsidP="00F9132E">
      <w:pPr>
        <w:rPr>
          <w:lang w:eastAsia="zh-CN"/>
        </w:rPr>
      </w:pPr>
    </w:p>
    <w:p w14:paraId="130C33F8" w14:textId="77777777" w:rsidR="00F9132E" w:rsidRPr="00F9132E" w:rsidRDefault="00F9132E" w:rsidP="00F9132E">
      <w:pPr>
        <w:rPr>
          <w:lang w:eastAsia="zh-CN"/>
        </w:rPr>
      </w:pPr>
    </w:p>
    <w:sectPr w:rsidR="00F9132E" w:rsidRPr="00F9132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DFE1B" w14:textId="77777777" w:rsidR="004E51D3" w:rsidRDefault="004E51D3">
      <w:r>
        <w:separator/>
      </w:r>
    </w:p>
  </w:endnote>
  <w:endnote w:type="continuationSeparator" w:id="0">
    <w:p w14:paraId="3C99F49D" w14:textId="77777777" w:rsidR="004E51D3" w:rsidRDefault="004E5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00000287" w:usb1="080E0000" w:usb2="00000010"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74A4E" w14:textId="77777777" w:rsidR="004E51D3" w:rsidRDefault="004E51D3">
      <w:r>
        <w:separator/>
      </w:r>
    </w:p>
  </w:footnote>
  <w:footnote w:type="continuationSeparator" w:id="0">
    <w:p w14:paraId="171B8EED" w14:textId="77777777" w:rsidR="004E51D3" w:rsidRDefault="004E5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64B1FBD6"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3F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167</w:t>
    </w:r>
    <w:r>
      <w:rPr>
        <w:rFonts w:ascii="Arial" w:hAnsi="Arial" w:cs="Arial"/>
        <w:b/>
        <w:sz w:val="18"/>
        <w:szCs w:val="18"/>
      </w:rPr>
      <w:fldChar w:fldCharType="end"/>
    </w:r>
  </w:p>
  <w:p w14:paraId="459C22CC" w14:textId="3F7994EB"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3F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23"/>
  </w:num>
  <w:num w:numId="10">
    <w:abstractNumId w:val="16"/>
  </w:num>
  <w:num w:numId="11">
    <w:abstractNumId w:val="19"/>
  </w:num>
  <w:num w:numId="12">
    <w:abstractNumId w:val="13"/>
  </w:num>
  <w:num w:numId="13">
    <w:abstractNumId w:val="25"/>
  </w:num>
  <w:num w:numId="14">
    <w:abstractNumId w:val="4"/>
  </w:num>
  <w:num w:numId="15">
    <w:abstractNumId w:val="5"/>
  </w:num>
  <w:num w:numId="16">
    <w:abstractNumId w:val="11"/>
  </w:num>
  <w:num w:numId="17">
    <w:abstractNumId w:val="10"/>
  </w:num>
  <w:num w:numId="18">
    <w:abstractNumId w:val="9"/>
  </w:num>
  <w:num w:numId="19">
    <w:abstractNumId w:val="22"/>
  </w:num>
  <w:num w:numId="20">
    <w:abstractNumId w:val="2"/>
  </w:num>
  <w:num w:numId="21">
    <w:abstractNumId w:val="21"/>
  </w:num>
  <w:num w:numId="22">
    <w:abstractNumId w:val="17"/>
  </w:num>
  <w:num w:numId="23">
    <w:abstractNumId w:val="15"/>
  </w:num>
  <w:num w:numId="24">
    <w:abstractNumId w:val="8"/>
  </w:num>
  <w:num w:numId="25">
    <w:abstractNumId w:val="1"/>
  </w:num>
  <w:num w:numId="26">
    <w:abstractNumId w:val="0"/>
  </w:num>
  <w:num w:numId="27">
    <w:abstractNumId w:val="7"/>
  </w:num>
  <w:num w:numId="28">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7F2"/>
    <w:rsid w:val="00010A55"/>
    <w:rsid w:val="000241B9"/>
    <w:rsid w:val="00033397"/>
    <w:rsid w:val="00040095"/>
    <w:rsid w:val="00040B58"/>
    <w:rsid w:val="00044656"/>
    <w:rsid w:val="00051834"/>
    <w:rsid w:val="00054A22"/>
    <w:rsid w:val="00062023"/>
    <w:rsid w:val="000655A6"/>
    <w:rsid w:val="00080512"/>
    <w:rsid w:val="00086E5D"/>
    <w:rsid w:val="000917F8"/>
    <w:rsid w:val="00096797"/>
    <w:rsid w:val="000A0FF6"/>
    <w:rsid w:val="000A24A1"/>
    <w:rsid w:val="000A6226"/>
    <w:rsid w:val="000A677C"/>
    <w:rsid w:val="000C47C3"/>
    <w:rsid w:val="000D453D"/>
    <w:rsid w:val="000D58AB"/>
    <w:rsid w:val="000F3FC5"/>
    <w:rsid w:val="000F454E"/>
    <w:rsid w:val="00116041"/>
    <w:rsid w:val="00133525"/>
    <w:rsid w:val="0013537D"/>
    <w:rsid w:val="00141ABE"/>
    <w:rsid w:val="0014415C"/>
    <w:rsid w:val="00156801"/>
    <w:rsid w:val="00157D92"/>
    <w:rsid w:val="00172E12"/>
    <w:rsid w:val="001762FA"/>
    <w:rsid w:val="001776F6"/>
    <w:rsid w:val="00185083"/>
    <w:rsid w:val="00185921"/>
    <w:rsid w:val="00195371"/>
    <w:rsid w:val="00196CA9"/>
    <w:rsid w:val="001A1B56"/>
    <w:rsid w:val="001A3794"/>
    <w:rsid w:val="001A4C42"/>
    <w:rsid w:val="001A7420"/>
    <w:rsid w:val="001B1264"/>
    <w:rsid w:val="001B6637"/>
    <w:rsid w:val="001C21C3"/>
    <w:rsid w:val="001C39DE"/>
    <w:rsid w:val="001D013F"/>
    <w:rsid w:val="001D02C2"/>
    <w:rsid w:val="001D7AC7"/>
    <w:rsid w:val="001E19F2"/>
    <w:rsid w:val="001E4B49"/>
    <w:rsid w:val="001E77DB"/>
    <w:rsid w:val="001F0C1D"/>
    <w:rsid w:val="001F1132"/>
    <w:rsid w:val="001F168B"/>
    <w:rsid w:val="002341A6"/>
    <w:rsid w:val="002347A2"/>
    <w:rsid w:val="00237D21"/>
    <w:rsid w:val="00245C7F"/>
    <w:rsid w:val="002461FB"/>
    <w:rsid w:val="00250B3B"/>
    <w:rsid w:val="00252BF9"/>
    <w:rsid w:val="002648A9"/>
    <w:rsid w:val="002675F0"/>
    <w:rsid w:val="00271D33"/>
    <w:rsid w:val="002A1C41"/>
    <w:rsid w:val="002A7D2C"/>
    <w:rsid w:val="002B3A66"/>
    <w:rsid w:val="002B6339"/>
    <w:rsid w:val="002B6967"/>
    <w:rsid w:val="002D2CB9"/>
    <w:rsid w:val="002D3866"/>
    <w:rsid w:val="002E00EE"/>
    <w:rsid w:val="002F1599"/>
    <w:rsid w:val="002F33A1"/>
    <w:rsid w:val="00300BBB"/>
    <w:rsid w:val="003103EA"/>
    <w:rsid w:val="003172DC"/>
    <w:rsid w:val="00342E82"/>
    <w:rsid w:val="003440B7"/>
    <w:rsid w:val="0035462D"/>
    <w:rsid w:val="003546A7"/>
    <w:rsid w:val="00355D16"/>
    <w:rsid w:val="0035656A"/>
    <w:rsid w:val="003765B8"/>
    <w:rsid w:val="00381808"/>
    <w:rsid w:val="00394213"/>
    <w:rsid w:val="003A1C33"/>
    <w:rsid w:val="003B396E"/>
    <w:rsid w:val="003C107A"/>
    <w:rsid w:val="003C3971"/>
    <w:rsid w:val="003F047E"/>
    <w:rsid w:val="004174B9"/>
    <w:rsid w:val="00423334"/>
    <w:rsid w:val="00423430"/>
    <w:rsid w:val="00430162"/>
    <w:rsid w:val="004345EC"/>
    <w:rsid w:val="00446AC3"/>
    <w:rsid w:val="00465019"/>
    <w:rsid w:val="00465515"/>
    <w:rsid w:val="004668BF"/>
    <w:rsid w:val="0047033A"/>
    <w:rsid w:val="00485599"/>
    <w:rsid w:val="0048706F"/>
    <w:rsid w:val="004959C2"/>
    <w:rsid w:val="004A3309"/>
    <w:rsid w:val="004A63C7"/>
    <w:rsid w:val="004A757F"/>
    <w:rsid w:val="004C6981"/>
    <w:rsid w:val="004D3578"/>
    <w:rsid w:val="004D4AB4"/>
    <w:rsid w:val="004E213A"/>
    <w:rsid w:val="004E3903"/>
    <w:rsid w:val="004E51D3"/>
    <w:rsid w:val="004F0988"/>
    <w:rsid w:val="004F3340"/>
    <w:rsid w:val="00520DE9"/>
    <w:rsid w:val="0053388B"/>
    <w:rsid w:val="00535773"/>
    <w:rsid w:val="00543E6C"/>
    <w:rsid w:val="0055270E"/>
    <w:rsid w:val="00561F05"/>
    <w:rsid w:val="00565087"/>
    <w:rsid w:val="00586EE0"/>
    <w:rsid w:val="005871CD"/>
    <w:rsid w:val="00597B11"/>
    <w:rsid w:val="005A65E0"/>
    <w:rsid w:val="005D2E01"/>
    <w:rsid w:val="005D7526"/>
    <w:rsid w:val="005E4BB2"/>
    <w:rsid w:val="005E690F"/>
    <w:rsid w:val="005F0555"/>
    <w:rsid w:val="00602AEA"/>
    <w:rsid w:val="00614FDF"/>
    <w:rsid w:val="00631C17"/>
    <w:rsid w:val="0063543D"/>
    <w:rsid w:val="00641BA5"/>
    <w:rsid w:val="00647114"/>
    <w:rsid w:val="00654D8C"/>
    <w:rsid w:val="00670114"/>
    <w:rsid w:val="006708CD"/>
    <w:rsid w:val="00673D25"/>
    <w:rsid w:val="0068434E"/>
    <w:rsid w:val="00687DA2"/>
    <w:rsid w:val="006A323F"/>
    <w:rsid w:val="006A6FB7"/>
    <w:rsid w:val="006B30D0"/>
    <w:rsid w:val="006B50A4"/>
    <w:rsid w:val="006B67A4"/>
    <w:rsid w:val="006C3907"/>
    <w:rsid w:val="006C3D95"/>
    <w:rsid w:val="006C7B51"/>
    <w:rsid w:val="006D32A5"/>
    <w:rsid w:val="006D4402"/>
    <w:rsid w:val="006E417A"/>
    <w:rsid w:val="006E5C86"/>
    <w:rsid w:val="006F3B2B"/>
    <w:rsid w:val="00701116"/>
    <w:rsid w:val="00706784"/>
    <w:rsid w:val="00706BC6"/>
    <w:rsid w:val="00713C44"/>
    <w:rsid w:val="007230D8"/>
    <w:rsid w:val="00730D0D"/>
    <w:rsid w:val="00734A5B"/>
    <w:rsid w:val="00737D12"/>
    <w:rsid w:val="0074026F"/>
    <w:rsid w:val="007403C3"/>
    <w:rsid w:val="007429F6"/>
    <w:rsid w:val="00744E76"/>
    <w:rsid w:val="00761014"/>
    <w:rsid w:val="00770EF6"/>
    <w:rsid w:val="00774DA4"/>
    <w:rsid w:val="00781F0F"/>
    <w:rsid w:val="00787AAB"/>
    <w:rsid w:val="007B20B4"/>
    <w:rsid w:val="007B600E"/>
    <w:rsid w:val="007B6387"/>
    <w:rsid w:val="007C7586"/>
    <w:rsid w:val="007D67C1"/>
    <w:rsid w:val="007E4C2F"/>
    <w:rsid w:val="007F0F4A"/>
    <w:rsid w:val="007F6D77"/>
    <w:rsid w:val="008028A4"/>
    <w:rsid w:val="0080455A"/>
    <w:rsid w:val="008063D9"/>
    <w:rsid w:val="00812E55"/>
    <w:rsid w:val="008234AB"/>
    <w:rsid w:val="00830747"/>
    <w:rsid w:val="008575E4"/>
    <w:rsid w:val="008768CA"/>
    <w:rsid w:val="00894634"/>
    <w:rsid w:val="008B6D74"/>
    <w:rsid w:val="008C384C"/>
    <w:rsid w:val="008D555A"/>
    <w:rsid w:val="008E63D4"/>
    <w:rsid w:val="008F1149"/>
    <w:rsid w:val="0090271F"/>
    <w:rsid w:val="00902E23"/>
    <w:rsid w:val="00910B1D"/>
    <w:rsid w:val="009114D7"/>
    <w:rsid w:val="0091348E"/>
    <w:rsid w:val="00914CE1"/>
    <w:rsid w:val="00917CCB"/>
    <w:rsid w:val="00937B0B"/>
    <w:rsid w:val="00942EC2"/>
    <w:rsid w:val="00960969"/>
    <w:rsid w:val="009638E0"/>
    <w:rsid w:val="00972B6C"/>
    <w:rsid w:val="009B2DA6"/>
    <w:rsid w:val="009B6787"/>
    <w:rsid w:val="009C50E1"/>
    <w:rsid w:val="009C625A"/>
    <w:rsid w:val="009D3CC5"/>
    <w:rsid w:val="009F37B7"/>
    <w:rsid w:val="00A10F02"/>
    <w:rsid w:val="00A1280D"/>
    <w:rsid w:val="00A15EB6"/>
    <w:rsid w:val="00A164B4"/>
    <w:rsid w:val="00A2069B"/>
    <w:rsid w:val="00A2121E"/>
    <w:rsid w:val="00A2616E"/>
    <w:rsid w:val="00A26956"/>
    <w:rsid w:val="00A27180"/>
    <w:rsid w:val="00A27486"/>
    <w:rsid w:val="00A47317"/>
    <w:rsid w:val="00A53724"/>
    <w:rsid w:val="00A56066"/>
    <w:rsid w:val="00A73129"/>
    <w:rsid w:val="00A7703B"/>
    <w:rsid w:val="00A82346"/>
    <w:rsid w:val="00A92BA1"/>
    <w:rsid w:val="00A94695"/>
    <w:rsid w:val="00AB1A24"/>
    <w:rsid w:val="00AC11B4"/>
    <w:rsid w:val="00AC6AD5"/>
    <w:rsid w:val="00AC6BC6"/>
    <w:rsid w:val="00AD387A"/>
    <w:rsid w:val="00AE1287"/>
    <w:rsid w:val="00AE65E2"/>
    <w:rsid w:val="00B05B37"/>
    <w:rsid w:val="00B13D27"/>
    <w:rsid w:val="00B15449"/>
    <w:rsid w:val="00B3286C"/>
    <w:rsid w:val="00B3553F"/>
    <w:rsid w:val="00B52E5B"/>
    <w:rsid w:val="00B7218B"/>
    <w:rsid w:val="00B85C39"/>
    <w:rsid w:val="00B93086"/>
    <w:rsid w:val="00B951D0"/>
    <w:rsid w:val="00BA19ED"/>
    <w:rsid w:val="00BA4B8D"/>
    <w:rsid w:val="00BA53C1"/>
    <w:rsid w:val="00BA72AF"/>
    <w:rsid w:val="00BC0F7D"/>
    <w:rsid w:val="00BC1495"/>
    <w:rsid w:val="00BC30BB"/>
    <w:rsid w:val="00BD496C"/>
    <w:rsid w:val="00BD7D31"/>
    <w:rsid w:val="00BE1725"/>
    <w:rsid w:val="00BE3255"/>
    <w:rsid w:val="00BE5086"/>
    <w:rsid w:val="00BE5599"/>
    <w:rsid w:val="00BF128E"/>
    <w:rsid w:val="00C074DD"/>
    <w:rsid w:val="00C1496A"/>
    <w:rsid w:val="00C14A58"/>
    <w:rsid w:val="00C16743"/>
    <w:rsid w:val="00C33079"/>
    <w:rsid w:val="00C377B8"/>
    <w:rsid w:val="00C45231"/>
    <w:rsid w:val="00C55020"/>
    <w:rsid w:val="00C72833"/>
    <w:rsid w:val="00C77E1F"/>
    <w:rsid w:val="00C80F1D"/>
    <w:rsid w:val="00C8432D"/>
    <w:rsid w:val="00C93F40"/>
    <w:rsid w:val="00CA3D0C"/>
    <w:rsid w:val="00CA5391"/>
    <w:rsid w:val="00CA7F33"/>
    <w:rsid w:val="00CB2663"/>
    <w:rsid w:val="00D02C36"/>
    <w:rsid w:val="00D10D29"/>
    <w:rsid w:val="00D300B6"/>
    <w:rsid w:val="00D34BB3"/>
    <w:rsid w:val="00D4105D"/>
    <w:rsid w:val="00D53A89"/>
    <w:rsid w:val="00D57972"/>
    <w:rsid w:val="00D675A9"/>
    <w:rsid w:val="00D738D6"/>
    <w:rsid w:val="00D755EB"/>
    <w:rsid w:val="00D76048"/>
    <w:rsid w:val="00D771D9"/>
    <w:rsid w:val="00D817BD"/>
    <w:rsid w:val="00D828F2"/>
    <w:rsid w:val="00D84323"/>
    <w:rsid w:val="00D87E00"/>
    <w:rsid w:val="00D9134D"/>
    <w:rsid w:val="00DA27EE"/>
    <w:rsid w:val="00DA7A03"/>
    <w:rsid w:val="00DB1818"/>
    <w:rsid w:val="00DB4878"/>
    <w:rsid w:val="00DC309B"/>
    <w:rsid w:val="00DC4DA2"/>
    <w:rsid w:val="00DC76B5"/>
    <w:rsid w:val="00DD4C17"/>
    <w:rsid w:val="00DD74A5"/>
    <w:rsid w:val="00DF2947"/>
    <w:rsid w:val="00DF2B1F"/>
    <w:rsid w:val="00DF62CD"/>
    <w:rsid w:val="00E00686"/>
    <w:rsid w:val="00E1552B"/>
    <w:rsid w:val="00E16509"/>
    <w:rsid w:val="00E311E7"/>
    <w:rsid w:val="00E34903"/>
    <w:rsid w:val="00E34CD6"/>
    <w:rsid w:val="00E44582"/>
    <w:rsid w:val="00E550B5"/>
    <w:rsid w:val="00E60574"/>
    <w:rsid w:val="00E609AE"/>
    <w:rsid w:val="00E66593"/>
    <w:rsid w:val="00E71C5B"/>
    <w:rsid w:val="00E77645"/>
    <w:rsid w:val="00E84566"/>
    <w:rsid w:val="00EA05C3"/>
    <w:rsid w:val="00EA15B0"/>
    <w:rsid w:val="00EA5EA7"/>
    <w:rsid w:val="00EC4A25"/>
    <w:rsid w:val="00ED6729"/>
    <w:rsid w:val="00EE30B5"/>
    <w:rsid w:val="00EF6569"/>
    <w:rsid w:val="00F00E35"/>
    <w:rsid w:val="00F025A2"/>
    <w:rsid w:val="00F04712"/>
    <w:rsid w:val="00F10FE9"/>
    <w:rsid w:val="00F13360"/>
    <w:rsid w:val="00F22EC7"/>
    <w:rsid w:val="00F23832"/>
    <w:rsid w:val="00F23873"/>
    <w:rsid w:val="00F325C8"/>
    <w:rsid w:val="00F3278D"/>
    <w:rsid w:val="00F406DA"/>
    <w:rsid w:val="00F43FC3"/>
    <w:rsid w:val="00F55B20"/>
    <w:rsid w:val="00F56F33"/>
    <w:rsid w:val="00F60B99"/>
    <w:rsid w:val="00F653B8"/>
    <w:rsid w:val="00F67BAE"/>
    <w:rsid w:val="00F86220"/>
    <w:rsid w:val="00F9008D"/>
    <w:rsid w:val="00F9132E"/>
    <w:rsid w:val="00FA1160"/>
    <w:rsid w:val="00FA1266"/>
    <w:rsid w:val="00FA1967"/>
    <w:rsid w:val="00FB17C2"/>
    <w:rsid w:val="00FB3F9C"/>
    <w:rsid w:val="00FC1192"/>
    <w:rsid w:val="00FC28CE"/>
    <w:rsid w:val="00FD1520"/>
    <w:rsid w:val="00FE6FB0"/>
    <w:rsid w:val="00FE7730"/>
    <w:rsid w:val="04AAA005"/>
    <w:rsid w:val="1F78852C"/>
    <w:rsid w:val="349B8E6A"/>
    <w:rsid w:val="35F87919"/>
    <w:rsid w:val="3DEC502D"/>
    <w:rsid w:val="494B78A1"/>
    <w:rsid w:val="4E1C2085"/>
    <w:rsid w:val="661FC4A6"/>
    <w:rsid w:val="69A779DB"/>
    <w:rsid w:val="6D0FA70E"/>
    <w:rsid w:val="6E175AA9"/>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80D8CF3E-28DA-4A9E-ADE0-43B88512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2.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B47E03-5F01-4FFE-BF72-42DFFC5DA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1871</Words>
  <Characters>10668</Characters>
  <Application>Microsoft Office Word</Application>
  <DocSecurity>0</DocSecurity>
  <Lines>88</Lines>
  <Paragraphs>25</Paragraphs>
  <ScaleCrop>false</ScaleCrop>
  <Manager/>
  <Company/>
  <LinksUpToDate>false</LinksUpToDate>
  <CharactersWithSpaces>12514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Ericsson_11_04</cp:lastModifiedBy>
  <cp:revision>123</cp:revision>
  <cp:lastPrinted>2019-02-25T14:05:00Z</cp:lastPrinted>
  <dcterms:created xsi:type="dcterms:W3CDTF">2020-09-14T09:47:00Z</dcterms:created>
  <dcterms:modified xsi:type="dcterms:W3CDTF">2020-11-09T19:52:00Z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