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61E20D1D" w:rsidR="001E41F3" w:rsidRPr="000E77CB" w:rsidRDefault="00B83A8D">
      <w:pPr>
        <w:pStyle w:val="CRCoverPage"/>
        <w:tabs>
          <w:tab w:val="right" w:pos="9639"/>
        </w:tabs>
        <w:spacing w:after="0"/>
        <w:rPr>
          <w:rFonts w:cs="Arial"/>
          <w:b/>
          <w:bCs/>
          <w:sz w:val="24"/>
          <w:lang w:val="en-US"/>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9C5FE8">
        <w:rPr>
          <w:rFonts w:cs="Arial"/>
          <w:b/>
          <w:bCs/>
          <w:sz w:val="24"/>
        </w:rPr>
        <w:t>4</w:t>
      </w:r>
      <w:r w:rsidR="00FB7B79">
        <w:rPr>
          <w:rFonts w:cs="Arial"/>
          <w:b/>
          <w:bCs/>
          <w:sz w:val="24"/>
        </w:rPr>
        <w:t>2</w:t>
      </w:r>
      <w:r w:rsidR="00FE1EDF" w:rsidRPr="00CB0E94">
        <w:rPr>
          <w:rFonts w:cs="Arial"/>
          <w:b/>
          <w:bCs/>
          <w:sz w:val="24"/>
        </w:rPr>
        <w:t>e</w:t>
      </w:r>
      <w:r w:rsidR="001E41F3" w:rsidRPr="00CB0E94">
        <w:rPr>
          <w:rFonts w:cs="Arial"/>
          <w:b/>
          <w:bCs/>
          <w:sz w:val="24"/>
        </w:rPr>
        <w:tab/>
      </w:r>
      <w:r w:rsidR="002A60BA" w:rsidRPr="002A60BA">
        <w:rPr>
          <w:rFonts w:cs="Arial"/>
          <w:b/>
          <w:bCs/>
          <w:sz w:val="24"/>
        </w:rPr>
        <w:t>S2-20</w:t>
      </w:r>
      <w:r w:rsidR="00B01939">
        <w:rPr>
          <w:rFonts w:cs="Arial"/>
          <w:b/>
          <w:bCs/>
          <w:sz w:val="24"/>
        </w:rPr>
        <w:t>08481</w:t>
      </w:r>
    </w:p>
    <w:p w14:paraId="1B8E15FF" w14:textId="7217D778" w:rsidR="001E41F3" w:rsidRDefault="009C5FE8" w:rsidP="000A0A66">
      <w:pPr>
        <w:pStyle w:val="CRCoverPage"/>
        <w:tabs>
          <w:tab w:val="right" w:pos="9639"/>
        </w:tabs>
        <w:outlineLvl w:val="0"/>
        <w:rPr>
          <w:b/>
          <w:noProof/>
          <w:sz w:val="24"/>
        </w:rPr>
      </w:pPr>
      <w:r>
        <w:rPr>
          <w:rFonts w:cs="Arial"/>
          <w:b/>
          <w:bCs/>
          <w:sz w:val="24"/>
        </w:rPr>
        <w:t>1</w:t>
      </w:r>
      <w:r w:rsidR="00FB7B79">
        <w:rPr>
          <w:rFonts w:cs="Arial"/>
          <w:b/>
          <w:bCs/>
          <w:sz w:val="24"/>
        </w:rPr>
        <w:t>6</w:t>
      </w:r>
      <w:r w:rsidR="00FE1EDF">
        <w:rPr>
          <w:rFonts w:cs="Arial"/>
          <w:b/>
          <w:bCs/>
          <w:sz w:val="24"/>
        </w:rPr>
        <w:t xml:space="preserve"> </w:t>
      </w:r>
      <w:r>
        <w:rPr>
          <w:rFonts w:cs="Arial"/>
          <w:b/>
          <w:bCs/>
          <w:sz w:val="24"/>
        </w:rPr>
        <w:t>–</w:t>
      </w:r>
      <w:r w:rsidR="0037305E">
        <w:rPr>
          <w:rFonts w:cs="Arial"/>
          <w:b/>
          <w:bCs/>
          <w:sz w:val="24"/>
        </w:rPr>
        <w:t xml:space="preserve"> </w:t>
      </w:r>
      <w:r w:rsidR="00BB19CF">
        <w:rPr>
          <w:rFonts w:cs="Arial"/>
          <w:b/>
          <w:bCs/>
          <w:sz w:val="24"/>
        </w:rPr>
        <w:t>2</w:t>
      </w:r>
      <w:r w:rsidR="00FB7B79">
        <w:rPr>
          <w:rFonts w:cs="Arial"/>
          <w:b/>
          <w:bCs/>
          <w:sz w:val="24"/>
        </w:rPr>
        <w:t>0</w:t>
      </w:r>
      <w:r>
        <w:rPr>
          <w:rFonts w:cs="Arial"/>
          <w:b/>
          <w:bCs/>
          <w:sz w:val="24"/>
        </w:rPr>
        <w:t xml:space="preserve"> </w:t>
      </w:r>
      <w:r w:rsidR="00FB7B79">
        <w:rPr>
          <w:rFonts w:cs="Arial"/>
          <w:b/>
          <w:bCs/>
          <w:sz w:val="24"/>
        </w:rPr>
        <w:t>Novem</w:t>
      </w:r>
      <w:bookmarkStart w:id="0" w:name="_GoBack"/>
      <w:bookmarkEnd w:id="0"/>
      <w:r w:rsidR="00BB19CF">
        <w:rPr>
          <w:rFonts w:cs="Arial"/>
          <w:b/>
          <w:bCs/>
          <w:sz w:val="24"/>
        </w:rPr>
        <w:t>ber</w:t>
      </w:r>
      <w:r w:rsidR="0037305E">
        <w:rPr>
          <w:rFonts w:cs="Arial"/>
          <w:b/>
          <w:bCs/>
          <w:sz w:val="24"/>
        </w:rPr>
        <w:t xml:space="preserve"> 2020, </w:t>
      </w:r>
      <w:r w:rsidR="00C13991" w:rsidRPr="00E035F0">
        <w:rPr>
          <w:rFonts w:cs="Arial"/>
          <w:b/>
          <w:noProof/>
          <w:sz w:val="24"/>
          <w:szCs w:val="24"/>
        </w:rPr>
        <w:t>Electronic Meeting</w:t>
      </w:r>
      <w:r w:rsidR="000A0A66" w:rsidRPr="000A0A66">
        <w:rPr>
          <w:b/>
          <w:noProof/>
          <w:color w:val="0000FF"/>
        </w:rPr>
        <w:tab/>
        <w:t xml:space="preserve">(revision of </w:t>
      </w:r>
      <w:r w:rsidR="000A0A66" w:rsidRPr="000A0A66">
        <w:rPr>
          <w:b/>
          <w:i/>
          <w:noProof/>
          <w:color w:val="0000FF"/>
        </w:rPr>
        <w:t>S2-</w:t>
      </w:r>
      <w:r>
        <w:rPr>
          <w:b/>
          <w:i/>
          <w:noProof/>
          <w:color w:val="0000FF"/>
        </w:rPr>
        <w:t>xxxx</w:t>
      </w:r>
      <w:r w:rsidR="00BB19CF">
        <w:rPr>
          <w:b/>
          <w:i/>
          <w:noProof/>
          <w:color w:val="0000FF"/>
        </w:rPr>
        <w:t>x</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3804862C" w:rsidR="001E41F3" w:rsidRPr="00B83A8D" w:rsidRDefault="00B83A8D" w:rsidP="005F64FE">
            <w:pPr>
              <w:pStyle w:val="CRCoverPage"/>
              <w:spacing w:after="0"/>
              <w:jc w:val="right"/>
              <w:rPr>
                <w:b/>
                <w:noProof/>
                <w:sz w:val="28"/>
              </w:rPr>
            </w:pPr>
            <w:r w:rsidRPr="00B83A8D">
              <w:rPr>
                <w:b/>
                <w:sz w:val="28"/>
              </w:rPr>
              <w:t>23.</w:t>
            </w:r>
            <w:r w:rsidR="00C13991">
              <w:rPr>
                <w:b/>
                <w:sz w:val="28"/>
              </w:rPr>
              <w:t>5</w:t>
            </w:r>
            <w:r w:rsidRPr="00B83A8D">
              <w:rPr>
                <w:b/>
                <w:sz w:val="28"/>
              </w:rPr>
              <w:t>0</w:t>
            </w:r>
            <w:r w:rsidR="00661E8A">
              <w:rPr>
                <w:b/>
                <w:sz w:val="28"/>
              </w:rPr>
              <w:t>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7ECBD7B5" w:rsidR="001E41F3" w:rsidRPr="00410371" w:rsidRDefault="00222C87" w:rsidP="002F4578">
            <w:pPr>
              <w:pStyle w:val="CRCoverPage"/>
              <w:spacing w:after="0"/>
              <w:rPr>
                <w:noProof/>
              </w:rPr>
            </w:pPr>
            <w:r>
              <w:rPr>
                <w:b/>
                <w:sz w:val="28"/>
              </w:rPr>
              <w:t>2516</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15DA0947" w:rsidR="001E41F3" w:rsidRPr="00410371" w:rsidRDefault="002E193B"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46A02C30"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C13991">
              <w:rPr>
                <w:b/>
                <w:noProof/>
                <w:sz w:val="28"/>
              </w:rPr>
              <w:t>6</w:t>
            </w:r>
            <w:r w:rsidR="0082437F">
              <w:rPr>
                <w:b/>
                <w:noProof/>
                <w:sz w:val="28"/>
              </w:rPr>
              <w:t>.</w:t>
            </w:r>
            <w:r w:rsidR="000673D7">
              <w:rPr>
                <w:b/>
                <w:noProof/>
                <w:sz w:val="28"/>
              </w:rPr>
              <w:t>6</w:t>
            </w:r>
            <w:r w:rsidR="00565DFB">
              <w:rPr>
                <w:b/>
                <w:noProof/>
                <w:sz w:val="28"/>
              </w:rPr>
              <w:t>.</w:t>
            </w:r>
            <w:r w:rsidR="000673D7">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434CC01"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490DE3F0"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8831DA0" w:rsidR="00F25D98" w:rsidRDefault="00B3192B"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1A96D6B9" w:rsidR="001E41F3" w:rsidRDefault="004B1CAA" w:rsidP="0082437F">
            <w:pPr>
              <w:pStyle w:val="CRCoverPage"/>
              <w:spacing w:after="0"/>
              <w:rPr>
                <w:noProof/>
              </w:rPr>
            </w:pPr>
            <w:r>
              <w:rPr>
                <w:rFonts w:cs="Arial"/>
                <w:color w:val="000000"/>
              </w:rPr>
              <w:t xml:space="preserve">Re-authentication of </w:t>
            </w:r>
            <w:r w:rsidR="00452A3D" w:rsidRPr="0000663C">
              <w:rPr>
                <w:rFonts w:cs="Arial"/>
                <w:color w:val="000000"/>
              </w:rPr>
              <w:t>NSSAA</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848786E" w:rsidR="001E41F3" w:rsidRDefault="009C5FE8" w:rsidP="00C2486D">
            <w:pPr>
              <w:pStyle w:val="CRCoverPage"/>
              <w:spacing w:after="0"/>
              <w:rPr>
                <w:noProof/>
              </w:rPr>
            </w:pPr>
            <w:r>
              <w:rPr>
                <w:noProof/>
              </w:rPr>
              <w:t>Ericsson</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227AD5">
            <w:pPr>
              <w:pStyle w:val="CRCoverPage"/>
              <w:spacing w:after="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390B539E" w:rsidR="001E41F3" w:rsidRPr="00AB12F2" w:rsidRDefault="00B3192B" w:rsidP="001F7422">
            <w:pPr>
              <w:pStyle w:val="CRCoverPage"/>
              <w:spacing w:after="0"/>
              <w:ind w:left="100"/>
              <w:rPr>
                <w:noProof/>
                <w:lang w:val="sv-SE"/>
              </w:rPr>
            </w:pPr>
            <w:r>
              <w:rPr>
                <w:noProof/>
                <w:lang w:val="sv-SE"/>
              </w:rPr>
              <w:t>eNS</w:t>
            </w:r>
          </w:p>
        </w:tc>
        <w:tc>
          <w:tcPr>
            <w:tcW w:w="567" w:type="dxa"/>
            <w:tcBorders>
              <w:left w:val="nil"/>
            </w:tcBorders>
          </w:tcPr>
          <w:p w14:paraId="1DB39C64" w14:textId="77777777" w:rsidR="001E41F3" w:rsidRPr="00AB12F2" w:rsidRDefault="001E41F3">
            <w:pPr>
              <w:pStyle w:val="CRCoverPage"/>
              <w:spacing w:after="0"/>
              <w:ind w:right="100"/>
              <w:rPr>
                <w:noProof/>
                <w:lang w:val="sv-SE"/>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5328F068" w:rsidR="001E41F3" w:rsidRDefault="0082437F" w:rsidP="00C10C66">
            <w:pPr>
              <w:pStyle w:val="CRCoverPage"/>
              <w:spacing w:after="0"/>
              <w:ind w:left="100"/>
              <w:rPr>
                <w:noProof/>
              </w:rPr>
            </w:pPr>
            <w:r>
              <w:t>2020-</w:t>
            </w:r>
            <w:r w:rsidR="00661E8A">
              <w:t>1</w:t>
            </w:r>
            <w:r w:rsidR="00000256">
              <w:t>1</w:t>
            </w:r>
            <w:r w:rsidR="00493535">
              <w:t>-</w:t>
            </w:r>
            <w:r w:rsidR="00CB0E94">
              <w:t>0</w:t>
            </w:r>
            <w:r w:rsidR="00000256">
              <w:t>9</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6B6B0245" w:rsidR="001E41F3" w:rsidRDefault="00241C5B" w:rsidP="005F64FE">
            <w:pPr>
              <w:pStyle w:val="CRCoverPage"/>
              <w:spacing w:after="0"/>
              <w:ind w:left="100"/>
              <w:rPr>
                <w:noProof/>
              </w:rPr>
            </w:pPr>
            <w:r>
              <w:t>Rel-1</w:t>
            </w:r>
            <w:r w:rsidR="00DE6AF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42034E" w14:textId="77777777" w:rsidR="009B366D" w:rsidRDefault="00E42E10" w:rsidP="00F31026">
            <w:pPr>
              <w:pStyle w:val="CRCoverPage"/>
            </w:pPr>
            <w:r>
              <w:t xml:space="preserve">CT1 asked in LS </w:t>
            </w:r>
            <w:r w:rsidR="004359AD" w:rsidRPr="004359AD">
              <w:t>C1-206508</w:t>
            </w:r>
            <w:r w:rsidR="00671632">
              <w:t>:</w:t>
            </w:r>
          </w:p>
          <w:p w14:paraId="270B21E2" w14:textId="711FA4AE" w:rsidR="00671632" w:rsidRDefault="00671632" w:rsidP="00671632">
            <w:pPr>
              <w:pStyle w:val="CRCoverPage"/>
              <w:ind w:left="284"/>
            </w:pPr>
            <w:r w:rsidRPr="0000663C">
              <w:rPr>
                <w:rFonts w:eastAsia="SimSun"/>
                <w:lang w:eastAsia="en-GB"/>
              </w:rPr>
              <w:t>If the target VPLMN decides to run NSSAA for an S-NSSAI whose NSSAA status is EAP-Success when a UE accesses the target VPLMN for the first time, how will the target VPLMN handle the S-NSSAI that is subject to NSSAA: will it be put in the pending NSSAI or will it be put in the allowed NSSAI included in the registration accept message sent to the UE, and how are existing PDU sessions associated with the S-NSSAI handled?</w:t>
            </w:r>
          </w:p>
          <w:p w14:paraId="32BF34DA" w14:textId="77777777" w:rsidR="00671632" w:rsidRDefault="00975BEF" w:rsidP="00F31026">
            <w:pPr>
              <w:pStyle w:val="CRCoverPage"/>
            </w:pPr>
            <w:r>
              <w:t xml:space="preserve">At re-authentication the S-NSSAI is requested by the UE and it may </w:t>
            </w:r>
            <w:r w:rsidR="00514F3D">
              <w:t xml:space="preserve">already be in the Allowed NSSAI or the S-NSSAI may have been </w:t>
            </w:r>
            <w:r w:rsidR="00170490">
              <w:t>"deregistered" again while the NSSAA status is kept in the AMF's UE context.</w:t>
            </w:r>
          </w:p>
          <w:p w14:paraId="60A45EFD" w14:textId="055460F8" w:rsidR="00A12E19" w:rsidRPr="00F31026" w:rsidRDefault="000976B6" w:rsidP="00F31026">
            <w:pPr>
              <w:pStyle w:val="CRCoverPage"/>
            </w:pPr>
            <w:r>
              <w:t xml:space="preserve">If the S-NSSAI is in Allowed NSSAI and an NSSAA is triggered, then any related PDU Session is kept </w:t>
            </w:r>
            <w:r w:rsidR="00020761">
              <w:t>until NSSAA has been executed</w:t>
            </w:r>
            <w:r w:rsidR="00F54440">
              <w:t xml:space="preserve"> i.e. PDU Sessions are released only after a re-authentication fails</w:t>
            </w:r>
            <w:r w:rsidR="00020761">
              <w:t>.</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AEC95B" w14:textId="77777777" w:rsidR="00816A8B" w:rsidRDefault="002014FB" w:rsidP="00455F49">
            <w:pPr>
              <w:pStyle w:val="CRCoverPage"/>
              <w:spacing w:after="0"/>
              <w:rPr>
                <w:noProof/>
              </w:rPr>
            </w:pPr>
            <w:r>
              <w:rPr>
                <w:noProof/>
              </w:rPr>
              <w:t xml:space="preserve">It is clarified that </w:t>
            </w:r>
            <w:r w:rsidR="00213FB3">
              <w:rPr>
                <w:noProof/>
              </w:rPr>
              <w:t xml:space="preserve">re-authentication may </w:t>
            </w:r>
            <w:r w:rsidR="008F0B78">
              <w:rPr>
                <w:noProof/>
              </w:rPr>
              <w:t>also map to an S-NSSAI in the Requested NSSAI</w:t>
            </w:r>
            <w:r w:rsidR="00816A8B">
              <w:rPr>
                <w:noProof/>
              </w:rPr>
              <w:t>.</w:t>
            </w:r>
          </w:p>
          <w:p w14:paraId="540058AC" w14:textId="6D5A8A8D" w:rsidR="004D7857" w:rsidRDefault="00AF4D75" w:rsidP="00455F49">
            <w:pPr>
              <w:pStyle w:val="CRCoverPage"/>
              <w:spacing w:after="0"/>
              <w:rPr>
                <w:noProof/>
              </w:rPr>
            </w:pPr>
            <w:r>
              <w:rPr>
                <w:noProof/>
              </w:rPr>
              <w:t xml:space="preserve">It is clarified that a PDU Session is released if </w:t>
            </w:r>
            <w:r w:rsidR="00D43FB6">
              <w:rPr>
                <w:noProof/>
              </w:rPr>
              <w:t xml:space="preserve">NSSAA </w:t>
            </w:r>
            <w:r>
              <w:rPr>
                <w:noProof/>
              </w:rPr>
              <w:t>re-aut</w:t>
            </w:r>
            <w:r w:rsidR="00D43FB6">
              <w:rPr>
                <w:noProof/>
              </w:rPr>
              <w:t>hentication fails.</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36808FC8" w:rsidR="0006158C" w:rsidRDefault="006E2CA1" w:rsidP="00141C84">
            <w:pPr>
              <w:pStyle w:val="CRCoverPage"/>
              <w:spacing w:after="0"/>
              <w:rPr>
                <w:noProof/>
              </w:rPr>
            </w:pPr>
            <w:r>
              <w:rPr>
                <w:noProof/>
              </w:rPr>
              <w:t xml:space="preserve">Some implementations may keep PDU Sessions even if NSSAA failed, and </w:t>
            </w:r>
            <w:r w:rsidR="00CB3715">
              <w:rPr>
                <w:noProof/>
              </w:rPr>
              <w:t xml:space="preserve">some implementations may release PDU Sessions </w:t>
            </w:r>
            <w:r w:rsidR="005E277D">
              <w:rPr>
                <w:noProof/>
              </w:rPr>
              <w:t xml:space="preserve">when triggering </w:t>
            </w:r>
            <w:r w:rsidR="009F50B6">
              <w:rPr>
                <w:noProof/>
              </w:rPr>
              <w:t xml:space="preserve">re-authentication </w:t>
            </w:r>
            <w:r w:rsidR="005E277D">
              <w:rPr>
                <w:noProof/>
              </w:rPr>
              <w:t>even if it will be successful.</w:t>
            </w:r>
            <w:r w:rsidR="00DE564A">
              <w:rPr>
                <w:noProof/>
              </w:rPr>
              <w:t xml:space="preserve"> </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6FC8D087" w:rsidR="001E41F3" w:rsidRDefault="009572D5" w:rsidP="001362C9">
            <w:pPr>
              <w:pStyle w:val="CRCoverPage"/>
              <w:spacing w:after="0"/>
              <w:ind w:left="100"/>
              <w:rPr>
                <w:noProof/>
              </w:rPr>
            </w:pPr>
            <w:r>
              <w:t>5.15.10</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692A3C">
            <w:pPr>
              <w:pStyle w:val="CRCoverPage"/>
              <w:spacing w:after="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598C85FB" w:rsidR="00343388" w:rsidRDefault="001B0C12" w:rsidP="001B0C12">
      <w:pPr>
        <w:jc w:val="center"/>
        <w:rPr>
          <w:noProof/>
          <w:color w:val="FF0000"/>
          <w:sz w:val="44"/>
          <w:szCs w:val="32"/>
        </w:rPr>
      </w:pPr>
      <w:r w:rsidRPr="001B0C12">
        <w:rPr>
          <w:noProof/>
          <w:color w:val="FF0000"/>
          <w:sz w:val="44"/>
          <w:szCs w:val="32"/>
        </w:rPr>
        <w:t>&lt;&lt;&lt; Start of changes &gt;&gt;&gt;</w:t>
      </w:r>
    </w:p>
    <w:p w14:paraId="73503173" w14:textId="77777777" w:rsidR="00EB7CB8" w:rsidRDefault="00EB7CB8" w:rsidP="00EB7CB8">
      <w:pPr>
        <w:pStyle w:val="Heading3"/>
      </w:pPr>
      <w:bookmarkStart w:id="3" w:name="_Toc27846729"/>
      <w:bookmarkStart w:id="4" w:name="_Toc36187860"/>
      <w:bookmarkStart w:id="5" w:name="_Toc45183764"/>
      <w:bookmarkStart w:id="6" w:name="_Toc47342606"/>
      <w:bookmarkStart w:id="7" w:name="_Toc51769307"/>
      <w:bookmarkStart w:id="8" w:name="_Toc51829374"/>
      <w:bookmarkStart w:id="9" w:name="_Toc20149919"/>
      <w:bookmarkStart w:id="10" w:name="_Toc27846718"/>
      <w:bookmarkStart w:id="11" w:name="_Toc36187849"/>
      <w:bookmarkStart w:id="12" w:name="_Toc45183753"/>
      <w:bookmarkStart w:id="13" w:name="_Toc47342595"/>
      <w:bookmarkStart w:id="14" w:name="_Toc51769296"/>
      <w:bookmarkStart w:id="15" w:name="_Toc51829363"/>
      <w:bookmarkStart w:id="16" w:name="_Toc20204037"/>
      <w:bookmarkStart w:id="17" w:name="_Toc27894724"/>
      <w:bookmarkStart w:id="18" w:name="_Toc36191791"/>
      <w:bookmarkStart w:id="19" w:name="_Toc45192877"/>
      <w:bookmarkStart w:id="20" w:name="_Toc45174416"/>
      <w:r>
        <w:t>5.15.10</w:t>
      </w:r>
      <w:r>
        <w:tab/>
        <w:t>Network Slice-Specific Authentication and Authorization</w:t>
      </w:r>
      <w:bookmarkEnd w:id="3"/>
      <w:bookmarkEnd w:id="4"/>
      <w:bookmarkEnd w:id="5"/>
      <w:bookmarkEnd w:id="6"/>
      <w:bookmarkEnd w:id="7"/>
      <w:bookmarkEnd w:id="8"/>
    </w:p>
    <w:p w14:paraId="6686047B" w14:textId="77777777" w:rsidR="00EB7CB8" w:rsidRDefault="00EB7CB8" w:rsidP="00EB7CB8">
      <w: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3E66DEB1" w14:textId="77777777" w:rsidR="00EB7CB8" w:rsidRDefault="00EB7CB8" w:rsidP="00EB7CB8">
      <w:r>
        <w:t>If a UE is configured with S-NSSAIs, which are subject to Network Slice-Specific Authentication and Authorization, the UE stores an association between the S-NSSAI and corresponding credentials for the Network Slice-Specific Authentication and Authorization.</w:t>
      </w:r>
    </w:p>
    <w:p w14:paraId="0B79F762" w14:textId="77777777" w:rsidR="00EB7CB8" w:rsidRDefault="00EB7CB8" w:rsidP="00EB7CB8">
      <w:pPr>
        <w:pStyle w:val="NO"/>
      </w:pPr>
      <w:r>
        <w:t>NOTE:</w:t>
      </w:r>
      <w:r>
        <w:tab/>
        <w:t>The credentials for Network Slice-Specific Authentication and Authorization and how to provision them in the UE are not specified.</w:t>
      </w:r>
    </w:p>
    <w:p w14:paraId="61141E3A" w14:textId="77777777" w:rsidR="00EB7CB8" w:rsidRDefault="00EB7CB8" w:rsidP="00EB7CB8">
      <w:r>
        <w:t>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5BD876AD" w14:textId="77777777" w:rsidR="00EB7CB8" w:rsidRDefault="00EB7CB8" w:rsidP="00EB7CB8">
      <w:r>
        <w:t>This procedure can be invoked for a supporting UE by an AMF at any time, e.g. when:</w:t>
      </w:r>
    </w:p>
    <w:p w14:paraId="1A4DC25C" w14:textId="77777777" w:rsidR="00EB7CB8" w:rsidRDefault="00EB7CB8" w:rsidP="00EB7CB8">
      <w:pPr>
        <w:pStyle w:val="B1"/>
      </w:pPr>
      <w:r>
        <w:t>a.</w:t>
      </w:r>
      <w: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14:paraId="34261266" w14:textId="77777777" w:rsidR="00EB7CB8" w:rsidRDefault="00EB7CB8" w:rsidP="00EB7CB8">
      <w:pPr>
        <w:pStyle w:val="B1"/>
      </w:pPr>
      <w:r>
        <w:t>b.</w:t>
      </w:r>
      <w:r>
        <w:tab/>
        <w:t>The Network Slice-Specific AAA Server triggers a UE re-authentication and re-authorization for an S-NSSAI; or</w:t>
      </w:r>
    </w:p>
    <w:p w14:paraId="339C97C4" w14:textId="77777777" w:rsidR="00EB7CB8" w:rsidRDefault="00EB7CB8" w:rsidP="00EB7CB8">
      <w:pPr>
        <w:pStyle w:val="B1"/>
      </w:pPr>
      <w:r>
        <w:t>c.</w:t>
      </w:r>
      <w:r>
        <w:tab/>
        <w:t>The AMF, based on operator policy or a subscription change, decides to initiate the Network Slice-Specific Authentication and Authorization procedure for a certain S-NSSAI which was previously authorized.</w:t>
      </w:r>
    </w:p>
    <w:p w14:paraId="19770356" w14:textId="77777777" w:rsidR="00EB7CB8" w:rsidRDefault="00EB7CB8" w:rsidP="00EB7CB8">
      <w:pPr>
        <w:pStyle w:val="B1"/>
      </w:pPr>
      <w:r>
        <w:tab/>
        <w:t>In the case of re-authentication and re-authorization (b. and c. above) the following applies:</w:t>
      </w:r>
    </w:p>
    <w:p w14:paraId="05C7B883" w14:textId="39DA9394" w:rsidR="00EB7CB8" w:rsidRDefault="00EB7CB8" w:rsidP="00EB7CB8">
      <w:pPr>
        <w:pStyle w:val="B2"/>
      </w:pPr>
      <w:r>
        <w:t>-</w:t>
      </w:r>
      <w:r>
        <w:tab/>
        <w:t xml:space="preserve">If S-NSSAIs that are requiring Network Slice-Specific Authentication and Authorization map to S-NSSAIs that are included in the Allowed NSSAI </w:t>
      </w:r>
      <w:ins w:id="21" w:author="Ericsson" w:date="2020-11-06T10:05:00Z">
        <w:r w:rsidR="00354139">
          <w:t xml:space="preserve">or Requested NSSAI </w:t>
        </w:r>
      </w:ins>
      <w:r>
        <w:t>for each Access Type, AMF selects an Access Type to be used to perform the Network Slice Specific Authentication and Authorization procedure based on network policies.</w:t>
      </w:r>
    </w:p>
    <w:p w14:paraId="59FE2AE4" w14:textId="78CF434C" w:rsidR="00EB7CB8" w:rsidRDefault="00EB7CB8" w:rsidP="00EB7CB8">
      <w:pPr>
        <w:pStyle w:val="B2"/>
      </w:pPr>
      <w:r>
        <w:t>-</w:t>
      </w:r>
      <w:r>
        <w:tab/>
        <w:t>If the Network Slice-Specific Authentication and Authorization for some S-NSSAIs mapped to some S-NSSAIs in the Allowed NSSAI</w:t>
      </w:r>
      <w:ins w:id="22" w:author="Ericsson" w:date="2020-11-06T10:05:00Z">
        <w:r w:rsidR="00D02EFA">
          <w:t xml:space="preserve"> or Requested NSSAI</w:t>
        </w:r>
      </w:ins>
      <w:r>
        <w:t xml:space="preserve"> is unsuccessful, the AMF shall update the Allowed NSSAI for each Access Type to the UE via UE Configuration Update procedure.</w:t>
      </w:r>
    </w:p>
    <w:p w14:paraId="06C05A9A" w14:textId="77777777" w:rsidR="00EB7CB8" w:rsidRDefault="00EB7CB8" w:rsidP="00EB7CB8">
      <w:pPr>
        <w:pStyle w:val="B2"/>
      </w:pPr>
      <w:r>
        <w:t>-</w:t>
      </w:r>
      <w:r>
        <w:tab/>
        <w:t>If the Network Slice-Specific Authentication and Authorization fails for all S-NSSAIs mapped to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1C607D65" w14:textId="77777777" w:rsidR="00EB7CB8" w:rsidRDefault="00EB7CB8" w:rsidP="00EB7CB8">
      <w: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w:t>
      </w:r>
      <w:r>
        <w:lastRenderedPageBreak/>
        <w:t>Specific Authentication and Authorization for a UE at every Periodic Registration Update or Mobility Registration procedure with the PLMN.</w:t>
      </w:r>
    </w:p>
    <w:p w14:paraId="3CB74F0D" w14:textId="6B4276CD" w:rsidR="00EB7CB8" w:rsidRDefault="00EB7CB8" w:rsidP="00EB7CB8">
      <w:r>
        <w:t xml:space="preserve">A Network Slice-Specific AAA server may revoke the authorization or </w:t>
      </w:r>
      <w:ins w:id="23" w:author="Ericsson" w:date="2020-11-06T10:19:00Z">
        <w:r w:rsidR="00F25F96">
          <w:t>request a re-</w:t>
        </w:r>
      </w:ins>
      <w:del w:id="24" w:author="Ericsson" w:date="2020-11-06T10:19:00Z">
        <w:r w:rsidDel="00C87BC7">
          <w:delText xml:space="preserve">challenge the </w:delText>
        </w:r>
      </w:del>
      <w:r>
        <w:t>authentication and authorization of a UE at any time. When authorization is revoked</w:t>
      </w:r>
      <w:ins w:id="25" w:author="Ericsson" w:date="2020-11-06T10:19:00Z">
        <w:r w:rsidR="00C87BC7">
          <w:t xml:space="preserve">, or </w:t>
        </w:r>
      </w:ins>
      <w:ins w:id="26" w:author="Ericsson" w:date="2020-11-06T10:20:00Z">
        <w:r w:rsidR="00C87BC7">
          <w:t>a</w:t>
        </w:r>
        <w:r w:rsidR="0062439C">
          <w:t xml:space="preserve">fter a </w:t>
        </w:r>
        <w:r w:rsidR="00C87BC7">
          <w:t>re-authentication fails</w:t>
        </w:r>
        <w:r w:rsidR="0062439C">
          <w:t>,</w:t>
        </w:r>
      </w:ins>
      <w:r>
        <w:t xml:space="preserve"> for an S-NSSAI that maps to an S-NSSAI in the current Allowed NSSAI for an Access Type, the AMF shall provide a new Allowed NSSAI to the UE and trigger the release of all PDU sessions associated with the S-NSSAI, for this Access Type.</w:t>
      </w:r>
    </w:p>
    <w:p w14:paraId="5F608AE0" w14:textId="77777777" w:rsidR="00EB7CB8" w:rsidRDefault="00EB7CB8" w:rsidP="00EB7CB8">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15BC9576" w14:textId="77777777" w:rsidR="00EB7CB8" w:rsidRDefault="00EB7CB8" w:rsidP="00EB7CB8">
      <w: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59232B13" w14:textId="77777777" w:rsidR="005E5A5E" w:rsidRPr="006E1B60" w:rsidRDefault="005E5A5E" w:rsidP="006E1B60">
      <w:pPr>
        <w:pStyle w:val="NO"/>
      </w:pPr>
    </w:p>
    <w:bookmarkEnd w:id="9"/>
    <w:bookmarkEnd w:id="10"/>
    <w:bookmarkEnd w:id="11"/>
    <w:bookmarkEnd w:id="12"/>
    <w:bookmarkEnd w:id="13"/>
    <w:bookmarkEnd w:id="14"/>
    <w:bookmarkEnd w:id="15"/>
    <w:bookmarkEnd w:id="16"/>
    <w:bookmarkEnd w:id="17"/>
    <w:bookmarkEnd w:id="18"/>
    <w:bookmarkEnd w:id="19"/>
    <w:bookmarkEnd w:id="20"/>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6B531" w14:textId="77777777" w:rsidR="002E54D0" w:rsidRDefault="002E54D0">
      <w:r>
        <w:separator/>
      </w:r>
    </w:p>
  </w:endnote>
  <w:endnote w:type="continuationSeparator" w:id="0">
    <w:p w14:paraId="2A856B60" w14:textId="77777777" w:rsidR="002E54D0" w:rsidRDefault="002E5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ED093" w14:textId="77777777" w:rsidR="002E54D0" w:rsidRDefault="002E54D0">
      <w:r>
        <w:separator/>
      </w:r>
    </w:p>
  </w:footnote>
  <w:footnote w:type="continuationSeparator" w:id="0">
    <w:p w14:paraId="7D63BE92" w14:textId="77777777" w:rsidR="002E54D0" w:rsidRDefault="002E5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E74D69" w:rsidRDefault="00E74D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56"/>
    <w:rsid w:val="00006460"/>
    <w:rsid w:val="00006F10"/>
    <w:rsid w:val="00015640"/>
    <w:rsid w:val="00020761"/>
    <w:rsid w:val="00022E4A"/>
    <w:rsid w:val="00026BB4"/>
    <w:rsid w:val="00037146"/>
    <w:rsid w:val="00041A8B"/>
    <w:rsid w:val="000518FF"/>
    <w:rsid w:val="00055493"/>
    <w:rsid w:val="00057509"/>
    <w:rsid w:val="0006158C"/>
    <w:rsid w:val="000615C7"/>
    <w:rsid w:val="00064347"/>
    <w:rsid w:val="000673D7"/>
    <w:rsid w:val="00070DDD"/>
    <w:rsid w:val="000730FD"/>
    <w:rsid w:val="00073B7A"/>
    <w:rsid w:val="00077680"/>
    <w:rsid w:val="00081091"/>
    <w:rsid w:val="00093961"/>
    <w:rsid w:val="0009560B"/>
    <w:rsid w:val="000976B6"/>
    <w:rsid w:val="000A0196"/>
    <w:rsid w:val="000A0A66"/>
    <w:rsid w:val="000A2610"/>
    <w:rsid w:val="000A6394"/>
    <w:rsid w:val="000A63E7"/>
    <w:rsid w:val="000B5D71"/>
    <w:rsid w:val="000B7A59"/>
    <w:rsid w:val="000B7FED"/>
    <w:rsid w:val="000C038A"/>
    <w:rsid w:val="000C6598"/>
    <w:rsid w:val="000D3B93"/>
    <w:rsid w:val="000D619B"/>
    <w:rsid w:val="000E77CB"/>
    <w:rsid w:val="000F768B"/>
    <w:rsid w:val="00100BCB"/>
    <w:rsid w:val="00100DDB"/>
    <w:rsid w:val="00107679"/>
    <w:rsid w:val="00117F75"/>
    <w:rsid w:val="00121C81"/>
    <w:rsid w:val="0012349A"/>
    <w:rsid w:val="001311FD"/>
    <w:rsid w:val="001327C8"/>
    <w:rsid w:val="0013306C"/>
    <w:rsid w:val="001353E1"/>
    <w:rsid w:val="001362C9"/>
    <w:rsid w:val="00141C84"/>
    <w:rsid w:val="00145D43"/>
    <w:rsid w:val="001526EB"/>
    <w:rsid w:val="00153F05"/>
    <w:rsid w:val="00170490"/>
    <w:rsid w:val="001763D8"/>
    <w:rsid w:val="00192C46"/>
    <w:rsid w:val="001933BA"/>
    <w:rsid w:val="00193C82"/>
    <w:rsid w:val="001A08B3"/>
    <w:rsid w:val="001A0F4E"/>
    <w:rsid w:val="001A1CA6"/>
    <w:rsid w:val="001A2163"/>
    <w:rsid w:val="001A5B14"/>
    <w:rsid w:val="001A7B60"/>
    <w:rsid w:val="001B0C12"/>
    <w:rsid w:val="001B365A"/>
    <w:rsid w:val="001B52F0"/>
    <w:rsid w:val="001B7A65"/>
    <w:rsid w:val="001D2C3E"/>
    <w:rsid w:val="001D5C9A"/>
    <w:rsid w:val="001E41F3"/>
    <w:rsid w:val="001E6F7E"/>
    <w:rsid w:val="001F06EE"/>
    <w:rsid w:val="001F7422"/>
    <w:rsid w:val="002014FB"/>
    <w:rsid w:val="0020165A"/>
    <w:rsid w:val="0020325B"/>
    <w:rsid w:val="00204CDB"/>
    <w:rsid w:val="00213FB3"/>
    <w:rsid w:val="00221755"/>
    <w:rsid w:val="00222C87"/>
    <w:rsid w:val="00223481"/>
    <w:rsid w:val="0022629A"/>
    <w:rsid w:val="00226B57"/>
    <w:rsid w:val="00226B63"/>
    <w:rsid w:val="00227ACC"/>
    <w:rsid w:val="00227AD5"/>
    <w:rsid w:val="00233910"/>
    <w:rsid w:val="002373DD"/>
    <w:rsid w:val="00241C5B"/>
    <w:rsid w:val="0024240F"/>
    <w:rsid w:val="0026004D"/>
    <w:rsid w:val="002640DD"/>
    <w:rsid w:val="00270FBB"/>
    <w:rsid w:val="00274890"/>
    <w:rsid w:val="00275D12"/>
    <w:rsid w:val="00276231"/>
    <w:rsid w:val="00282CF7"/>
    <w:rsid w:val="00284FEB"/>
    <w:rsid w:val="002860C4"/>
    <w:rsid w:val="00286D8A"/>
    <w:rsid w:val="00287D15"/>
    <w:rsid w:val="00291353"/>
    <w:rsid w:val="00295994"/>
    <w:rsid w:val="002A1D9C"/>
    <w:rsid w:val="002A60BA"/>
    <w:rsid w:val="002A70F1"/>
    <w:rsid w:val="002B0504"/>
    <w:rsid w:val="002B43B3"/>
    <w:rsid w:val="002B5741"/>
    <w:rsid w:val="002D01FF"/>
    <w:rsid w:val="002D6653"/>
    <w:rsid w:val="002E193B"/>
    <w:rsid w:val="002E54D0"/>
    <w:rsid w:val="002F074B"/>
    <w:rsid w:val="002F1B96"/>
    <w:rsid w:val="002F4578"/>
    <w:rsid w:val="002F7400"/>
    <w:rsid w:val="003020BA"/>
    <w:rsid w:val="00302175"/>
    <w:rsid w:val="00305409"/>
    <w:rsid w:val="00311151"/>
    <w:rsid w:val="00324977"/>
    <w:rsid w:val="0033261D"/>
    <w:rsid w:val="0033331D"/>
    <w:rsid w:val="00334C06"/>
    <w:rsid w:val="00343388"/>
    <w:rsid w:val="00354139"/>
    <w:rsid w:val="003609EF"/>
    <w:rsid w:val="003620BD"/>
    <w:rsid w:val="0036231A"/>
    <w:rsid w:val="00370869"/>
    <w:rsid w:val="0037305E"/>
    <w:rsid w:val="003749B0"/>
    <w:rsid w:val="00374B5F"/>
    <w:rsid w:val="00374DD4"/>
    <w:rsid w:val="00383148"/>
    <w:rsid w:val="003901DF"/>
    <w:rsid w:val="003B194C"/>
    <w:rsid w:val="003B21A1"/>
    <w:rsid w:val="003B26B2"/>
    <w:rsid w:val="003B7158"/>
    <w:rsid w:val="003D413B"/>
    <w:rsid w:val="003E1A36"/>
    <w:rsid w:val="003E780D"/>
    <w:rsid w:val="003F0AC8"/>
    <w:rsid w:val="003F15E5"/>
    <w:rsid w:val="0040101C"/>
    <w:rsid w:val="00402A10"/>
    <w:rsid w:val="00405F04"/>
    <w:rsid w:val="00410371"/>
    <w:rsid w:val="004143E8"/>
    <w:rsid w:val="00420146"/>
    <w:rsid w:val="0042366C"/>
    <w:rsid w:val="004242F1"/>
    <w:rsid w:val="00425091"/>
    <w:rsid w:val="004255DC"/>
    <w:rsid w:val="00427005"/>
    <w:rsid w:val="00434759"/>
    <w:rsid w:val="004359AD"/>
    <w:rsid w:val="0043618D"/>
    <w:rsid w:val="004434DD"/>
    <w:rsid w:val="004450A9"/>
    <w:rsid w:val="00452A3D"/>
    <w:rsid w:val="0045482D"/>
    <w:rsid w:val="00455F49"/>
    <w:rsid w:val="00460602"/>
    <w:rsid w:val="00466E7C"/>
    <w:rsid w:val="004670DB"/>
    <w:rsid w:val="0047282C"/>
    <w:rsid w:val="00475689"/>
    <w:rsid w:val="00477BCC"/>
    <w:rsid w:val="004916D4"/>
    <w:rsid w:val="00493535"/>
    <w:rsid w:val="00495472"/>
    <w:rsid w:val="004A47A2"/>
    <w:rsid w:val="004A4BA9"/>
    <w:rsid w:val="004B1CAA"/>
    <w:rsid w:val="004B75B7"/>
    <w:rsid w:val="004D4B82"/>
    <w:rsid w:val="004D77B1"/>
    <w:rsid w:val="004D7857"/>
    <w:rsid w:val="004F0AF7"/>
    <w:rsid w:val="004F24A9"/>
    <w:rsid w:val="004F6626"/>
    <w:rsid w:val="00500F10"/>
    <w:rsid w:val="00514F3D"/>
    <w:rsid w:val="0051580D"/>
    <w:rsid w:val="00515E6F"/>
    <w:rsid w:val="00516844"/>
    <w:rsid w:val="005220BE"/>
    <w:rsid w:val="00527897"/>
    <w:rsid w:val="0053120A"/>
    <w:rsid w:val="00537163"/>
    <w:rsid w:val="005417F6"/>
    <w:rsid w:val="00544297"/>
    <w:rsid w:val="0054665D"/>
    <w:rsid w:val="00547111"/>
    <w:rsid w:val="00565DFB"/>
    <w:rsid w:val="005717EF"/>
    <w:rsid w:val="00572A9C"/>
    <w:rsid w:val="005743B4"/>
    <w:rsid w:val="00574F31"/>
    <w:rsid w:val="0057544A"/>
    <w:rsid w:val="005811BE"/>
    <w:rsid w:val="00584066"/>
    <w:rsid w:val="00584EF4"/>
    <w:rsid w:val="00592D74"/>
    <w:rsid w:val="00596311"/>
    <w:rsid w:val="005A455D"/>
    <w:rsid w:val="005A7E55"/>
    <w:rsid w:val="005C036C"/>
    <w:rsid w:val="005C35A7"/>
    <w:rsid w:val="005C46A1"/>
    <w:rsid w:val="005D3DDF"/>
    <w:rsid w:val="005E0EF1"/>
    <w:rsid w:val="005E277D"/>
    <w:rsid w:val="005E2C44"/>
    <w:rsid w:val="005E4B23"/>
    <w:rsid w:val="005E5A5E"/>
    <w:rsid w:val="005E63CF"/>
    <w:rsid w:val="005F350B"/>
    <w:rsid w:val="005F64FE"/>
    <w:rsid w:val="00600164"/>
    <w:rsid w:val="00606135"/>
    <w:rsid w:val="00611EAF"/>
    <w:rsid w:val="0061609D"/>
    <w:rsid w:val="00621188"/>
    <w:rsid w:val="0062439C"/>
    <w:rsid w:val="006257ED"/>
    <w:rsid w:val="00627D3E"/>
    <w:rsid w:val="00632B1E"/>
    <w:rsid w:val="006373BD"/>
    <w:rsid w:val="006539C6"/>
    <w:rsid w:val="00661E8A"/>
    <w:rsid w:val="00664FF1"/>
    <w:rsid w:val="00671632"/>
    <w:rsid w:val="00675118"/>
    <w:rsid w:val="00692A3C"/>
    <w:rsid w:val="00695777"/>
    <w:rsid w:val="00695808"/>
    <w:rsid w:val="006A4F93"/>
    <w:rsid w:val="006B0F7D"/>
    <w:rsid w:val="006B277E"/>
    <w:rsid w:val="006B34FD"/>
    <w:rsid w:val="006B4600"/>
    <w:rsid w:val="006B46FB"/>
    <w:rsid w:val="006B562E"/>
    <w:rsid w:val="006E1B60"/>
    <w:rsid w:val="006E21FB"/>
    <w:rsid w:val="006E2CA1"/>
    <w:rsid w:val="006E5CF4"/>
    <w:rsid w:val="006F006F"/>
    <w:rsid w:val="006F79DF"/>
    <w:rsid w:val="0071318F"/>
    <w:rsid w:val="007209C4"/>
    <w:rsid w:val="00734F1A"/>
    <w:rsid w:val="00745AA3"/>
    <w:rsid w:val="007465BA"/>
    <w:rsid w:val="00746ED2"/>
    <w:rsid w:val="00767C53"/>
    <w:rsid w:val="0077384A"/>
    <w:rsid w:val="00783107"/>
    <w:rsid w:val="00786BF7"/>
    <w:rsid w:val="00792342"/>
    <w:rsid w:val="007977A8"/>
    <w:rsid w:val="007A4A97"/>
    <w:rsid w:val="007B512A"/>
    <w:rsid w:val="007C2097"/>
    <w:rsid w:val="007D06F8"/>
    <w:rsid w:val="007D1BDC"/>
    <w:rsid w:val="007D6A07"/>
    <w:rsid w:val="007E2401"/>
    <w:rsid w:val="007E5B13"/>
    <w:rsid w:val="007F7259"/>
    <w:rsid w:val="008006AD"/>
    <w:rsid w:val="00803BE0"/>
    <w:rsid w:val="008040A8"/>
    <w:rsid w:val="008060BF"/>
    <w:rsid w:val="00816A8B"/>
    <w:rsid w:val="008217B4"/>
    <w:rsid w:val="0082437F"/>
    <w:rsid w:val="008279FA"/>
    <w:rsid w:val="008336E8"/>
    <w:rsid w:val="00835507"/>
    <w:rsid w:val="0083716D"/>
    <w:rsid w:val="0084439C"/>
    <w:rsid w:val="0086141D"/>
    <w:rsid w:val="008626E7"/>
    <w:rsid w:val="00863CF2"/>
    <w:rsid w:val="00870EE7"/>
    <w:rsid w:val="00874662"/>
    <w:rsid w:val="00880202"/>
    <w:rsid w:val="008811F8"/>
    <w:rsid w:val="008863B9"/>
    <w:rsid w:val="0089410B"/>
    <w:rsid w:val="008A45A6"/>
    <w:rsid w:val="008A5C8E"/>
    <w:rsid w:val="008A6E1C"/>
    <w:rsid w:val="008B64BB"/>
    <w:rsid w:val="008C506A"/>
    <w:rsid w:val="008E3249"/>
    <w:rsid w:val="008E3536"/>
    <w:rsid w:val="008F0B78"/>
    <w:rsid w:val="008F2653"/>
    <w:rsid w:val="008F29DF"/>
    <w:rsid w:val="008F29FE"/>
    <w:rsid w:val="008F4ED8"/>
    <w:rsid w:val="008F59E1"/>
    <w:rsid w:val="008F686C"/>
    <w:rsid w:val="00901DE8"/>
    <w:rsid w:val="00904BA7"/>
    <w:rsid w:val="009077AD"/>
    <w:rsid w:val="009148DE"/>
    <w:rsid w:val="00921AAA"/>
    <w:rsid w:val="00941E30"/>
    <w:rsid w:val="00942AB9"/>
    <w:rsid w:val="00943355"/>
    <w:rsid w:val="00943738"/>
    <w:rsid w:val="009443A6"/>
    <w:rsid w:val="00946EC5"/>
    <w:rsid w:val="009572D5"/>
    <w:rsid w:val="009607FE"/>
    <w:rsid w:val="00975BEF"/>
    <w:rsid w:val="009777D9"/>
    <w:rsid w:val="0098110B"/>
    <w:rsid w:val="0099037A"/>
    <w:rsid w:val="009903FB"/>
    <w:rsid w:val="00991B88"/>
    <w:rsid w:val="00991E4D"/>
    <w:rsid w:val="00995D7B"/>
    <w:rsid w:val="009964BA"/>
    <w:rsid w:val="009A387A"/>
    <w:rsid w:val="009A5753"/>
    <w:rsid w:val="009A579D"/>
    <w:rsid w:val="009A6537"/>
    <w:rsid w:val="009B366D"/>
    <w:rsid w:val="009C5FE8"/>
    <w:rsid w:val="009E0F1E"/>
    <w:rsid w:val="009E2064"/>
    <w:rsid w:val="009E2A9B"/>
    <w:rsid w:val="009E3297"/>
    <w:rsid w:val="009F172F"/>
    <w:rsid w:val="009F50B6"/>
    <w:rsid w:val="009F734F"/>
    <w:rsid w:val="00A05648"/>
    <w:rsid w:val="00A05F4F"/>
    <w:rsid w:val="00A12E19"/>
    <w:rsid w:val="00A246B6"/>
    <w:rsid w:val="00A27813"/>
    <w:rsid w:val="00A403E1"/>
    <w:rsid w:val="00A462D5"/>
    <w:rsid w:val="00A47E70"/>
    <w:rsid w:val="00A50CF0"/>
    <w:rsid w:val="00A52B8C"/>
    <w:rsid w:val="00A660E0"/>
    <w:rsid w:val="00A6731D"/>
    <w:rsid w:val="00A71ABE"/>
    <w:rsid w:val="00A760AA"/>
    <w:rsid w:val="00A7671C"/>
    <w:rsid w:val="00A82D56"/>
    <w:rsid w:val="00A9248D"/>
    <w:rsid w:val="00AA047B"/>
    <w:rsid w:val="00AA0A8F"/>
    <w:rsid w:val="00AA2CBC"/>
    <w:rsid w:val="00AA4468"/>
    <w:rsid w:val="00AB12F2"/>
    <w:rsid w:val="00AB7C5E"/>
    <w:rsid w:val="00AC5820"/>
    <w:rsid w:val="00AD1CD8"/>
    <w:rsid w:val="00AD2362"/>
    <w:rsid w:val="00AD6D4C"/>
    <w:rsid w:val="00AE1CD7"/>
    <w:rsid w:val="00AE640D"/>
    <w:rsid w:val="00AF06DD"/>
    <w:rsid w:val="00AF1970"/>
    <w:rsid w:val="00AF4187"/>
    <w:rsid w:val="00AF4D75"/>
    <w:rsid w:val="00B005A8"/>
    <w:rsid w:val="00B0095B"/>
    <w:rsid w:val="00B01939"/>
    <w:rsid w:val="00B03C49"/>
    <w:rsid w:val="00B071A6"/>
    <w:rsid w:val="00B0758A"/>
    <w:rsid w:val="00B07743"/>
    <w:rsid w:val="00B258BB"/>
    <w:rsid w:val="00B26A1C"/>
    <w:rsid w:val="00B27810"/>
    <w:rsid w:val="00B31823"/>
    <w:rsid w:val="00B3192B"/>
    <w:rsid w:val="00B349EB"/>
    <w:rsid w:val="00B44C5E"/>
    <w:rsid w:val="00B45EC6"/>
    <w:rsid w:val="00B50CC1"/>
    <w:rsid w:val="00B54706"/>
    <w:rsid w:val="00B56184"/>
    <w:rsid w:val="00B64CF6"/>
    <w:rsid w:val="00B67B97"/>
    <w:rsid w:val="00B723B4"/>
    <w:rsid w:val="00B74EF5"/>
    <w:rsid w:val="00B75C97"/>
    <w:rsid w:val="00B77FD2"/>
    <w:rsid w:val="00B80553"/>
    <w:rsid w:val="00B8362D"/>
    <w:rsid w:val="00B83A8D"/>
    <w:rsid w:val="00B92F8A"/>
    <w:rsid w:val="00B968C8"/>
    <w:rsid w:val="00BA3EC5"/>
    <w:rsid w:val="00BA51D9"/>
    <w:rsid w:val="00BB19CF"/>
    <w:rsid w:val="00BB1D21"/>
    <w:rsid w:val="00BB5DFC"/>
    <w:rsid w:val="00BC3485"/>
    <w:rsid w:val="00BC4F45"/>
    <w:rsid w:val="00BC76A7"/>
    <w:rsid w:val="00BD21A8"/>
    <w:rsid w:val="00BD279D"/>
    <w:rsid w:val="00BD6B99"/>
    <w:rsid w:val="00BD6BB8"/>
    <w:rsid w:val="00BE3D31"/>
    <w:rsid w:val="00BE68EB"/>
    <w:rsid w:val="00BF0152"/>
    <w:rsid w:val="00C037BC"/>
    <w:rsid w:val="00C06B08"/>
    <w:rsid w:val="00C10C66"/>
    <w:rsid w:val="00C13991"/>
    <w:rsid w:val="00C14F05"/>
    <w:rsid w:val="00C245F5"/>
    <w:rsid w:val="00C2486D"/>
    <w:rsid w:val="00C33A43"/>
    <w:rsid w:val="00C34C3D"/>
    <w:rsid w:val="00C37B9D"/>
    <w:rsid w:val="00C51129"/>
    <w:rsid w:val="00C51C1A"/>
    <w:rsid w:val="00C53E04"/>
    <w:rsid w:val="00C54F0D"/>
    <w:rsid w:val="00C566C3"/>
    <w:rsid w:val="00C66BA2"/>
    <w:rsid w:val="00C6758F"/>
    <w:rsid w:val="00C67A78"/>
    <w:rsid w:val="00C7113C"/>
    <w:rsid w:val="00C71D3B"/>
    <w:rsid w:val="00C75D8C"/>
    <w:rsid w:val="00C801B0"/>
    <w:rsid w:val="00C86699"/>
    <w:rsid w:val="00C87BC7"/>
    <w:rsid w:val="00C95441"/>
    <w:rsid w:val="00C95985"/>
    <w:rsid w:val="00CA4C9A"/>
    <w:rsid w:val="00CA50E6"/>
    <w:rsid w:val="00CB0E94"/>
    <w:rsid w:val="00CB3715"/>
    <w:rsid w:val="00CB76D6"/>
    <w:rsid w:val="00CC1ADB"/>
    <w:rsid w:val="00CC5026"/>
    <w:rsid w:val="00CC68D0"/>
    <w:rsid w:val="00CE131A"/>
    <w:rsid w:val="00CE2A24"/>
    <w:rsid w:val="00CE4ED6"/>
    <w:rsid w:val="00CF7E41"/>
    <w:rsid w:val="00D0056E"/>
    <w:rsid w:val="00D02CFE"/>
    <w:rsid w:val="00D02EFA"/>
    <w:rsid w:val="00D03F9A"/>
    <w:rsid w:val="00D06D51"/>
    <w:rsid w:val="00D10C4A"/>
    <w:rsid w:val="00D23732"/>
    <w:rsid w:val="00D24991"/>
    <w:rsid w:val="00D43FB6"/>
    <w:rsid w:val="00D466BE"/>
    <w:rsid w:val="00D50255"/>
    <w:rsid w:val="00D56CBE"/>
    <w:rsid w:val="00D62052"/>
    <w:rsid w:val="00D63F5F"/>
    <w:rsid w:val="00D66520"/>
    <w:rsid w:val="00D74F80"/>
    <w:rsid w:val="00D74FF5"/>
    <w:rsid w:val="00D752DA"/>
    <w:rsid w:val="00D819D6"/>
    <w:rsid w:val="00D8587F"/>
    <w:rsid w:val="00D900F1"/>
    <w:rsid w:val="00D96F2B"/>
    <w:rsid w:val="00DA4929"/>
    <w:rsid w:val="00DB537A"/>
    <w:rsid w:val="00DB66C7"/>
    <w:rsid w:val="00DB7551"/>
    <w:rsid w:val="00DC0C3E"/>
    <w:rsid w:val="00DC2672"/>
    <w:rsid w:val="00DC31D0"/>
    <w:rsid w:val="00DC3293"/>
    <w:rsid w:val="00DD4602"/>
    <w:rsid w:val="00DD63F6"/>
    <w:rsid w:val="00DE0B2E"/>
    <w:rsid w:val="00DE34CF"/>
    <w:rsid w:val="00DE564A"/>
    <w:rsid w:val="00DE6AF4"/>
    <w:rsid w:val="00DE6DEC"/>
    <w:rsid w:val="00E00128"/>
    <w:rsid w:val="00E0298A"/>
    <w:rsid w:val="00E13F3D"/>
    <w:rsid w:val="00E224AE"/>
    <w:rsid w:val="00E2341A"/>
    <w:rsid w:val="00E336DD"/>
    <w:rsid w:val="00E34898"/>
    <w:rsid w:val="00E42E10"/>
    <w:rsid w:val="00E445E0"/>
    <w:rsid w:val="00E45C8B"/>
    <w:rsid w:val="00E55622"/>
    <w:rsid w:val="00E74D69"/>
    <w:rsid w:val="00E74E5E"/>
    <w:rsid w:val="00E7566D"/>
    <w:rsid w:val="00E8660A"/>
    <w:rsid w:val="00E92A91"/>
    <w:rsid w:val="00E971A2"/>
    <w:rsid w:val="00EA15C2"/>
    <w:rsid w:val="00EA58D9"/>
    <w:rsid w:val="00EA6582"/>
    <w:rsid w:val="00EB09B7"/>
    <w:rsid w:val="00EB17E4"/>
    <w:rsid w:val="00EB7CB8"/>
    <w:rsid w:val="00EC2FDB"/>
    <w:rsid w:val="00EC557B"/>
    <w:rsid w:val="00EC666C"/>
    <w:rsid w:val="00EE38DE"/>
    <w:rsid w:val="00EE4BE7"/>
    <w:rsid w:val="00EE52E6"/>
    <w:rsid w:val="00EE7D7C"/>
    <w:rsid w:val="00EF142C"/>
    <w:rsid w:val="00F01932"/>
    <w:rsid w:val="00F12F39"/>
    <w:rsid w:val="00F253AF"/>
    <w:rsid w:val="00F259A9"/>
    <w:rsid w:val="00F25D98"/>
    <w:rsid w:val="00F25F96"/>
    <w:rsid w:val="00F26D9F"/>
    <w:rsid w:val="00F300FB"/>
    <w:rsid w:val="00F31026"/>
    <w:rsid w:val="00F32499"/>
    <w:rsid w:val="00F3687D"/>
    <w:rsid w:val="00F37E5D"/>
    <w:rsid w:val="00F414C2"/>
    <w:rsid w:val="00F54108"/>
    <w:rsid w:val="00F54440"/>
    <w:rsid w:val="00F67132"/>
    <w:rsid w:val="00F81E37"/>
    <w:rsid w:val="00F87D12"/>
    <w:rsid w:val="00F9266B"/>
    <w:rsid w:val="00F93442"/>
    <w:rsid w:val="00F97A24"/>
    <w:rsid w:val="00FA39AC"/>
    <w:rsid w:val="00FA53E6"/>
    <w:rsid w:val="00FB420A"/>
    <w:rsid w:val="00FB6386"/>
    <w:rsid w:val="00FB7B79"/>
    <w:rsid w:val="00FC20F2"/>
    <w:rsid w:val="00FC3545"/>
    <w:rsid w:val="00FC6873"/>
    <w:rsid w:val="00FD07F2"/>
    <w:rsid w:val="00FE1EDF"/>
    <w:rsid w:val="00FF0D7A"/>
    <w:rsid w:val="00FF2BCB"/>
    <w:rsid w:val="00FF677D"/>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F2F41AAF-4223-4202-AAFD-122BD7C3B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Revision">
    <w:name w:val="Revision"/>
    <w:hidden/>
    <w:uiPriority w:val="99"/>
    <w:semiHidden/>
    <w:rsid w:val="003E780D"/>
    <w:rPr>
      <w:rFonts w:ascii="Times New Roman" w:hAnsi="Times New Roman"/>
      <w:lang w:val="en-GB" w:eastAsia="en-US"/>
    </w:rPr>
  </w:style>
  <w:style w:type="character" w:customStyle="1" w:styleId="B2Char">
    <w:name w:val="B2 Char"/>
    <w:link w:val="B2"/>
    <w:rsid w:val="00C13991"/>
    <w:rPr>
      <w:rFonts w:ascii="Times New Roman" w:hAnsi="Times New Roman"/>
      <w:lang w:val="en-GB" w:eastAsia="en-US"/>
    </w:rPr>
  </w:style>
  <w:style w:type="character" w:customStyle="1" w:styleId="NOZchn">
    <w:name w:val="NO Zchn"/>
    <w:rsid w:val="00661E8A"/>
    <w:rPr>
      <w:lang w:eastAsia="en-US"/>
    </w:rPr>
  </w:style>
  <w:style w:type="character" w:customStyle="1" w:styleId="EditorsNoteChar">
    <w:name w:val="Editor's Note Char"/>
    <w:link w:val="EditorsNote"/>
    <w:rsid w:val="0047568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CD1E64-CB09-4783-A747-7BA456009D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EDF00D50-A1FD-42F2-949E-C4A08B540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1225</Words>
  <Characters>6989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Ericsson_11_04</cp:lastModifiedBy>
  <cp:revision>5</cp:revision>
  <cp:lastPrinted>1900-01-01T05:00:00Z</cp:lastPrinted>
  <dcterms:created xsi:type="dcterms:W3CDTF">2020-11-09T12:51:00Z</dcterms:created>
  <dcterms:modified xsi:type="dcterms:W3CDTF">2020-11-09T17:38:00Z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