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6BF861" w14:textId="6389FB60" w:rsidR="00A72996" w:rsidRDefault="00A72996" w:rsidP="00A72996">
      <w:pPr>
        <w:pStyle w:val="CRCoverPage"/>
        <w:tabs>
          <w:tab w:val="right" w:pos="9639"/>
        </w:tabs>
        <w:spacing w:after="0"/>
        <w:rPr>
          <w:b/>
          <w:i/>
          <w:noProof/>
          <w:sz w:val="28"/>
        </w:rPr>
      </w:pPr>
      <w:bookmarkStart w:id="0" w:name="_Toc20149860"/>
      <w:bookmarkStart w:id="1" w:name="_Toc27846657"/>
      <w:bookmarkStart w:id="2" w:name="_Toc36187785"/>
      <w:bookmarkStart w:id="3" w:name="_Toc45183689"/>
      <w:bookmarkStart w:id="4" w:name="_Toc47342531"/>
      <w:bookmarkStart w:id="5" w:name="_Toc51769231"/>
      <w:bookmarkStart w:id="6" w:name="_Toc51829298"/>
      <w:r>
        <w:rPr>
          <w:b/>
          <w:noProof/>
          <w:sz w:val="24"/>
        </w:rPr>
        <w:t>3GPP TSG-</w:t>
      </w:r>
      <w:r w:rsidR="00576740">
        <w:fldChar w:fldCharType="begin"/>
      </w:r>
      <w:r w:rsidR="00576740">
        <w:instrText xml:space="preserve"> DOCPROPERTY  TSG/WGRef  \* MERGEFORMAT </w:instrText>
      </w:r>
      <w:r w:rsidR="00576740">
        <w:fldChar w:fldCharType="separate"/>
      </w:r>
      <w:r>
        <w:rPr>
          <w:b/>
          <w:noProof/>
          <w:sz w:val="24"/>
        </w:rPr>
        <w:t>SA2</w:t>
      </w:r>
      <w:r w:rsidR="00576740">
        <w:rPr>
          <w:b/>
          <w:noProof/>
          <w:sz w:val="24"/>
        </w:rPr>
        <w:fldChar w:fldCharType="end"/>
      </w:r>
      <w:r>
        <w:rPr>
          <w:b/>
          <w:noProof/>
          <w:sz w:val="24"/>
        </w:rPr>
        <w:t xml:space="preserve"> Meeting #</w:t>
      </w:r>
      <w:r w:rsidR="00576740">
        <w:fldChar w:fldCharType="begin"/>
      </w:r>
      <w:r w:rsidR="00576740">
        <w:instrText xml:space="preserve"> DOCPROPERTY  MtgSeq  \* MERGEFORMAT </w:instrText>
      </w:r>
      <w:r w:rsidR="00576740">
        <w:fldChar w:fldCharType="separate"/>
      </w:r>
      <w:r w:rsidRPr="00EB09B7">
        <w:rPr>
          <w:b/>
          <w:noProof/>
          <w:sz w:val="24"/>
        </w:rPr>
        <w:t>1</w:t>
      </w:r>
      <w:r w:rsidR="00576740">
        <w:rPr>
          <w:b/>
          <w:noProof/>
          <w:sz w:val="24"/>
        </w:rPr>
        <w:fldChar w:fldCharType="end"/>
      </w:r>
      <w:r>
        <w:rPr>
          <w:b/>
          <w:noProof/>
          <w:sz w:val="24"/>
        </w:rPr>
        <w:t>42</w:t>
      </w:r>
      <w:r w:rsidR="00576740">
        <w:fldChar w:fldCharType="begin"/>
      </w:r>
      <w:r w:rsidR="00576740">
        <w:instrText xml:space="preserve"> DOCPROPERTY  MtgTitle  \* MERGEFORMAT </w:instrText>
      </w:r>
      <w:r w:rsidR="00576740">
        <w:fldChar w:fldCharType="separate"/>
      </w:r>
      <w:r>
        <w:rPr>
          <w:b/>
          <w:noProof/>
          <w:sz w:val="24"/>
        </w:rPr>
        <w:t>E</w:t>
      </w:r>
      <w:r w:rsidR="00576740">
        <w:rPr>
          <w:b/>
          <w:noProof/>
          <w:sz w:val="24"/>
        </w:rPr>
        <w:fldChar w:fldCharType="end"/>
      </w:r>
      <w:r>
        <w:rPr>
          <w:b/>
          <w:i/>
          <w:noProof/>
          <w:sz w:val="28"/>
        </w:rPr>
        <w:tab/>
      </w:r>
      <w:r w:rsidR="00576740">
        <w:fldChar w:fldCharType="begin"/>
      </w:r>
      <w:r w:rsidR="00576740">
        <w:instrText xml:space="preserve"> DOCPROPERTY  Tdoc#  \* MERGEFORMAT </w:instrText>
      </w:r>
      <w:r w:rsidR="00576740">
        <w:fldChar w:fldCharType="separate"/>
      </w:r>
      <w:r w:rsidRPr="00E577A2">
        <w:rPr>
          <w:b/>
          <w:i/>
          <w:noProof/>
          <w:sz w:val="28"/>
        </w:rPr>
        <w:t>S2-200</w:t>
      </w:r>
      <w:r w:rsidR="00576740">
        <w:rPr>
          <w:b/>
          <w:i/>
          <w:noProof/>
          <w:sz w:val="28"/>
        </w:rPr>
        <w:fldChar w:fldCharType="end"/>
      </w:r>
      <w:r w:rsidR="00576740">
        <w:rPr>
          <w:b/>
          <w:i/>
          <w:noProof/>
          <w:sz w:val="28"/>
        </w:rPr>
        <w:t>7741</w:t>
      </w:r>
      <w:bookmarkStart w:id="7" w:name="_GoBack"/>
      <w:bookmarkEnd w:id="7"/>
    </w:p>
    <w:p w14:paraId="48245EC1" w14:textId="77777777" w:rsidR="00A72996" w:rsidRDefault="00A72996" w:rsidP="00A72996">
      <w:pPr>
        <w:pStyle w:val="CRCoverPage"/>
        <w:outlineLvl w:val="0"/>
        <w:rPr>
          <w:b/>
          <w:noProof/>
          <w:sz w:val="24"/>
        </w:rPr>
      </w:pPr>
      <w:r w:rsidRPr="00E577A2">
        <w:rPr>
          <w:b/>
          <w:noProof/>
          <w:sz w:val="24"/>
        </w:rPr>
        <w:t>Online,</w:t>
      </w:r>
      <w:r>
        <w:t xml:space="preserve"> </w:t>
      </w:r>
      <w:r w:rsidR="00576740">
        <w:fldChar w:fldCharType="begin"/>
      </w:r>
      <w:r w:rsidR="00576740">
        <w:instrText xml:space="preserve"> DOCPROPERTY  StartDate  \* MERGEFORMAT </w:instrText>
      </w:r>
      <w:r w:rsidR="00576740">
        <w:fldChar w:fldCharType="separate"/>
      </w:r>
      <w:r>
        <w:rPr>
          <w:b/>
          <w:noProof/>
          <w:sz w:val="24"/>
        </w:rPr>
        <w:t xml:space="preserve"> 12th - 23</w:t>
      </w:r>
      <w:r w:rsidRPr="00E52059">
        <w:rPr>
          <w:b/>
          <w:noProof/>
          <w:sz w:val="24"/>
          <w:vertAlign w:val="superscript"/>
        </w:rPr>
        <w:t>rd</w:t>
      </w:r>
      <w:r>
        <w:rPr>
          <w:b/>
          <w:noProof/>
          <w:sz w:val="24"/>
        </w:rPr>
        <w:t xml:space="preserve"> October</w:t>
      </w:r>
      <w:r w:rsidRPr="00E577A2">
        <w:rPr>
          <w:b/>
          <w:noProof/>
          <w:sz w:val="24"/>
        </w:rPr>
        <w:t xml:space="preserve"> 2020</w:t>
      </w:r>
      <w:r w:rsidR="00576740">
        <w:rPr>
          <w:b/>
          <w:noProof/>
          <w:sz w:val="24"/>
        </w:rPr>
        <w:fldChar w:fldCharType="end"/>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Pr>
          <w:b/>
          <w:noProof/>
          <w:color w:val="0000FF"/>
        </w:rPr>
        <w:t>(revision of S2-200xxxx</w:t>
      </w:r>
      <w:r w:rsidRPr="007B56D4">
        <w:rPr>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72996" w14:paraId="4D4A98E8" w14:textId="77777777" w:rsidTr="000F4B76">
        <w:tc>
          <w:tcPr>
            <w:tcW w:w="9641" w:type="dxa"/>
            <w:gridSpan w:val="9"/>
            <w:tcBorders>
              <w:top w:val="single" w:sz="4" w:space="0" w:color="auto"/>
              <w:left w:val="single" w:sz="4" w:space="0" w:color="auto"/>
              <w:right w:val="single" w:sz="4" w:space="0" w:color="auto"/>
            </w:tcBorders>
          </w:tcPr>
          <w:p w14:paraId="3653F0D3" w14:textId="77777777" w:rsidR="00A72996" w:rsidRDefault="00A72996" w:rsidP="000F4B76">
            <w:pPr>
              <w:pStyle w:val="CRCoverPage"/>
              <w:spacing w:after="0"/>
              <w:jc w:val="right"/>
              <w:rPr>
                <w:i/>
                <w:noProof/>
              </w:rPr>
            </w:pPr>
            <w:r>
              <w:rPr>
                <w:i/>
                <w:noProof/>
                <w:sz w:val="14"/>
              </w:rPr>
              <w:t>CR-Form-v12.0</w:t>
            </w:r>
          </w:p>
        </w:tc>
      </w:tr>
      <w:tr w:rsidR="00A72996" w14:paraId="36A3D48C" w14:textId="77777777" w:rsidTr="000F4B76">
        <w:tc>
          <w:tcPr>
            <w:tcW w:w="9641" w:type="dxa"/>
            <w:gridSpan w:val="9"/>
            <w:tcBorders>
              <w:left w:val="single" w:sz="4" w:space="0" w:color="auto"/>
              <w:right w:val="single" w:sz="4" w:space="0" w:color="auto"/>
            </w:tcBorders>
          </w:tcPr>
          <w:p w14:paraId="41D8D658" w14:textId="77777777" w:rsidR="00A72996" w:rsidRDefault="00A72996" w:rsidP="000F4B76">
            <w:pPr>
              <w:pStyle w:val="CRCoverPage"/>
              <w:spacing w:after="0"/>
              <w:jc w:val="center"/>
              <w:rPr>
                <w:noProof/>
              </w:rPr>
            </w:pPr>
            <w:r>
              <w:rPr>
                <w:b/>
                <w:noProof/>
                <w:sz w:val="32"/>
              </w:rPr>
              <w:t>CHANGE REQUEST</w:t>
            </w:r>
          </w:p>
        </w:tc>
      </w:tr>
      <w:tr w:rsidR="00A72996" w14:paraId="002392D1" w14:textId="77777777" w:rsidTr="000F4B76">
        <w:tc>
          <w:tcPr>
            <w:tcW w:w="9641" w:type="dxa"/>
            <w:gridSpan w:val="9"/>
            <w:tcBorders>
              <w:left w:val="single" w:sz="4" w:space="0" w:color="auto"/>
              <w:right w:val="single" w:sz="4" w:space="0" w:color="auto"/>
            </w:tcBorders>
          </w:tcPr>
          <w:p w14:paraId="461DCBE3" w14:textId="77777777" w:rsidR="00A72996" w:rsidRDefault="00A72996" w:rsidP="000F4B76">
            <w:pPr>
              <w:pStyle w:val="CRCoverPage"/>
              <w:spacing w:after="0"/>
              <w:rPr>
                <w:noProof/>
                <w:sz w:val="8"/>
                <w:szCs w:val="8"/>
              </w:rPr>
            </w:pPr>
          </w:p>
        </w:tc>
      </w:tr>
      <w:tr w:rsidR="00A72996" w14:paraId="089C8B35" w14:textId="77777777" w:rsidTr="000F4B76">
        <w:tc>
          <w:tcPr>
            <w:tcW w:w="142" w:type="dxa"/>
            <w:tcBorders>
              <w:left w:val="single" w:sz="4" w:space="0" w:color="auto"/>
            </w:tcBorders>
          </w:tcPr>
          <w:p w14:paraId="6FC41D1C" w14:textId="77777777" w:rsidR="00A72996" w:rsidRDefault="00A72996" w:rsidP="000F4B76">
            <w:pPr>
              <w:pStyle w:val="CRCoverPage"/>
              <w:spacing w:after="0"/>
              <w:jc w:val="right"/>
              <w:rPr>
                <w:noProof/>
              </w:rPr>
            </w:pPr>
          </w:p>
        </w:tc>
        <w:tc>
          <w:tcPr>
            <w:tcW w:w="1559" w:type="dxa"/>
            <w:shd w:val="pct30" w:color="FFFF00" w:fill="auto"/>
          </w:tcPr>
          <w:p w14:paraId="519DBC6D" w14:textId="7BF70F18" w:rsidR="00A72996" w:rsidRPr="00410371" w:rsidRDefault="00576740" w:rsidP="000F4B76">
            <w:pPr>
              <w:pStyle w:val="CRCoverPage"/>
              <w:spacing w:after="0"/>
              <w:jc w:val="right"/>
              <w:rPr>
                <w:b/>
                <w:noProof/>
                <w:sz w:val="28"/>
              </w:rPr>
            </w:pPr>
            <w:r>
              <w:fldChar w:fldCharType="begin"/>
            </w:r>
            <w:r>
              <w:instrText xml:space="preserve"> DOCPROPERTY  Spec#  \* MERGEFORMAT </w:instrText>
            </w:r>
            <w:r>
              <w:fldChar w:fldCharType="separate"/>
            </w:r>
            <w:r w:rsidR="00A72996" w:rsidRPr="00410371">
              <w:rPr>
                <w:b/>
                <w:noProof/>
                <w:sz w:val="28"/>
              </w:rPr>
              <w:t>23.50</w:t>
            </w:r>
            <w:r w:rsidR="00A72996">
              <w:rPr>
                <w:b/>
                <w:noProof/>
                <w:sz w:val="28"/>
              </w:rPr>
              <w:t>1</w:t>
            </w:r>
            <w:r>
              <w:rPr>
                <w:b/>
                <w:noProof/>
                <w:sz w:val="28"/>
              </w:rPr>
              <w:fldChar w:fldCharType="end"/>
            </w:r>
          </w:p>
        </w:tc>
        <w:tc>
          <w:tcPr>
            <w:tcW w:w="709" w:type="dxa"/>
          </w:tcPr>
          <w:p w14:paraId="2B527033" w14:textId="77777777" w:rsidR="00A72996" w:rsidRDefault="00A72996" w:rsidP="000F4B76">
            <w:pPr>
              <w:pStyle w:val="CRCoverPage"/>
              <w:spacing w:after="0"/>
              <w:jc w:val="center"/>
              <w:rPr>
                <w:noProof/>
              </w:rPr>
            </w:pPr>
            <w:r>
              <w:rPr>
                <w:b/>
                <w:noProof/>
                <w:sz w:val="28"/>
              </w:rPr>
              <w:t>CR</w:t>
            </w:r>
          </w:p>
        </w:tc>
        <w:tc>
          <w:tcPr>
            <w:tcW w:w="1276" w:type="dxa"/>
            <w:shd w:val="pct30" w:color="FFFF00" w:fill="auto"/>
          </w:tcPr>
          <w:p w14:paraId="14A71CC3" w14:textId="15C9D0EA" w:rsidR="00A72996" w:rsidRPr="00C03234" w:rsidRDefault="00576740" w:rsidP="000F4B76">
            <w:pPr>
              <w:pStyle w:val="CRCoverPage"/>
              <w:spacing w:after="0"/>
              <w:rPr>
                <w:b/>
                <w:bCs/>
                <w:noProof/>
                <w:sz w:val="28"/>
                <w:szCs w:val="28"/>
                <w:highlight w:val="yellow"/>
              </w:rPr>
            </w:pPr>
            <w:r>
              <w:rPr>
                <w:b/>
                <w:bCs/>
                <w:sz w:val="28"/>
                <w:szCs w:val="28"/>
              </w:rPr>
              <w:t>2511</w:t>
            </w:r>
          </w:p>
        </w:tc>
        <w:tc>
          <w:tcPr>
            <w:tcW w:w="709" w:type="dxa"/>
          </w:tcPr>
          <w:p w14:paraId="6A071C36" w14:textId="77777777" w:rsidR="00A72996" w:rsidRDefault="00A72996" w:rsidP="000F4B76">
            <w:pPr>
              <w:pStyle w:val="CRCoverPage"/>
              <w:tabs>
                <w:tab w:val="right" w:pos="625"/>
              </w:tabs>
              <w:spacing w:after="0"/>
              <w:jc w:val="center"/>
              <w:rPr>
                <w:noProof/>
              </w:rPr>
            </w:pPr>
            <w:r>
              <w:rPr>
                <w:b/>
                <w:bCs/>
                <w:noProof/>
                <w:sz w:val="28"/>
              </w:rPr>
              <w:t>rev</w:t>
            </w:r>
          </w:p>
        </w:tc>
        <w:tc>
          <w:tcPr>
            <w:tcW w:w="992" w:type="dxa"/>
            <w:shd w:val="pct30" w:color="FFFF00" w:fill="auto"/>
          </w:tcPr>
          <w:p w14:paraId="2DD22660" w14:textId="70CD01FF" w:rsidR="00A72996" w:rsidRPr="00410371" w:rsidRDefault="00A72996" w:rsidP="000F4B76">
            <w:pPr>
              <w:pStyle w:val="CRCoverPage"/>
              <w:spacing w:after="0"/>
              <w:jc w:val="center"/>
              <w:rPr>
                <w:b/>
                <w:noProof/>
              </w:rPr>
            </w:pPr>
            <w:r>
              <w:rPr>
                <w:b/>
                <w:noProof/>
                <w:sz w:val="28"/>
              </w:rPr>
              <w:t>-</w:t>
            </w:r>
          </w:p>
        </w:tc>
        <w:tc>
          <w:tcPr>
            <w:tcW w:w="2410" w:type="dxa"/>
          </w:tcPr>
          <w:p w14:paraId="7216F3C9" w14:textId="77777777" w:rsidR="00A72996" w:rsidRDefault="00A72996" w:rsidP="000F4B7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59347B9" w14:textId="78E0B40E" w:rsidR="00A72996" w:rsidRPr="00410371" w:rsidRDefault="00576740" w:rsidP="000F4B76">
            <w:pPr>
              <w:pStyle w:val="CRCoverPage"/>
              <w:spacing w:after="0"/>
              <w:jc w:val="center"/>
              <w:rPr>
                <w:noProof/>
                <w:sz w:val="28"/>
              </w:rPr>
            </w:pPr>
            <w:r>
              <w:fldChar w:fldCharType="begin"/>
            </w:r>
            <w:r>
              <w:instrText xml:space="preserve"> DOCPROPERTY  Version  \* MERGEFORMAT </w:instrText>
            </w:r>
            <w:r>
              <w:fldChar w:fldCharType="separate"/>
            </w:r>
            <w:r w:rsidR="00A72996" w:rsidRPr="005B7D16">
              <w:rPr>
                <w:b/>
                <w:noProof/>
                <w:sz w:val="28"/>
              </w:rPr>
              <w:t>16.</w:t>
            </w:r>
            <w:r w:rsidR="00603137">
              <w:rPr>
                <w:b/>
                <w:noProof/>
                <w:sz w:val="28"/>
              </w:rPr>
              <w:t>6</w:t>
            </w:r>
            <w:r w:rsidR="00A72996" w:rsidRPr="005B7D16">
              <w:rPr>
                <w:b/>
                <w:noProof/>
                <w:sz w:val="28"/>
              </w:rPr>
              <w:t>.</w:t>
            </w:r>
            <w:r w:rsidR="00603137">
              <w:rPr>
                <w:b/>
                <w:noProof/>
                <w:sz w:val="28"/>
              </w:rPr>
              <w:t>0</w:t>
            </w:r>
            <w:r>
              <w:rPr>
                <w:b/>
                <w:noProof/>
                <w:sz w:val="28"/>
              </w:rPr>
              <w:fldChar w:fldCharType="end"/>
            </w:r>
          </w:p>
        </w:tc>
        <w:tc>
          <w:tcPr>
            <w:tcW w:w="143" w:type="dxa"/>
            <w:tcBorders>
              <w:right w:val="single" w:sz="4" w:space="0" w:color="auto"/>
            </w:tcBorders>
          </w:tcPr>
          <w:p w14:paraId="2E337F04" w14:textId="77777777" w:rsidR="00A72996" w:rsidRDefault="00A72996" w:rsidP="000F4B76">
            <w:pPr>
              <w:pStyle w:val="CRCoverPage"/>
              <w:spacing w:after="0"/>
              <w:rPr>
                <w:noProof/>
              </w:rPr>
            </w:pPr>
          </w:p>
        </w:tc>
      </w:tr>
      <w:tr w:rsidR="00A72996" w14:paraId="0BFBB4F2" w14:textId="77777777" w:rsidTr="000F4B76">
        <w:tc>
          <w:tcPr>
            <w:tcW w:w="9641" w:type="dxa"/>
            <w:gridSpan w:val="9"/>
            <w:tcBorders>
              <w:left w:val="single" w:sz="4" w:space="0" w:color="auto"/>
              <w:right w:val="single" w:sz="4" w:space="0" w:color="auto"/>
            </w:tcBorders>
          </w:tcPr>
          <w:p w14:paraId="7895200E" w14:textId="77777777" w:rsidR="00A72996" w:rsidRDefault="00A72996" w:rsidP="000F4B76">
            <w:pPr>
              <w:pStyle w:val="CRCoverPage"/>
              <w:spacing w:after="0"/>
              <w:rPr>
                <w:noProof/>
              </w:rPr>
            </w:pPr>
          </w:p>
        </w:tc>
      </w:tr>
      <w:tr w:rsidR="00A72996" w14:paraId="4A898C30" w14:textId="77777777" w:rsidTr="000F4B76">
        <w:tc>
          <w:tcPr>
            <w:tcW w:w="9641" w:type="dxa"/>
            <w:gridSpan w:val="9"/>
            <w:tcBorders>
              <w:top w:val="single" w:sz="4" w:space="0" w:color="auto"/>
            </w:tcBorders>
          </w:tcPr>
          <w:p w14:paraId="52596521" w14:textId="77777777" w:rsidR="00A72996" w:rsidRPr="00F25D98" w:rsidRDefault="00A72996" w:rsidP="000F4B76">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i/>
                  <w:noProof/>
                  <w:color w:val="FF0000"/>
                </w:rPr>
                <w:t>HE</w:t>
              </w:r>
              <w:bookmarkStart w:id="8" w:name="_Hlt497126619"/>
              <w:r w:rsidRPr="00F25D98">
                <w:rPr>
                  <w:rStyle w:val="Hyperlink"/>
                  <w:rFonts w:cs="Arial"/>
                  <w:i/>
                  <w:noProof/>
                  <w:color w:val="FF0000"/>
                </w:rPr>
                <w:t>L</w:t>
              </w:r>
              <w:bookmarkEnd w:id="8"/>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A72996" w14:paraId="717EDEE9" w14:textId="77777777" w:rsidTr="000F4B76">
        <w:tc>
          <w:tcPr>
            <w:tcW w:w="9641" w:type="dxa"/>
            <w:gridSpan w:val="9"/>
          </w:tcPr>
          <w:p w14:paraId="19D3E82E" w14:textId="77777777" w:rsidR="00A72996" w:rsidRDefault="00A72996" w:rsidP="000F4B76">
            <w:pPr>
              <w:pStyle w:val="CRCoverPage"/>
              <w:spacing w:after="0"/>
              <w:rPr>
                <w:noProof/>
                <w:sz w:val="8"/>
                <w:szCs w:val="8"/>
              </w:rPr>
            </w:pPr>
          </w:p>
        </w:tc>
      </w:tr>
    </w:tbl>
    <w:p w14:paraId="2B3A854F" w14:textId="77777777" w:rsidR="00A72996" w:rsidRDefault="00A72996" w:rsidP="00A7299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72996" w14:paraId="2171F36F" w14:textId="77777777" w:rsidTr="000F4B76">
        <w:tc>
          <w:tcPr>
            <w:tcW w:w="2835" w:type="dxa"/>
          </w:tcPr>
          <w:p w14:paraId="7F18FA7E" w14:textId="77777777" w:rsidR="00A72996" w:rsidRDefault="00A72996" w:rsidP="000F4B76">
            <w:pPr>
              <w:pStyle w:val="CRCoverPage"/>
              <w:tabs>
                <w:tab w:val="right" w:pos="2751"/>
              </w:tabs>
              <w:spacing w:after="0"/>
              <w:rPr>
                <w:b/>
                <w:i/>
                <w:noProof/>
              </w:rPr>
            </w:pPr>
            <w:r>
              <w:rPr>
                <w:b/>
                <w:i/>
                <w:noProof/>
              </w:rPr>
              <w:t>Proposed change affects:</w:t>
            </w:r>
          </w:p>
        </w:tc>
        <w:tc>
          <w:tcPr>
            <w:tcW w:w="1418" w:type="dxa"/>
          </w:tcPr>
          <w:p w14:paraId="7C4EA8F5" w14:textId="77777777" w:rsidR="00A72996" w:rsidRDefault="00A72996" w:rsidP="000F4B7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B4C280" w14:textId="77777777" w:rsidR="00A72996" w:rsidRDefault="00A72996" w:rsidP="000F4B76">
            <w:pPr>
              <w:pStyle w:val="CRCoverPage"/>
              <w:spacing w:after="0"/>
              <w:jc w:val="center"/>
              <w:rPr>
                <w:b/>
                <w:caps/>
                <w:noProof/>
              </w:rPr>
            </w:pPr>
          </w:p>
        </w:tc>
        <w:tc>
          <w:tcPr>
            <w:tcW w:w="709" w:type="dxa"/>
            <w:tcBorders>
              <w:left w:val="single" w:sz="4" w:space="0" w:color="auto"/>
            </w:tcBorders>
          </w:tcPr>
          <w:p w14:paraId="6196A04F" w14:textId="77777777" w:rsidR="00A72996" w:rsidRDefault="00A72996" w:rsidP="000F4B7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90E19F" w14:textId="77777777" w:rsidR="00A72996" w:rsidRDefault="00A72996" w:rsidP="000F4B76">
            <w:pPr>
              <w:pStyle w:val="CRCoverPage"/>
              <w:spacing w:after="0"/>
              <w:jc w:val="center"/>
              <w:rPr>
                <w:b/>
                <w:caps/>
                <w:noProof/>
              </w:rPr>
            </w:pPr>
          </w:p>
        </w:tc>
        <w:tc>
          <w:tcPr>
            <w:tcW w:w="2126" w:type="dxa"/>
          </w:tcPr>
          <w:p w14:paraId="532C7251" w14:textId="77777777" w:rsidR="00A72996" w:rsidRDefault="00A72996" w:rsidP="000F4B7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B2A7A4B" w14:textId="77777777" w:rsidR="00A72996" w:rsidRDefault="00A72996" w:rsidP="000F4B76">
            <w:pPr>
              <w:pStyle w:val="CRCoverPage"/>
              <w:spacing w:after="0"/>
              <w:jc w:val="center"/>
              <w:rPr>
                <w:b/>
                <w:caps/>
                <w:noProof/>
              </w:rPr>
            </w:pPr>
          </w:p>
        </w:tc>
        <w:tc>
          <w:tcPr>
            <w:tcW w:w="1418" w:type="dxa"/>
            <w:tcBorders>
              <w:left w:val="nil"/>
            </w:tcBorders>
          </w:tcPr>
          <w:p w14:paraId="57A28C86" w14:textId="77777777" w:rsidR="00A72996" w:rsidRDefault="00A72996" w:rsidP="000F4B7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F5E57F" w14:textId="77777777" w:rsidR="00A72996" w:rsidRDefault="00A72996" w:rsidP="000F4B76">
            <w:pPr>
              <w:pStyle w:val="CRCoverPage"/>
              <w:spacing w:after="0"/>
              <w:jc w:val="center"/>
              <w:rPr>
                <w:b/>
                <w:bCs/>
                <w:caps/>
                <w:noProof/>
              </w:rPr>
            </w:pPr>
            <w:r>
              <w:rPr>
                <w:b/>
                <w:bCs/>
                <w:caps/>
                <w:noProof/>
              </w:rPr>
              <w:t>X</w:t>
            </w:r>
          </w:p>
        </w:tc>
      </w:tr>
    </w:tbl>
    <w:p w14:paraId="2B94A8F1" w14:textId="77777777" w:rsidR="00A72996" w:rsidRDefault="00A72996" w:rsidP="00A7299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72996" w14:paraId="0BC9051F" w14:textId="77777777" w:rsidTr="000F4B76">
        <w:tc>
          <w:tcPr>
            <w:tcW w:w="9640" w:type="dxa"/>
            <w:gridSpan w:val="11"/>
          </w:tcPr>
          <w:p w14:paraId="0121E133" w14:textId="77777777" w:rsidR="00A72996" w:rsidRDefault="00A72996" w:rsidP="000F4B76">
            <w:pPr>
              <w:pStyle w:val="CRCoverPage"/>
              <w:spacing w:after="0"/>
              <w:rPr>
                <w:noProof/>
                <w:sz w:val="8"/>
                <w:szCs w:val="8"/>
              </w:rPr>
            </w:pPr>
          </w:p>
        </w:tc>
      </w:tr>
      <w:tr w:rsidR="00A72996" w14:paraId="4BDD3DD2" w14:textId="77777777" w:rsidTr="000F4B76">
        <w:tc>
          <w:tcPr>
            <w:tcW w:w="1843" w:type="dxa"/>
            <w:tcBorders>
              <w:top w:val="single" w:sz="4" w:space="0" w:color="auto"/>
              <w:left w:val="single" w:sz="4" w:space="0" w:color="auto"/>
            </w:tcBorders>
          </w:tcPr>
          <w:p w14:paraId="39D63474" w14:textId="77777777" w:rsidR="00A72996" w:rsidRDefault="00A72996" w:rsidP="000F4B7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9A72256" w14:textId="7D145981" w:rsidR="00A72996" w:rsidRDefault="00603137" w:rsidP="000F4B76">
            <w:pPr>
              <w:pStyle w:val="CRCoverPage"/>
              <w:spacing w:after="0"/>
              <w:ind w:left="100"/>
              <w:rPr>
                <w:noProof/>
              </w:rPr>
            </w:pPr>
            <w:r>
              <w:rPr>
                <w:noProof/>
              </w:rPr>
              <w:t>Updates to N4 for NW-TT port number reporting</w:t>
            </w:r>
          </w:p>
        </w:tc>
      </w:tr>
      <w:tr w:rsidR="00A72996" w14:paraId="36F40FD8" w14:textId="77777777" w:rsidTr="000F4B76">
        <w:tc>
          <w:tcPr>
            <w:tcW w:w="1843" w:type="dxa"/>
            <w:tcBorders>
              <w:left w:val="single" w:sz="4" w:space="0" w:color="auto"/>
            </w:tcBorders>
          </w:tcPr>
          <w:p w14:paraId="01996F72" w14:textId="77777777" w:rsidR="00A72996" w:rsidRDefault="00A72996" w:rsidP="000F4B76">
            <w:pPr>
              <w:pStyle w:val="CRCoverPage"/>
              <w:spacing w:after="0"/>
              <w:rPr>
                <w:b/>
                <w:i/>
                <w:noProof/>
                <w:sz w:val="8"/>
                <w:szCs w:val="8"/>
              </w:rPr>
            </w:pPr>
          </w:p>
        </w:tc>
        <w:tc>
          <w:tcPr>
            <w:tcW w:w="7797" w:type="dxa"/>
            <w:gridSpan w:val="10"/>
            <w:tcBorders>
              <w:right w:val="single" w:sz="4" w:space="0" w:color="auto"/>
            </w:tcBorders>
          </w:tcPr>
          <w:p w14:paraId="765506D5" w14:textId="77777777" w:rsidR="00A72996" w:rsidRDefault="00A72996" w:rsidP="000F4B76">
            <w:pPr>
              <w:pStyle w:val="CRCoverPage"/>
              <w:spacing w:after="0"/>
              <w:rPr>
                <w:noProof/>
                <w:sz w:val="8"/>
                <w:szCs w:val="8"/>
              </w:rPr>
            </w:pPr>
          </w:p>
        </w:tc>
      </w:tr>
      <w:tr w:rsidR="00A72996" w:rsidRPr="000C65F2" w14:paraId="469E8634" w14:textId="77777777" w:rsidTr="000F4B76">
        <w:tc>
          <w:tcPr>
            <w:tcW w:w="1843" w:type="dxa"/>
            <w:tcBorders>
              <w:left w:val="single" w:sz="4" w:space="0" w:color="auto"/>
            </w:tcBorders>
          </w:tcPr>
          <w:p w14:paraId="4C10973A" w14:textId="77777777" w:rsidR="00A72996" w:rsidRDefault="00A72996" w:rsidP="000F4B7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866A08" w14:textId="2503DDDD" w:rsidR="00A72996" w:rsidRPr="000C65F2" w:rsidRDefault="00A72996" w:rsidP="000F4B76">
            <w:pPr>
              <w:pStyle w:val="CRCoverPage"/>
              <w:spacing w:after="0"/>
              <w:ind w:left="100"/>
              <w:rPr>
                <w:noProof/>
              </w:rPr>
            </w:pPr>
            <w:r>
              <w:rPr>
                <w:noProof/>
              </w:rPr>
              <w:t>Nokia, Nokia Shanghai Bell</w:t>
            </w:r>
          </w:p>
        </w:tc>
      </w:tr>
      <w:tr w:rsidR="00A72996" w14:paraId="3A3C8637" w14:textId="77777777" w:rsidTr="000F4B76">
        <w:tc>
          <w:tcPr>
            <w:tcW w:w="1843" w:type="dxa"/>
            <w:tcBorders>
              <w:left w:val="single" w:sz="4" w:space="0" w:color="auto"/>
            </w:tcBorders>
          </w:tcPr>
          <w:p w14:paraId="4A8F55CD" w14:textId="77777777" w:rsidR="00A72996" w:rsidRDefault="00A72996" w:rsidP="000F4B7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7DB7C4D" w14:textId="77777777" w:rsidR="00A72996" w:rsidRDefault="00A72996" w:rsidP="000F4B76">
            <w:pPr>
              <w:pStyle w:val="CRCoverPage"/>
              <w:spacing w:after="0"/>
              <w:ind w:left="100"/>
              <w:rPr>
                <w:noProof/>
              </w:rPr>
            </w:pPr>
            <w:r>
              <w:t>SA2</w:t>
            </w:r>
            <w:r>
              <w:fldChar w:fldCharType="begin"/>
            </w:r>
            <w:r>
              <w:instrText xml:space="preserve"> DOCPROPERTY  SourceIfTsg  \* MERGEFORMAT </w:instrText>
            </w:r>
            <w:r>
              <w:fldChar w:fldCharType="end"/>
            </w:r>
          </w:p>
        </w:tc>
      </w:tr>
      <w:tr w:rsidR="00A72996" w14:paraId="4FD46B12" w14:textId="77777777" w:rsidTr="000F4B76">
        <w:tc>
          <w:tcPr>
            <w:tcW w:w="1843" w:type="dxa"/>
            <w:tcBorders>
              <w:left w:val="single" w:sz="4" w:space="0" w:color="auto"/>
            </w:tcBorders>
          </w:tcPr>
          <w:p w14:paraId="3EF5C9B7" w14:textId="77777777" w:rsidR="00A72996" w:rsidRDefault="00A72996" w:rsidP="000F4B76">
            <w:pPr>
              <w:pStyle w:val="CRCoverPage"/>
              <w:spacing w:after="0"/>
              <w:rPr>
                <w:b/>
                <w:i/>
                <w:noProof/>
                <w:sz w:val="8"/>
                <w:szCs w:val="8"/>
              </w:rPr>
            </w:pPr>
          </w:p>
        </w:tc>
        <w:tc>
          <w:tcPr>
            <w:tcW w:w="7797" w:type="dxa"/>
            <w:gridSpan w:val="10"/>
            <w:tcBorders>
              <w:right w:val="single" w:sz="4" w:space="0" w:color="auto"/>
            </w:tcBorders>
          </w:tcPr>
          <w:p w14:paraId="7648543C" w14:textId="77777777" w:rsidR="00A72996" w:rsidRDefault="00A72996" w:rsidP="000F4B76">
            <w:pPr>
              <w:pStyle w:val="CRCoverPage"/>
              <w:spacing w:after="0"/>
              <w:rPr>
                <w:noProof/>
                <w:sz w:val="8"/>
                <w:szCs w:val="8"/>
              </w:rPr>
            </w:pPr>
          </w:p>
        </w:tc>
      </w:tr>
      <w:tr w:rsidR="00A72996" w14:paraId="54CC4DE3" w14:textId="77777777" w:rsidTr="000F4B76">
        <w:tc>
          <w:tcPr>
            <w:tcW w:w="1843" w:type="dxa"/>
            <w:tcBorders>
              <w:left w:val="single" w:sz="4" w:space="0" w:color="auto"/>
            </w:tcBorders>
          </w:tcPr>
          <w:p w14:paraId="231C7353" w14:textId="77777777" w:rsidR="00A72996" w:rsidRDefault="00A72996" w:rsidP="000F4B76">
            <w:pPr>
              <w:pStyle w:val="CRCoverPage"/>
              <w:tabs>
                <w:tab w:val="right" w:pos="1759"/>
              </w:tabs>
              <w:spacing w:after="0"/>
              <w:rPr>
                <w:b/>
                <w:i/>
                <w:noProof/>
              </w:rPr>
            </w:pPr>
            <w:r>
              <w:rPr>
                <w:b/>
                <w:i/>
                <w:noProof/>
              </w:rPr>
              <w:t>Work item code:</w:t>
            </w:r>
          </w:p>
        </w:tc>
        <w:tc>
          <w:tcPr>
            <w:tcW w:w="3686" w:type="dxa"/>
            <w:gridSpan w:val="5"/>
            <w:shd w:val="pct30" w:color="FFFF00" w:fill="auto"/>
          </w:tcPr>
          <w:p w14:paraId="1580EC34" w14:textId="429101AC" w:rsidR="00A72996" w:rsidRDefault="00603137" w:rsidP="000F4B76">
            <w:pPr>
              <w:pStyle w:val="CRCoverPage"/>
              <w:spacing w:after="0"/>
              <w:ind w:left="100"/>
              <w:rPr>
                <w:noProof/>
              </w:rPr>
            </w:pPr>
            <w:r>
              <w:t>Vertical_LAN</w:t>
            </w:r>
          </w:p>
        </w:tc>
        <w:tc>
          <w:tcPr>
            <w:tcW w:w="567" w:type="dxa"/>
            <w:tcBorders>
              <w:left w:val="nil"/>
            </w:tcBorders>
          </w:tcPr>
          <w:p w14:paraId="0DF25173" w14:textId="77777777" w:rsidR="00A72996" w:rsidRDefault="00A72996" w:rsidP="000F4B76">
            <w:pPr>
              <w:pStyle w:val="CRCoverPage"/>
              <w:spacing w:after="0"/>
              <w:ind w:right="100"/>
              <w:rPr>
                <w:noProof/>
              </w:rPr>
            </w:pPr>
          </w:p>
        </w:tc>
        <w:tc>
          <w:tcPr>
            <w:tcW w:w="1417" w:type="dxa"/>
            <w:gridSpan w:val="3"/>
            <w:tcBorders>
              <w:left w:val="nil"/>
            </w:tcBorders>
          </w:tcPr>
          <w:p w14:paraId="242B51FD" w14:textId="77777777" w:rsidR="00A72996" w:rsidRDefault="00A72996" w:rsidP="000F4B7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CF52D01" w14:textId="47C9CF5B" w:rsidR="00A72996" w:rsidRDefault="00576740" w:rsidP="000F4B76">
            <w:pPr>
              <w:pStyle w:val="CRCoverPage"/>
              <w:spacing w:after="0"/>
              <w:ind w:left="100"/>
              <w:rPr>
                <w:noProof/>
              </w:rPr>
            </w:pPr>
            <w:r>
              <w:fldChar w:fldCharType="begin"/>
            </w:r>
            <w:r>
              <w:instrText xml:space="preserve"> DOCPROPERTY  ResDate  \* MERGEFORMAT </w:instrText>
            </w:r>
            <w:r>
              <w:fldChar w:fldCharType="separate"/>
            </w:r>
            <w:r w:rsidR="00A72996" w:rsidRPr="005B7D16">
              <w:rPr>
                <w:noProof/>
              </w:rPr>
              <w:t>2020-0</w:t>
            </w:r>
            <w:r w:rsidR="00603137">
              <w:rPr>
                <w:noProof/>
              </w:rPr>
              <w:t>9</w:t>
            </w:r>
            <w:r w:rsidR="00A72996" w:rsidRPr="005B7D16">
              <w:rPr>
                <w:noProof/>
              </w:rPr>
              <w:t>-</w:t>
            </w:r>
            <w:r w:rsidR="00603137">
              <w:rPr>
                <w:noProof/>
              </w:rPr>
              <w:t>29</w:t>
            </w:r>
            <w:r>
              <w:rPr>
                <w:noProof/>
              </w:rPr>
              <w:fldChar w:fldCharType="end"/>
            </w:r>
          </w:p>
        </w:tc>
      </w:tr>
      <w:tr w:rsidR="00A72996" w14:paraId="2B08A701" w14:textId="77777777" w:rsidTr="000F4B76">
        <w:tc>
          <w:tcPr>
            <w:tcW w:w="1843" w:type="dxa"/>
            <w:tcBorders>
              <w:left w:val="single" w:sz="4" w:space="0" w:color="auto"/>
            </w:tcBorders>
          </w:tcPr>
          <w:p w14:paraId="3CD4E517" w14:textId="77777777" w:rsidR="00A72996" w:rsidRDefault="00A72996" w:rsidP="000F4B76">
            <w:pPr>
              <w:pStyle w:val="CRCoverPage"/>
              <w:spacing w:after="0"/>
              <w:rPr>
                <w:b/>
                <w:i/>
                <w:noProof/>
                <w:sz w:val="8"/>
                <w:szCs w:val="8"/>
              </w:rPr>
            </w:pPr>
          </w:p>
        </w:tc>
        <w:tc>
          <w:tcPr>
            <w:tcW w:w="1986" w:type="dxa"/>
            <w:gridSpan w:val="4"/>
          </w:tcPr>
          <w:p w14:paraId="4E658536" w14:textId="77777777" w:rsidR="00A72996" w:rsidRDefault="00A72996" w:rsidP="000F4B76">
            <w:pPr>
              <w:pStyle w:val="CRCoverPage"/>
              <w:spacing w:after="0"/>
              <w:rPr>
                <w:noProof/>
                <w:sz w:val="8"/>
                <w:szCs w:val="8"/>
              </w:rPr>
            </w:pPr>
          </w:p>
        </w:tc>
        <w:tc>
          <w:tcPr>
            <w:tcW w:w="2267" w:type="dxa"/>
            <w:gridSpan w:val="2"/>
          </w:tcPr>
          <w:p w14:paraId="27B44B00" w14:textId="77777777" w:rsidR="00A72996" w:rsidRDefault="00A72996" w:rsidP="000F4B76">
            <w:pPr>
              <w:pStyle w:val="CRCoverPage"/>
              <w:spacing w:after="0"/>
              <w:rPr>
                <w:noProof/>
                <w:sz w:val="8"/>
                <w:szCs w:val="8"/>
              </w:rPr>
            </w:pPr>
          </w:p>
        </w:tc>
        <w:tc>
          <w:tcPr>
            <w:tcW w:w="1417" w:type="dxa"/>
            <w:gridSpan w:val="3"/>
          </w:tcPr>
          <w:p w14:paraId="4AAE056F" w14:textId="77777777" w:rsidR="00A72996" w:rsidRDefault="00A72996" w:rsidP="000F4B76">
            <w:pPr>
              <w:pStyle w:val="CRCoverPage"/>
              <w:spacing w:after="0"/>
              <w:rPr>
                <w:noProof/>
                <w:sz w:val="8"/>
                <w:szCs w:val="8"/>
              </w:rPr>
            </w:pPr>
          </w:p>
        </w:tc>
        <w:tc>
          <w:tcPr>
            <w:tcW w:w="2127" w:type="dxa"/>
            <w:tcBorders>
              <w:right w:val="single" w:sz="4" w:space="0" w:color="auto"/>
            </w:tcBorders>
          </w:tcPr>
          <w:p w14:paraId="11134347" w14:textId="77777777" w:rsidR="00A72996" w:rsidRDefault="00A72996" w:rsidP="000F4B76">
            <w:pPr>
              <w:pStyle w:val="CRCoverPage"/>
              <w:spacing w:after="0"/>
              <w:rPr>
                <w:noProof/>
                <w:sz w:val="8"/>
                <w:szCs w:val="8"/>
              </w:rPr>
            </w:pPr>
          </w:p>
        </w:tc>
      </w:tr>
      <w:tr w:rsidR="00A72996" w14:paraId="50404E00" w14:textId="77777777" w:rsidTr="000F4B76">
        <w:trPr>
          <w:cantSplit/>
        </w:trPr>
        <w:tc>
          <w:tcPr>
            <w:tcW w:w="1843" w:type="dxa"/>
            <w:tcBorders>
              <w:left w:val="single" w:sz="4" w:space="0" w:color="auto"/>
            </w:tcBorders>
          </w:tcPr>
          <w:p w14:paraId="05FB8B49" w14:textId="77777777" w:rsidR="00A72996" w:rsidRDefault="00A72996" w:rsidP="000F4B76">
            <w:pPr>
              <w:pStyle w:val="CRCoverPage"/>
              <w:tabs>
                <w:tab w:val="right" w:pos="1759"/>
              </w:tabs>
              <w:spacing w:after="0"/>
              <w:rPr>
                <w:b/>
                <w:i/>
                <w:noProof/>
              </w:rPr>
            </w:pPr>
            <w:r>
              <w:rPr>
                <w:b/>
                <w:i/>
                <w:noProof/>
              </w:rPr>
              <w:t>Category:</w:t>
            </w:r>
          </w:p>
        </w:tc>
        <w:tc>
          <w:tcPr>
            <w:tcW w:w="851" w:type="dxa"/>
            <w:shd w:val="pct30" w:color="FFFF00" w:fill="auto"/>
          </w:tcPr>
          <w:p w14:paraId="1E1B32A8" w14:textId="77777777" w:rsidR="00A72996" w:rsidRDefault="00576740" w:rsidP="000F4B76">
            <w:pPr>
              <w:pStyle w:val="CRCoverPage"/>
              <w:spacing w:after="0"/>
              <w:ind w:left="100" w:right="-609"/>
              <w:rPr>
                <w:b/>
                <w:noProof/>
              </w:rPr>
            </w:pPr>
            <w:r>
              <w:fldChar w:fldCharType="begin"/>
            </w:r>
            <w:r>
              <w:instrText xml:space="preserve"> DOCPROPERTY  Cat  \* MERGEFORMAT </w:instrText>
            </w:r>
            <w:r>
              <w:fldChar w:fldCharType="separate"/>
            </w:r>
            <w:r w:rsidR="00A72996">
              <w:rPr>
                <w:b/>
                <w:noProof/>
              </w:rPr>
              <w:t>F</w:t>
            </w:r>
            <w:r>
              <w:rPr>
                <w:b/>
                <w:noProof/>
              </w:rPr>
              <w:fldChar w:fldCharType="end"/>
            </w:r>
          </w:p>
        </w:tc>
        <w:tc>
          <w:tcPr>
            <w:tcW w:w="3402" w:type="dxa"/>
            <w:gridSpan w:val="5"/>
            <w:tcBorders>
              <w:left w:val="nil"/>
            </w:tcBorders>
          </w:tcPr>
          <w:p w14:paraId="14732748" w14:textId="77777777" w:rsidR="00A72996" w:rsidRDefault="00A72996" w:rsidP="000F4B76">
            <w:pPr>
              <w:pStyle w:val="CRCoverPage"/>
              <w:spacing w:after="0"/>
              <w:rPr>
                <w:noProof/>
              </w:rPr>
            </w:pPr>
          </w:p>
        </w:tc>
        <w:tc>
          <w:tcPr>
            <w:tcW w:w="1417" w:type="dxa"/>
            <w:gridSpan w:val="3"/>
            <w:tcBorders>
              <w:left w:val="nil"/>
            </w:tcBorders>
          </w:tcPr>
          <w:p w14:paraId="20B6BD3D" w14:textId="77777777" w:rsidR="00A72996" w:rsidRDefault="00A72996" w:rsidP="000F4B7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D869CF6" w14:textId="77777777" w:rsidR="00A72996" w:rsidRDefault="00576740" w:rsidP="000F4B76">
            <w:pPr>
              <w:pStyle w:val="CRCoverPage"/>
              <w:spacing w:after="0"/>
              <w:ind w:left="100"/>
              <w:rPr>
                <w:noProof/>
              </w:rPr>
            </w:pPr>
            <w:r>
              <w:fldChar w:fldCharType="begin"/>
            </w:r>
            <w:r>
              <w:instrText xml:space="preserve"> DOCPROPERTY  Release  \* MERGEFORMAT </w:instrText>
            </w:r>
            <w:r>
              <w:fldChar w:fldCharType="separate"/>
            </w:r>
            <w:r w:rsidR="00A72996">
              <w:rPr>
                <w:noProof/>
              </w:rPr>
              <w:t>Rel-16</w:t>
            </w:r>
            <w:r>
              <w:rPr>
                <w:noProof/>
              </w:rPr>
              <w:fldChar w:fldCharType="end"/>
            </w:r>
          </w:p>
        </w:tc>
      </w:tr>
      <w:tr w:rsidR="00A72996" w14:paraId="4BCCC28C" w14:textId="77777777" w:rsidTr="000F4B76">
        <w:tc>
          <w:tcPr>
            <w:tcW w:w="1843" w:type="dxa"/>
            <w:tcBorders>
              <w:left w:val="single" w:sz="4" w:space="0" w:color="auto"/>
              <w:bottom w:val="single" w:sz="4" w:space="0" w:color="auto"/>
            </w:tcBorders>
          </w:tcPr>
          <w:p w14:paraId="4DFD3E86" w14:textId="77777777" w:rsidR="00A72996" w:rsidRDefault="00A72996" w:rsidP="000F4B76">
            <w:pPr>
              <w:pStyle w:val="CRCoverPage"/>
              <w:spacing w:after="0"/>
              <w:rPr>
                <w:b/>
                <w:i/>
                <w:noProof/>
              </w:rPr>
            </w:pPr>
          </w:p>
        </w:tc>
        <w:tc>
          <w:tcPr>
            <w:tcW w:w="4677" w:type="dxa"/>
            <w:gridSpan w:val="8"/>
            <w:tcBorders>
              <w:bottom w:val="single" w:sz="4" w:space="0" w:color="auto"/>
            </w:tcBorders>
          </w:tcPr>
          <w:p w14:paraId="0754836F" w14:textId="77777777" w:rsidR="00A72996" w:rsidRDefault="00A72996" w:rsidP="000F4B7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042EA40" w14:textId="77777777" w:rsidR="00A72996" w:rsidRDefault="00A72996" w:rsidP="000F4B76">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218A8B" w14:textId="77777777" w:rsidR="00A72996" w:rsidRPr="007C2097" w:rsidRDefault="00A72996" w:rsidP="000F4B7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9" w:name="OLE_LINK1"/>
            <w:r>
              <w:rPr>
                <w:i/>
                <w:noProof/>
                <w:sz w:val="18"/>
              </w:rPr>
              <w:t>Rel-13</w:t>
            </w:r>
            <w:r>
              <w:rPr>
                <w:i/>
                <w:noProof/>
                <w:sz w:val="18"/>
              </w:rPr>
              <w:tab/>
              <w:t>(Release 13)</w:t>
            </w:r>
            <w:bookmarkEnd w:id="9"/>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72996" w14:paraId="33F8D7F9" w14:textId="77777777" w:rsidTr="000F4B76">
        <w:tc>
          <w:tcPr>
            <w:tcW w:w="1843" w:type="dxa"/>
          </w:tcPr>
          <w:p w14:paraId="09505CB7" w14:textId="77777777" w:rsidR="00A72996" w:rsidRDefault="00A72996" w:rsidP="000F4B76">
            <w:pPr>
              <w:pStyle w:val="CRCoverPage"/>
              <w:spacing w:after="0"/>
              <w:rPr>
                <w:b/>
                <w:i/>
                <w:noProof/>
                <w:sz w:val="8"/>
                <w:szCs w:val="8"/>
              </w:rPr>
            </w:pPr>
          </w:p>
        </w:tc>
        <w:tc>
          <w:tcPr>
            <w:tcW w:w="7797" w:type="dxa"/>
            <w:gridSpan w:val="10"/>
          </w:tcPr>
          <w:p w14:paraId="6B018283" w14:textId="77777777" w:rsidR="00A72996" w:rsidRDefault="00A72996" w:rsidP="000F4B76">
            <w:pPr>
              <w:pStyle w:val="CRCoverPage"/>
              <w:spacing w:after="0"/>
              <w:rPr>
                <w:noProof/>
                <w:sz w:val="8"/>
                <w:szCs w:val="8"/>
              </w:rPr>
            </w:pPr>
          </w:p>
        </w:tc>
      </w:tr>
      <w:tr w:rsidR="00A72996" w14:paraId="70B314D6" w14:textId="77777777" w:rsidTr="000F4B76">
        <w:tc>
          <w:tcPr>
            <w:tcW w:w="2694" w:type="dxa"/>
            <w:gridSpan w:val="2"/>
            <w:tcBorders>
              <w:top w:val="single" w:sz="4" w:space="0" w:color="auto"/>
              <w:left w:val="single" w:sz="4" w:space="0" w:color="auto"/>
            </w:tcBorders>
          </w:tcPr>
          <w:p w14:paraId="6C823303" w14:textId="77777777" w:rsidR="00A72996" w:rsidRDefault="00A72996" w:rsidP="000F4B7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4CAE3B" w14:textId="77777777" w:rsidR="00D76328" w:rsidRDefault="00F846BA" w:rsidP="00603137">
            <w:pPr>
              <w:pStyle w:val="CRCoverPage"/>
              <w:spacing w:before="80" w:after="0"/>
              <w:rPr>
                <w:rFonts w:cs="Arial"/>
                <w:szCs w:val="18"/>
              </w:rPr>
            </w:pPr>
            <w:r>
              <w:rPr>
                <w:lang w:val="en-US"/>
              </w:rPr>
              <w:t xml:space="preserve">During SA2#141E, </w:t>
            </w:r>
            <w:r w:rsidR="00A50C16">
              <w:rPr>
                <w:lang w:val="en-US"/>
              </w:rPr>
              <w:t xml:space="preserve">it was agreed </w:t>
            </w:r>
            <w:r w:rsidR="00D76328">
              <w:rPr>
                <w:lang w:val="en-US"/>
              </w:rPr>
              <w:t xml:space="preserve">in </w:t>
            </w:r>
            <w:r w:rsidR="00D76328">
              <w:rPr>
                <w:rFonts w:cs="Arial"/>
                <w:szCs w:val="18"/>
              </w:rPr>
              <w:t xml:space="preserve">S2-2005900 </w:t>
            </w:r>
            <w:r w:rsidR="00A50C16">
              <w:rPr>
                <w:lang w:val="en-US"/>
              </w:rPr>
              <w:t>to move NW-TT port numbers to BMIC. However</w:t>
            </w:r>
            <w:r w:rsidR="00C25292">
              <w:rPr>
                <w:lang w:val="en-US"/>
              </w:rPr>
              <w:t xml:space="preserve">, the N4 impacts were left out as it was too late to make it accurate </w:t>
            </w:r>
            <w:r w:rsidR="00D76328">
              <w:rPr>
                <w:rFonts w:cs="Arial"/>
                <w:szCs w:val="18"/>
              </w:rPr>
              <w:t xml:space="preserve">and aligned with CT4 specs. </w:t>
            </w:r>
          </w:p>
          <w:p w14:paraId="1220002A" w14:textId="17963A71" w:rsidR="0000721A" w:rsidRPr="00D76328" w:rsidRDefault="0000721A" w:rsidP="00603137">
            <w:pPr>
              <w:pStyle w:val="CRCoverPage"/>
              <w:spacing w:before="80" w:after="0"/>
              <w:rPr>
                <w:rFonts w:cs="Arial"/>
                <w:szCs w:val="18"/>
              </w:rPr>
            </w:pPr>
          </w:p>
        </w:tc>
      </w:tr>
      <w:tr w:rsidR="00A72996" w14:paraId="729660F5" w14:textId="77777777" w:rsidTr="000F4B76">
        <w:tc>
          <w:tcPr>
            <w:tcW w:w="2694" w:type="dxa"/>
            <w:gridSpan w:val="2"/>
            <w:tcBorders>
              <w:left w:val="single" w:sz="4" w:space="0" w:color="auto"/>
            </w:tcBorders>
          </w:tcPr>
          <w:p w14:paraId="21333DD2" w14:textId="77777777" w:rsidR="00A72996" w:rsidRDefault="00A72996" w:rsidP="000F4B76">
            <w:pPr>
              <w:pStyle w:val="CRCoverPage"/>
              <w:spacing w:after="0"/>
              <w:rPr>
                <w:b/>
                <w:i/>
                <w:noProof/>
                <w:sz w:val="8"/>
                <w:szCs w:val="8"/>
              </w:rPr>
            </w:pPr>
          </w:p>
        </w:tc>
        <w:tc>
          <w:tcPr>
            <w:tcW w:w="6946" w:type="dxa"/>
            <w:gridSpan w:val="9"/>
            <w:tcBorders>
              <w:right w:val="single" w:sz="4" w:space="0" w:color="auto"/>
            </w:tcBorders>
          </w:tcPr>
          <w:p w14:paraId="45D7604E" w14:textId="77777777" w:rsidR="00A72996" w:rsidRDefault="00A72996" w:rsidP="000F4B76">
            <w:pPr>
              <w:pStyle w:val="CRCoverPage"/>
              <w:spacing w:after="0"/>
              <w:rPr>
                <w:noProof/>
                <w:sz w:val="8"/>
                <w:szCs w:val="8"/>
              </w:rPr>
            </w:pPr>
          </w:p>
        </w:tc>
      </w:tr>
      <w:tr w:rsidR="00A72996" w14:paraId="04F80818" w14:textId="77777777" w:rsidTr="000F4B76">
        <w:tc>
          <w:tcPr>
            <w:tcW w:w="2694" w:type="dxa"/>
            <w:gridSpan w:val="2"/>
            <w:tcBorders>
              <w:left w:val="single" w:sz="4" w:space="0" w:color="auto"/>
            </w:tcBorders>
          </w:tcPr>
          <w:p w14:paraId="0E1281EE" w14:textId="77777777" w:rsidR="00A72996" w:rsidRDefault="00A72996" w:rsidP="000F4B7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87C95E2" w14:textId="77777777" w:rsidR="00A72996" w:rsidRDefault="00475641" w:rsidP="000F4B76">
            <w:pPr>
              <w:pStyle w:val="CRCoverPage"/>
              <w:spacing w:after="0"/>
              <w:rPr>
                <w:lang w:val="en-US"/>
              </w:rPr>
            </w:pPr>
            <w:r>
              <w:rPr>
                <w:lang w:val="en-US"/>
              </w:rPr>
              <w:t>N4 impact due to S2-2005900 is as follows:</w:t>
            </w:r>
          </w:p>
          <w:p w14:paraId="1CE2B4A9" w14:textId="77777777" w:rsidR="00475641" w:rsidRDefault="00475641" w:rsidP="00475641">
            <w:pPr>
              <w:pStyle w:val="ListParagraph"/>
              <w:numPr>
                <w:ilvl w:val="0"/>
                <w:numId w:val="15"/>
              </w:numPr>
              <w:spacing w:after="0"/>
              <w:contextualSpacing w:val="0"/>
              <w:rPr>
                <w:lang w:val="fr-FR"/>
              </w:rPr>
            </w:pPr>
            <w:r>
              <w:t>Remove NW-TT ports from bridge info.</w:t>
            </w:r>
          </w:p>
          <w:p w14:paraId="40397A75" w14:textId="77777777" w:rsidR="00475641" w:rsidRDefault="00475641" w:rsidP="00475641">
            <w:pPr>
              <w:pStyle w:val="ListParagraph"/>
              <w:numPr>
                <w:ilvl w:val="0"/>
                <w:numId w:val="15"/>
              </w:numPr>
              <w:spacing w:after="0"/>
              <w:contextualSpacing w:val="0"/>
              <w:rPr>
                <w:lang w:val="fr-FR"/>
              </w:rPr>
            </w:pPr>
            <w:r>
              <w:t>Keep only one NW-TT port # associated to PMIC as part of TSC Management Info IE.</w:t>
            </w:r>
          </w:p>
          <w:p w14:paraId="6CD56827" w14:textId="77777777" w:rsidR="00475641" w:rsidRDefault="00512CA4" w:rsidP="00512CA4">
            <w:pPr>
              <w:pStyle w:val="CRCoverPage"/>
              <w:spacing w:after="0"/>
              <w:rPr>
                <w:lang w:val="en-US"/>
              </w:rPr>
            </w:pPr>
            <w:r>
              <w:rPr>
                <w:lang w:val="en-US"/>
              </w:rPr>
              <w:t>TS 29.244 defines TSC Management IE which is not present in Stage 2:</w:t>
            </w:r>
          </w:p>
          <w:p w14:paraId="1F7FCD69" w14:textId="2E0F47FC" w:rsidR="00512CA4" w:rsidRPr="00F62D84" w:rsidRDefault="00A375E9" w:rsidP="00A375E9">
            <w:pPr>
              <w:pStyle w:val="CRCoverPage"/>
              <w:spacing w:after="0"/>
              <w:ind w:left="720"/>
              <w:rPr>
                <w:lang w:val="en-US"/>
              </w:rPr>
            </w:pPr>
            <w:r w:rsidRPr="00A375E9">
              <w:rPr>
                <w:noProof/>
                <w:lang w:val="en-US"/>
              </w:rPr>
              <w:drawing>
                <wp:inline distT="0" distB="0" distL="0" distR="0" wp14:anchorId="235E8CF8" wp14:editId="7F79404D">
                  <wp:extent cx="3626905" cy="18161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626905" cy="1816100"/>
                          </a:xfrm>
                          <a:prstGeom prst="rect">
                            <a:avLst/>
                          </a:prstGeom>
                          <a:noFill/>
                          <a:ln>
                            <a:noFill/>
                          </a:ln>
                        </pic:spPr>
                      </pic:pic>
                    </a:graphicData>
                  </a:graphic>
                </wp:inline>
              </w:drawing>
            </w:r>
          </w:p>
        </w:tc>
      </w:tr>
      <w:tr w:rsidR="00A72996" w14:paraId="350193DE" w14:textId="77777777" w:rsidTr="000F4B76">
        <w:tc>
          <w:tcPr>
            <w:tcW w:w="2694" w:type="dxa"/>
            <w:gridSpan w:val="2"/>
            <w:tcBorders>
              <w:left w:val="single" w:sz="4" w:space="0" w:color="auto"/>
            </w:tcBorders>
          </w:tcPr>
          <w:p w14:paraId="3A5B371E" w14:textId="77777777" w:rsidR="00A72996" w:rsidRDefault="00A72996" w:rsidP="000F4B76">
            <w:pPr>
              <w:pStyle w:val="CRCoverPage"/>
              <w:spacing w:after="0"/>
              <w:rPr>
                <w:b/>
                <w:i/>
                <w:noProof/>
                <w:sz w:val="8"/>
                <w:szCs w:val="8"/>
              </w:rPr>
            </w:pPr>
          </w:p>
        </w:tc>
        <w:tc>
          <w:tcPr>
            <w:tcW w:w="6946" w:type="dxa"/>
            <w:gridSpan w:val="9"/>
            <w:tcBorders>
              <w:right w:val="single" w:sz="4" w:space="0" w:color="auto"/>
            </w:tcBorders>
          </w:tcPr>
          <w:p w14:paraId="585E4ECB" w14:textId="77777777" w:rsidR="00A72996" w:rsidRPr="00AD616C" w:rsidRDefault="00A72996" w:rsidP="000F4B76">
            <w:pPr>
              <w:pStyle w:val="CRCoverPage"/>
              <w:spacing w:after="0"/>
              <w:rPr>
                <w:noProof/>
                <w:sz w:val="8"/>
                <w:szCs w:val="8"/>
              </w:rPr>
            </w:pPr>
          </w:p>
        </w:tc>
      </w:tr>
      <w:tr w:rsidR="00A72996" w14:paraId="2F470727" w14:textId="77777777" w:rsidTr="000F4B76">
        <w:tc>
          <w:tcPr>
            <w:tcW w:w="2694" w:type="dxa"/>
            <w:gridSpan w:val="2"/>
            <w:tcBorders>
              <w:left w:val="single" w:sz="4" w:space="0" w:color="auto"/>
              <w:bottom w:val="single" w:sz="4" w:space="0" w:color="auto"/>
            </w:tcBorders>
          </w:tcPr>
          <w:p w14:paraId="1892887D" w14:textId="77777777" w:rsidR="00A72996" w:rsidRDefault="00A72996" w:rsidP="000F4B7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B030A6" w14:textId="6A5F077D" w:rsidR="005662F3" w:rsidRPr="005662F3" w:rsidRDefault="005C2630" w:rsidP="005662F3">
            <w:pPr>
              <w:pStyle w:val="CRCoverPage"/>
              <w:spacing w:before="60" w:after="0"/>
              <w:rPr>
                <w:noProof/>
              </w:rPr>
            </w:pPr>
            <w:r>
              <w:rPr>
                <w:noProof/>
              </w:rPr>
              <w:t>N4 parameters not consistent with the parameters sent within BMIC</w:t>
            </w:r>
            <w:r w:rsidR="00E825D4">
              <w:rPr>
                <w:noProof/>
              </w:rPr>
              <w:t xml:space="preserve"> and it leads to incorrect implementation. Also, the TSC management information (BMIC, PMIC along with NW-TT port number) i</w:t>
            </w:r>
            <w:r w:rsidR="00C66401">
              <w:rPr>
                <w:noProof/>
              </w:rPr>
              <w:t>s missing.</w:t>
            </w:r>
            <w:r w:rsidR="005662F3">
              <w:rPr>
                <w:noProof/>
              </w:rPr>
              <w:t xml:space="preserve"> Inconsistent stage 2 can also lead to incorrent interpretations for stage 3 and implementation.</w:t>
            </w:r>
          </w:p>
        </w:tc>
      </w:tr>
      <w:tr w:rsidR="00A72996" w14:paraId="4FC6A7A1" w14:textId="77777777" w:rsidTr="000F4B76">
        <w:tc>
          <w:tcPr>
            <w:tcW w:w="2694" w:type="dxa"/>
            <w:gridSpan w:val="2"/>
          </w:tcPr>
          <w:p w14:paraId="52EA3B82" w14:textId="77777777" w:rsidR="00A72996" w:rsidRDefault="00A72996" w:rsidP="000F4B76">
            <w:pPr>
              <w:pStyle w:val="CRCoverPage"/>
              <w:spacing w:after="0"/>
              <w:rPr>
                <w:b/>
                <w:i/>
                <w:noProof/>
                <w:sz w:val="8"/>
                <w:szCs w:val="8"/>
              </w:rPr>
            </w:pPr>
          </w:p>
        </w:tc>
        <w:tc>
          <w:tcPr>
            <w:tcW w:w="6946" w:type="dxa"/>
            <w:gridSpan w:val="9"/>
          </w:tcPr>
          <w:p w14:paraId="7EF9C9FB" w14:textId="77777777" w:rsidR="00A72996" w:rsidRPr="00AD616C" w:rsidRDefault="00A72996" w:rsidP="000F4B76">
            <w:pPr>
              <w:pStyle w:val="CRCoverPage"/>
              <w:spacing w:after="0"/>
              <w:rPr>
                <w:noProof/>
                <w:sz w:val="8"/>
                <w:szCs w:val="8"/>
              </w:rPr>
            </w:pPr>
          </w:p>
        </w:tc>
      </w:tr>
      <w:tr w:rsidR="00A72996" w14:paraId="64A9179E" w14:textId="77777777" w:rsidTr="000F4B76">
        <w:tc>
          <w:tcPr>
            <w:tcW w:w="2694" w:type="dxa"/>
            <w:gridSpan w:val="2"/>
            <w:tcBorders>
              <w:top w:val="single" w:sz="4" w:space="0" w:color="auto"/>
              <w:left w:val="single" w:sz="4" w:space="0" w:color="auto"/>
            </w:tcBorders>
          </w:tcPr>
          <w:p w14:paraId="1319B8A9" w14:textId="77777777" w:rsidR="00A72996" w:rsidRDefault="00A72996" w:rsidP="000F4B7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DF7D2" w14:textId="696F41C1" w:rsidR="00A72996" w:rsidRPr="00AD616C" w:rsidRDefault="00A375E9" w:rsidP="000F4B76">
            <w:pPr>
              <w:pStyle w:val="CRCoverPage"/>
              <w:spacing w:after="0"/>
              <w:ind w:left="100"/>
              <w:rPr>
                <w:noProof/>
              </w:rPr>
            </w:pPr>
            <w:r>
              <w:rPr>
                <w:noProof/>
              </w:rPr>
              <w:t xml:space="preserve">5.8.2.11.1, </w:t>
            </w:r>
            <w:r w:rsidR="00727094">
              <w:rPr>
                <w:noProof/>
              </w:rPr>
              <w:t xml:space="preserve">5.8.2.11.9, </w:t>
            </w:r>
            <w:r>
              <w:rPr>
                <w:noProof/>
              </w:rPr>
              <w:t>5.8.2.11.13</w:t>
            </w:r>
            <w:r w:rsidR="00727094">
              <w:rPr>
                <w:noProof/>
              </w:rPr>
              <w:t xml:space="preserve"> (new)</w:t>
            </w:r>
          </w:p>
        </w:tc>
      </w:tr>
      <w:tr w:rsidR="00A72996" w14:paraId="0BAB21A3" w14:textId="77777777" w:rsidTr="000F4B76">
        <w:tc>
          <w:tcPr>
            <w:tcW w:w="2694" w:type="dxa"/>
            <w:gridSpan w:val="2"/>
            <w:tcBorders>
              <w:left w:val="single" w:sz="4" w:space="0" w:color="auto"/>
            </w:tcBorders>
          </w:tcPr>
          <w:p w14:paraId="45FBEA8E" w14:textId="77777777" w:rsidR="00A72996" w:rsidRDefault="00A72996" w:rsidP="000F4B76">
            <w:pPr>
              <w:pStyle w:val="CRCoverPage"/>
              <w:spacing w:after="0"/>
              <w:rPr>
                <w:b/>
                <w:i/>
                <w:noProof/>
                <w:sz w:val="8"/>
                <w:szCs w:val="8"/>
              </w:rPr>
            </w:pPr>
          </w:p>
        </w:tc>
        <w:tc>
          <w:tcPr>
            <w:tcW w:w="6946" w:type="dxa"/>
            <w:gridSpan w:val="9"/>
            <w:tcBorders>
              <w:right w:val="single" w:sz="4" w:space="0" w:color="auto"/>
            </w:tcBorders>
          </w:tcPr>
          <w:p w14:paraId="6C622179" w14:textId="77777777" w:rsidR="00A72996" w:rsidRPr="00AD616C" w:rsidRDefault="00A72996" w:rsidP="000F4B76">
            <w:pPr>
              <w:pStyle w:val="CRCoverPage"/>
              <w:spacing w:after="0"/>
              <w:rPr>
                <w:noProof/>
                <w:sz w:val="8"/>
                <w:szCs w:val="8"/>
              </w:rPr>
            </w:pPr>
          </w:p>
        </w:tc>
      </w:tr>
      <w:tr w:rsidR="00A72996" w14:paraId="12D4285A" w14:textId="77777777" w:rsidTr="000F4B76">
        <w:tc>
          <w:tcPr>
            <w:tcW w:w="2694" w:type="dxa"/>
            <w:gridSpan w:val="2"/>
            <w:tcBorders>
              <w:left w:val="single" w:sz="4" w:space="0" w:color="auto"/>
            </w:tcBorders>
          </w:tcPr>
          <w:p w14:paraId="3F36154D" w14:textId="77777777" w:rsidR="00A72996" w:rsidRDefault="00A72996" w:rsidP="000F4B7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8DBEF76" w14:textId="77777777" w:rsidR="00A72996" w:rsidRPr="00AD616C" w:rsidRDefault="00A72996" w:rsidP="000F4B76">
            <w:pPr>
              <w:pStyle w:val="CRCoverPage"/>
              <w:spacing w:after="0"/>
              <w:jc w:val="center"/>
              <w:rPr>
                <w:b/>
                <w:caps/>
                <w:noProof/>
              </w:rPr>
            </w:pPr>
            <w:r w:rsidRPr="00AD616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7E3618" w14:textId="77777777" w:rsidR="00A72996" w:rsidRPr="00AD616C" w:rsidRDefault="00A72996" w:rsidP="000F4B76">
            <w:pPr>
              <w:pStyle w:val="CRCoverPage"/>
              <w:spacing w:after="0"/>
              <w:jc w:val="center"/>
              <w:rPr>
                <w:b/>
                <w:caps/>
                <w:noProof/>
              </w:rPr>
            </w:pPr>
            <w:r w:rsidRPr="00AD616C">
              <w:rPr>
                <w:b/>
                <w:caps/>
                <w:noProof/>
              </w:rPr>
              <w:t>N</w:t>
            </w:r>
          </w:p>
        </w:tc>
        <w:tc>
          <w:tcPr>
            <w:tcW w:w="2977" w:type="dxa"/>
            <w:gridSpan w:val="4"/>
          </w:tcPr>
          <w:p w14:paraId="2CEE0159" w14:textId="77777777" w:rsidR="00A72996" w:rsidRPr="00AD616C" w:rsidRDefault="00A72996" w:rsidP="000F4B7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B689E0" w14:textId="77777777" w:rsidR="00A72996" w:rsidRPr="00AD616C" w:rsidRDefault="00A72996" w:rsidP="000F4B76">
            <w:pPr>
              <w:pStyle w:val="CRCoverPage"/>
              <w:spacing w:after="0"/>
              <w:ind w:left="99"/>
              <w:rPr>
                <w:noProof/>
              </w:rPr>
            </w:pPr>
          </w:p>
        </w:tc>
      </w:tr>
      <w:tr w:rsidR="00A72996" w14:paraId="4ECE5D37" w14:textId="77777777" w:rsidTr="000F4B76">
        <w:tc>
          <w:tcPr>
            <w:tcW w:w="2694" w:type="dxa"/>
            <w:gridSpan w:val="2"/>
            <w:tcBorders>
              <w:left w:val="single" w:sz="4" w:space="0" w:color="auto"/>
            </w:tcBorders>
          </w:tcPr>
          <w:p w14:paraId="701CAD3B" w14:textId="77777777" w:rsidR="00A72996" w:rsidRDefault="00A72996" w:rsidP="000F4B7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72E948A" w14:textId="77777777" w:rsidR="00A72996" w:rsidRPr="00AD616C" w:rsidRDefault="00A72996" w:rsidP="000F4B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053F62" w14:textId="77777777" w:rsidR="00A72996" w:rsidRPr="00AD616C" w:rsidRDefault="00A72996" w:rsidP="000F4B76">
            <w:pPr>
              <w:pStyle w:val="CRCoverPage"/>
              <w:spacing w:after="0"/>
              <w:jc w:val="center"/>
              <w:rPr>
                <w:b/>
                <w:caps/>
                <w:noProof/>
              </w:rPr>
            </w:pPr>
            <w:r w:rsidRPr="00AD616C">
              <w:rPr>
                <w:b/>
                <w:caps/>
                <w:noProof/>
              </w:rPr>
              <w:t>X</w:t>
            </w:r>
          </w:p>
        </w:tc>
        <w:tc>
          <w:tcPr>
            <w:tcW w:w="2977" w:type="dxa"/>
            <w:gridSpan w:val="4"/>
          </w:tcPr>
          <w:p w14:paraId="715D76DA" w14:textId="77777777" w:rsidR="00A72996" w:rsidRPr="00AD616C" w:rsidRDefault="00A72996" w:rsidP="000F4B76">
            <w:pPr>
              <w:pStyle w:val="CRCoverPage"/>
              <w:tabs>
                <w:tab w:val="right" w:pos="2893"/>
              </w:tabs>
              <w:spacing w:after="0"/>
              <w:rPr>
                <w:noProof/>
              </w:rPr>
            </w:pPr>
            <w:r w:rsidRPr="00AD616C">
              <w:rPr>
                <w:noProof/>
              </w:rPr>
              <w:t xml:space="preserve"> Other core specifications</w:t>
            </w:r>
            <w:r w:rsidRPr="00AD616C">
              <w:rPr>
                <w:noProof/>
              </w:rPr>
              <w:tab/>
            </w:r>
          </w:p>
        </w:tc>
        <w:tc>
          <w:tcPr>
            <w:tcW w:w="3401" w:type="dxa"/>
            <w:gridSpan w:val="3"/>
            <w:tcBorders>
              <w:right w:val="single" w:sz="4" w:space="0" w:color="auto"/>
            </w:tcBorders>
            <w:shd w:val="pct30" w:color="FFFF00" w:fill="auto"/>
          </w:tcPr>
          <w:p w14:paraId="29A58AE6" w14:textId="77777777" w:rsidR="00A72996" w:rsidRPr="00AD616C" w:rsidRDefault="00A72996" w:rsidP="000F4B76">
            <w:pPr>
              <w:pStyle w:val="CRCoverPage"/>
              <w:spacing w:after="0"/>
              <w:ind w:left="99"/>
              <w:rPr>
                <w:noProof/>
              </w:rPr>
            </w:pPr>
            <w:r w:rsidRPr="00AD616C">
              <w:rPr>
                <w:noProof/>
              </w:rPr>
              <w:t xml:space="preserve">TS/TR ... CR ... </w:t>
            </w:r>
          </w:p>
        </w:tc>
      </w:tr>
      <w:tr w:rsidR="00A72996" w14:paraId="3B392F8A" w14:textId="77777777" w:rsidTr="000F4B76">
        <w:tc>
          <w:tcPr>
            <w:tcW w:w="2694" w:type="dxa"/>
            <w:gridSpan w:val="2"/>
            <w:tcBorders>
              <w:left w:val="single" w:sz="4" w:space="0" w:color="auto"/>
            </w:tcBorders>
          </w:tcPr>
          <w:p w14:paraId="5DDAE1A4" w14:textId="77777777" w:rsidR="00A72996" w:rsidRDefault="00A72996" w:rsidP="000F4B76">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10F488A" w14:textId="77777777" w:rsidR="00A72996" w:rsidRPr="00AD616C" w:rsidRDefault="00A72996" w:rsidP="000F4B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5EA88E" w14:textId="77777777" w:rsidR="00A72996" w:rsidRPr="00AD616C" w:rsidRDefault="00A72996" w:rsidP="000F4B76">
            <w:pPr>
              <w:pStyle w:val="CRCoverPage"/>
              <w:spacing w:after="0"/>
              <w:jc w:val="center"/>
              <w:rPr>
                <w:b/>
                <w:caps/>
                <w:noProof/>
              </w:rPr>
            </w:pPr>
            <w:r w:rsidRPr="00AD616C">
              <w:rPr>
                <w:b/>
                <w:caps/>
                <w:noProof/>
              </w:rPr>
              <w:t>X</w:t>
            </w:r>
          </w:p>
        </w:tc>
        <w:tc>
          <w:tcPr>
            <w:tcW w:w="2977" w:type="dxa"/>
            <w:gridSpan w:val="4"/>
          </w:tcPr>
          <w:p w14:paraId="747521EE" w14:textId="77777777" w:rsidR="00A72996" w:rsidRPr="00AD616C" w:rsidRDefault="00A72996" w:rsidP="000F4B76">
            <w:pPr>
              <w:pStyle w:val="CRCoverPage"/>
              <w:spacing w:after="0"/>
              <w:rPr>
                <w:noProof/>
              </w:rPr>
            </w:pPr>
            <w:r w:rsidRPr="00AD616C">
              <w:rPr>
                <w:noProof/>
              </w:rPr>
              <w:t xml:space="preserve"> Test specifications</w:t>
            </w:r>
          </w:p>
        </w:tc>
        <w:tc>
          <w:tcPr>
            <w:tcW w:w="3401" w:type="dxa"/>
            <w:gridSpan w:val="3"/>
            <w:tcBorders>
              <w:right w:val="single" w:sz="4" w:space="0" w:color="auto"/>
            </w:tcBorders>
            <w:shd w:val="pct30" w:color="FFFF00" w:fill="auto"/>
          </w:tcPr>
          <w:p w14:paraId="4CA39934" w14:textId="77777777" w:rsidR="00A72996" w:rsidRPr="00AD616C" w:rsidRDefault="00A72996" w:rsidP="000F4B76">
            <w:pPr>
              <w:pStyle w:val="CRCoverPage"/>
              <w:spacing w:after="0"/>
              <w:ind w:left="99"/>
              <w:rPr>
                <w:noProof/>
              </w:rPr>
            </w:pPr>
            <w:r w:rsidRPr="00AD616C">
              <w:rPr>
                <w:noProof/>
              </w:rPr>
              <w:t xml:space="preserve">TS/TR ... CR ... </w:t>
            </w:r>
          </w:p>
        </w:tc>
      </w:tr>
      <w:tr w:rsidR="00A72996" w14:paraId="12728681" w14:textId="77777777" w:rsidTr="000F4B76">
        <w:tc>
          <w:tcPr>
            <w:tcW w:w="2694" w:type="dxa"/>
            <w:gridSpan w:val="2"/>
            <w:tcBorders>
              <w:left w:val="single" w:sz="4" w:space="0" w:color="auto"/>
            </w:tcBorders>
          </w:tcPr>
          <w:p w14:paraId="1BE19E32" w14:textId="77777777" w:rsidR="00A72996" w:rsidRDefault="00A72996" w:rsidP="000F4B7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97EAE92" w14:textId="77777777" w:rsidR="00A72996" w:rsidRPr="00AD616C" w:rsidRDefault="00A72996" w:rsidP="000F4B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FBD8AD" w14:textId="77777777" w:rsidR="00A72996" w:rsidRPr="00AD616C" w:rsidRDefault="00A72996" w:rsidP="000F4B76">
            <w:pPr>
              <w:pStyle w:val="CRCoverPage"/>
              <w:spacing w:after="0"/>
              <w:jc w:val="center"/>
              <w:rPr>
                <w:b/>
                <w:caps/>
                <w:noProof/>
              </w:rPr>
            </w:pPr>
            <w:r w:rsidRPr="00AD616C">
              <w:rPr>
                <w:b/>
                <w:caps/>
                <w:noProof/>
              </w:rPr>
              <w:t>X</w:t>
            </w:r>
          </w:p>
        </w:tc>
        <w:tc>
          <w:tcPr>
            <w:tcW w:w="2977" w:type="dxa"/>
            <w:gridSpan w:val="4"/>
          </w:tcPr>
          <w:p w14:paraId="17B4432F" w14:textId="77777777" w:rsidR="00A72996" w:rsidRPr="00AD616C" w:rsidRDefault="00A72996" w:rsidP="000F4B76">
            <w:pPr>
              <w:pStyle w:val="CRCoverPage"/>
              <w:spacing w:after="0"/>
              <w:rPr>
                <w:noProof/>
              </w:rPr>
            </w:pPr>
            <w:r w:rsidRPr="00AD616C">
              <w:rPr>
                <w:noProof/>
              </w:rPr>
              <w:t xml:space="preserve"> O&amp;M Specifications</w:t>
            </w:r>
          </w:p>
        </w:tc>
        <w:tc>
          <w:tcPr>
            <w:tcW w:w="3401" w:type="dxa"/>
            <w:gridSpan w:val="3"/>
            <w:tcBorders>
              <w:right w:val="single" w:sz="4" w:space="0" w:color="auto"/>
            </w:tcBorders>
            <w:shd w:val="pct30" w:color="FFFF00" w:fill="auto"/>
          </w:tcPr>
          <w:p w14:paraId="79822FD9" w14:textId="77777777" w:rsidR="00A72996" w:rsidRPr="00AD616C" w:rsidRDefault="00A72996" w:rsidP="000F4B76">
            <w:pPr>
              <w:pStyle w:val="CRCoverPage"/>
              <w:spacing w:after="0"/>
              <w:ind w:left="99"/>
              <w:rPr>
                <w:noProof/>
              </w:rPr>
            </w:pPr>
            <w:r w:rsidRPr="00AD616C">
              <w:rPr>
                <w:noProof/>
              </w:rPr>
              <w:t xml:space="preserve">TS/TR ... CR ... </w:t>
            </w:r>
          </w:p>
        </w:tc>
      </w:tr>
      <w:tr w:rsidR="00A72996" w14:paraId="5F215638" w14:textId="77777777" w:rsidTr="000F4B76">
        <w:tc>
          <w:tcPr>
            <w:tcW w:w="2694" w:type="dxa"/>
            <w:gridSpan w:val="2"/>
            <w:tcBorders>
              <w:left w:val="single" w:sz="4" w:space="0" w:color="auto"/>
            </w:tcBorders>
          </w:tcPr>
          <w:p w14:paraId="4E9EC147" w14:textId="77777777" w:rsidR="00A72996" w:rsidRDefault="00A72996" w:rsidP="000F4B76">
            <w:pPr>
              <w:pStyle w:val="CRCoverPage"/>
              <w:spacing w:after="0"/>
              <w:rPr>
                <w:b/>
                <w:i/>
                <w:noProof/>
              </w:rPr>
            </w:pPr>
          </w:p>
        </w:tc>
        <w:tc>
          <w:tcPr>
            <w:tcW w:w="6946" w:type="dxa"/>
            <w:gridSpan w:val="9"/>
            <w:tcBorders>
              <w:right w:val="single" w:sz="4" w:space="0" w:color="auto"/>
            </w:tcBorders>
          </w:tcPr>
          <w:p w14:paraId="3B69A665" w14:textId="77777777" w:rsidR="00A72996" w:rsidRPr="00AD616C" w:rsidRDefault="00A72996" w:rsidP="000F4B76">
            <w:pPr>
              <w:pStyle w:val="CRCoverPage"/>
              <w:spacing w:after="0"/>
              <w:rPr>
                <w:noProof/>
              </w:rPr>
            </w:pPr>
          </w:p>
        </w:tc>
      </w:tr>
      <w:tr w:rsidR="00A72996" w14:paraId="04A6CFE4" w14:textId="77777777" w:rsidTr="000F4B76">
        <w:tc>
          <w:tcPr>
            <w:tcW w:w="2694" w:type="dxa"/>
            <w:gridSpan w:val="2"/>
            <w:tcBorders>
              <w:left w:val="single" w:sz="4" w:space="0" w:color="auto"/>
              <w:bottom w:val="single" w:sz="4" w:space="0" w:color="auto"/>
            </w:tcBorders>
          </w:tcPr>
          <w:p w14:paraId="1CF580E8" w14:textId="77777777" w:rsidR="00A72996" w:rsidRDefault="00A72996" w:rsidP="000F4B7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15F009A" w14:textId="786245D9" w:rsidR="00A72996" w:rsidRPr="00AD616C" w:rsidRDefault="00A72996" w:rsidP="000F4B76">
            <w:pPr>
              <w:pStyle w:val="CRCoverPage"/>
              <w:spacing w:after="0"/>
              <w:ind w:left="100"/>
              <w:rPr>
                <w:noProof/>
              </w:rPr>
            </w:pPr>
          </w:p>
        </w:tc>
      </w:tr>
      <w:tr w:rsidR="00A72996" w:rsidRPr="008863B9" w14:paraId="1BEEE7A0" w14:textId="77777777" w:rsidTr="000F4B76">
        <w:tc>
          <w:tcPr>
            <w:tcW w:w="2694" w:type="dxa"/>
            <w:gridSpan w:val="2"/>
            <w:tcBorders>
              <w:top w:val="single" w:sz="4" w:space="0" w:color="auto"/>
              <w:bottom w:val="single" w:sz="4" w:space="0" w:color="auto"/>
            </w:tcBorders>
          </w:tcPr>
          <w:p w14:paraId="0E821D4C" w14:textId="77777777" w:rsidR="00A72996" w:rsidRPr="008863B9" w:rsidRDefault="00A72996" w:rsidP="000F4B7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AA9A51" w14:textId="77777777" w:rsidR="00A72996" w:rsidRPr="00AD616C" w:rsidRDefault="00A72996" w:rsidP="000F4B76">
            <w:pPr>
              <w:pStyle w:val="CRCoverPage"/>
              <w:spacing w:after="0"/>
              <w:ind w:left="100"/>
              <w:rPr>
                <w:noProof/>
                <w:sz w:val="8"/>
                <w:szCs w:val="8"/>
              </w:rPr>
            </w:pPr>
          </w:p>
        </w:tc>
      </w:tr>
      <w:tr w:rsidR="00A72996" w14:paraId="21691340" w14:textId="77777777" w:rsidTr="000F4B76">
        <w:tc>
          <w:tcPr>
            <w:tcW w:w="2694" w:type="dxa"/>
            <w:gridSpan w:val="2"/>
            <w:tcBorders>
              <w:top w:val="single" w:sz="4" w:space="0" w:color="auto"/>
              <w:left w:val="single" w:sz="4" w:space="0" w:color="auto"/>
              <w:bottom w:val="single" w:sz="4" w:space="0" w:color="auto"/>
            </w:tcBorders>
          </w:tcPr>
          <w:p w14:paraId="3738A291" w14:textId="77777777" w:rsidR="00A72996" w:rsidRDefault="00A72996" w:rsidP="000F4B7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C16C6B" w14:textId="77777777" w:rsidR="00A72996" w:rsidRPr="00AD616C" w:rsidRDefault="00A72996" w:rsidP="000F4B76">
            <w:pPr>
              <w:pStyle w:val="CRCoverPage"/>
              <w:spacing w:after="0"/>
              <w:ind w:left="100"/>
              <w:rPr>
                <w:noProof/>
              </w:rPr>
            </w:pPr>
          </w:p>
        </w:tc>
      </w:tr>
    </w:tbl>
    <w:p w14:paraId="57143193" w14:textId="77777777" w:rsidR="00A72996" w:rsidRDefault="00A72996" w:rsidP="00A72996">
      <w:pPr>
        <w:pStyle w:val="CRCoverPage"/>
        <w:spacing w:after="0"/>
        <w:rPr>
          <w:noProof/>
          <w:sz w:val="8"/>
          <w:szCs w:val="8"/>
        </w:rPr>
      </w:pPr>
    </w:p>
    <w:p w14:paraId="3CBEBE80" w14:textId="77777777" w:rsidR="00A72996" w:rsidRDefault="00A72996" w:rsidP="00A72996">
      <w:pPr>
        <w:rPr>
          <w:noProof/>
        </w:rPr>
        <w:sectPr w:rsidR="00A72996">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pPr>
    </w:p>
    <w:p w14:paraId="6EFA9AFE" w14:textId="77777777" w:rsidR="00A72996" w:rsidRDefault="00A72996" w:rsidP="00A72996">
      <w:pPr>
        <w:pStyle w:val="Heading4"/>
        <w:rPr>
          <w:b/>
          <w:noProof/>
          <w:color w:val="FF0000"/>
          <w:sz w:val="36"/>
        </w:rPr>
      </w:pPr>
      <w:r w:rsidRPr="00F16E72">
        <w:rPr>
          <w:b/>
          <w:noProof/>
          <w:color w:val="FF0000"/>
          <w:sz w:val="36"/>
        </w:rPr>
        <w:lastRenderedPageBreak/>
        <w:t>***</w:t>
      </w:r>
      <w:r>
        <w:rPr>
          <w:b/>
          <w:noProof/>
          <w:color w:val="FF0000"/>
          <w:sz w:val="36"/>
        </w:rPr>
        <w:t>FIRST</w:t>
      </w:r>
      <w:r w:rsidRPr="00F16E72">
        <w:rPr>
          <w:b/>
          <w:noProof/>
          <w:color w:val="FF0000"/>
          <w:sz w:val="36"/>
        </w:rPr>
        <w:t xml:space="preserve"> CHANGE***</w:t>
      </w:r>
    </w:p>
    <w:p w14:paraId="4BA9AE17" w14:textId="3ECD8F2E" w:rsidR="00D40151" w:rsidRPr="009E0DE1" w:rsidRDefault="00D40151" w:rsidP="00A72996">
      <w:pPr>
        <w:pStyle w:val="Heading4"/>
        <w:rPr>
          <w:lang w:eastAsia="ko-KR"/>
        </w:rPr>
      </w:pPr>
      <w:r w:rsidRPr="009E0DE1">
        <w:rPr>
          <w:lang w:eastAsia="ko-KR"/>
        </w:rPr>
        <w:t>5.8.2.11</w:t>
      </w:r>
      <w:r w:rsidRPr="009E0DE1">
        <w:rPr>
          <w:lang w:eastAsia="ko-KR"/>
        </w:rPr>
        <w:tab/>
        <w:t>Parameters for N4 session management</w:t>
      </w:r>
      <w:bookmarkEnd w:id="0"/>
      <w:bookmarkEnd w:id="1"/>
      <w:bookmarkEnd w:id="2"/>
      <w:bookmarkEnd w:id="3"/>
      <w:bookmarkEnd w:id="4"/>
      <w:bookmarkEnd w:id="5"/>
      <w:bookmarkEnd w:id="6"/>
    </w:p>
    <w:p w14:paraId="478883C5" w14:textId="77777777" w:rsidR="00D40151" w:rsidRPr="009E0DE1" w:rsidRDefault="00D40151" w:rsidP="00D40151">
      <w:pPr>
        <w:pStyle w:val="Heading5"/>
      </w:pPr>
      <w:bookmarkStart w:id="10" w:name="_Toc20149861"/>
      <w:bookmarkStart w:id="11" w:name="_Toc27846658"/>
      <w:bookmarkStart w:id="12" w:name="_Toc36187786"/>
      <w:bookmarkStart w:id="13" w:name="_Toc45183690"/>
      <w:bookmarkStart w:id="14" w:name="_Toc47342532"/>
      <w:bookmarkStart w:id="15" w:name="_Toc51769232"/>
      <w:bookmarkStart w:id="16" w:name="_Toc51829299"/>
      <w:r w:rsidRPr="009E0DE1">
        <w:t>5.8.2.11.1</w:t>
      </w:r>
      <w:r w:rsidRPr="009E0DE1">
        <w:tab/>
        <w:t>General</w:t>
      </w:r>
      <w:bookmarkEnd w:id="10"/>
      <w:bookmarkEnd w:id="11"/>
      <w:bookmarkEnd w:id="12"/>
      <w:bookmarkEnd w:id="13"/>
      <w:bookmarkEnd w:id="14"/>
      <w:bookmarkEnd w:id="15"/>
      <w:bookmarkEnd w:id="16"/>
    </w:p>
    <w:p w14:paraId="5B33E71E" w14:textId="77777777" w:rsidR="00D40151" w:rsidRPr="009E0DE1" w:rsidRDefault="00D40151" w:rsidP="00D40151">
      <w:r w:rsidRPr="009E0DE1">
        <w:t>These parameters are used by SMF to control the functionality of the UPF as well as to inform SMF about events occurring at the UPF.</w:t>
      </w:r>
    </w:p>
    <w:p w14:paraId="71365FD5" w14:textId="77777777" w:rsidR="00D40151" w:rsidRPr="009E0DE1" w:rsidRDefault="00D40151" w:rsidP="00D40151">
      <w:r w:rsidRPr="009E0DE1">
        <w:t>The N4 session management procedures defined in clause 4.4.1 of TS</w:t>
      </w:r>
      <w:r>
        <w:t> </w:t>
      </w:r>
      <w:r w:rsidRPr="009E0DE1">
        <w:t>23.502</w:t>
      </w:r>
      <w:r>
        <w:t> </w:t>
      </w:r>
      <w:r w:rsidRPr="009E0DE1">
        <w:t>[3] will use the relevant parameters in the same way for all N4 reference points: the N4 Session Establishment procedure as well as the N4 Session Modification procedure provide the control parameters to the UPF, the N4 Session Release procedure removes all control parameters related to an N4 session, and the N4 Session Level Reporting procedure informs the SMF about events related to the PDU Session that are detected by the UPF.</w:t>
      </w:r>
    </w:p>
    <w:p w14:paraId="4E076AD6" w14:textId="77777777" w:rsidR="00D40151" w:rsidRPr="009E0DE1" w:rsidRDefault="00D40151" w:rsidP="00D40151">
      <w:r w:rsidRPr="009E0DE1">
        <w:t>The parameters over N4 reference point provided from SMF to UPF comprises an N4 Session ID and</w:t>
      </w:r>
      <w:r>
        <w:t xml:space="preserve"> may also contain</w:t>
      </w:r>
      <w:r w:rsidRPr="009E0DE1">
        <w:t>:</w:t>
      </w:r>
    </w:p>
    <w:p w14:paraId="0D9A6258" w14:textId="77777777" w:rsidR="00D40151" w:rsidRPr="009E0DE1" w:rsidRDefault="00D40151" w:rsidP="00D40151">
      <w:pPr>
        <w:pStyle w:val="B1"/>
      </w:pPr>
      <w:r w:rsidRPr="009E0DE1">
        <w:t>-</w:t>
      </w:r>
      <w:r w:rsidRPr="009E0DE1">
        <w:tab/>
        <w:t>Packet Detection Rule</w:t>
      </w:r>
      <w:r>
        <w:t>s</w:t>
      </w:r>
      <w:r w:rsidRPr="009E0DE1">
        <w:t xml:space="preserve"> (PDR)</w:t>
      </w:r>
      <w:r>
        <w:t xml:space="preserve"> that</w:t>
      </w:r>
      <w:r w:rsidRPr="009E0DE1">
        <w:t xml:space="preserve"> contain information to classify</w:t>
      </w:r>
      <w:r>
        <w:t xml:space="preserve"> traffic (PDU(s))</w:t>
      </w:r>
      <w:r w:rsidRPr="009E0DE1">
        <w:t xml:space="preserve"> arriving at the UPF</w:t>
      </w:r>
      <w:r>
        <w:t>;</w:t>
      </w:r>
    </w:p>
    <w:p w14:paraId="76BB9232" w14:textId="77777777" w:rsidR="00D40151" w:rsidRPr="009E0DE1" w:rsidRDefault="00D40151" w:rsidP="00D40151">
      <w:pPr>
        <w:pStyle w:val="B1"/>
      </w:pPr>
      <w:r w:rsidRPr="009E0DE1">
        <w:t>-</w:t>
      </w:r>
      <w:r w:rsidRPr="009E0DE1">
        <w:tab/>
        <w:t>Forwarding Action Rule</w:t>
      </w:r>
      <w:r>
        <w:t>s</w:t>
      </w:r>
      <w:r w:rsidRPr="009E0DE1">
        <w:t xml:space="preserve"> (FAR)</w:t>
      </w:r>
      <w:r>
        <w:t xml:space="preserve"> that</w:t>
      </w:r>
      <w:r w:rsidRPr="009E0DE1">
        <w:t xml:space="preserve"> contain information on whether forwarding, dropping or buffering is to be applied to a</w:t>
      </w:r>
      <w:r>
        <w:t xml:space="preserve"> traffic identified by PDR(s);</w:t>
      </w:r>
    </w:p>
    <w:p w14:paraId="14E48C44" w14:textId="77777777" w:rsidR="00D40151" w:rsidRDefault="00D40151" w:rsidP="00D40151">
      <w:pPr>
        <w:pStyle w:val="B1"/>
      </w:pPr>
      <w:r>
        <w:t>-</w:t>
      </w:r>
      <w:r>
        <w:tab/>
        <w:t>Multi-Access Rules (MAR) that contain information on how to handle traffic steering, switching and splitting for a MA PDU Session;</w:t>
      </w:r>
    </w:p>
    <w:p w14:paraId="1EE5C92C" w14:textId="77777777" w:rsidR="00D40151" w:rsidRPr="009E0DE1" w:rsidRDefault="00D40151" w:rsidP="00D40151">
      <w:pPr>
        <w:pStyle w:val="B1"/>
      </w:pPr>
      <w:r w:rsidRPr="009E0DE1">
        <w:t>-</w:t>
      </w:r>
      <w:r w:rsidRPr="009E0DE1">
        <w:tab/>
        <w:t>Usage Reporting Rule</w:t>
      </w:r>
      <w:r>
        <w:t>s</w:t>
      </w:r>
      <w:r w:rsidRPr="009E0DE1">
        <w:t xml:space="preserve"> (URR) contains information that defines how</w:t>
      </w:r>
      <w:r>
        <w:t xml:space="preserve"> traffic identified by PDR(s)</w:t>
      </w:r>
      <w:r w:rsidRPr="009E0DE1">
        <w:t xml:space="preserve"> shall be accounted as well as how a certain measurement shall be reported</w:t>
      </w:r>
      <w:r>
        <w:t>;</w:t>
      </w:r>
    </w:p>
    <w:p w14:paraId="706366DC" w14:textId="77777777" w:rsidR="00D40151" w:rsidRPr="009E0DE1" w:rsidRDefault="00D40151" w:rsidP="00D40151">
      <w:pPr>
        <w:pStyle w:val="B1"/>
      </w:pPr>
      <w:r w:rsidRPr="009E0DE1">
        <w:t>-</w:t>
      </w:r>
      <w:r w:rsidRPr="009E0DE1">
        <w:tab/>
        <w:t>QoS Enforcement Rule</w:t>
      </w:r>
      <w:r>
        <w:t>s</w:t>
      </w:r>
      <w:r w:rsidRPr="009E0DE1">
        <w:t xml:space="preserve"> (QER), </w:t>
      </w:r>
      <w:r>
        <w:t xml:space="preserve">that </w:t>
      </w:r>
      <w:r w:rsidRPr="009E0DE1">
        <w:t>contain information related to QoS enforcement of traffic</w:t>
      </w:r>
      <w:r>
        <w:t xml:space="preserve"> identified by PDR(s);</w:t>
      </w:r>
    </w:p>
    <w:p w14:paraId="306E09DF" w14:textId="77777777" w:rsidR="00D40151" w:rsidRDefault="00D40151" w:rsidP="00D40151">
      <w:pPr>
        <w:pStyle w:val="B1"/>
      </w:pPr>
      <w:r>
        <w:t>-</w:t>
      </w:r>
      <w:r>
        <w:tab/>
        <w:t>Session Reporting Rules (SRR) that contain information to request the UP function to detect and report events for a PDU session that are not related to specific PDRs of the PDU session or that are not related to traffic usage measurement.</w:t>
      </w:r>
    </w:p>
    <w:p w14:paraId="087D84E9" w14:textId="77777777" w:rsidR="00D40151" w:rsidRPr="00BD3EC0" w:rsidRDefault="00D40151" w:rsidP="00D40151">
      <w:pPr>
        <w:pStyle w:val="B1"/>
      </w:pPr>
      <w:r>
        <w:t>-</w:t>
      </w:r>
      <w:r>
        <w:tab/>
        <w:t>Trace Requirements;</w:t>
      </w:r>
    </w:p>
    <w:p w14:paraId="52608A67" w14:textId="77777777" w:rsidR="00D40151" w:rsidRPr="00A30201" w:rsidRDefault="00D40151" w:rsidP="00D40151">
      <w:pPr>
        <w:pStyle w:val="B1"/>
      </w:pPr>
      <w:r>
        <w:t>-</w:t>
      </w:r>
      <w:r>
        <w:tab/>
        <w:t>Port Management Information Container in 5GS;</w:t>
      </w:r>
    </w:p>
    <w:p w14:paraId="5CAA6E41" w14:textId="77777777" w:rsidR="00D40151" w:rsidRPr="00A30201" w:rsidRDefault="00D40151" w:rsidP="00D40151">
      <w:pPr>
        <w:pStyle w:val="B1"/>
      </w:pPr>
      <w:r>
        <w:t>-</w:t>
      </w:r>
      <w:r>
        <w:tab/>
        <w:t>Bridge Information.</w:t>
      </w:r>
    </w:p>
    <w:p w14:paraId="11548F7B" w14:textId="77777777" w:rsidR="00D40151" w:rsidRDefault="00D40151" w:rsidP="00D40151">
      <w:r>
        <w:t>The N4 Session ID is assigned by the SMF and uniquely identifies an N4 session.</w:t>
      </w:r>
    </w:p>
    <w:p w14:paraId="74110951" w14:textId="77777777" w:rsidR="00D40151" w:rsidRDefault="00D40151" w:rsidP="00D40151">
      <w:r>
        <w:t>If the UPF indicated support of Trace, the SMF may activate a trace session during a N4 Session Establishment or a N4 Session Modification procedure. In that case it provides Trace Requirements to the UPF. The SMF may deactivate an on-going trace session using a N4 Session Modification procedure. There shall be at most one trace session activated per N4 Session at a time.</w:t>
      </w:r>
    </w:p>
    <w:p w14:paraId="4C9F6C00" w14:textId="77777777" w:rsidR="00D40151" w:rsidRDefault="00D40151" w:rsidP="00D40151">
      <w:r>
        <w:t>For the MA PDU Session, the SMF may add an additional access tunnel information during an N4 Session Modification procedure by updating MAR with addition of an FAR ID which refers to an FAR containing the additional access tunnel information for the MA PDU session for traffic steering in the UPF. For the MA PDU Session, the SMF may request Access Availability report per N4 Session, during N4 Session Establishment procedure or N4 Session Modification procedure.</w:t>
      </w:r>
    </w:p>
    <w:p w14:paraId="1AFF1458" w14:textId="77777777" w:rsidR="00D40151" w:rsidRDefault="00D40151" w:rsidP="00D40151">
      <w:bookmarkStart w:id="17" w:name="_Toc20149862"/>
      <w:r>
        <w:t>A N4 Session may be used to control both UPF and NW-TT behaviour in the UPF. A N4 session support and enable exchange of TSN bridge configuration between the SMF and the UPF:</w:t>
      </w:r>
    </w:p>
    <w:p w14:paraId="46BC2D5D" w14:textId="77777777" w:rsidR="00D40151" w:rsidRPr="00A30201" w:rsidRDefault="00D40151" w:rsidP="00D40151">
      <w:pPr>
        <w:pStyle w:val="B1"/>
      </w:pPr>
      <w:r>
        <w:t>-</w:t>
      </w:r>
      <w:r>
        <w:tab/>
        <w:t>Information that the SMF needs for bridge management (clause 5.8.2.11.9);</w:t>
      </w:r>
    </w:p>
    <w:p w14:paraId="3C2527DF" w14:textId="3FCCF827" w:rsidR="00D40151" w:rsidRDefault="00D40151" w:rsidP="00D40151">
      <w:pPr>
        <w:pStyle w:val="B1"/>
      </w:pPr>
      <w:r>
        <w:t>-</w:t>
      </w:r>
      <w:r>
        <w:tab/>
        <w:t>Information that 5GS transparently relays between the AF the NW-TT: transparent Port Management Information Container</w:t>
      </w:r>
      <w:ins w:id="18" w:author="Nokia" w:date="2020-09-29T19:11:00Z">
        <w:r w:rsidR="006E394B">
          <w:t xml:space="preserve"> along with the associated NW-TT port number</w:t>
        </w:r>
      </w:ins>
      <w:r>
        <w:t>.</w:t>
      </w:r>
    </w:p>
    <w:p w14:paraId="78775CBE" w14:textId="77777777" w:rsidR="00D40151" w:rsidRDefault="00D40151" w:rsidP="00D40151">
      <w:pPr>
        <w:pStyle w:val="B1"/>
      </w:pPr>
      <w:r>
        <w:t>-</w:t>
      </w:r>
      <w:r>
        <w:tab/>
        <w:t>Information that 5GS transparently relays between the AF the NW-TT: transparent Bridge Management Information Container (clause 5.8.2.11.13).</w:t>
      </w:r>
    </w:p>
    <w:p w14:paraId="162DD0D9" w14:textId="77777777" w:rsidR="00D40151" w:rsidRDefault="00D40151" w:rsidP="00D40151">
      <w:r>
        <w:lastRenderedPageBreak/>
        <w:t>When a N4 Session related with bridge management is established, the UPF allocates a dedicated port number for the DS-TT side of the PDU Session. The UPF then provides to the SMF following configuration parameters for the N4 Session:</w:t>
      </w:r>
    </w:p>
    <w:p w14:paraId="76B1D6FE" w14:textId="7C6EE853" w:rsidR="00D40151" w:rsidRPr="00A30201" w:rsidDel="006E394B" w:rsidRDefault="00D40151" w:rsidP="00D40151">
      <w:pPr>
        <w:pStyle w:val="B1"/>
        <w:rPr>
          <w:del w:id="19" w:author="Nokia" w:date="2020-09-29T19:11:00Z"/>
        </w:rPr>
      </w:pPr>
      <w:del w:id="20" w:author="Nokia" w:date="2020-09-29T19:11:00Z">
        <w:r w:rsidDel="006E394B">
          <w:delText>-</w:delText>
        </w:r>
        <w:r w:rsidDel="006E394B">
          <w:tab/>
          <w:delText>NW-TT port number;</w:delText>
        </w:r>
      </w:del>
    </w:p>
    <w:p w14:paraId="1F91B707" w14:textId="77777777" w:rsidR="00D40151" w:rsidRPr="00A30201" w:rsidRDefault="00D40151" w:rsidP="00D40151">
      <w:pPr>
        <w:pStyle w:val="B1"/>
      </w:pPr>
      <w:r>
        <w:t>-</w:t>
      </w:r>
      <w:r>
        <w:tab/>
        <w:t>DS-TT port number.</w:t>
      </w:r>
    </w:p>
    <w:p w14:paraId="3427389F" w14:textId="77777777" w:rsidR="00D40151" w:rsidRDefault="00D40151" w:rsidP="00D40151">
      <w:r>
        <w:t>After the N4 session has been established, the SMF and UPF may at any time exchange transparent bridge Port Management Information Container over a N4 session.</w:t>
      </w:r>
    </w:p>
    <w:bookmarkEnd w:id="17"/>
    <w:p w14:paraId="0754EC6C" w14:textId="74E15856" w:rsidR="005662F3" w:rsidRDefault="005662F3" w:rsidP="005662F3">
      <w:pPr>
        <w:pStyle w:val="Heading4"/>
        <w:rPr>
          <w:b/>
          <w:noProof/>
          <w:color w:val="FF0000"/>
          <w:sz w:val="36"/>
        </w:rPr>
      </w:pPr>
      <w:r w:rsidRPr="00F16E72">
        <w:rPr>
          <w:b/>
          <w:noProof/>
          <w:color w:val="FF0000"/>
          <w:sz w:val="36"/>
        </w:rPr>
        <w:t>***</w:t>
      </w:r>
      <w:r>
        <w:rPr>
          <w:b/>
          <w:noProof/>
          <w:color w:val="FF0000"/>
          <w:sz w:val="36"/>
        </w:rPr>
        <w:t>NEXT</w:t>
      </w:r>
      <w:r w:rsidRPr="00F16E72">
        <w:rPr>
          <w:b/>
          <w:noProof/>
          <w:color w:val="FF0000"/>
          <w:sz w:val="36"/>
        </w:rPr>
        <w:t xml:space="preserve"> CHANGE***</w:t>
      </w:r>
    </w:p>
    <w:p w14:paraId="4AE7E59A" w14:textId="77777777" w:rsidR="00D40151" w:rsidRDefault="00D40151" w:rsidP="00D40151"/>
    <w:p w14:paraId="3D6013C5" w14:textId="77777777" w:rsidR="00D40151" w:rsidRDefault="00D40151" w:rsidP="00D40151">
      <w:pPr>
        <w:pStyle w:val="Heading5"/>
      </w:pPr>
      <w:bookmarkStart w:id="21" w:name="_Toc27846666"/>
      <w:bookmarkStart w:id="22" w:name="_Toc36187794"/>
      <w:bookmarkStart w:id="23" w:name="_Toc45183698"/>
      <w:bookmarkStart w:id="24" w:name="_Toc47342540"/>
      <w:bookmarkStart w:id="25" w:name="_Toc51769240"/>
      <w:bookmarkStart w:id="26" w:name="_Toc51829307"/>
      <w:bookmarkStart w:id="27" w:name="_Toc20149869"/>
      <w:r>
        <w:t>5.8.2.11.9</w:t>
      </w:r>
      <w:r>
        <w:tab/>
        <w:t>Bridge Management Information</w:t>
      </w:r>
      <w:bookmarkEnd w:id="21"/>
      <w:bookmarkEnd w:id="22"/>
      <w:bookmarkEnd w:id="23"/>
      <w:bookmarkEnd w:id="24"/>
      <w:bookmarkEnd w:id="25"/>
      <w:bookmarkEnd w:id="26"/>
    </w:p>
    <w:p w14:paraId="29E349B4" w14:textId="77777777" w:rsidR="00D40151" w:rsidRDefault="00D40151" w:rsidP="00D40151">
      <w:pPr>
        <w:rPr>
          <w:lang w:eastAsia="x-none"/>
        </w:rPr>
      </w:pPr>
      <w:r>
        <w:rPr>
          <w:lang w:eastAsia="x-none"/>
        </w:rPr>
        <w:t>The following table describes the Bridge Management Information (BMI) that includes the information required to configure a 5GS logical bridge for TSC PDU Sessions.</w:t>
      </w:r>
    </w:p>
    <w:p w14:paraId="0F8F4FC4" w14:textId="77777777" w:rsidR="00D40151" w:rsidRDefault="00D40151" w:rsidP="00D40151">
      <w:pPr>
        <w:pStyle w:val="TH"/>
      </w:pPr>
      <w:r>
        <w:t>Table 5.8.2.11.9-1: Bridge Management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6"/>
        <w:gridCol w:w="4149"/>
        <w:gridCol w:w="2606"/>
      </w:tblGrid>
      <w:tr w:rsidR="00D40151" w14:paraId="40BC032B" w14:textId="77777777" w:rsidTr="005662F3">
        <w:tc>
          <w:tcPr>
            <w:tcW w:w="2876" w:type="dxa"/>
            <w:shd w:val="clear" w:color="auto" w:fill="auto"/>
          </w:tcPr>
          <w:p w14:paraId="07F3CFB9" w14:textId="77777777" w:rsidR="00D40151" w:rsidRDefault="00D40151" w:rsidP="007D6959">
            <w:pPr>
              <w:pStyle w:val="TAH"/>
            </w:pPr>
            <w:r>
              <w:t>Attribute</w:t>
            </w:r>
          </w:p>
        </w:tc>
        <w:tc>
          <w:tcPr>
            <w:tcW w:w="4149" w:type="dxa"/>
            <w:shd w:val="clear" w:color="auto" w:fill="auto"/>
          </w:tcPr>
          <w:p w14:paraId="2F74A48E" w14:textId="77777777" w:rsidR="00D40151" w:rsidRDefault="00D40151" w:rsidP="007D6959">
            <w:pPr>
              <w:pStyle w:val="TAH"/>
            </w:pPr>
            <w:r>
              <w:t>Description</w:t>
            </w:r>
          </w:p>
        </w:tc>
        <w:tc>
          <w:tcPr>
            <w:tcW w:w="2606" w:type="dxa"/>
            <w:shd w:val="clear" w:color="auto" w:fill="auto"/>
          </w:tcPr>
          <w:p w14:paraId="28D9A5D7" w14:textId="77777777" w:rsidR="00D40151" w:rsidRDefault="00D40151" w:rsidP="007D6959">
            <w:pPr>
              <w:pStyle w:val="TAH"/>
            </w:pPr>
            <w:r>
              <w:t>Comment</w:t>
            </w:r>
          </w:p>
        </w:tc>
      </w:tr>
      <w:tr w:rsidR="00D40151" w14:paraId="3A249A60" w14:textId="77777777" w:rsidTr="005662F3">
        <w:tc>
          <w:tcPr>
            <w:tcW w:w="2876" w:type="dxa"/>
            <w:shd w:val="clear" w:color="auto" w:fill="auto"/>
          </w:tcPr>
          <w:p w14:paraId="07D26F34" w14:textId="60221409" w:rsidR="00D40151" w:rsidRDefault="00D40151" w:rsidP="007D6959">
            <w:pPr>
              <w:pStyle w:val="TAL"/>
            </w:pPr>
            <w:del w:id="28" w:author="Nokia" w:date="2020-09-29T18:58:00Z">
              <w:r w:rsidDel="00DD5ED3">
                <w:delText>NW-TT Port Number</w:delText>
              </w:r>
            </w:del>
          </w:p>
        </w:tc>
        <w:tc>
          <w:tcPr>
            <w:tcW w:w="4149" w:type="dxa"/>
            <w:shd w:val="clear" w:color="auto" w:fill="auto"/>
          </w:tcPr>
          <w:p w14:paraId="2F00C48E" w14:textId="2AB440AE" w:rsidR="00D40151" w:rsidRDefault="00D40151" w:rsidP="007D6959">
            <w:pPr>
              <w:pStyle w:val="TAL"/>
            </w:pPr>
            <w:del w:id="29" w:author="Nokia" w:date="2020-09-29T18:58:00Z">
              <w:r w:rsidDel="00DD5ED3">
                <w:delText>Port Number allocated by the NW-TT for the TSC PDU Session</w:delText>
              </w:r>
            </w:del>
          </w:p>
        </w:tc>
        <w:tc>
          <w:tcPr>
            <w:tcW w:w="2606" w:type="dxa"/>
            <w:shd w:val="clear" w:color="auto" w:fill="auto"/>
          </w:tcPr>
          <w:p w14:paraId="4B814AEF" w14:textId="77777777" w:rsidR="00D40151" w:rsidRDefault="00D40151" w:rsidP="007D6959">
            <w:pPr>
              <w:pStyle w:val="TAL"/>
            </w:pPr>
          </w:p>
        </w:tc>
      </w:tr>
      <w:tr w:rsidR="00D40151" w14:paraId="63FD8003" w14:textId="77777777" w:rsidTr="005662F3">
        <w:tc>
          <w:tcPr>
            <w:tcW w:w="2876" w:type="dxa"/>
            <w:shd w:val="clear" w:color="auto" w:fill="auto"/>
          </w:tcPr>
          <w:p w14:paraId="29432FC4" w14:textId="77777777" w:rsidR="00D40151" w:rsidRDefault="00D40151" w:rsidP="007D6959">
            <w:pPr>
              <w:pStyle w:val="TAL"/>
            </w:pPr>
            <w:r>
              <w:t>DS-TT Port Number</w:t>
            </w:r>
          </w:p>
        </w:tc>
        <w:tc>
          <w:tcPr>
            <w:tcW w:w="4149" w:type="dxa"/>
            <w:shd w:val="clear" w:color="auto" w:fill="auto"/>
          </w:tcPr>
          <w:p w14:paraId="118C3258" w14:textId="77777777" w:rsidR="00D40151" w:rsidRDefault="00D40151" w:rsidP="007D6959">
            <w:pPr>
              <w:pStyle w:val="TAL"/>
            </w:pPr>
            <w:r>
              <w:t>Port Number allocated by the NW-TT for the DS-TT for a given TSC PDU Session</w:t>
            </w:r>
          </w:p>
        </w:tc>
        <w:tc>
          <w:tcPr>
            <w:tcW w:w="2606" w:type="dxa"/>
            <w:shd w:val="clear" w:color="auto" w:fill="auto"/>
          </w:tcPr>
          <w:p w14:paraId="4A742007" w14:textId="77777777" w:rsidR="00D40151" w:rsidRDefault="00D40151" w:rsidP="007D6959">
            <w:pPr>
              <w:pStyle w:val="TAL"/>
            </w:pPr>
          </w:p>
        </w:tc>
      </w:tr>
      <w:tr w:rsidR="00506056" w14:paraId="5E771153" w14:textId="77777777" w:rsidTr="005662F3">
        <w:trPr>
          <w:ins w:id="30" w:author="Nokia" w:date="2020-09-30T18:24:00Z"/>
        </w:trPr>
        <w:tc>
          <w:tcPr>
            <w:tcW w:w="2876" w:type="dxa"/>
            <w:shd w:val="clear" w:color="auto" w:fill="auto"/>
          </w:tcPr>
          <w:p w14:paraId="4DDA3DA1" w14:textId="7D9E6D76" w:rsidR="00506056" w:rsidRDefault="00506056" w:rsidP="007D6959">
            <w:pPr>
              <w:pStyle w:val="TAL"/>
              <w:rPr>
                <w:ins w:id="31" w:author="Nokia" w:date="2020-09-30T18:24:00Z"/>
              </w:rPr>
            </w:pPr>
            <w:ins w:id="32" w:author="Nokia" w:date="2020-09-30T18:24:00Z">
              <w:r>
                <w:t>Bridge ID</w:t>
              </w:r>
            </w:ins>
          </w:p>
        </w:tc>
        <w:tc>
          <w:tcPr>
            <w:tcW w:w="4149" w:type="dxa"/>
            <w:shd w:val="clear" w:color="auto" w:fill="auto"/>
          </w:tcPr>
          <w:p w14:paraId="487B20EE" w14:textId="26C04AB8" w:rsidR="00506056" w:rsidRDefault="007C6FDF" w:rsidP="007D6959">
            <w:pPr>
              <w:pStyle w:val="TAL"/>
              <w:rPr>
                <w:ins w:id="33" w:author="Nokia" w:date="2020-09-30T18:24:00Z"/>
              </w:rPr>
            </w:pPr>
            <w:ins w:id="34" w:author="Nokia" w:date="2020-09-30T18:24:00Z">
              <w:r>
                <w:t>Bridge identifier of the 5GS TSN bridge</w:t>
              </w:r>
            </w:ins>
          </w:p>
        </w:tc>
        <w:tc>
          <w:tcPr>
            <w:tcW w:w="2606" w:type="dxa"/>
            <w:shd w:val="clear" w:color="auto" w:fill="auto"/>
          </w:tcPr>
          <w:p w14:paraId="36AB2354" w14:textId="77777777" w:rsidR="00506056" w:rsidRDefault="00506056" w:rsidP="007D6959">
            <w:pPr>
              <w:pStyle w:val="TAL"/>
              <w:rPr>
                <w:ins w:id="35" w:author="Nokia" w:date="2020-09-30T18:24:00Z"/>
              </w:rPr>
            </w:pPr>
          </w:p>
        </w:tc>
      </w:tr>
    </w:tbl>
    <w:p w14:paraId="70D43B1A" w14:textId="23830A8D" w:rsidR="005662F3" w:rsidRDefault="005662F3" w:rsidP="005662F3">
      <w:pPr>
        <w:pStyle w:val="Heading4"/>
        <w:rPr>
          <w:b/>
          <w:noProof/>
          <w:color w:val="FF0000"/>
          <w:sz w:val="36"/>
        </w:rPr>
      </w:pPr>
      <w:r w:rsidRPr="00F16E72">
        <w:rPr>
          <w:b/>
          <w:noProof/>
          <w:color w:val="FF0000"/>
          <w:sz w:val="36"/>
        </w:rPr>
        <w:t>***</w:t>
      </w:r>
      <w:r>
        <w:rPr>
          <w:b/>
          <w:noProof/>
          <w:color w:val="FF0000"/>
          <w:sz w:val="36"/>
        </w:rPr>
        <w:t>NEXT</w:t>
      </w:r>
      <w:r w:rsidRPr="00F16E72">
        <w:rPr>
          <w:b/>
          <w:noProof/>
          <w:color w:val="FF0000"/>
          <w:sz w:val="36"/>
        </w:rPr>
        <w:t xml:space="preserve"> CHANGE***</w:t>
      </w:r>
    </w:p>
    <w:p w14:paraId="7C446435" w14:textId="77777777" w:rsidR="00072023" w:rsidRDefault="00072023" w:rsidP="00072023">
      <w:pPr>
        <w:pStyle w:val="Heading5"/>
      </w:pPr>
      <w:bookmarkStart w:id="36" w:name="_Toc27846667"/>
      <w:bookmarkStart w:id="37" w:name="_Toc36187795"/>
      <w:bookmarkStart w:id="38" w:name="_Toc45183699"/>
      <w:bookmarkStart w:id="39" w:name="_Toc47342541"/>
      <w:bookmarkStart w:id="40" w:name="_Toc51769241"/>
      <w:bookmarkStart w:id="41" w:name="_Toc51829308"/>
      <w:r>
        <w:t>5.8.2.11.10</w:t>
      </w:r>
      <w:r>
        <w:tab/>
        <w:t>Port Management Information Container</w:t>
      </w:r>
      <w:bookmarkEnd w:id="36"/>
      <w:bookmarkEnd w:id="37"/>
      <w:bookmarkEnd w:id="38"/>
      <w:bookmarkEnd w:id="39"/>
      <w:bookmarkEnd w:id="40"/>
      <w:bookmarkEnd w:id="41"/>
    </w:p>
    <w:p w14:paraId="66C53CC3" w14:textId="77777777" w:rsidR="00072023" w:rsidRDefault="00072023" w:rsidP="00072023">
      <w:pPr>
        <w:rPr>
          <w:lang w:eastAsia="x-none"/>
        </w:rPr>
      </w:pPr>
      <w:r>
        <w:rPr>
          <w:lang w:eastAsia="x-none"/>
        </w:rPr>
        <w:t>The following table describes the Port Management Information Container (PMIC) that includes information exchanged transparently via 5GS between TSN AF and NW-TT for TSC PDU Sessions.</w:t>
      </w:r>
    </w:p>
    <w:p w14:paraId="37B8FA41" w14:textId="77777777" w:rsidR="00072023" w:rsidRDefault="00072023" w:rsidP="00072023">
      <w:pPr>
        <w:pStyle w:val="TH"/>
      </w:pPr>
      <w:r>
        <w:t>Table 5.8.2.11.10-1: Port Management Information Container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3"/>
        <w:gridCol w:w="4144"/>
        <w:gridCol w:w="2602"/>
      </w:tblGrid>
      <w:tr w:rsidR="00072023" w14:paraId="03CFB48C" w14:textId="77777777" w:rsidTr="00F847A8">
        <w:tc>
          <w:tcPr>
            <w:tcW w:w="2883" w:type="dxa"/>
            <w:shd w:val="clear" w:color="auto" w:fill="auto"/>
          </w:tcPr>
          <w:p w14:paraId="4E655B4A" w14:textId="77777777" w:rsidR="00072023" w:rsidRDefault="00072023" w:rsidP="00F847A8">
            <w:pPr>
              <w:pStyle w:val="TAH"/>
            </w:pPr>
            <w:r>
              <w:t>Attribute</w:t>
            </w:r>
          </w:p>
        </w:tc>
        <w:tc>
          <w:tcPr>
            <w:tcW w:w="4144" w:type="dxa"/>
            <w:shd w:val="clear" w:color="auto" w:fill="auto"/>
          </w:tcPr>
          <w:p w14:paraId="216C1142" w14:textId="77777777" w:rsidR="00072023" w:rsidRDefault="00072023" w:rsidP="00F847A8">
            <w:pPr>
              <w:pStyle w:val="TAH"/>
            </w:pPr>
            <w:r>
              <w:t>Description</w:t>
            </w:r>
          </w:p>
        </w:tc>
        <w:tc>
          <w:tcPr>
            <w:tcW w:w="2602" w:type="dxa"/>
            <w:shd w:val="clear" w:color="auto" w:fill="auto"/>
          </w:tcPr>
          <w:p w14:paraId="49DECF9E" w14:textId="77777777" w:rsidR="00072023" w:rsidRDefault="00072023" w:rsidP="00F847A8">
            <w:pPr>
              <w:pStyle w:val="TAH"/>
            </w:pPr>
            <w:r>
              <w:t>Comment</w:t>
            </w:r>
          </w:p>
        </w:tc>
      </w:tr>
      <w:tr w:rsidR="00072023" w14:paraId="7739F574" w14:textId="77777777" w:rsidTr="00F847A8">
        <w:tc>
          <w:tcPr>
            <w:tcW w:w="2883" w:type="dxa"/>
            <w:shd w:val="clear" w:color="auto" w:fill="auto"/>
          </w:tcPr>
          <w:p w14:paraId="524E11A9" w14:textId="67AE28BC" w:rsidR="00072023" w:rsidRPr="005337BC" w:rsidRDefault="00072023" w:rsidP="00F847A8">
            <w:pPr>
              <w:pStyle w:val="TAL"/>
              <w:rPr>
                <w:lang w:val="fr-FR"/>
              </w:rPr>
            </w:pPr>
            <w:r w:rsidRPr="005337BC">
              <w:rPr>
                <w:lang w:val="fr-FR"/>
              </w:rPr>
              <w:t>Port Management Information</w:t>
            </w:r>
            <w:ins w:id="42" w:author="Nokia" w:date="2020-09-30T18:24:00Z">
              <w:r w:rsidR="00506056">
                <w:rPr>
                  <w:lang w:val="fr-FR"/>
                </w:rPr>
                <w:t xml:space="preserve"> Container</w:t>
              </w:r>
            </w:ins>
            <w:r w:rsidRPr="005337BC">
              <w:rPr>
                <w:lang w:val="fr-FR"/>
              </w:rPr>
              <w:t xml:space="preserve"> as in Table 5.28.3.1-1</w:t>
            </w:r>
          </w:p>
        </w:tc>
        <w:tc>
          <w:tcPr>
            <w:tcW w:w="4144" w:type="dxa"/>
            <w:shd w:val="clear" w:color="auto" w:fill="auto"/>
          </w:tcPr>
          <w:p w14:paraId="18086015" w14:textId="77777777" w:rsidR="00072023" w:rsidRDefault="00072023" w:rsidP="00F847A8">
            <w:pPr>
              <w:pStyle w:val="TAL"/>
            </w:pPr>
            <w:r>
              <w:t>Information exchanged transparently between NW-TT and TSN AF via 5GS</w:t>
            </w:r>
          </w:p>
        </w:tc>
        <w:tc>
          <w:tcPr>
            <w:tcW w:w="2602" w:type="dxa"/>
            <w:shd w:val="clear" w:color="auto" w:fill="auto"/>
          </w:tcPr>
          <w:p w14:paraId="145AB762" w14:textId="77777777" w:rsidR="00072023" w:rsidRDefault="00072023" w:rsidP="00F847A8">
            <w:pPr>
              <w:pStyle w:val="TAL"/>
            </w:pPr>
          </w:p>
        </w:tc>
      </w:tr>
      <w:tr w:rsidR="00072023" w14:paraId="5BFFF7EF" w14:textId="77777777" w:rsidTr="00F847A8">
        <w:tc>
          <w:tcPr>
            <w:tcW w:w="2883" w:type="dxa"/>
            <w:shd w:val="clear" w:color="auto" w:fill="auto"/>
          </w:tcPr>
          <w:p w14:paraId="058A4E97" w14:textId="77777777" w:rsidR="00072023" w:rsidRDefault="00072023" w:rsidP="00F847A8">
            <w:pPr>
              <w:pStyle w:val="TAL"/>
            </w:pPr>
          </w:p>
        </w:tc>
        <w:tc>
          <w:tcPr>
            <w:tcW w:w="4144" w:type="dxa"/>
            <w:shd w:val="clear" w:color="auto" w:fill="auto"/>
          </w:tcPr>
          <w:p w14:paraId="25F5BC9E" w14:textId="77777777" w:rsidR="00072023" w:rsidRDefault="00072023" w:rsidP="00F847A8">
            <w:pPr>
              <w:pStyle w:val="TAL"/>
            </w:pPr>
          </w:p>
        </w:tc>
        <w:tc>
          <w:tcPr>
            <w:tcW w:w="2602" w:type="dxa"/>
            <w:shd w:val="clear" w:color="auto" w:fill="auto"/>
          </w:tcPr>
          <w:p w14:paraId="5F51B0FE" w14:textId="77777777" w:rsidR="00072023" w:rsidRDefault="00072023" w:rsidP="00F847A8">
            <w:pPr>
              <w:pStyle w:val="TAL"/>
            </w:pPr>
          </w:p>
        </w:tc>
      </w:tr>
    </w:tbl>
    <w:p w14:paraId="3E36AB6E" w14:textId="77777777" w:rsidR="00072023" w:rsidRDefault="00072023" w:rsidP="00072023">
      <w:pPr>
        <w:pStyle w:val="Heading4"/>
        <w:rPr>
          <w:b/>
          <w:noProof/>
          <w:color w:val="FF0000"/>
          <w:sz w:val="36"/>
        </w:rPr>
      </w:pPr>
      <w:r w:rsidRPr="00F16E72">
        <w:rPr>
          <w:b/>
          <w:noProof/>
          <w:color w:val="FF0000"/>
          <w:sz w:val="36"/>
        </w:rPr>
        <w:t>***</w:t>
      </w:r>
      <w:r>
        <w:rPr>
          <w:b/>
          <w:noProof/>
          <w:color w:val="FF0000"/>
          <w:sz w:val="36"/>
        </w:rPr>
        <w:t>NEXT</w:t>
      </w:r>
      <w:r w:rsidRPr="00F16E72">
        <w:rPr>
          <w:b/>
          <w:noProof/>
          <w:color w:val="FF0000"/>
          <w:sz w:val="36"/>
        </w:rPr>
        <w:t xml:space="preserve"> CHANGE***</w:t>
      </w:r>
    </w:p>
    <w:p w14:paraId="344D0FE2" w14:textId="1A3E5596" w:rsidR="00DD5ED3" w:rsidRDefault="00DD5ED3" w:rsidP="00DD5ED3">
      <w:pPr>
        <w:pStyle w:val="Heading5"/>
        <w:rPr>
          <w:ins w:id="43" w:author="Nokia" w:date="2020-09-29T18:59:00Z"/>
        </w:rPr>
      </w:pPr>
      <w:bookmarkStart w:id="44" w:name="_Toc27846668"/>
      <w:bookmarkStart w:id="45" w:name="_Toc36187798"/>
      <w:bookmarkStart w:id="46" w:name="_Toc45183702"/>
      <w:bookmarkStart w:id="47" w:name="_Toc47342544"/>
      <w:ins w:id="48" w:author="Nokia" w:date="2020-09-29T18:59:00Z">
        <w:r>
          <w:t>5.8.2.11.13</w:t>
        </w:r>
        <w:r>
          <w:tab/>
        </w:r>
      </w:ins>
      <w:ins w:id="49" w:author="Nokia" w:date="2020-09-29T19:01:00Z">
        <w:r w:rsidR="00A97A61">
          <w:t>TSC</w:t>
        </w:r>
      </w:ins>
      <w:ins w:id="50" w:author="Nokia" w:date="2020-09-29T18:59:00Z">
        <w:r>
          <w:t xml:space="preserve"> Management Information</w:t>
        </w:r>
      </w:ins>
    </w:p>
    <w:p w14:paraId="0B6727B9" w14:textId="33DCC29C" w:rsidR="00DD5ED3" w:rsidRDefault="00DD5ED3" w:rsidP="00DD5ED3">
      <w:pPr>
        <w:rPr>
          <w:ins w:id="51" w:author="Nokia" w:date="2020-09-29T18:59:00Z"/>
          <w:lang w:eastAsia="x-none"/>
        </w:rPr>
      </w:pPr>
      <w:ins w:id="52" w:author="Nokia" w:date="2020-09-29T18:59:00Z">
        <w:r>
          <w:rPr>
            <w:lang w:eastAsia="x-none"/>
          </w:rPr>
          <w:t xml:space="preserve">The following table describes the </w:t>
        </w:r>
      </w:ins>
      <w:ins w:id="53" w:author="Nokia" w:date="2020-09-29T19:02:00Z">
        <w:r w:rsidR="00A97A61">
          <w:rPr>
            <w:lang w:eastAsia="x-none"/>
          </w:rPr>
          <w:t>TSC</w:t>
        </w:r>
      </w:ins>
      <w:ins w:id="54" w:author="Nokia" w:date="2020-09-29T18:59:00Z">
        <w:r>
          <w:rPr>
            <w:lang w:eastAsia="x-none"/>
          </w:rPr>
          <w:t xml:space="preserve"> Management Information Container (</w:t>
        </w:r>
      </w:ins>
      <w:ins w:id="55" w:author="Nokia" w:date="2020-09-29T19:02:00Z">
        <w:r w:rsidR="00A97A61">
          <w:rPr>
            <w:lang w:eastAsia="x-none"/>
          </w:rPr>
          <w:t xml:space="preserve">TSC </w:t>
        </w:r>
      </w:ins>
      <w:ins w:id="56" w:author="Nokia" w:date="2020-09-29T18:59:00Z">
        <w:r>
          <w:rPr>
            <w:lang w:eastAsia="x-none"/>
          </w:rPr>
          <w:t xml:space="preserve">MIC) that includes </w:t>
        </w:r>
      </w:ins>
      <w:ins w:id="57" w:author="Nokia" w:date="2020-09-29T19:03:00Z">
        <w:r w:rsidR="00660445">
          <w:rPr>
            <w:lang w:eastAsia="x-none"/>
          </w:rPr>
          <w:t xml:space="preserve">BMIC, PMIC and the associated </w:t>
        </w:r>
      </w:ins>
      <w:ins w:id="58" w:author="Nokia" w:date="2020-09-29T19:04:00Z">
        <w:r w:rsidR="00660445">
          <w:rPr>
            <w:lang w:eastAsia="x-none"/>
          </w:rPr>
          <w:t>NW-TT port number</w:t>
        </w:r>
      </w:ins>
      <w:ins w:id="59" w:author="Nokia" w:date="2020-09-29T18:59:00Z">
        <w:r>
          <w:rPr>
            <w:lang w:eastAsia="x-none"/>
          </w:rPr>
          <w:t>.</w:t>
        </w:r>
      </w:ins>
    </w:p>
    <w:p w14:paraId="0F6B96C9" w14:textId="47679498" w:rsidR="00DD5ED3" w:rsidRDefault="00DD5ED3" w:rsidP="00DD5ED3">
      <w:pPr>
        <w:pStyle w:val="TH"/>
        <w:rPr>
          <w:ins w:id="60" w:author="Nokia" w:date="2020-09-29T18:59:00Z"/>
        </w:rPr>
      </w:pPr>
      <w:ins w:id="61" w:author="Nokia" w:date="2020-09-29T18:59:00Z">
        <w:r>
          <w:t xml:space="preserve">Table 5.8.2.11.13-1: </w:t>
        </w:r>
      </w:ins>
      <w:ins w:id="62" w:author="Nokia" w:date="2020-09-30T18:25:00Z">
        <w:r w:rsidR="00BC1AE8">
          <w:t>TSC</w:t>
        </w:r>
      </w:ins>
      <w:ins w:id="63" w:author="Nokia" w:date="2020-09-29T18:59:00Z">
        <w:r>
          <w:t xml:space="preserve"> Management Information Container</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4"/>
        <w:gridCol w:w="4141"/>
        <w:gridCol w:w="2616"/>
      </w:tblGrid>
      <w:tr w:rsidR="00DD5ED3" w14:paraId="67087524" w14:textId="77777777" w:rsidTr="000F4B76">
        <w:trPr>
          <w:ins w:id="64" w:author="Nokia" w:date="2020-09-29T18:59:00Z"/>
        </w:trPr>
        <w:tc>
          <w:tcPr>
            <w:tcW w:w="2874" w:type="dxa"/>
            <w:shd w:val="clear" w:color="auto" w:fill="auto"/>
          </w:tcPr>
          <w:p w14:paraId="2D8467CD" w14:textId="77777777" w:rsidR="00DD5ED3" w:rsidRDefault="00DD5ED3" w:rsidP="000F4B76">
            <w:pPr>
              <w:pStyle w:val="TAH"/>
              <w:rPr>
                <w:ins w:id="65" w:author="Nokia" w:date="2020-09-29T18:59:00Z"/>
              </w:rPr>
            </w:pPr>
            <w:ins w:id="66" w:author="Nokia" w:date="2020-09-29T18:59:00Z">
              <w:r>
                <w:t>Attribute</w:t>
              </w:r>
            </w:ins>
          </w:p>
        </w:tc>
        <w:tc>
          <w:tcPr>
            <w:tcW w:w="4141" w:type="dxa"/>
            <w:shd w:val="clear" w:color="auto" w:fill="auto"/>
          </w:tcPr>
          <w:p w14:paraId="4B8EE196" w14:textId="77777777" w:rsidR="00DD5ED3" w:rsidRDefault="00DD5ED3" w:rsidP="000F4B76">
            <w:pPr>
              <w:pStyle w:val="TAH"/>
              <w:rPr>
                <w:ins w:id="67" w:author="Nokia" w:date="2020-09-29T18:59:00Z"/>
              </w:rPr>
            </w:pPr>
            <w:ins w:id="68" w:author="Nokia" w:date="2020-09-29T18:59:00Z">
              <w:r>
                <w:t>Description</w:t>
              </w:r>
            </w:ins>
          </w:p>
        </w:tc>
        <w:tc>
          <w:tcPr>
            <w:tcW w:w="2616" w:type="dxa"/>
            <w:shd w:val="clear" w:color="auto" w:fill="auto"/>
          </w:tcPr>
          <w:p w14:paraId="43712796" w14:textId="77777777" w:rsidR="00DD5ED3" w:rsidRDefault="00DD5ED3" w:rsidP="000F4B76">
            <w:pPr>
              <w:pStyle w:val="TAH"/>
              <w:rPr>
                <w:ins w:id="69" w:author="Nokia" w:date="2020-09-29T18:59:00Z"/>
              </w:rPr>
            </w:pPr>
            <w:ins w:id="70" w:author="Nokia" w:date="2020-09-29T18:59:00Z">
              <w:r>
                <w:t>Comment</w:t>
              </w:r>
            </w:ins>
          </w:p>
        </w:tc>
      </w:tr>
      <w:tr w:rsidR="00DD5ED3" w14:paraId="312D0BE9" w14:textId="77777777" w:rsidTr="000F4B76">
        <w:trPr>
          <w:ins w:id="71" w:author="Nokia" w:date="2020-09-29T18:59:00Z"/>
        </w:trPr>
        <w:tc>
          <w:tcPr>
            <w:tcW w:w="2874" w:type="dxa"/>
            <w:shd w:val="clear" w:color="auto" w:fill="auto"/>
          </w:tcPr>
          <w:p w14:paraId="4A82C324" w14:textId="2089E531" w:rsidR="00DD5ED3" w:rsidRPr="00A30201" w:rsidRDefault="00DD5ED3" w:rsidP="000F4B76">
            <w:pPr>
              <w:pStyle w:val="TAL"/>
              <w:rPr>
                <w:ins w:id="72" w:author="Nokia" w:date="2020-09-29T18:59:00Z"/>
              </w:rPr>
            </w:pPr>
            <w:ins w:id="73" w:author="Nokia" w:date="2020-09-29T18:59:00Z">
              <w:r>
                <w:t xml:space="preserve">Bridge Management Information </w:t>
              </w:r>
            </w:ins>
            <w:ins w:id="74" w:author="Nokia" w:date="2020-09-29T19:04:00Z">
              <w:r w:rsidR="00660445">
                <w:t>Container</w:t>
              </w:r>
            </w:ins>
          </w:p>
        </w:tc>
        <w:tc>
          <w:tcPr>
            <w:tcW w:w="4141" w:type="dxa"/>
            <w:shd w:val="clear" w:color="auto" w:fill="auto"/>
          </w:tcPr>
          <w:p w14:paraId="1585067C" w14:textId="0143B1FA" w:rsidR="00DD5ED3" w:rsidRPr="000172EF" w:rsidRDefault="00DD5ED3" w:rsidP="000F4B76">
            <w:pPr>
              <w:pStyle w:val="TAL"/>
              <w:rPr>
                <w:ins w:id="75" w:author="Nokia" w:date="2020-09-29T18:59:00Z"/>
              </w:rPr>
            </w:pPr>
            <w:ins w:id="76" w:author="Nokia" w:date="2020-09-29T18:59:00Z">
              <w:r>
                <w:t>5GS TSN Bridge information exchanged transparently between NW-TT and TSN AF via 5GS</w:t>
              </w:r>
            </w:ins>
            <w:ins w:id="77" w:author="Nokia" w:date="2020-09-29T19:04:00Z">
              <w:r w:rsidR="00907234">
                <w:t xml:space="preserve"> (clause 5.8.2.11.13)</w:t>
              </w:r>
            </w:ins>
            <w:ins w:id="78" w:author="Nokia" w:date="2020-09-29T18:59:00Z">
              <w:r>
                <w:t>.</w:t>
              </w:r>
            </w:ins>
          </w:p>
        </w:tc>
        <w:tc>
          <w:tcPr>
            <w:tcW w:w="2616" w:type="dxa"/>
            <w:shd w:val="clear" w:color="auto" w:fill="auto"/>
          </w:tcPr>
          <w:p w14:paraId="2B5684B0" w14:textId="77777777" w:rsidR="00DD5ED3" w:rsidRDefault="00DD5ED3" w:rsidP="000F4B76">
            <w:pPr>
              <w:pStyle w:val="TAL"/>
              <w:rPr>
                <w:ins w:id="79" w:author="Nokia" w:date="2020-09-29T18:59:00Z"/>
              </w:rPr>
            </w:pPr>
          </w:p>
        </w:tc>
      </w:tr>
      <w:tr w:rsidR="00907234" w14:paraId="7218579D" w14:textId="77777777" w:rsidTr="000F4B76">
        <w:trPr>
          <w:ins w:id="80" w:author="Nokia" w:date="2020-09-29T19:04:00Z"/>
        </w:trPr>
        <w:tc>
          <w:tcPr>
            <w:tcW w:w="2874" w:type="dxa"/>
            <w:shd w:val="clear" w:color="auto" w:fill="auto"/>
          </w:tcPr>
          <w:p w14:paraId="2C4C6C13" w14:textId="3D22A6C9" w:rsidR="00907234" w:rsidRDefault="00907234" w:rsidP="000F4B76">
            <w:pPr>
              <w:pStyle w:val="TAL"/>
              <w:rPr>
                <w:ins w:id="81" w:author="Nokia" w:date="2020-09-29T19:04:00Z"/>
              </w:rPr>
            </w:pPr>
            <w:ins w:id="82" w:author="Nokia" w:date="2020-09-29T19:04:00Z">
              <w:r>
                <w:t>Port Management Information Container</w:t>
              </w:r>
            </w:ins>
          </w:p>
        </w:tc>
        <w:tc>
          <w:tcPr>
            <w:tcW w:w="4141" w:type="dxa"/>
            <w:shd w:val="clear" w:color="auto" w:fill="auto"/>
          </w:tcPr>
          <w:p w14:paraId="0ADACE27" w14:textId="7E81C8DD" w:rsidR="00907234" w:rsidRDefault="008252D7" w:rsidP="000F4B76">
            <w:pPr>
              <w:pStyle w:val="TAL"/>
              <w:rPr>
                <w:ins w:id="83" w:author="Nokia" w:date="2020-09-29T19:04:00Z"/>
              </w:rPr>
            </w:pPr>
            <w:ins w:id="84" w:author="Nokia" w:date="2020-09-29T19:05:00Z">
              <w:r>
                <w:t>Information exchanged transparently between NW-TT and TSN AF via 5GS (clause 5.8.2.11.10)</w:t>
              </w:r>
            </w:ins>
          </w:p>
        </w:tc>
        <w:tc>
          <w:tcPr>
            <w:tcW w:w="2616" w:type="dxa"/>
            <w:shd w:val="clear" w:color="auto" w:fill="auto"/>
          </w:tcPr>
          <w:p w14:paraId="072358F5" w14:textId="77777777" w:rsidR="00907234" w:rsidRDefault="00907234" w:rsidP="000F4B76">
            <w:pPr>
              <w:pStyle w:val="TAL"/>
              <w:rPr>
                <w:ins w:id="85" w:author="Nokia" w:date="2020-09-29T19:04:00Z"/>
              </w:rPr>
            </w:pPr>
          </w:p>
        </w:tc>
      </w:tr>
      <w:tr w:rsidR="008252D7" w14:paraId="2207AA2B" w14:textId="77777777" w:rsidTr="000F4B76">
        <w:trPr>
          <w:ins w:id="86" w:author="Nokia" w:date="2020-09-29T19:05:00Z"/>
        </w:trPr>
        <w:tc>
          <w:tcPr>
            <w:tcW w:w="2874" w:type="dxa"/>
            <w:shd w:val="clear" w:color="auto" w:fill="auto"/>
          </w:tcPr>
          <w:p w14:paraId="4565DCE1" w14:textId="6E1904AD" w:rsidR="008252D7" w:rsidRDefault="008252D7" w:rsidP="000F4B76">
            <w:pPr>
              <w:pStyle w:val="TAL"/>
              <w:rPr>
                <w:ins w:id="87" w:author="Nokia" w:date="2020-09-29T19:05:00Z"/>
              </w:rPr>
            </w:pPr>
            <w:ins w:id="88" w:author="Nokia" w:date="2020-09-29T19:05:00Z">
              <w:r>
                <w:t>NW-TT Port Number</w:t>
              </w:r>
            </w:ins>
          </w:p>
        </w:tc>
        <w:tc>
          <w:tcPr>
            <w:tcW w:w="4141" w:type="dxa"/>
            <w:shd w:val="clear" w:color="auto" w:fill="auto"/>
          </w:tcPr>
          <w:p w14:paraId="6FD77974" w14:textId="3092859E" w:rsidR="008252D7" w:rsidRDefault="002B07E4" w:rsidP="000F4B76">
            <w:pPr>
              <w:pStyle w:val="TAL"/>
              <w:rPr>
                <w:ins w:id="89" w:author="Nokia" w:date="2020-09-29T19:05:00Z"/>
              </w:rPr>
            </w:pPr>
            <w:ins w:id="90" w:author="Nokia" w:date="2020-09-29T19:06:00Z">
              <w:r>
                <w:rPr>
                  <w:lang w:eastAsia="ja-JP"/>
                </w:rPr>
                <w:t xml:space="preserve">When PMIC IE is present, this field contain the related </w:t>
              </w:r>
              <w:r>
                <w:rPr>
                  <w:lang w:val="de-DE"/>
                </w:rPr>
                <w:t>NW-TT Port Number.</w:t>
              </w:r>
            </w:ins>
          </w:p>
        </w:tc>
        <w:tc>
          <w:tcPr>
            <w:tcW w:w="2616" w:type="dxa"/>
            <w:shd w:val="clear" w:color="auto" w:fill="auto"/>
          </w:tcPr>
          <w:p w14:paraId="385B4F8D" w14:textId="77777777" w:rsidR="008252D7" w:rsidRDefault="008252D7" w:rsidP="000F4B76">
            <w:pPr>
              <w:pStyle w:val="TAL"/>
              <w:rPr>
                <w:ins w:id="91" w:author="Nokia" w:date="2020-09-29T19:05:00Z"/>
              </w:rPr>
            </w:pPr>
          </w:p>
        </w:tc>
      </w:tr>
    </w:tbl>
    <w:p w14:paraId="282EB76C" w14:textId="77777777" w:rsidR="00DD5ED3" w:rsidRPr="00F06FF4" w:rsidRDefault="00DD5ED3" w:rsidP="00DD5ED3">
      <w:pPr>
        <w:rPr>
          <w:ins w:id="92" w:author="Nokia" w:date="2020-09-29T18:59:00Z"/>
        </w:rPr>
      </w:pPr>
    </w:p>
    <w:p w14:paraId="1D0CAAF9" w14:textId="77777777" w:rsidR="00D40151" w:rsidRPr="00F06FF4" w:rsidRDefault="00D40151" w:rsidP="00D40151"/>
    <w:bookmarkEnd w:id="27"/>
    <w:bookmarkEnd w:id="44"/>
    <w:bookmarkEnd w:id="45"/>
    <w:bookmarkEnd w:id="46"/>
    <w:bookmarkEnd w:id="47"/>
    <w:sectPr w:rsidR="00D40151" w:rsidRPr="00F06FF4">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E53C2F" w14:textId="77777777" w:rsidR="00597B11" w:rsidRDefault="00597B11">
      <w:r>
        <w:separator/>
      </w:r>
    </w:p>
  </w:endnote>
  <w:endnote w:type="continuationSeparator" w:id="0">
    <w:p w14:paraId="6908217A" w14:textId="77777777" w:rsidR="00597B11" w:rsidRDefault="00597B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B0581D" w14:textId="77777777" w:rsidR="00A72996" w:rsidRDefault="00A7299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B4D0BA" w14:textId="77777777" w:rsidR="00A72996" w:rsidRDefault="00A7299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84C2E0" w14:textId="77777777" w:rsidR="00A72996" w:rsidRDefault="00A7299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7FB211"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A2DE4B" w14:textId="77777777" w:rsidR="00597B11" w:rsidRDefault="00597B11">
      <w:r>
        <w:separator/>
      </w:r>
    </w:p>
  </w:footnote>
  <w:footnote w:type="continuationSeparator" w:id="0">
    <w:p w14:paraId="2084D55B" w14:textId="77777777" w:rsidR="00597B11" w:rsidRDefault="00597B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0E3D3" w14:textId="77777777" w:rsidR="00A72996" w:rsidRDefault="00A7299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37D034" w14:textId="77777777" w:rsidR="00A72996" w:rsidRDefault="00A7299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CB0878" w14:textId="77777777" w:rsidR="00A72996" w:rsidRDefault="00A7299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352B24" w14:textId="5DCC545D"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7674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5C4C7E4"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9353812" w14:textId="19B0B596"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7674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9B4AD88"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4EB5B05"/>
    <w:multiLevelType w:val="hybridMultilevel"/>
    <w:tmpl w:val="E784337A"/>
    <w:lvl w:ilvl="0" w:tplc="03F08B7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06A93723"/>
    <w:multiLevelType w:val="hybridMultilevel"/>
    <w:tmpl w:val="E4F2A7D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1BAF2DFF"/>
    <w:multiLevelType w:val="hybridMultilevel"/>
    <w:tmpl w:val="B0706E2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7B8138F"/>
    <w:multiLevelType w:val="hybridMultilevel"/>
    <w:tmpl w:val="5B54FAFA"/>
    <w:lvl w:ilvl="0" w:tplc="5C5A6056">
      <w:start w:val="202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4"/>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1"/>
  </w:num>
  <w:num w:numId="15">
    <w:abstractNumId w:val="15"/>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21A"/>
    <w:rsid w:val="00033397"/>
    <w:rsid w:val="00040095"/>
    <w:rsid w:val="00051834"/>
    <w:rsid w:val="00054A22"/>
    <w:rsid w:val="00062023"/>
    <w:rsid w:val="000655A6"/>
    <w:rsid w:val="00072023"/>
    <w:rsid w:val="00080512"/>
    <w:rsid w:val="000C47C3"/>
    <w:rsid w:val="000D58AB"/>
    <w:rsid w:val="00133525"/>
    <w:rsid w:val="001A4C42"/>
    <w:rsid w:val="001A7420"/>
    <w:rsid w:val="001B6637"/>
    <w:rsid w:val="001C21C3"/>
    <w:rsid w:val="001D02C2"/>
    <w:rsid w:val="001F0C1D"/>
    <w:rsid w:val="001F1132"/>
    <w:rsid w:val="001F168B"/>
    <w:rsid w:val="002347A2"/>
    <w:rsid w:val="0024652C"/>
    <w:rsid w:val="002675F0"/>
    <w:rsid w:val="002B07E4"/>
    <w:rsid w:val="002B6339"/>
    <w:rsid w:val="002D3887"/>
    <w:rsid w:val="002E00EE"/>
    <w:rsid w:val="003172DC"/>
    <w:rsid w:val="0035462D"/>
    <w:rsid w:val="003765B8"/>
    <w:rsid w:val="003C3971"/>
    <w:rsid w:val="00423334"/>
    <w:rsid w:val="004345EC"/>
    <w:rsid w:val="00465515"/>
    <w:rsid w:val="00475641"/>
    <w:rsid w:val="004D3578"/>
    <w:rsid w:val="004E213A"/>
    <w:rsid w:val="004F0988"/>
    <w:rsid w:val="004F3340"/>
    <w:rsid w:val="00506056"/>
    <w:rsid w:val="00512CA4"/>
    <w:rsid w:val="0053388B"/>
    <w:rsid w:val="00535773"/>
    <w:rsid w:val="00543E6C"/>
    <w:rsid w:val="00565087"/>
    <w:rsid w:val="005662F3"/>
    <w:rsid w:val="00576740"/>
    <w:rsid w:val="00597B11"/>
    <w:rsid w:val="005C2630"/>
    <w:rsid w:val="005D2E01"/>
    <w:rsid w:val="005D7526"/>
    <w:rsid w:val="005E4BB2"/>
    <w:rsid w:val="00602AEA"/>
    <w:rsid w:val="00603137"/>
    <w:rsid w:val="00614FDF"/>
    <w:rsid w:val="0063543D"/>
    <w:rsid w:val="00647114"/>
    <w:rsid w:val="00660445"/>
    <w:rsid w:val="006A323F"/>
    <w:rsid w:val="006B30D0"/>
    <w:rsid w:val="006C3D95"/>
    <w:rsid w:val="006E394B"/>
    <w:rsid w:val="006E5C86"/>
    <w:rsid w:val="00701116"/>
    <w:rsid w:val="00713C44"/>
    <w:rsid w:val="00727094"/>
    <w:rsid w:val="00734A5B"/>
    <w:rsid w:val="0074026F"/>
    <w:rsid w:val="007429F6"/>
    <w:rsid w:val="00744E76"/>
    <w:rsid w:val="00774DA4"/>
    <w:rsid w:val="00781F0F"/>
    <w:rsid w:val="007B600E"/>
    <w:rsid w:val="007C6FDF"/>
    <w:rsid w:val="007D7E47"/>
    <w:rsid w:val="007F0F4A"/>
    <w:rsid w:val="008028A4"/>
    <w:rsid w:val="008252D7"/>
    <w:rsid w:val="00830747"/>
    <w:rsid w:val="008768CA"/>
    <w:rsid w:val="008C384C"/>
    <w:rsid w:val="0090271F"/>
    <w:rsid w:val="00902E23"/>
    <w:rsid w:val="00907234"/>
    <w:rsid w:val="009114D7"/>
    <w:rsid w:val="0091348E"/>
    <w:rsid w:val="00917CCB"/>
    <w:rsid w:val="00942EC2"/>
    <w:rsid w:val="009F37B7"/>
    <w:rsid w:val="00A10F02"/>
    <w:rsid w:val="00A1137B"/>
    <w:rsid w:val="00A164B4"/>
    <w:rsid w:val="00A26956"/>
    <w:rsid w:val="00A27486"/>
    <w:rsid w:val="00A375E9"/>
    <w:rsid w:val="00A50C16"/>
    <w:rsid w:val="00A53724"/>
    <w:rsid w:val="00A56066"/>
    <w:rsid w:val="00A72996"/>
    <w:rsid w:val="00A73129"/>
    <w:rsid w:val="00A82346"/>
    <w:rsid w:val="00A92BA1"/>
    <w:rsid w:val="00A97A61"/>
    <w:rsid w:val="00AC6BC6"/>
    <w:rsid w:val="00AE65E2"/>
    <w:rsid w:val="00B15449"/>
    <w:rsid w:val="00B16F25"/>
    <w:rsid w:val="00B93086"/>
    <w:rsid w:val="00BA19ED"/>
    <w:rsid w:val="00BA4B8D"/>
    <w:rsid w:val="00BC0F7D"/>
    <w:rsid w:val="00BC1AE8"/>
    <w:rsid w:val="00BD7D31"/>
    <w:rsid w:val="00BE3255"/>
    <w:rsid w:val="00BF128E"/>
    <w:rsid w:val="00C074DD"/>
    <w:rsid w:val="00C1496A"/>
    <w:rsid w:val="00C25292"/>
    <w:rsid w:val="00C33079"/>
    <w:rsid w:val="00C45231"/>
    <w:rsid w:val="00C66401"/>
    <w:rsid w:val="00C72833"/>
    <w:rsid w:val="00C80F1D"/>
    <w:rsid w:val="00C93F40"/>
    <w:rsid w:val="00CA3D0C"/>
    <w:rsid w:val="00D40151"/>
    <w:rsid w:val="00D57972"/>
    <w:rsid w:val="00D675A9"/>
    <w:rsid w:val="00D738D6"/>
    <w:rsid w:val="00D755EB"/>
    <w:rsid w:val="00D76048"/>
    <w:rsid w:val="00D76328"/>
    <w:rsid w:val="00D87E00"/>
    <w:rsid w:val="00D9134D"/>
    <w:rsid w:val="00DA7A03"/>
    <w:rsid w:val="00DB1818"/>
    <w:rsid w:val="00DC309B"/>
    <w:rsid w:val="00DC4DA2"/>
    <w:rsid w:val="00DD4C17"/>
    <w:rsid w:val="00DD5ED3"/>
    <w:rsid w:val="00DD74A5"/>
    <w:rsid w:val="00DE341C"/>
    <w:rsid w:val="00DF2B1F"/>
    <w:rsid w:val="00DF62CD"/>
    <w:rsid w:val="00E16509"/>
    <w:rsid w:val="00E44582"/>
    <w:rsid w:val="00E77645"/>
    <w:rsid w:val="00E825D4"/>
    <w:rsid w:val="00EA15B0"/>
    <w:rsid w:val="00EA5EA7"/>
    <w:rsid w:val="00EC4A25"/>
    <w:rsid w:val="00EF7979"/>
    <w:rsid w:val="00F025A2"/>
    <w:rsid w:val="00F04712"/>
    <w:rsid w:val="00F13360"/>
    <w:rsid w:val="00F22EC7"/>
    <w:rsid w:val="00F325C8"/>
    <w:rsid w:val="00F653B8"/>
    <w:rsid w:val="00F846BA"/>
    <w:rsid w:val="00F9008D"/>
    <w:rsid w:val="00FA1266"/>
    <w:rsid w:val="00FA1F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D40151"/>
    <w:rPr>
      <w:lang w:eastAsia="en-US"/>
    </w:rPr>
  </w:style>
  <w:style w:type="character" w:customStyle="1" w:styleId="Heading4Char">
    <w:name w:val="Heading 4 Char"/>
    <w:link w:val="Heading4"/>
    <w:locked/>
    <w:rsid w:val="00D40151"/>
    <w:rPr>
      <w:rFonts w:ascii="Arial" w:hAnsi="Arial"/>
      <w:sz w:val="24"/>
      <w:lang w:eastAsia="en-US"/>
    </w:rPr>
  </w:style>
  <w:style w:type="character" w:customStyle="1" w:styleId="FooterChar">
    <w:name w:val="Footer Char"/>
    <w:link w:val="Footer"/>
    <w:uiPriority w:val="99"/>
    <w:rsid w:val="00D40151"/>
    <w:rPr>
      <w:rFonts w:ascii="Arial" w:hAnsi="Arial"/>
      <w:b/>
      <w:i/>
      <w:noProof/>
      <w:sz w:val="18"/>
      <w:lang w:eastAsia="ja-JP"/>
    </w:rPr>
  </w:style>
  <w:style w:type="character" w:customStyle="1" w:styleId="NOZchn">
    <w:name w:val="NO Zchn"/>
    <w:link w:val="NO"/>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link w:val="EditorsNote"/>
    <w:rsid w:val="00D40151"/>
    <w:rPr>
      <w:color w:val="FF0000"/>
      <w:lang w:eastAsia="en-US"/>
    </w:rPr>
  </w:style>
  <w:style w:type="character" w:customStyle="1" w:styleId="THChar">
    <w:name w:val="TH Char"/>
    <w:link w:val="TH"/>
    <w:qFormat/>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rsid w:val="00D40151"/>
    <w:rPr>
      <w:lang w:eastAsia="en-US"/>
    </w:rPr>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val="en-US" w:eastAsia="zh-CN"/>
    </w:rPr>
  </w:style>
  <w:style w:type="paragraph" w:styleId="ListNumber">
    <w:name w:val="List Number"/>
    <w:basedOn w:val="List"/>
    <w:rsid w:val="00D40151"/>
    <w:pPr>
      <w:overflowPunct w:val="0"/>
      <w:autoSpaceDE w:val="0"/>
      <w:autoSpaceDN w:val="0"/>
      <w:adjustRightInd w:val="0"/>
      <w:ind w:left="568" w:hanging="284"/>
      <w:contextualSpacing w:val="0"/>
      <w:textAlignment w:val="baseline"/>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rsid w:val="00D40151"/>
  </w:style>
  <w:style w:type="character" w:customStyle="1" w:styleId="CommentTextChar">
    <w:name w:val="Comment Text Char"/>
    <w:basedOn w:val="DefaultParagraphFont"/>
    <w:link w:val="CommentText"/>
    <w:rsid w:val="00D40151"/>
    <w:rPr>
      <w:lang w:eastAsia="en-US"/>
    </w:rPr>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rPr>
      <w:lang w:eastAsia="en-US"/>
    </w:rPr>
  </w:style>
  <w:style w:type="character" w:customStyle="1" w:styleId="HeaderChar">
    <w:name w:val="Header Char"/>
    <w:link w:val="Header"/>
    <w:rsid w:val="00A72996"/>
    <w:rPr>
      <w:rFonts w:ascii="Arial" w:hAnsi="Arial"/>
      <w:b/>
      <w:noProof/>
      <w:sz w:val="18"/>
      <w:lang w:eastAsia="ja-JP"/>
    </w:rPr>
  </w:style>
  <w:style w:type="paragraph" w:customStyle="1" w:styleId="CRCoverPage">
    <w:name w:val="CR Cover Page"/>
    <w:rsid w:val="00A72996"/>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7623274">
      <w:bodyDiv w:val="1"/>
      <w:marLeft w:val="0"/>
      <w:marRight w:val="0"/>
      <w:marTop w:val="0"/>
      <w:marBottom w:val="0"/>
      <w:divBdr>
        <w:top w:val="none" w:sz="0" w:space="0" w:color="auto"/>
        <w:left w:val="none" w:sz="0" w:space="0" w:color="auto"/>
        <w:bottom w:val="none" w:sz="0" w:space="0" w:color="auto"/>
        <w:right w:val="none" w:sz="0" w:space="0" w:color="auto"/>
      </w:divBdr>
    </w:div>
    <w:div w:id="1029382101">
      <w:bodyDiv w:val="1"/>
      <w:marLeft w:val="0"/>
      <w:marRight w:val="0"/>
      <w:marTop w:val="0"/>
      <w:marBottom w:val="0"/>
      <w:divBdr>
        <w:top w:val="none" w:sz="0" w:space="0" w:color="auto"/>
        <w:left w:val="none" w:sz="0" w:space="0" w:color="auto"/>
        <w:bottom w:val="none" w:sz="0" w:space="0" w:color="auto"/>
        <w:right w:val="none" w:sz="0" w:space="0" w:color="auto"/>
      </w:divBdr>
    </w:div>
    <w:div w:id="1838186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5"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oter" Target="footer3.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15E8AE-1147-4391-BEDA-D3678FE92439}">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B1EF013E-FA7F-4BF3-9155-E97FFA9B1F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170BEE1-8213-45DC-8979-63EC437FD5A1}">
  <ds:schemaRefs>
    <ds:schemaRef ds:uri="Microsoft.SharePoint.Taxonomy.ContentTypeSync"/>
  </ds:schemaRefs>
</ds:datastoreItem>
</file>

<file path=customXml/itemProps4.xml><?xml version="1.0" encoding="utf-8"?>
<ds:datastoreItem xmlns:ds="http://schemas.openxmlformats.org/officeDocument/2006/customXml" ds:itemID="{4B669876-129D-4819-8CF7-BEFA945E36B1}">
  <ds:schemaRefs>
    <ds:schemaRef ds:uri="http://schemas.microsoft.com/sharepoint/events"/>
  </ds:schemaRefs>
</ds:datastoreItem>
</file>

<file path=customXml/itemProps5.xml><?xml version="1.0" encoding="utf-8"?>
<ds:datastoreItem xmlns:ds="http://schemas.openxmlformats.org/officeDocument/2006/customXml" ds:itemID="{079261DF-C015-4B6E-AD3B-193F0E7AF541}">
  <ds:schemaRefs>
    <ds:schemaRef ds:uri="http://schemas.microsoft.com/sharepoint/v3/contenttype/forms"/>
  </ds:schemaRefs>
</ds:datastoreItem>
</file>

<file path=customXml/itemProps6.xml><?xml version="1.0" encoding="utf-8"?>
<ds:datastoreItem xmlns:ds="http://schemas.openxmlformats.org/officeDocument/2006/customXml" ds:itemID="{C358543C-B8AE-4E84-9AD8-920C97C5BC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TotalTime>
  <Pages>5</Pages>
  <Words>1234</Words>
  <Characters>7038</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8256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16)</dc:subject>
  <dc:creator>MCC Support</dc:creator>
  <cp:keywords>3GPP, Architecture, 5G System, NextGen</cp:keywords>
  <dc:description/>
  <cp:lastModifiedBy>Nokia</cp:lastModifiedBy>
  <cp:revision>35</cp:revision>
  <cp:lastPrinted>2019-02-25T14:05:00Z</cp:lastPrinted>
  <dcterms:created xsi:type="dcterms:W3CDTF">2020-09-29T23:43:00Z</dcterms:created>
  <dcterms:modified xsi:type="dcterms:W3CDTF">2020-10-02T20:20:00Z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0x010100C17A4B69EF56E94C827924DC4B490231</vt:lpwstr>
  </property>
</Properties>
</file>