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7FF2A" w14:textId="48AE1724"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w:t>
      </w:r>
      <w:r w:rsidR="00E1460B">
        <w:rPr>
          <w:rFonts w:hint="eastAsia"/>
          <w:b/>
          <w:noProof/>
          <w:sz w:val="24"/>
          <w:lang w:eastAsia="ja-JP"/>
        </w:rPr>
        <w:t>41</w:t>
      </w:r>
      <w:r w:rsidR="00446345">
        <w:rPr>
          <w:rFonts w:hint="eastAsia"/>
          <w:b/>
          <w:noProof/>
          <w:sz w:val="24"/>
          <w:lang w:eastAsia="ja-JP"/>
        </w:rPr>
        <w:t>E</w:t>
      </w:r>
      <w:r w:rsidR="00812DA1" w:rsidRPr="00E21857">
        <w:rPr>
          <w:b/>
          <w:noProof/>
          <w:sz w:val="24"/>
        </w:rPr>
        <w:tab/>
      </w:r>
      <w:r w:rsidR="00812DA1" w:rsidRPr="00A3789F">
        <w:rPr>
          <w:b/>
          <w:i/>
          <w:noProof/>
          <w:sz w:val="28"/>
        </w:rPr>
        <w:t>S2-200</w:t>
      </w:r>
      <w:r w:rsidR="008264BF" w:rsidRPr="008264BF">
        <w:rPr>
          <w:b/>
          <w:i/>
          <w:noProof/>
          <w:sz w:val="28"/>
        </w:rPr>
        <w:t>7646</w:t>
      </w:r>
    </w:p>
    <w:p w14:paraId="68F4B151" w14:textId="6D1E623E" w:rsidR="00812DA1" w:rsidRPr="00C107E3" w:rsidRDefault="00433045" w:rsidP="00E21857">
      <w:pPr>
        <w:pStyle w:val="CRCoverPage"/>
        <w:outlineLvl w:val="0"/>
        <w:rPr>
          <w:b/>
          <w:i/>
          <w:noProof/>
          <w:sz w:val="24"/>
        </w:rPr>
      </w:pPr>
      <w:r>
        <w:rPr>
          <w:b/>
          <w:noProof/>
          <w:sz w:val="24"/>
        </w:rPr>
        <w:t>1</w:t>
      </w:r>
      <w:r w:rsidR="00E1460B">
        <w:rPr>
          <w:rFonts w:hint="eastAsia"/>
          <w:b/>
          <w:noProof/>
          <w:sz w:val="24"/>
          <w:lang w:eastAsia="ja-JP"/>
        </w:rPr>
        <w:t>2</w:t>
      </w:r>
      <w:r w:rsidR="006F7CFD">
        <w:rPr>
          <w:b/>
          <w:noProof/>
          <w:sz w:val="24"/>
        </w:rPr>
        <w:t xml:space="preserve"> </w:t>
      </w:r>
      <w:r w:rsidR="00446345">
        <w:rPr>
          <w:b/>
          <w:noProof/>
          <w:sz w:val="24"/>
        </w:rPr>
        <w:t xml:space="preserve">- </w:t>
      </w:r>
      <w:r>
        <w:rPr>
          <w:b/>
          <w:noProof/>
          <w:sz w:val="24"/>
        </w:rPr>
        <w:t>2</w:t>
      </w:r>
      <w:r w:rsidR="00E1460B">
        <w:rPr>
          <w:b/>
          <w:noProof/>
          <w:sz w:val="24"/>
        </w:rPr>
        <w:t>3</w:t>
      </w:r>
      <w:r w:rsidR="00812DA1" w:rsidRPr="00E21857">
        <w:rPr>
          <w:b/>
          <w:noProof/>
          <w:sz w:val="24"/>
        </w:rPr>
        <w:t xml:space="preserve"> </w:t>
      </w:r>
      <w:r w:rsidR="00E1460B">
        <w:rPr>
          <w:b/>
          <w:noProof/>
          <w:sz w:val="24"/>
        </w:rPr>
        <w:t>October</w:t>
      </w:r>
      <w:r w:rsidR="00B21FA8">
        <w:rPr>
          <w:b/>
          <w:noProof/>
          <w:sz w:val="24"/>
        </w:rPr>
        <w:t>,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7497506B"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33610A">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2B95475D" w:rsidR="001E41F3" w:rsidRPr="005342C1" w:rsidRDefault="004A57FA" w:rsidP="00893D92">
            <w:pPr>
              <w:spacing w:after="0"/>
              <w:rPr>
                <w:rFonts w:ascii="Arial" w:hAnsi="Arial" w:cs="Arial" w:hint="eastAsia"/>
                <w:noProof/>
                <w:lang w:eastAsia="ja-JP"/>
              </w:rPr>
            </w:pPr>
            <w:r>
              <w:rPr>
                <w:rFonts w:ascii="Arial" w:hAnsi="Arial" w:cs="Arial" w:hint="eastAsia"/>
                <w:b/>
                <w:noProof/>
                <w:sz w:val="28"/>
                <w:lang w:eastAsia="ja-JP"/>
              </w:rPr>
              <w:t>2439</w:t>
            </w:r>
            <w:bookmarkStart w:id="0" w:name="_GoBack"/>
            <w:bookmarkEnd w:id="0"/>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16E6F31C" w:rsidR="001E41F3" w:rsidRPr="005342C1" w:rsidRDefault="009105D7"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4A8BAE03" w:rsidR="001E41F3" w:rsidRPr="005342C1" w:rsidRDefault="0060611E">
            <w:pPr>
              <w:spacing w:after="0"/>
              <w:jc w:val="center"/>
              <w:rPr>
                <w:rFonts w:ascii="Arial" w:hAnsi="Arial" w:cs="Arial"/>
                <w:noProof/>
                <w:sz w:val="28"/>
                <w:lang w:eastAsia="ja-JP"/>
              </w:rPr>
            </w:pPr>
            <w:r>
              <w:rPr>
                <w:rFonts w:ascii="Arial" w:hAnsi="Arial" w:cs="Arial"/>
                <w:b/>
                <w:noProof/>
                <w:sz w:val="28"/>
              </w:rPr>
              <w:t>1</w:t>
            </w:r>
            <w:r>
              <w:rPr>
                <w:rFonts w:ascii="Arial" w:hAnsi="Arial" w:cs="Arial" w:hint="eastAsia"/>
                <w:b/>
                <w:noProof/>
                <w:sz w:val="28"/>
                <w:lang w:eastAsia="ja-JP"/>
              </w:rPr>
              <w:t>6</w:t>
            </w:r>
            <w:r w:rsidR="003C4820">
              <w:rPr>
                <w:rFonts w:ascii="Arial" w:hAnsi="Arial" w:cs="Arial"/>
                <w:b/>
                <w:noProof/>
                <w:sz w:val="28"/>
              </w:rPr>
              <w:t>.</w:t>
            </w:r>
            <w:r w:rsidR="003C4820">
              <w:rPr>
                <w:rFonts w:ascii="Arial" w:hAnsi="Arial" w:cs="Arial" w:hint="eastAsia"/>
                <w:b/>
                <w:noProof/>
                <w:sz w:val="28"/>
                <w:lang w:eastAsia="ja-JP"/>
              </w:rPr>
              <w:t>6</w:t>
            </w:r>
            <w:r w:rsidR="00401A84">
              <w:rPr>
                <w:rFonts w:ascii="Arial" w:hAnsi="Arial" w:cs="Arial"/>
                <w:b/>
                <w:noProof/>
                <w:sz w:val="28"/>
              </w:rPr>
              <w:t>.</w:t>
            </w:r>
            <w:r w:rsidR="003C4820">
              <w:rPr>
                <w:rFonts w:ascii="Arial" w:hAnsi="Arial" w:cs="Arial"/>
                <w:b/>
                <w:noProof/>
                <w:sz w:val="28"/>
                <w:lang w:eastAsia="ja-JP"/>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1" w:name="_Hlt497126619"/>
            <w:r w:rsidRPr="005342C1">
              <w:rPr>
                <w:rFonts w:ascii="Arial" w:hAnsi="Arial" w:cs="Arial"/>
                <w:b/>
                <w:i/>
                <w:noProof/>
              </w:rPr>
              <w:t>L</w:t>
            </w:r>
            <w:bookmarkEnd w:id="1"/>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517F3B22" w:rsidR="00F25D98" w:rsidRPr="00AF1623" w:rsidRDefault="00F25D98" w:rsidP="00AF1623">
            <w:pPr>
              <w:pStyle w:val="CRCoverPage"/>
              <w:spacing w:after="0"/>
              <w:jc w:val="center"/>
              <w:rPr>
                <w:b/>
                <w:bCs/>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49B21C57" w:rsidR="001E41F3" w:rsidRPr="00E50CFA" w:rsidRDefault="00E50CFA">
            <w:pPr>
              <w:spacing w:after="0"/>
              <w:ind w:left="100"/>
              <w:rPr>
                <w:rFonts w:ascii="Arial" w:hAnsi="Arial" w:cs="Arial"/>
                <w:noProof/>
              </w:rPr>
            </w:pPr>
            <w:r w:rsidRPr="00E50CFA">
              <w:rPr>
                <w:rFonts w:ascii="Arial" w:hAnsi="Arial" w:cs="Arial"/>
                <w:noProof/>
              </w:rPr>
              <w:t>Removal of SMSF registration notification flag</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21F85A5A" w:rsidR="001E41F3" w:rsidRPr="005342C1" w:rsidRDefault="00EE77AF">
            <w:pPr>
              <w:spacing w:after="0"/>
              <w:ind w:left="100"/>
              <w:rPr>
                <w:rFonts w:ascii="Arial" w:hAnsi="Arial" w:cs="Arial"/>
                <w:noProof/>
                <w:lang w:eastAsia="ja-JP"/>
              </w:rPr>
            </w:pPr>
            <w:r>
              <w:rPr>
                <w:rFonts w:ascii="Arial" w:hAnsi="Arial" w:cs="Arial"/>
                <w:noProof/>
              </w:rPr>
              <w:t>NTT DOCOMO</w:t>
            </w:r>
            <w:r w:rsidR="00823D19">
              <w:rPr>
                <w:rFonts w:ascii="Arial" w:hAnsi="Arial" w:cs="Arial" w:hint="eastAsia"/>
                <w:noProof/>
                <w:lang w:eastAsia="ja-JP"/>
              </w:rPr>
              <w:t xml:space="preserve">, </w:t>
            </w:r>
            <w:r w:rsidR="00823D19" w:rsidRPr="00823D19">
              <w:rPr>
                <w:rFonts w:ascii="Arial" w:hAnsi="Arial" w:cs="Arial"/>
                <w:noProof/>
                <w:lang w:eastAsia="ja-JP"/>
              </w:rPr>
              <w:t>Nokia, Nokia Shanghai Bell</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3FAC1077" w:rsidR="0060482C" w:rsidRPr="005342C1" w:rsidRDefault="00D43395" w:rsidP="0060482C">
            <w:pPr>
              <w:spacing w:after="0"/>
              <w:ind w:left="100"/>
              <w:rPr>
                <w:rFonts w:ascii="Arial" w:hAnsi="Arial" w:cs="Arial"/>
                <w:noProof/>
                <w:lang w:eastAsia="ja-JP"/>
              </w:rPr>
            </w:pPr>
            <w:r>
              <w:rPr>
                <w:rFonts w:ascii="Arial" w:hAnsi="Arial" w:cs="Arial"/>
                <w:noProof/>
                <w:lang w:eastAsia="ja-JP"/>
              </w:rPr>
              <w:t xml:space="preserve">TEI16, </w:t>
            </w:r>
            <w:r w:rsidR="00B5292D" w:rsidRPr="00B5292D">
              <w:rPr>
                <w:rFonts w:ascii="Arial" w:hAnsi="Arial" w:cs="Arial"/>
                <w:noProof/>
                <w:lang w:eastAsia="ja-JP"/>
              </w:rPr>
              <w:t>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73BB5A71" w:rsidR="001E41F3" w:rsidRPr="005342C1" w:rsidRDefault="00414DDB">
            <w:pPr>
              <w:spacing w:after="0"/>
              <w:ind w:left="100"/>
              <w:rPr>
                <w:rFonts w:ascii="Arial" w:hAnsi="Arial" w:cs="Arial"/>
                <w:noProof/>
                <w:lang w:eastAsia="ja-JP"/>
              </w:rPr>
            </w:pPr>
            <w:r>
              <w:rPr>
                <w:rFonts w:ascii="Arial" w:hAnsi="Arial" w:cs="Arial"/>
                <w:noProof/>
              </w:rPr>
              <w:t>2020-10</w:t>
            </w:r>
            <w:r w:rsidR="0052291F">
              <w:rPr>
                <w:rFonts w:ascii="Arial" w:hAnsi="Arial" w:cs="Arial"/>
                <w:noProof/>
              </w:rPr>
              <w:t>-</w:t>
            </w:r>
            <w:r>
              <w:rPr>
                <w:rFonts w:ascii="Arial" w:hAnsi="Arial" w:cs="Arial"/>
                <w:noProof/>
              </w:rPr>
              <w:t>0</w:t>
            </w:r>
            <w:r w:rsidR="0033610A">
              <w:rPr>
                <w:rFonts w:ascii="Arial" w:hAnsi="Arial" w:cs="Arial"/>
                <w:noProof/>
                <w:lang w:eastAsia="ja-JP"/>
              </w:rPr>
              <w:t>2</w:t>
            </w:r>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7FA071DC" w:rsidR="001E41F3" w:rsidRPr="005342C1" w:rsidRDefault="00D43395"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5D4DB641" w:rsidR="001E41F3" w:rsidRPr="005342C1" w:rsidRDefault="0083131A">
            <w:pPr>
              <w:spacing w:after="0"/>
              <w:ind w:left="100"/>
              <w:rPr>
                <w:rFonts w:ascii="Arial" w:hAnsi="Arial" w:cs="Arial"/>
                <w:noProof/>
              </w:rPr>
            </w:pPr>
            <w:r>
              <w:rPr>
                <w:rFonts w:ascii="Arial" w:hAnsi="Arial" w:cs="Arial"/>
                <w:noProof/>
              </w:rPr>
              <w:t>Rel-1</w:t>
            </w:r>
            <w:r w:rsidR="003601B7">
              <w:rPr>
                <w:rFonts w:ascii="Arial" w:hAnsi="Arial" w:cs="Arial"/>
                <w:noProof/>
              </w:rPr>
              <w:t>6</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2"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2"/>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6953B244" w14:textId="4DFC5481" w:rsidR="007E4219" w:rsidRDefault="007E4219" w:rsidP="007E4219">
            <w:pPr>
              <w:pStyle w:val="CRCoverPage"/>
              <w:spacing w:after="0"/>
              <w:ind w:left="100"/>
              <w:rPr>
                <w:noProof/>
                <w:lang w:eastAsia="ja-JP"/>
              </w:rPr>
            </w:pPr>
            <w:r>
              <w:rPr>
                <w:noProof/>
                <w:lang w:eastAsia="ja-JP"/>
              </w:rPr>
              <w:t>CT4 LS (</w:t>
            </w:r>
            <w:hyperlink r:id="rId8" w:history="1">
              <w:r w:rsidRPr="00047F35">
                <w:rPr>
                  <w:rStyle w:val="ab"/>
                  <w:noProof/>
                  <w:lang w:eastAsia="ja-JP"/>
                </w:rPr>
                <w:t>S2-200</w:t>
              </w:r>
              <w:r w:rsidR="00047F35" w:rsidRPr="00047F35">
                <w:rPr>
                  <w:rStyle w:val="ab"/>
                  <w:noProof/>
                  <w:lang w:eastAsia="ja-JP"/>
                </w:rPr>
                <w:t>6809</w:t>
              </w:r>
            </w:hyperlink>
            <w:r w:rsidRPr="00047F35">
              <w:rPr>
                <w:noProof/>
                <w:lang w:eastAsia="ja-JP"/>
              </w:rPr>
              <w:t>/C4-204437</w:t>
            </w:r>
            <w:r w:rsidR="00D44ECD" w:rsidRPr="00047F35">
              <w:rPr>
                <w:noProof/>
                <w:lang w:eastAsia="ja-JP"/>
              </w:rPr>
              <w:t>)</w:t>
            </w:r>
            <w:r w:rsidR="00D44ECD">
              <w:rPr>
                <w:noProof/>
                <w:lang w:eastAsia="ja-JP"/>
              </w:rPr>
              <w:t xml:space="preserve"> </w:t>
            </w:r>
            <w:r>
              <w:rPr>
                <w:noProof/>
                <w:lang w:eastAsia="ja-JP"/>
              </w:rPr>
              <w:t>“</w:t>
            </w:r>
            <w:r w:rsidR="00D44ECD">
              <w:rPr>
                <w:i/>
                <w:noProof/>
                <w:lang w:eastAsia="ja-JP"/>
              </w:rPr>
              <w:t>…</w:t>
            </w:r>
            <w:r w:rsidRPr="00D44ECD">
              <w:rPr>
                <w:i/>
                <w:noProof/>
                <w:lang w:eastAsia="ja-JP"/>
              </w:rPr>
              <w:t>kindly asks SA2 to consider whether a dedicated SMSF Registration Notification Flag is required, and to update TS 23.502 if the purpose can be achieved by other means, e.g. an implicit indication.</w:t>
            </w:r>
            <w:r>
              <w:rPr>
                <w:noProof/>
                <w:lang w:eastAsia="ja-JP"/>
              </w:rPr>
              <w:t>” It is understood that the current TS 29.505 does not allow SMSF Registration Notification Flag to be stored in UDR, which prevents to realize a stateless UDM that CT4 is seeking according to a text “A NF may become stateless by storing its contexts in the UDSF, or in the UDR for UDM, PCF, NEF” in TS 29.500, clause 6.5.3.1.</w:t>
            </w:r>
          </w:p>
          <w:p w14:paraId="4AEAC9E5" w14:textId="77777777" w:rsidR="007E4219" w:rsidRDefault="007E4219" w:rsidP="007E4219">
            <w:pPr>
              <w:pStyle w:val="CRCoverPage"/>
              <w:spacing w:after="0"/>
              <w:ind w:left="100"/>
              <w:rPr>
                <w:noProof/>
                <w:lang w:eastAsia="ja-JP"/>
              </w:rPr>
            </w:pPr>
          </w:p>
          <w:p w14:paraId="2C504550" w14:textId="77777777" w:rsidR="007E4219" w:rsidRDefault="007E4219" w:rsidP="007E4219">
            <w:pPr>
              <w:pStyle w:val="CRCoverPage"/>
              <w:spacing w:after="0"/>
              <w:ind w:left="100"/>
              <w:rPr>
                <w:noProof/>
                <w:lang w:eastAsia="ja-JP"/>
              </w:rPr>
            </w:pPr>
            <w:r>
              <w:rPr>
                <w:noProof/>
                <w:lang w:eastAsia="ja-JP"/>
              </w:rPr>
              <w:t>The above-mentioned purpose can be easily achieved if the state that the UDM stores the MWD list and does not set the URRP-AMF flag is interpreted as if the SMSF Registration Notification Flag is set.</w:t>
            </w:r>
          </w:p>
          <w:p w14:paraId="1E7FCFDA" w14:textId="77777777" w:rsidR="007E4219" w:rsidRDefault="007E4219" w:rsidP="007E4219">
            <w:pPr>
              <w:pStyle w:val="CRCoverPage"/>
              <w:spacing w:after="0"/>
              <w:ind w:left="100"/>
              <w:rPr>
                <w:noProof/>
                <w:lang w:eastAsia="ja-JP"/>
              </w:rPr>
            </w:pPr>
          </w:p>
          <w:p w14:paraId="2855A41B" w14:textId="77777777" w:rsidR="007E4219" w:rsidRDefault="007E4219" w:rsidP="006303B5">
            <w:pPr>
              <w:pStyle w:val="CRCoverPage"/>
              <w:spacing w:after="0"/>
              <w:ind w:leftChars="250" w:left="500"/>
              <w:rPr>
                <w:noProof/>
                <w:lang w:eastAsia="ja-JP"/>
              </w:rPr>
            </w:pPr>
            <w:r>
              <w:rPr>
                <w:noProof/>
                <w:lang w:eastAsia="ja-JP"/>
              </w:rPr>
              <w:t xml:space="preserve">Currently there are three states in UDR with regards to the unsuccessful MT-SMS delivery attempt: (i) No MWD list exits and no flag is set. (ii) The MWD list exists and the URRP-AMF flag is set. (iii) The MWD list exists and the SMSF Registration Notification Flag is set. </w:t>
            </w:r>
          </w:p>
          <w:p w14:paraId="78856557" w14:textId="77777777" w:rsidR="007E4219" w:rsidRDefault="007E4219" w:rsidP="006303B5">
            <w:pPr>
              <w:pStyle w:val="CRCoverPage"/>
              <w:spacing w:after="0"/>
              <w:ind w:leftChars="250" w:left="500"/>
              <w:rPr>
                <w:noProof/>
                <w:lang w:eastAsia="ja-JP"/>
              </w:rPr>
            </w:pPr>
          </w:p>
          <w:p w14:paraId="308DAA06" w14:textId="77777777" w:rsidR="007E4219" w:rsidRDefault="007E4219" w:rsidP="006303B5">
            <w:pPr>
              <w:pStyle w:val="CRCoverPage"/>
              <w:spacing w:after="0"/>
              <w:ind w:leftChars="450" w:left="900"/>
              <w:rPr>
                <w:noProof/>
                <w:lang w:eastAsia="ja-JP"/>
              </w:rPr>
            </w:pPr>
            <w:r>
              <w:rPr>
                <w:noProof/>
                <w:lang w:eastAsia="ja-JP"/>
              </w:rPr>
              <w:t>An imaginary state where the MWD list exists and both flags are set is actually the same as (iii). When SMSF is being registered, UE is being involved in the Registration procedure and therefore reachable. It’s not needed to set URRP-AMF flag as well to check UE’s reachability. In addition, when the state is (ii) and SMSF is deregistered unrecognised, the states changes to (iii) at the next timing when UE gets reachable.</w:t>
            </w:r>
          </w:p>
          <w:p w14:paraId="45C085EA" w14:textId="77777777" w:rsidR="007E4219" w:rsidRDefault="007E4219" w:rsidP="006303B5">
            <w:pPr>
              <w:pStyle w:val="CRCoverPage"/>
              <w:spacing w:after="0"/>
              <w:ind w:leftChars="250" w:left="500"/>
              <w:rPr>
                <w:noProof/>
                <w:lang w:eastAsia="ja-JP"/>
              </w:rPr>
            </w:pPr>
          </w:p>
          <w:p w14:paraId="05DE44C4" w14:textId="480BAB49" w:rsidR="007E4219" w:rsidRDefault="007E4219" w:rsidP="006303B5">
            <w:pPr>
              <w:pStyle w:val="CRCoverPage"/>
              <w:spacing w:after="0"/>
              <w:ind w:leftChars="250" w:left="500"/>
              <w:rPr>
                <w:noProof/>
                <w:lang w:eastAsia="ja-JP"/>
              </w:rPr>
            </w:pPr>
            <w:r>
              <w:rPr>
                <w:noProof/>
                <w:lang w:eastAsia="ja-JP"/>
              </w:rPr>
              <w:t>The state (iii) can be represented as “the MWD list exists and no flag is set”, which can be differentiated from states (i) and (ii)</w:t>
            </w:r>
            <w:r w:rsidR="00375FAD">
              <w:rPr>
                <w:noProof/>
                <w:lang w:eastAsia="ja-JP"/>
              </w:rPr>
              <w:t>.</w:t>
            </w:r>
          </w:p>
          <w:p w14:paraId="3B00D61D" w14:textId="77777777" w:rsidR="007E4219" w:rsidRDefault="007E4219" w:rsidP="007E4219">
            <w:pPr>
              <w:pStyle w:val="CRCoverPage"/>
              <w:spacing w:after="0"/>
              <w:ind w:left="100"/>
              <w:rPr>
                <w:noProof/>
                <w:lang w:eastAsia="ja-JP"/>
              </w:rPr>
            </w:pPr>
          </w:p>
          <w:p w14:paraId="4DE2EB55" w14:textId="379CAF36" w:rsidR="00514B55" w:rsidRDefault="007E4219" w:rsidP="007E4219">
            <w:pPr>
              <w:pStyle w:val="CRCoverPage"/>
              <w:spacing w:after="0"/>
              <w:ind w:left="100"/>
              <w:rPr>
                <w:noProof/>
                <w:lang w:eastAsia="ja-JP"/>
              </w:rPr>
            </w:pPr>
            <w:r>
              <w:rPr>
                <w:noProof/>
                <w:lang w:eastAsia="ja-JP"/>
              </w:rPr>
              <w:t>This is also in line with suggestion by CT4 “</w:t>
            </w:r>
            <w:r w:rsidRPr="00375FAD">
              <w:rPr>
                <w:i/>
                <w:noProof/>
                <w:lang w:eastAsia="ja-JP"/>
              </w:rPr>
              <w:t xml:space="preserve">such a dedicated flag is not required, as when UDM can check mwdList within Message Waiting Data </w:t>
            </w:r>
            <w:r w:rsidRPr="00375FAD">
              <w:rPr>
                <w:i/>
                <w:noProof/>
                <w:lang w:eastAsia="ja-JP"/>
              </w:rPr>
              <w:lastRenderedPageBreak/>
              <w:t>and alerts service centres stored once UDM detects that an SMSF has registered, which can serve the purpose.</w:t>
            </w:r>
            <w:r>
              <w:rPr>
                <w:noProof/>
                <w:lang w:eastAsia="ja-JP"/>
              </w:rPr>
              <w:t>”</w:t>
            </w:r>
          </w:p>
          <w:p w14:paraId="10FA838F" w14:textId="7595CFBA" w:rsidR="00BA0B55" w:rsidRDefault="00BA0B55" w:rsidP="007E4219">
            <w:pPr>
              <w:pStyle w:val="CRCoverPage"/>
              <w:spacing w:after="0"/>
              <w:ind w:left="100"/>
              <w:rPr>
                <w:noProof/>
                <w:lang w:eastAsia="ja-JP"/>
              </w:rPr>
            </w:pPr>
          </w:p>
          <w:p w14:paraId="0F4EF70D" w14:textId="139B35CC" w:rsidR="00BA0B55" w:rsidRDefault="00BA0B55" w:rsidP="007E4219">
            <w:pPr>
              <w:pStyle w:val="CRCoverPage"/>
              <w:spacing w:after="0"/>
              <w:ind w:left="100"/>
              <w:rPr>
                <w:noProof/>
                <w:lang w:eastAsia="ja-JP"/>
              </w:rPr>
            </w:pPr>
            <w:r w:rsidRPr="00BA0B55">
              <w:rPr>
                <w:noProof/>
                <w:lang w:eastAsia="ja-JP"/>
              </w:rPr>
              <w:t>SMSF Registration Notification Flag has been used only internally in UDM; there is no backward compatibility issue</w:t>
            </w:r>
            <w:r w:rsidR="005703CA">
              <w:rPr>
                <w:noProof/>
                <w:lang w:eastAsia="ja-JP"/>
              </w:rPr>
              <w:t xml:space="preserve"> with this change</w:t>
            </w:r>
            <w:r w:rsidRPr="00BA0B55">
              <w:rPr>
                <w:noProof/>
                <w:lang w:eastAsia="ja-JP"/>
              </w:rPr>
              <w:t>.</w:t>
            </w:r>
          </w:p>
          <w:p w14:paraId="446B866F" w14:textId="6C113A6C" w:rsidR="0064654E" w:rsidRDefault="0064654E" w:rsidP="007E4219">
            <w:pPr>
              <w:pStyle w:val="CRCoverPage"/>
              <w:spacing w:after="0"/>
              <w:ind w:left="100"/>
              <w:rPr>
                <w:noProof/>
                <w:lang w:eastAsia="ja-JP"/>
              </w:rPr>
            </w:pPr>
          </w:p>
          <w:p w14:paraId="04F554EB" w14:textId="77777777" w:rsidR="0064654E" w:rsidRDefault="0064654E" w:rsidP="0064654E">
            <w:pPr>
              <w:pStyle w:val="CRCoverPage"/>
              <w:spacing w:after="0"/>
              <w:ind w:left="100"/>
              <w:rPr>
                <w:noProof/>
                <w:lang w:eastAsia="ja-JP"/>
              </w:rPr>
            </w:pPr>
            <w:r>
              <w:rPr>
                <w:noProof/>
                <w:lang w:eastAsia="ja-JP"/>
              </w:rPr>
              <w:t>Editorial change:</w:t>
            </w:r>
          </w:p>
          <w:p w14:paraId="6BFB22DD" w14:textId="52C774B1" w:rsidR="0064654E" w:rsidRPr="00BA0B55" w:rsidRDefault="0064654E" w:rsidP="0064654E">
            <w:pPr>
              <w:pStyle w:val="CRCoverPage"/>
              <w:spacing w:after="0"/>
              <w:ind w:left="100"/>
              <w:rPr>
                <w:noProof/>
                <w:lang w:eastAsia="ja-JP"/>
              </w:rPr>
            </w:pPr>
            <w:r>
              <w:rPr>
                <w:noProof/>
                <w:lang w:eastAsia="ja-JP"/>
              </w:rPr>
              <w:t>Apart from the above discussion, the word “local” (e.g. “</w:t>
            </w:r>
            <w:r w:rsidRPr="00995509">
              <w:rPr>
                <w:i/>
                <w:noProof/>
                <w:lang w:eastAsia="ja-JP"/>
              </w:rPr>
              <w:t>The UDM stores locally…</w:t>
            </w:r>
            <w:r>
              <w:rPr>
                <w:noProof/>
                <w:lang w:eastAsia="ja-JP"/>
              </w:rPr>
              <w:t>” or “</w:t>
            </w:r>
            <w:r w:rsidRPr="00995509">
              <w:rPr>
                <w:i/>
                <w:noProof/>
                <w:lang w:eastAsia="ja-JP"/>
              </w:rPr>
              <w:t>local URRP-AMF…</w:t>
            </w:r>
            <w:r>
              <w:rPr>
                <w:noProof/>
                <w:lang w:eastAsia="ja-JP"/>
              </w:rPr>
              <w:t>”) sounds to refer to the UDM local storage, prohibiting it stored in UDR by the UDM. But that is not meant. The storage can be the UDM local storage or UDR stored by the UDM. Deletion of “local” prevents this possible misinterpretation.</w:t>
            </w:r>
          </w:p>
          <w:p w14:paraId="135E54CF" w14:textId="520CBE07" w:rsidR="000941A9" w:rsidRPr="00B123C5" w:rsidRDefault="000941A9" w:rsidP="000941A9">
            <w:pPr>
              <w:pStyle w:val="CRCoverPage"/>
              <w:spacing w:after="0"/>
              <w:ind w:left="100"/>
              <w:rPr>
                <w:noProof/>
                <w:lang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156A6607" w14:textId="77777777" w:rsidR="00731042" w:rsidRDefault="00731042" w:rsidP="00731042">
            <w:pPr>
              <w:pStyle w:val="CRCoverPage"/>
              <w:spacing w:after="0"/>
              <w:ind w:left="100"/>
              <w:rPr>
                <w:noProof/>
                <w:lang w:eastAsia="ja-JP"/>
              </w:rPr>
            </w:pPr>
            <w:r>
              <w:rPr>
                <w:noProof/>
                <w:lang w:eastAsia="ja-JP"/>
              </w:rPr>
              <w:t>To remove SMSF Registration Notification Flag.</w:t>
            </w:r>
          </w:p>
          <w:p w14:paraId="50248F1C" w14:textId="2FE4504E" w:rsidR="001D3C6C" w:rsidRDefault="00731042" w:rsidP="00731042">
            <w:pPr>
              <w:pStyle w:val="CRCoverPage"/>
              <w:spacing w:after="0"/>
              <w:ind w:left="100"/>
              <w:rPr>
                <w:noProof/>
                <w:lang w:eastAsia="ja-JP"/>
              </w:rPr>
            </w:pPr>
            <w:r>
              <w:rPr>
                <w:noProof/>
                <w:lang w:eastAsia="ja-JP"/>
              </w:rPr>
              <w:t>To use the condition that the UDM stores the MWD list and does not set the URRP-AMF flag, in order to represent the state that SMSF Registration Notification Flag being set has represented.</w:t>
            </w:r>
          </w:p>
          <w:p w14:paraId="64E97E99" w14:textId="6CAAB19C" w:rsidR="00657076" w:rsidRDefault="00657076" w:rsidP="00731042">
            <w:pPr>
              <w:pStyle w:val="CRCoverPage"/>
              <w:spacing w:after="0"/>
              <w:ind w:left="100"/>
              <w:rPr>
                <w:noProof/>
                <w:lang w:eastAsia="ja-JP"/>
              </w:rPr>
            </w:pPr>
          </w:p>
          <w:p w14:paraId="21085904" w14:textId="77777777" w:rsidR="00E66C46" w:rsidRDefault="00A00783" w:rsidP="00CC4094">
            <w:pPr>
              <w:pStyle w:val="CRCoverPage"/>
              <w:spacing w:after="0"/>
              <w:ind w:left="100"/>
              <w:rPr>
                <w:noProof/>
                <w:lang w:eastAsia="ja-JP"/>
              </w:rPr>
            </w:pPr>
            <w:r w:rsidRPr="00A00783">
              <w:rPr>
                <w:noProof/>
                <w:lang w:eastAsia="ja-JP"/>
              </w:rPr>
              <w:t>Editorial change: to delete the word “local” where it’s not approproate.</w:t>
            </w:r>
          </w:p>
          <w:p w14:paraId="7819BF8B" w14:textId="6BF59517" w:rsidR="00FC7197" w:rsidRDefault="00FC7197" w:rsidP="00CC4094">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6C0831EA" w:rsidR="0086394A" w:rsidRPr="000D5716" w:rsidRDefault="00B362EF" w:rsidP="005C1686">
            <w:pPr>
              <w:pStyle w:val="CRCoverPage"/>
              <w:spacing w:after="0"/>
              <w:ind w:left="100"/>
              <w:rPr>
                <w:noProof/>
                <w:lang w:val="x-none" w:eastAsia="ja-JP"/>
              </w:rPr>
            </w:pPr>
            <w:r>
              <w:rPr>
                <w:rFonts w:hint="eastAsia"/>
                <w:noProof/>
                <w:lang w:val="x-none" w:eastAsia="ja-JP"/>
              </w:rPr>
              <w:t xml:space="preserve">Stateless UDM cannot handle </w:t>
            </w:r>
            <w:r>
              <w:rPr>
                <w:noProof/>
                <w:lang w:val="x-none" w:eastAsia="ja-JP"/>
              </w:rPr>
              <w:t>redelivery of MT-SMS.</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069053DC" w:rsidR="001E41F3" w:rsidRDefault="00841DF8" w:rsidP="006902DD">
            <w:pPr>
              <w:pStyle w:val="CRCoverPage"/>
              <w:spacing w:after="0"/>
              <w:ind w:left="100"/>
              <w:rPr>
                <w:noProof/>
                <w:lang w:eastAsia="ja-JP"/>
              </w:rPr>
            </w:pPr>
            <w:r>
              <w:rPr>
                <w:rFonts w:hint="eastAsia"/>
                <w:noProof/>
                <w:lang w:eastAsia="ja-JP"/>
              </w:rPr>
              <w:t>4</w:t>
            </w:r>
            <w:r>
              <w:rPr>
                <w:noProof/>
                <w:lang w:eastAsia="ja-JP"/>
              </w:rPr>
              <w:t>.2.5.2, 4.2.5.3, 4.13.3.9</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EEA0BA4" w14:textId="6743D785"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5C5598">
        <w:rPr>
          <w:rFonts w:ascii="Arial" w:hAnsi="Arial"/>
          <w:color w:val="FF0000"/>
          <w:sz w:val="32"/>
          <w:lang w:eastAsia="ja-JP"/>
        </w:rPr>
        <w:t>1</w:t>
      </w:r>
      <w:r w:rsidR="005C5598" w:rsidRPr="005C5598">
        <w:rPr>
          <w:rFonts w:ascii="Arial" w:hAnsi="Arial"/>
          <w:color w:val="FF0000"/>
          <w:sz w:val="32"/>
          <w:vertAlign w:val="superscript"/>
          <w:lang w:eastAsia="ja-JP"/>
        </w:rPr>
        <w:t>st</w:t>
      </w:r>
      <w:r w:rsidR="005C5598">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44F9BED7" w14:textId="77777777" w:rsidR="00BD36BF" w:rsidRPr="00BD36BF" w:rsidRDefault="00BD36BF" w:rsidP="00BD36BF">
      <w:pPr>
        <w:keepNext/>
        <w:keepLines/>
        <w:spacing w:before="120"/>
        <w:ind w:left="1418" w:hanging="1418"/>
        <w:outlineLvl w:val="3"/>
        <w:rPr>
          <w:rFonts w:ascii="Arial" w:eastAsia="游明朝" w:hAnsi="Arial"/>
          <w:sz w:val="24"/>
        </w:rPr>
      </w:pPr>
      <w:bookmarkStart w:id="3" w:name="_Toc20203947"/>
      <w:bookmarkStart w:id="4" w:name="_Toc27894632"/>
      <w:bookmarkStart w:id="5" w:name="_Toc36191699"/>
      <w:bookmarkStart w:id="6" w:name="_Toc45192785"/>
      <w:bookmarkStart w:id="7" w:name="_Toc47592417"/>
      <w:bookmarkStart w:id="8" w:name="_Toc51834498"/>
      <w:bookmarkStart w:id="9" w:name="_Toc51835440"/>
      <w:r w:rsidRPr="00BD36BF">
        <w:rPr>
          <w:rFonts w:ascii="Arial" w:eastAsia="游明朝" w:hAnsi="Arial"/>
          <w:sz w:val="24"/>
          <w:lang w:eastAsia="zh-CN"/>
        </w:rPr>
        <w:t>4.2.5.2</w:t>
      </w:r>
      <w:r w:rsidRPr="00BD36BF">
        <w:rPr>
          <w:rFonts w:ascii="Arial" w:eastAsia="游明朝" w:hAnsi="Arial"/>
          <w:sz w:val="24"/>
        </w:rPr>
        <w:tab/>
        <w:t>UE Reachability Notification Request procedure</w:t>
      </w:r>
      <w:bookmarkEnd w:id="3"/>
      <w:bookmarkEnd w:id="4"/>
      <w:bookmarkEnd w:id="5"/>
      <w:bookmarkEnd w:id="6"/>
      <w:bookmarkEnd w:id="7"/>
      <w:bookmarkEnd w:id="8"/>
      <w:bookmarkEnd w:id="9"/>
    </w:p>
    <w:p w14:paraId="3C1B2834" w14:textId="77777777" w:rsidR="00BD36BF" w:rsidRPr="00BD36BF" w:rsidRDefault="00BD36BF" w:rsidP="00BD36BF">
      <w:pPr>
        <w:rPr>
          <w:rFonts w:eastAsia="游明朝"/>
        </w:rPr>
      </w:pPr>
      <w:r w:rsidRPr="00BD36BF">
        <w:rPr>
          <w:rFonts w:eastAsia="游明朝"/>
        </w:rPr>
        <w:t>The UE Reachability Notification Request procedure is illustrated in figure </w:t>
      </w:r>
      <w:r w:rsidRPr="00BD36BF">
        <w:rPr>
          <w:rFonts w:eastAsia="游明朝"/>
          <w:lang w:eastAsia="zh-CN"/>
        </w:rPr>
        <w:t>4.2.5.2</w:t>
      </w:r>
      <w:r w:rsidRPr="00BD36BF">
        <w:rPr>
          <w:rFonts w:eastAsia="游明朝"/>
        </w:rPr>
        <w:t>-1.</w:t>
      </w:r>
    </w:p>
    <w:bookmarkStart w:id="10" w:name="_MON_1655796030"/>
    <w:bookmarkEnd w:id="10"/>
    <w:p w14:paraId="78E23485" w14:textId="77777777" w:rsidR="00BD36BF" w:rsidRPr="00BD36BF" w:rsidRDefault="00BD36BF" w:rsidP="00BD36BF">
      <w:pPr>
        <w:keepNext/>
        <w:keepLines/>
        <w:spacing w:before="60"/>
        <w:jc w:val="center"/>
        <w:rPr>
          <w:rFonts w:ascii="Arial" w:eastAsia="游明朝" w:hAnsi="Arial"/>
          <w:b/>
        </w:rPr>
      </w:pPr>
      <w:r w:rsidRPr="00BD36BF">
        <w:rPr>
          <w:rFonts w:ascii="Arial" w:eastAsia="游明朝" w:hAnsi="Arial"/>
          <w:b/>
        </w:rPr>
        <w:object w:dxaOrig="6804" w:dyaOrig="4250" w14:anchorId="2DD0F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25pt;height:203.25pt" o:ole="">
            <v:imagedata r:id="rId10" o:title="" cropbottom="3084f" cropright="-4059f"/>
          </v:shape>
          <o:OLEObject Type="Embed" ProgID="Word.Picture.8" ShapeID="_x0000_i1025" DrawAspect="Content" ObjectID="_1663191063" r:id="rId11"/>
        </w:object>
      </w:r>
    </w:p>
    <w:p w14:paraId="1905C629" w14:textId="77777777" w:rsidR="00BD36BF" w:rsidRPr="00BD36BF" w:rsidRDefault="00BD36BF" w:rsidP="00BD36BF">
      <w:pPr>
        <w:keepLines/>
        <w:spacing w:after="240"/>
        <w:jc w:val="center"/>
        <w:rPr>
          <w:rFonts w:ascii="Arial" w:eastAsia="游明朝" w:hAnsi="Arial"/>
          <w:b/>
        </w:rPr>
      </w:pPr>
      <w:r w:rsidRPr="00BD36BF">
        <w:rPr>
          <w:rFonts w:ascii="Arial" w:eastAsia="游明朝" w:hAnsi="Arial"/>
          <w:b/>
        </w:rPr>
        <w:t>Figure 4.2.5.2-1: UE Reachability Notification Request Procedure</w:t>
      </w:r>
    </w:p>
    <w:p w14:paraId="0D8FBF7B" w14:textId="77777777" w:rsidR="00BD36BF" w:rsidRPr="00BD36BF" w:rsidRDefault="00BD36BF" w:rsidP="00BD36BF">
      <w:pPr>
        <w:ind w:left="568" w:hanging="284"/>
        <w:rPr>
          <w:rFonts w:eastAsia="游明朝"/>
          <w:lang w:eastAsia="zh-CN"/>
        </w:rPr>
      </w:pPr>
      <w:r w:rsidRPr="00BD36BF">
        <w:rPr>
          <w:rFonts w:eastAsia="游明朝"/>
          <w:lang w:eastAsia="zh-CN"/>
        </w:rPr>
        <w:t>1a.</w:t>
      </w:r>
      <w:r w:rsidRPr="00BD36BF">
        <w:rPr>
          <w:rFonts w:eastAsia="游明朝"/>
        </w:rPr>
        <w:tab/>
        <w:t xml:space="preserve">[Conditional] When a service-related entity requests the </w:t>
      </w:r>
      <w:r w:rsidRPr="00BD36BF">
        <w:rPr>
          <w:rFonts w:eastAsia="游明朝"/>
          <w:lang w:eastAsia="zh-CN"/>
        </w:rPr>
        <w:t>UDM</w:t>
      </w:r>
      <w:r w:rsidRPr="00BD36BF">
        <w:rPr>
          <w:rFonts w:eastAsia="游明朝"/>
        </w:rPr>
        <w:t xml:space="preserve"> to provide an indication regarding UE reachability, the </w:t>
      </w:r>
      <w:r w:rsidRPr="00BD36BF">
        <w:rPr>
          <w:rFonts w:eastAsia="游明朝"/>
          <w:lang w:eastAsia="zh-CN"/>
        </w:rPr>
        <w:t>UDM checks whether that service-related entity is authorized</w:t>
      </w:r>
      <w:r w:rsidRPr="00BD36BF" w:rsidDel="00A76B90">
        <w:rPr>
          <w:rFonts w:eastAsia="游明朝"/>
          <w:lang w:eastAsia="zh-CN"/>
        </w:rPr>
        <w:t xml:space="preserve"> </w:t>
      </w:r>
      <w:r w:rsidRPr="00BD36BF">
        <w:rPr>
          <w:rFonts w:eastAsia="游明朝"/>
          <w:lang w:eastAsia="zh-CN"/>
        </w:rPr>
        <w:t>to perform this request on this subscriber. The service-related entity may subscribe in UDM to receive notifications about UE Reachability or UE Reachability for SMS delivery events as defined in clause 4.15.3.</w:t>
      </w:r>
    </w:p>
    <w:p w14:paraId="5EB18814" w14:textId="77777777" w:rsidR="00BD36BF" w:rsidRPr="00BD36BF" w:rsidRDefault="00BD36BF" w:rsidP="00BD36BF">
      <w:pPr>
        <w:keepLines/>
        <w:ind w:left="1135" w:hanging="851"/>
        <w:rPr>
          <w:rFonts w:eastAsia="游明朝"/>
        </w:rPr>
      </w:pPr>
      <w:r w:rsidRPr="00BD36BF">
        <w:rPr>
          <w:rFonts w:eastAsia="游明朝"/>
        </w:rPr>
        <w:t>NOTE 1:</w:t>
      </w:r>
      <w:r w:rsidRPr="00BD36BF">
        <w:rPr>
          <w:rFonts w:eastAsia="游明朝"/>
        </w:rPr>
        <w:tab/>
        <w:t>This request for UE Reachability Notification is received in UDM using different interfaces/services depending on the service-related entity. For example, an SBI capable service-related entity can use the Nudm_EventExposure_Subscribe service while an SMS-GMSC triggers this procedure as described in TS 23.040 [7].</w:t>
      </w:r>
    </w:p>
    <w:p w14:paraId="5BBE6285" w14:textId="77777777" w:rsidR="00BD36BF" w:rsidRPr="00BD36BF" w:rsidRDefault="00BD36BF" w:rsidP="00BD36BF">
      <w:pPr>
        <w:ind w:left="568" w:hanging="284"/>
        <w:rPr>
          <w:rFonts w:eastAsia="游明朝"/>
          <w:lang w:eastAsia="zh-CN"/>
        </w:rPr>
      </w:pPr>
      <w:r w:rsidRPr="00BD36BF">
        <w:rPr>
          <w:rFonts w:eastAsia="游明朝"/>
          <w:lang w:eastAsia="zh-CN"/>
        </w:rPr>
        <w:tab/>
        <w:t>The UDM may retrieve from the UDR the list of NF IDs for Network Functions authorized by the HPLMN to request notifications on this UE's reachability.</w:t>
      </w:r>
    </w:p>
    <w:p w14:paraId="31D680CD" w14:textId="77777777" w:rsidR="00BD36BF" w:rsidRPr="00BD36BF" w:rsidRDefault="00BD36BF" w:rsidP="00BD36BF">
      <w:pPr>
        <w:ind w:left="568" w:hanging="284"/>
        <w:rPr>
          <w:rFonts w:eastAsia="游明朝"/>
          <w:lang w:eastAsia="zh-CN"/>
        </w:rPr>
      </w:pPr>
      <w:r w:rsidRPr="00BD36BF">
        <w:rPr>
          <w:rFonts w:eastAsia="游明朝"/>
          <w:lang w:eastAsia="zh-CN"/>
        </w:rPr>
        <w:tab/>
        <w:t>If the entity is not authorized, the UDM may reject the request (e.g. if the requesting entity is recognized as being a valid entity, but not authorized for that subscriber) or discard it silently (e.g. if the requesting entity is not recognized). Appropriate O&amp;M reports are generated.</w:t>
      </w:r>
    </w:p>
    <w:p w14:paraId="0D181550" w14:textId="1C3AC0FC" w:rsidR="00BD36BF" w:rsidRPr="00BD36BF" w:rsidRDefault="00BD36BF" w:rsidP="00BD36BF">
      <w:pPr>
        <w:ind w:left="568" w:hanging="284"/>
        <w:rPr>
          <w:rFonts w:eastAsia="游明朝"/>
        </w:rPr>
      </w:pPr>
      <w:r w:rsidRPr="00BD36BF">
        <w:rPr>
          <w:rFonts w:eastAsia="游明朝"/>
        </w:rPr>
        <w:t>1b.</w:t>
      </w:r>
      <w:r w:rsidRPr="00BD36BF">
        <w:rPr>
          <w:rFonts w:eastAsia="游明朝"/>
        </w:rPr>
        <w:tab/>
        <w:t xml:space="preserve">[Conditional] The UDM stores </w:t>
      </w:r>
      <w:del w:id="11" w:author="NTT DOCOMO" w:date="2020-10-02T07:10:00Z">
        <w:r w:rsidRPr="00BD36BF" w:rsidDel="00CC4094">
          <w:rPr>
            <w:rFonts w:eastAsia="游明朝"/>
          </w:rPr>
          <w:delText xml:space="preserve">locally </w:delText>
        </w:r>
      </w:del>
      <w:r w:rsidRPr="00BD36BF">
        <w:rPr>
          <w:rFonts w:eastAsia="游明朝"/>
        </w:rPr>
        <w:t>the identity of the service-related entity.</w:t>
      </w:r>
    </w:p>
    <w:p w14:paraId="6FF6538F" w14:textId="4DFE2013" w:rsidR="00BD36BF" w:rsidRPr="00BD36BF" w:rsidRDefault="00BD36BF" w:rsidP="00BD36BF">
      <w:pPr>
        <w:ind w:left="568" w:hanging="284"/>
        <w:rPr>
          <w:rFonts w:eastAsia="游明朝"/>
        </w:rPr>
      </w:pPr>
      <w:r w:rsidRPr="00BD36BF">
        <w:rPr>
          <w:rFonts w:eastAsia="游明朝"/>
        </w:rPr>
        <w:tab/>
        <w:t xml:space="preserve">If the UE Reachability Notification Request is for SMS over NAS and no SMSF is registered for the target UE, </w:t>
      </w:r>
      <w:del w:id="12" w:author="NTT DOCOMO" w:date="2020-10-02T07:11:00Z">
        <w:r w:rsidRPr="00BD36BF" w:rsidDel="001418BA">
          <w:rPr>
            <w:rFonts w:eastAsia="游明朝"/>
          </w:rPr>
          <w:delText xml:space="preserve">the UDM sets the SMSF registration notification flag and skips </w:delText>
        </w:r>
      </w:del>
      <w:r w:rsidRPr="00BD36BF">
        <w:rPr>
          <w:rFonts w:eastAsia="游明朝"/>
        </w:rPr>
        <w:t>steps 2 to 4</w:t>
      </w:r>
      <w:ins w:id="13" w:author="NTT DOCOMO" w:date="2020-10-02T07:11:00Z">
        <w:r w:rsidR="008E1C19" w:rsidRPr="008E1C19">
          <w:rPr>
            <w:rFonts w:eastAsia="游明朝"/>
          </w:rPr>
          <w:t xml:space="preserve"> are skipped</w:t>
        </w:r>
      </w:ins>
      <w:r w:rsidRPr="00BD36BF">
        <w:rPr>
          <w:rFonts w:eastAsia="游明朝"/>
        </w:rPr>
        <w:t>.</w:t>
      </w:r>
    </w:p>
    <w:p w14:paraId="57F08950" w14:textId="73A16547" w:rsidR="00BD36BF" w:rsidRDefault="00BD36BF" w:rsidP="00BD36BF">
      <w:pPr>
        <w:ind w:left="568" w:hanging="284"/>
        <w:rPr>
          <w:ins w:id="14" w:author="NTT DOCOMO" w:date="2020-10-02T07:15:00Z"/>
          <w:rFonts w:eastAsia="游明朝"/>
        </w:rPr>
      </w:pPr>
      <w:r w:rsidRPr="00BD36BF">
        <w:rPr>
          <w:rFonts w:eastAsia="游明朝"/>
        </w:rPr>
        <w:tab/>
        <w:t>Otherwise the UDM sets the URRP-</w:t>
      </w:r>
      <w:r w:rsidRPr="00BD36BF">
        <w:rPr>
          <w:rFonts w:eastAsia="游明朝"/>
          <w:lang w:eastAsia="zh-CN"/>
        </w:rPr>
        <w:t>AMF</w:t>
      </w:r>
      <w:r w:rsidRPr="00BD36BF">
        <w:rPr>
          <w:rFonts w:eastAsia="游明朝"/>
        </w:rPr>
        <w:t xml:space="preserve"> </w:t>
      </w:r>
      <w:r w:rsidRPr="00BD36BF">
        <w:rPr>
          <w:rFonts w:eastAsia="游明朝"/>
          <w:lang w:eastAsia="zh-CN"/>
        </w:rPr>
        <w:t>flag</w:t>
      </w:r>
      <w:r w:rsidRPr="00BD36BF">
        <w:rPr>
          <w:rFonts w:eastAsia="游明朝"/>
        </w:rPr>
        <w:t xml:space="preserve"> parameter and continues with step 2.</w:t>
      </w:r>
    </w:p>
    <w:p w14:paraId="11B73D52" w14:textId="09CCE90A" w:rsidR="00F9013C" w:rsidRPr="00F9013C" w:rsidRDefault="00F9013C" w:rsidP="00F9013C">
      <w:pPr>
        <w:keepLines/>
        <w:ind w:left="1135" w:hanging="851"/>
        <w:rPr>
          <w:rFonts w:eastAsia="游明朝"/>
        </w:rPr>
      </w:pPr>
      <w:ins w:id="15" w:author="NTT DOCOMO" w:date="2020-10-02T07:15:00Z">
        <w:r w:rsidRPr="00F9013C">
          <w:rPr>
            <w:rFonts w:eastAsia="游明朝"/>
          </w:rPr>
          <w:t>NOTE 2:</w:t>
        </w:r>
        <w:r w:rsidRPr="00F9013C">
          <w:rPr>
            <w:rFonts w:eastAsia="游明朝"/>
          </w:rPr>
          <w:tab/>
          <w:t xml:space="preserve">For UE Reachability for SMS delivery, SC address stored in the MWD list and URRP-AMF flag not set implies </w:t>
        </w:r>
      </w:ins>
      <w:ins w:id="16" w:author="NTT DOCOMO" w:date="2020-10-02T08:01:00Z">
        <w:r w:rsidR="0059760C">
          <w:rPr>
            <w:rFonts w:eastAsia="游明朝"/>
          </w:rPr>
          <w:t xml:space="preserve">either </w:t>
        </w:r>
      </w:ins>
      <w:ins w:id="17" w:author="NTT DOCOMO" w:date="2020-10-02T07:15:00Z">
        <w:r w:rsidRPr="00F9013C">
          <w:rPr>
            <w:rFonts w:eastAsia="游明朝"/>
          </w:rPr>
          <w:t xml:space="preserve">that UE is </w:t>
        </w:r>
      </w:ins>
      <w:ins w:id="18" w:author="NTT DOCOMO" w:date="2020-10-02T08:00:00Z">
        <w:r w:rsidR="003E72CE">
          <w:rPr>
            <w:rFonts w:eastAsia="游明朝"/>
          </w:rPr>
          <w:t xml:space="preserve">not </w:t>
        </w:r>
      </w:ins>
      <w:ins w:id="19" w:author="NTT DOCOMO" w:date="2020-10-02T07:15:00Z">
        <w:r w:rsidRPr="00F9013C">
          <w:rPr>
            <w:rFonts w:eastAsia="游明朝"/>
          </w:rPr>
          <w:t xml:space="preserve">registered in AMF </w:t>
        </w:r>
      </w:ins>
      <w:ins w:id="20" w:author="NTT DOCOMO" w:date="2020-10-02T08:00:00Z">
        <w:r w:rsidR="003E72CE">
          <w:rPr>
            <w:rFonts w:eastAsia="游明朝"/>
          </w:rPr>
          <w:t xml:space="preserve">or that UE is </w:t>
        </w:r>
        <w:r w:rsidR="003E72CE" w:rsidRPr="003E72CE">
          <w:rPr>
            <w:rFonts w:eastAsia="游明朝"/>
          </w:rPr>
          <w:t xml:space="preserve">registered in AMF </w:t>
        </w:r>
      </w:ins>
      <w:ins w:id="21" w:author="NTT DOCOMO" w:date="2020-10-02T07:15:00Z">
        <w:r w:rsidRPr="00F9013C">
          <w:rPr>
            <w:rFonts w:eastAsia="游明朝"/>
          </w:rPr>
          <w:t>but no SMSF is registered for the UE.</w:t>
        </w:r>
      </w:ins>
    </w:p>
    <w:p w14:paraId="41D09F59" w14:textId="77777777" w:rsidR="00BD36BF" w:rsidRPr="00BD36BF" w:rsidRDefault="00BD36BF" w:rsidP="00BD36BF">
      <w:pPr>
        <w:ind w:left="568" w:hanging="284"/>
        <w:rPr>
          <w:rFonts w:eastAsia="游明朝"/>
        </w:rPr>
      </w:pPr>
      <w:r w:rsidRPr="00BD36BF">
        <w:rPr>
          <w:rFonts w:eastAsia="游明朝"/>
        </w:rPr>
        <w:t>1c.</w:t>
      </w:r>
      <w:r w:rsidRPr="00BD36BF">
        <w:rPr>
          <w:rFonts w:eastAsia="游明朝"/>
        </w:rPr>
        <w:tab/>
        <w:t>[Conditional] An NF (e.g. SMF) may subscribe event of UE reachability status change by using the Namf_EventExposure_Subscribe service operation. Steps 2 to 4 are skipped.</w:t>
      </w:r>
    </w:p>
    <w:p w14:paraId="7B7DF8A3" w14:textId="77777777" w:rsidR="00BD36BF" w:rsidRPr="00BD36BF" w:rsidRDefault="00BD36BF" w:rsidP="00BD36BF">
      <w:pPr>
        <w:ind w:left="568" w:hanging="284"/>
        <w:rPr>
          <w:rFonts w:eastAsia="游明朝"/>
        </w:rPr>
      </w:pPr>
      <w:r w:rsidRPr="00BD36BF">
        <w:rPr>
          <w:rFonts w:eastAsia="游明朝"/>
        </w:rPr>
        <w:tab/>
        <w:t>The AMF invokes the Namf_EventExposure_Notify service operation to report the current reachability state of a UE to the NF if requested by the consumer NF.</w:t>
      </w:r>
    </w:p>
    <w:p w14:paraId="2AB88738" w14:textId="77777777" w:rsidR="00BD36BF" w:rsidRPr="00BD36BF" w:rsidRDefault="00BD36BF" w:rsidP="00BD36BF">
      <w:pPr>
        <w:ind w:left="568" w:hanging="284"/>
        <w:rPr>
          <w:rFonts w:eastAsia="游明朝"/>
          <w:lang w:eastAsia="zh-CN"/>
        </w:rPr>
      </w:pPr>
      <w:r w:rsidRPr="00BD36BF">
        <w:rPr>
          <w:rFonts w:eastAsia="游明朝"/>
        </w:rPr>
        <w:t>2.</w:t>
      </w:r>
      <w:r w:rsidRPr="00BD36BF">
        <w:rPr>
          <w:rFonts w:eastAsia="游明朝"/>
        </w:rPr>
        <w:tab/>
        <w:t>[Conditional] If the value of URRP-</w:t>
      </w:r>
      <w:r w:rsidRPr="00BD36BF">
        <w:rPr>
          <w:rFonts w:eastAsia="游明朝"/>
          <w:lang w:eastAsia="zh-CN"/>
        </w:rPr>
        <w:t>AMF</w:t>
      </w:r>
      <w:r w:rsidRPr="00BD36BF">
        <w:rPr>
          <w:rFonts w:eastAsia="游明朝"/>
        </w:rPr>
        <w:t xml:space="preserve"> </w:t>
      </w:r>
      <w:r w:rsidRPr="00BD36BF">
        <w:rPr>
          <w:rFonts w:eastAsia="游明朝"/>
          <w:lang w:eastAsia="zh-CN"/>
        </w:rPr>
        <w:t>flag</w:t>
      </w:r>
      <w:r w:rsidRPr="00BD36BF">
        <w:rPr>
          <w:rFonts w:eastAsia="游明朝"/>
        </w:rPr>
        <w:t xml:space="preserve"> parameter changes from "not set" to "set" and an AMF is registered in the UDM for the target UE, </w:t>
      </w:r>
      <w:r w:rsidRPr="00BD36BF">
        <w:rPr>
          <w:rFonts w:eastAsia="游明朝"/>
          <w:lang w:eastAsia="zh-CN"/>
        </w:rPr>
        <w:t>the UDM initiates Namf_EventExposure_Subscribe service operation for UE reachability for UE reachable for DL traffic (SUPI, UE Reachability)</w:t>
      </w:r>
      <w:r w:rsidRPr="00BD36BF">
        <w:rPr>
          <w:rFonts w:eastAsia="游明朝"/>
        </w:rPr>
        <w:t xml:space="preserve"> </w:t>
      </w:r>
      <w:r w:rsidRPr="00BD36BF">
        <w:rPr>
          <w:rFonts w:eastAsia="游明朝"/>
          <w:lang w:eastAsia="zh-CN"/>
        </w:rPr>
        <w:t xml:space="preserve">towards the AMF. The UDM may </w:t>
      </w:r>
      <w:r w:rsidRPr="00BD36BF">
        <w:rPr>
          <w:rFonts w:eastAsia="游明朝"/>
          <w:lang w:eastAsia="zh-CN"/>
        </w:rPr>
        <w:lastRenderedPageBreak/>
        <w:t>indicate if direct notification to NF shall be used by the AMF. When direct notification to NF is indicated to the AMF, the URRP-AMF is not set in the UDM in step 1a for NF initiated requests. If the service-related entity requested UDM to receive notifications about UE Reachability for SMS delivery, the UDM shall not indicate direct notification to NF.</w:t>
      </w:r>
    </w:p>
    <w:p w14:paraId="04282885" w14:textId="285FA7D5" w:rsidR="00BD36BF" w:rsidRPr="00BD36BF" w:rsidRDefault="00BD36BF" w:rsidP="00BD36BF">
      <w:pPr>
        <w:keepLines/>
        <w:ind w:left="1135" w:hanging="851"/>
        <w:rPr>
          <w:rFonts w:eastAsia="DengXian"/>
        </w:rPr>
      </w:pPr>
      <w:r w:rsidRPr="00BD36BF">
        <w:rPr>
          <w:rFonts w:eastAsia="DengXian"/>
        </w:rPr>
        <w:t>NOTE </w:t>
      </w:r>
      <w:ins w:id="22" w:author="NTT DOCOMO" w:date="2020-10-02T07:16:00Z">
        <w:r w:rsidR="00172690">
          <w:rPr>
            <w:rFonts w:eastAsia="DengXian"/>
          </w:rPr>
          <w:t>3</w:t>
        </w:r>
      </w:ins>
      <w:del w:id="23" w:author="NTT DOCOMO" w:date="2020-10-02T07:16:00Z">
        <w:r w:rsidRPr="00BD36BF" w:rsidDel="00172690">
          <w:rPr>
            <w:rFonts w:eastAsia="DengXian"/>
          </w:rPr>
          <w:delText>2</w:delText>
        </w:r>
      </w:del>
      <w:r w:rsidRPr="00BD36BF">
        <w:rPr>
          <w:rFonts w:eastAsia="DengXian"/>
        </w:rPr>
        <w:t>:</w:t>
      </w:r>
      <w:r w:rsidRPr="00BD36BF">
        <w:rPr>
          <w:rFonts w:eastAsia="DengXian"/>
        </w:rPr>
        <w:tab/>
        <w:t xml:space="preserve">The UDM can trigger UE Reachability Notification Request procedure with two different AMFs for a UE which is connected to </w:t>
      </w:r>
      <w:r w:rsidRPr="00BD36BF">
        <w:rPr>
          <w:rFonts w:eastAsia="游明朝"/>
        </w:rPr>
        <w:t xml:space="preserve">5G Core Network over 3GPP access and non-3GPP access simultaneously. Also, for interworking with EPC, the UDM/HSS can trigger UE Reachability Notification Request procedure </w:t>
      </w:r>
      <w:r w:rsidRPr="00BD36BF">
        <w:rPr>
          <w:rFonts w:eastAsia="DengXian"/>
        </w:rPr>
        <w:t>with MME as described in TS 23.401 [13].</w:t>
      </w:r>
    </w:p>
    <w:p w14:paraId="13A71A23" w14:textId="77777777" w:rsidR="00BD36BF" w:rsidRPr="00BD36BF" w:rsidRDefault="00BD36BF" w:rsidP="00BD36BF">
      <w:pPr>
        <w:ind w:left="568" w:hanging="284"/>
        <w:rPr>
          <w:rFonts w:eastAsia="游明朝"/>
          <w:lang w:eastAsia="zh-CN"/>
        </w:rPr>
      </w:pPr>
      <w:r w:rsidRPr="00BD36BF">
        <w:rPr>
          <w:rFonts w:eastAsia="游明朝"/>
        </w:rPr>
        <w:t>3.</w:t>
      </w:r>
      <w:r w:rsidRPr="00BD36BF">
        <w:rPr>
          <w:rFonts w:eastAsia="游明朝"/>
        </w:rPr>
        <w:tab/>
        <w:t>The AMF</w:t>
      </w:r>
      <w:r w:rsidRPr="00BD36BF">
        <w:rPr>
          <w:rFonts w:eastAsia="游明朝"/>
          <w:lang w:eastAsia="zh-CN"/>
        </w:rPr>
        <w:t xml:space="preserve"> checks that the requesting entity is authorized to perform this request on this subscriber.</w:t>
      </w:r>
    </w:p>
    <w:p w14:paraId="0CA25D73" w14:textId="77777777" w:rsidR="00BD36BF" w:rsidRPr="00BD36BF" w:rsidRDefault="00BD36BF" w:rsidP="00BD36BF">
      <w:pPr>
        <w:ind w:left="568" w:hanging="284"/>
        <w:rPr>
          <w:rFonts w:eastAsia="游明朝"/>
        </w:rPr>
      </w:pPr>
      <w:r w:rsidRPr="00BD36BF">
        <w:rPr>
          <w:rFonts w:eastAsia="游明朝"/>
          <w:lang w:eastAsia="zh-CN"/>
        </w:rPr>
        <w:tab/>
        <w:t>If the AMF has an MM Context for that user, the AMF stores</w:t>
      </w:r>
      <w:r w:rsidRPr="00BD36BF">
        <w:rPr>
          <w:rFonts w:eastAsia="游明朝"/>
        </w:rPr>
        <w:t xml:space="preserve"> the NF ID in the URRP-</w:t>
      </w:r>
      <w:r w:rsidRPr="00BD36BF">
        <w:rPr>
          <w:rFonts w:eastAsia="游明朝"/>
          <w:lang w:eastAsia="zh-CN"/>
        </w:rPr>
        <w:t xml:space="preserve">AMF information, associated with URRP-AMF information flag </w:t>
      </w:r>
      <w:r w:rsidRPr="00BD36BF">
        <w:rPr>
          <w:rFonts w:eastAsia="游明朝"/>
        </w:rPr>
        <w:t xml:space="preserve">to indicate the need to report to the </w:t>
      </w:r>
      <w:r w:rsidRPr="00BD36BF">
        <w:rPr>
          <w:rFonts w:eastAsia="游明朝"/>
          <w:lang w:eastAsia="zh-CN"/>
        </w:rPr>
        <w:t>UDM or directly to the NF with a UE Activity Notification (see clause 4.2.5.3)</w:t>
      </w:r>
      <w:r w:rsidRPr="00BD36BF">
        <w:rPr>
          <w:rFonts w:eastAsia="游明朝"/>
        </w:rPr>
        <w:t>.</w:t>
      </w:r>
    </w:p>
    <w:p w14:paraId="4BE7C91D" w14:textId="77777777" w:rsidR="00BD36BF" w:rsidRPr="00BD36BF" w:rsidRDefault="00BD36BF" w:rsidP="00BD36BF">
      <w:pPr>
        <w:ind w:left="568" w:hanging="284"/>
        <w:rPr>
          <w:rFonts w:eastAsia="游明朝"/>
        </w:rPr>
      </w:pPr>
      <w:r w:rsidRPr="00BD36BF">
        <w:rPr>
          <w:rFonts w:eastAsia="游明朝"/>
        </w:rPr>
        <w:t>4.</w:t>
      </w:r>
      <w:r w:rsidRPr="00BD36BF">
        <w:rPr>
          <w:rFonts w:eastAsia="游明朝"/>
        </w:rPr>
        <w:tab/>
        <w:t>[Conditional] For UE reachability for UE reachable for DL traffic, if the UE state in AMF is in CM-CONNECTED state and the Access Type is 3GPP access, the AMF initiates N2 Notification procedure (see clause 4.8.3) with reporting type set to Single RRC-Connected state notification.</w:t>
      </w:r>
    </w:p>
    <w:p w14:paraId="6A0F2A54" w14:textId="6FF736DA" w:rsidR="005C5598" w:rsidRDefault="005C5598" w:rsidP="005C559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958EF12" w14:textId="77777777" w:rsidR="0016316D" w:rsidRPr="0016316D" w:rsidRDefault="0016316D" w:rsidP="0016316D">
      <w:pPr>
        <w:keepNext/>
        <w:keepLines/>
        <w:spacing w:before="120"/>
        <w:ind w:left="1418" w:hanging="1418"/>
        <w:outlineLvl w:val="3"/>
        <w:rPr>
          <w:rFonts w:ascii="Arial" w:eastAsia="游明朝" w:hAnsi="Arial"/>
          <w:sz w:val="24"/>
        </w:rPr>
      </w:pPr>
      <w:bookmarkStart w:id="24" w:name="_Toc20203948"/>
      <w:bookmarkStart w:id="25" w:name="_Toc27894633"/>
      <w:bookmarkStart w:id="26" w:name="_Toc36191700"/>
      <w:bookmarkStart w:id="27" w:name="_Toc45192786"/>
      <w:bookmarkStart w:id="28" w:name="_Toc47592418"/>
      <w:bookmarkStart w:id="29" w:name="_Toc51834499"/>
      <w:bookmarkStart w:id="30" w:name="_Toc51835441"/>
      <w:r w:rsidRPr="0016316D">
        <w:rPr>
          <w:rFonts w:ascii="Arial" w:eastAsia="游明朝" w:hAnsi="Arial"/>
          <w:sz w:val="24"/>
          <w:lang w:eastAsia="zh-CN"/>
        </w:rPr>
        <w:t>4.2.5.3</w:t>
      </w:r>
      <w:r w:rsidRPr="0016316D">
        <w:rPr>
          <w:rFonts w:ascii="Arial" w:eastAsia="游明朝" w:hAnsi="Arial"/>
          <w:sz w:val="24"/>
        </w:rPr>
        <w:tab/>
        <w:t>UE Activity Notification procedure</w:t>
      </w:r>
      <w:bookmarkEnd w:id="24"/>
      <w:bookmarkEnd w:id="25"/>
      <w:bookmarkEnd w:id="26"/>
      <w:bookmarkEnd w:id="27"/>
      <w:bookmarkEnd w:id="28"/>
      <w:bookmarkEnd w:id="29"/>
      <w:bookmarkEnd w:id="30"/>
    </w:p>
    <w:p w14:paraId="23D84A7A" w14:textId="77777777" w:rsidR="0016316D" w:rsidRPr="0016316D" w:rsidRDefault="0016316D" w:rsidP="0016316D">
      <w:pPr>
        <w:rPr>
          <w:rFonts w:eastAsia="游明朝"/>
        </w:rPr>
      </w:pPr>
      <w:r w:rsidRPr="0016316D">
        <w:rPr>
          <w:rFonts w:eastAsia="游明朝"/>
        </w:rPr>
        <w:t>The UE Activity Notification procedure is illustrated in figure 4.2.5.3-1.</w:t>
      </w:r>
    </w:p>
    <w:bookmarkStart w:id="31" w:name="_MON_1659449752"/>
    <w:bookmarkEnd w:id="31"/>
    <w:p w14:paraId="3BADE1FE" w14:textId="77777777" w:rsidR="0016316D" w:rsidRPr="0016316D" w:rsidRDefault="0016316D" w:rsidP="0016316D">
      <w:pPr>
        <w:keepNext/>
        <w:keepLines/>
        <w:spacing w:before="60"/>
        <w:jc w:val="center"/>
        <w:rPr>
          <w:rFonts w:ascii="Arial" w:eastAsia="游明朝" w:hAnsi="Arial"/>
          <w:b/>
        </w:rPr>
      </w:pPr>
      <w:r w:rsidRPr="0016316D">
        <w:rPr>
          <w:rFonts w:ascii="Arial" w:eastAsia="游明朝" w:hAnsi="Arial"/>
          <w:b/>
          <w:noProof/>
          <w:lang w:val="x-none"/>
        </w:rPr>
        <w:object w:dxaOrig="8194" w:dyaOrig="3825" w14:anchorId="1D2541C5">
          <v:shape id="_x0000_i1026" type="#_x0000_t75" style="width:409.5pt;height:211.5pt" o:ole="">
            <v:imagedata r:id="rId12" o:title="" cropbottom="-6084f"/>
          </v:shape>
          <o:OLEObject Type="Embed" ProgID="Word.Picture.8" ShapeID="_x0000_i1026" DrawAspect="Content" ObjectID="_1663191064" r:id="rId13"/>
        </w:object>
      </w:r>
    </w:p>
    <w:p w14:paraId="18C3A58B" w14:textId="77777777" w:rsidR="0016316D" w:rsidRPr="0016316D" w:rsidRDefault="0016316D" w:rsidP="0016316D">
      <w:pPr>
        <w:keepLines/>
        <w:spacing w:after="240"/>
        <w:jc w:val="center"/>
        <w:rPr>
          <w:rFonts w:ascii="Arial" w:eastAsia="游明朝" w:hAnsi="Arial"/>
          <w:b/>
        </w:rPr>
      </w:pPr>
      <w:r w:rsidRPr="0016316D">
        <w:rPr>
          <w:rFonts w:ascii="Arial" w:eastAsia="游明朝" w:hAnsi="Arial"/>
          <w:b/>
        </w:rPr>
        <w:t xml:space="preserve">Figure </w:t>
      </w:r>
      <w:r w:rsidRPr="0016316D">
        <w:rPr>
          <w:rFonts w:ascii="Arial" w:eastAsia="游明朝" w:hAnsi="Arial"/>
          <w:b/>
          <w:lang w:eastAsia="zh-CN"/>
        </w:rPr>
        <w:t>4.2.5.3</w:t>
      </w:r>
      <w:r w:rsidRPr="0016316D">
        <w:rPr>
          <w:rFonts w:ascii="Arial" w:eastAsia="游明朝" w:hAnsi="Arial"/>
          <w:b/>
        </w:rPr>
        <w:t>-1: UE Activity Procedure</w:t>
      </w:r>
    </w:p>
    <w:p w14:paraId="24B277ED" w14:textId="77777777" w:rsidR="0016316D" w:rsidRPr="0016316D" w:rsidRDefault="0016316D" w:rsidP="0016316D">
      <w:pPr>
        <w:ind w:left="568" w:hanging="284"/>
        <w:rPr>
          <w:rFonts w:eastAsia="游明朝"/>
        </w:rPr>
      </w:pPr>
      <w:r w:rsidRPr="0016316D">
        <w:rPr>
          <w:rFonts w:eastAsia="游明朝"/>
        </w:rPr>
        <w:t>0.</w:t>
      </w:r>
      <w:r w:rsidRPr="0016316D">
        <w:rPr>
          <w:rFonts w:eastAsia="游明朝"/>
        </w:rPr>
        <w:tab/>
        <w:t>Event has been subscribed in the AMF for UE reachability for DL traffic or for UE reachability status change.</w:t>
      </w:r>
    </w:p>
    <w:p w14:paraId="6DAF7BF0" w14:textId="77777777" w:rsidR="0016316D" w:rsidRPr="0016316D" w:rsidRDefault="0016316D" w:rsidP="0016316D">
      <w:pPr>
        <w:ind w:left="568" w:hanging="284"/>
        <w:rPr>
          <w:rFonts w:eastAsia="游明朝"/>
        </w:rPr>
      </w:pPr>
      <w:r w:rsidRPr="0016316D">
        <w:rPr>
          <w:rFonts w:eastAsia="游明朝"/>
        </w:rPr>
        <w:t>1a.</w:t>
      </w:r>
      <w:r w:rsidRPr="0016316D">
        <w:rPr>
          <w:rFonts w:eastAsia="游明朝"/>
        </w:rPr>
        <w:tab/>
        <w:t xml:space="preserve">For a UE in CM-IDLE, the </w:t>
      </w:r>
      <w:r w:rsidRPr="0016316D">
        <w:rPr>
          <w:rFonts w:eastAsia="游明朝"/>
          <w:lang w:eastAsia="zh-CN"/>
        </w:rPr>
        <w:t>AMF</w:t>
      </w:r>
      <w:r w:rsidRPr="0016316D">
        <w:rPr>
          <w:rFonts w:eastAsia="游明朝"/>
        </w:rPr>
        <w:t xml:space="preserve"> receives (N1) NAS signalling implying</w:t>
      </w:r>
      <w:r w:rsidRPr="0016316D" w:rsidDel="00140ED1">
        <w:rPr>
          <w:rFonts w:eastAsia="游明朝"/>
        </w:rPr>
        <w:t xml:space="preserve"> </w:t>
      </w:r>
      <w:r w:rsidRPr="0016316D">
        <w:rPr>
          <w:rFonts w:eastAsia="游明朝"/>
        </w:rPr>
        <w:t xml:space="preserve">UE is reachable for DL traffic, e.g. a </w:t>
      </w:r>
      <w:r w:rsidRPr="0016316D">
        <w:rPr>
          <w:rFonts w:eastAsia="游明朝"/>
          <w:lang w:eastAsia="zh-CN"/>
        </w:rPr>
        <w:t>Registration</w:t>
      </w:r>
      <w:r w:rsidRPr="0016316D">
        <w:rPr>
          <w:rFonts w:eastAsia="游明朝"/>
        </w:rPr>
        <w:t xml:space="preserve"> Request or Service Request message from the UE, the AMF performs step 2;</w:t>
      </w:r>
    </w:p>
    <w:p w14:paraId="003292EA" w14:textId="77777777" w:rsidR="0016316D" w:rsidRPr="0016316D" w:rsidRDefault="0016316D" w:rsidP="0016316D">
      <w:pPr>
        <w:ind w:left="568" w:hanging="284"/>
        <w:rPr>
          <w:rFonts w:eastAsia="游明朝"/>
          <w:lang w:eastAsia="zh-CN"/>
        </w:rPr>
      </w:pPr>
      <w:r w:rsidRPr="0016316D">
        <w:rPr>
          <w:rFonts w:eastAsia="游明朝"/>
        </w:rPr>
        <w:t>1b.</w:t>
      </w:r>
      <w:r w:rsidRPr="0016316D">
        <w:rPr>
          <w:rFonts w:eastAsia="游明朝"/>
        </w:rPr>
        <w:tab/>
        <w:t>For a UE in CM-CONNECTED, if the AMF has initiated the N2 Notification procedure in Step 4 of clause 4.2.5.2 and when the AMF receives a (N2) UE Notification (see clause 4.8.3) or a (N2) Path Switch Request (see clause 4.9.1.2) implying UE is reachable for DL traffic from the NG-RAN, the AMF performs step 2</w:t>
      </w:r>
      <w:r w:rsidRPr="0016316D">
        <w:rPr>
          <w:rFonts w:eastAsia="游明朝"/>
          <w:lang w:eastAsia="zh-CN"/>
        </w:rPr>
        <w:t>. Otherwise, i.e. UE is in CM-CONNECTED and AMF has not initiated N2 Notification procedure, the AMF performs step 2; or</w:t>
      </w:r>
    </w:p>
    <w:p w14:paraId="2F3ABDB3" w14:textId="77777777" w:rsidR="0016316D" w:rsidRPr="0016316D" w:rsidRDefault="0016316D" w:rsidP="0016316D">
      <w:pPr>
        <w:ind w:left="568" w:hanging="284"/>
        <w:rPr>
          <w:rFonts w:eastAsia="游明朝"/>
        </w:rPr>
      </w:pPr>
      <w:r w:rsidRPr="0016316D">
        <w:rPr>
          <w:rFonts w:eastAsia="游明朝"/>
        </w:rPr>
        <w:t>1c.</w:t>
      </w:r>
      <w:r w:rsidRPr="0016316D">
        <w:rPr>
          <w:rFonts w:eastAsia="游明朝"/>
        </w:rPr>
        <w:tab/>
        <w:t>The UE's reachability state changes from reachable to unreachable, then AMF performs step 2.</w:t>
      </w:r>
    </w:p>
    <w:p w14:paraId="7B8C59B0" w14:textId="77777777" w:rsidR="0016316D" w:rsidRPr="0016316D" w:rsidRDefault="0016316D" w:rsidP="0016316D">
      <w:pPr>
        <w:ind w:left="568" w:hanging="284"/>
        <w:rPr>
          <w:rFonts w:eastAsia="游明朝"/>
        </w:rPr>
      </w:pPr>
      <w:r w:rsidRPr="0016316D">
        <w:rPr>
          <w:rFonts w:eastAsia="游明朝"/>
        </w:rPr>
        <w:t>2a.</w:t>
      </w:r>
      <w:r w:rsidRPr="0016316D">
        <w:rPr>
          <w:rFonts w:eastAsia="游明朝"/>
        </w:rPr>
        <w:tab/>
        <w:t xml:space="preserve">For event subscription of "UE reachable for DL traffic", if the </w:t>
      </w:r>
      <w:r w:rsidRPr="0016316D">
        <w:rPr>
          <w:rFonts w:eastAsia="游明朝"/>
          <w:lang w:eastAsia="zh-CN"/>
        </w:rPr>
        <w:t>AMF</w:t>
      </w:r>
      <w:r w:rsidRPr="0016316D">
        <w:rPr>
          <w:rFonts w:eastAsia="游明朝"/>
        </w:rPr>
        <w:t xml:space="preserve"> has an MM context for the UE and the URRP-</w:t>
      </w:r>
      <w:r w:rsidRPr="0016316D">
        <w:rPr>
          <w:rFonts w:eastAsia="游明朝"/>
          <w:lang w:eastAsia="zh-CN"/>
        </w:rPr>
        <w:t>AMF</w:t>
      </w:r>
      <w:r w:rsidRPr="0016316D">
        <w:rPr>
          <w:rFonts w:eastAsia="游明朝"/>
        </w:rPr>
        <w:t xml:space="preserve"> </w:t>
      </w:r>
      <w:r w:rsidRPr="0016316D">
        <w:rPr>
          <w:rFonts w:eastAsia="游明朝"/>
          <w:lang w:eastAsia="zh-CN"/>
        </w:rPr>
        <w:t>information flag</w:t>
      </w:r>
      <w:r w:rsidRPr="0016316D">
        <w:rPr>
          <w:rFonts w:eastAsia="游明朝"/>
        </w:rPr>
        <w:t xml:space="preserve"> associated with the subscribing NF is set to report once that the UE is reachable for DL traffic, the </w:t>
      </w:r>
      <w:r w:rsidRPr="0016316D">
        <w:rPr>
          <w:rFonts w:eastAsia="游明朝"/>
          <w:lang w:eastAsia="zh-CN"/>
        </w:rPr>
        <w:t>AMF</w:t>
      </w:r>
      <w:r w:rsidRPr="0016316D">
        <w:rPr>
          <w:rFonts w:eastAsia="游明朝"/>
        </w:rPr>
        <w:t xml:space="preserve"> initiates the Namf_EventExposure_Notify service operation (SUPI, UE Reachable) </w:t>
      </w:r>
      <w:r w:rsidRPr="0016316D">
        <w:rPr>
          <w:rFonts w:eastAsia="游明朝"/>
        </w:rPr>
        <w:lastRenderedPageBreak/>
        <w:t xml:space="preserve">message (or Nudm_UECM_Registration service operation when applicable) to the </w:t>
      </w:r>
      <w:r w:rsidRPr="0016316D">
        <w:rPr>
          <w:rFonts w:eastAsia="游明朝"/>
          <w:lang w:eastAsia="zh-CN"/>
        </w:rPr>
        <w:t>UDM following step 1a or step 1b</w:t>
      </w:r>
      <w:r w:rsidRPr="0016316D">
        <w:rPr>
          <w:rFonts w:eastAsia="游明朝"/>
        </w:rPr>
        <w:t>. The AMF clears the corresponding URRP-</w:t>
      </w:r>
      <w:r w:rsidRPr="0016316D">
        <w:rPr>
          <w:rFonts w:eastAsia="游明朝"/>
          <w:lang w:eastAsia="zh-CN"/>
        </w:rPr>
        <w:t>AMF</w:t>
      </w:r>
      <w:r w:rsidRPr="0016316D">
        <w:rPr>
          <w:rFonts w:eastAsia="游明朝"/>
        </w:rPr>
        <w:t xml:space="preserve"> information if applicable for the UE.</w:t>
      </w:r>
    </w:p>
    <w:p w14:paraId="52599F1C" w14:textId="77777777" w:rsidR="0016316D" w:rsidRPr="0016316D" w:rsidRDefault="0016316D" w:rsidP="0016316D">
      <w:pPr>
        <w:ind w:left="568" w:hanging="284"/>
        <w:rPr>
          <w:rFonts w:eastAsia="游明朝"/>
        </w:rPr>
      </w:pPr>
      <w:r w:rsidRPr="0016316D">
        <w:rPr>
          <w:rFonts w:eastAsia="游明朝"/>
        </w:rPr>
        <w:t>2a1.</w:t>
      </w:r>
      <w:r w:rsidRPr="0016316D">
        <w:rPr>
          <w:rFonts w:eastAsia="游明朝"/>
        </w:rPr>
        <w:tab/>
        <w:t xml:space="preserve">When the </w:t>
      </w:r>
      <w:r w:rsidRPr="0016316D">
        <w:rPr>
          <w:rFonts w:eastAsia="游明朝"/>
          <w:lang w:eastAsia="zh-CN"/>
        </w:rPr>
        <w:t>UDM</w:t>
      </w:r>
      <w:r w:rsidRPr="0016316D">
        <w:rPr>
          <w:rFonts w:eastAsia="游明朝"/>
        </w:rPr>
        <w:t xml:space="preserve"> receives the Namf_EventExposure_Notify service operation</w:t>
      </w:r>
      <w:r w:rsidRPr="0016316D" w:rsidDel="00C14296">
        <w:rPr>
          <w:rFonts w:eastAsia="游明朝"/>
        </w:rPr>
        <w:t xml:space="preserve"> </w:t>
      </w:r>
      <w:r w:rsidRPr="0016316D">
        <w:rPr>
          <w:rFonts w:eastAsia="游明朝"/>
        </w:rPr>
        <w:t>(</w:t>
      </w:r>
      <w:r w:rsidRPr="0016316D">
        <w:rPr>
          <w:rFonts w:eastAsia="游明朝"/>
          <w:lang w:eastAsia="zh-CN"/>
        </w:rPr>
        <w:t>SUPI</w:t>
      </w:r>
      <w:r w:rsidRPr="0016316D">
        <w:rPr>
          <w:rFonts w:eastAsia="游明朝"/>
        </w:rPr>
        <w:t>, UE-Reachable) message or Nudm_UECM_Registration</w:t>
      </w:r>
      <w:r w:rsidRPr="0016316D" w:rsidDel="00A21E04">
        <w:rPr>
          <w:rFonts w:eastAsia="游明朝"/>
        </w:rPr>
        <w:t xml:space="preserve"> </w:t>
      </w:r>
      <w:r w:rsidRPr="0016316D">
        <w:rPr>
          <w:rFonts w:eastAsia="游明朝"/>
        </w:rPr>
        <w:t>service from AMF for a UE that has URRP-</w:t>
      </w:r>
      <w:r w:rsidRPr="0016316D">
        <w:rPr>
          <w:rFonts w:eastAsia="游明朝"/>
          <w:lang w:eastAsia="zh-CN"/>
        </w:rPr>
        <w:t>AMF</w:t>
      </w:r>
      <w:r w:rsidRPr="0016316D">
        <w:rPr>
          <w:rFonts w:eastAsia="游明朝"/>
        </w:rPr>
        <w:t xml:space="preserve"> information flag set in the UDM, it triggers appropriate notifications to the NFs associated with the URRP-AMF information flag and have subscribed to the UDM for UE Reachability notifications.</w:t>
      </w:r>
    </w:p>
    <w:p w14:paraId="5339DDD9" w14:textId="0C73CBF4" w:rsidR="0016316D" w:rsidRPr="0016316D" w:rsidRDefault="0016316D" w:rsidP="0016316D">
      <w:pPr>
        <w:ind w:left="568" w:hanging="284"/>
        <w:rPr>
          <w:rFonts w:eastAsia="游明朝"/>
        </w:rPr>
      </w:pPr>
      <w:r w:rsidRPr="0016316D">
        <w:rPr>
          <w:rFonts w:eastAsia="游明朝"/>
        </w:rPr>
        <w:tab/>
      </w:r>
      <w:ins w:id="32" w:author="NTT DOCOMO" w:date="2020-10-02T08:12:00Z">
        <w:r w:rsidR="002D28B2">
          <w:rPr>
            <w:rFonts w:eastAsia="游明朝"/>
          </w:rPr>
          <w:t>In case</w:t>
        </w:r>
        <w:r w:rsidR="001351CF">
          <w:rPr>
            <w:rFonts w:eastAsia="游明朝"/>
          </w:rPr>
          <w:t xml:space="preserve"> </w:t>
        </w:r>
        <w:r w:rsidR="001351CF" w:rsidRPr="0016316D">
          <w:rPr>
            <w:rFonts w:eastAsia="游明朝"/>
          </w:rPr>
          <w:t>SMSF is registered</w:t>
        </w:r>
        <w:r w:rsidR="001351CF">
          <w:rPr>
            <w:rFonts w:eastAsia="游明朝"/>
          </w:rPr>
          <w:t>,</w:t>
        </w:r>
        <w:r w:rsidR="001351CF" w:rsidRPr="0016316D">
          <w:rPr>
            <w:rFonts w:eastAsia="游明朝"/>
          </w:rPr>
          <w:t xml:space="preserve"> </w:t>
        </w:r>
        <w:r w:rsidR="001351CF">
          <w:rPr>
            <w:rFonts w:eastAsia="游明朝"/>
          </w:rPr>
          <w:t>i</w:t>
        </w:r>
      </w:ins>
      <w:del w:id="33" w:author="NTT DOCOMO" w:date="2020-10-02T08:12:00Z">
        <w:r w:rsidRPr="0016316D" w:rsidDel="001351CF">
          <w:rPr>
            <w:rFonts w:eastAsia="游明朝"/>
          </w:rPr>
          <w:delText>I</w:delText>
        </w:r>
      </w:del>
      <w:r w:rsidRPr="0016316D">
        <w:rPr>
          <w:rFonts w:eastAsia="游明朝"/>
        </w:rPr>
        <w:t>t also triggers appropriate notifications to the NFs associated with the URRP-AMF information flag</w:t>
      </w:r>
      <w:r w:rsidRPr="0016316D">
        <w:rPr>
          <w:rFonts w:eastAsia="游明朝"/>
          <w:lang w:eastAsia="zh-CN"/>
        </w:rPr>
        <w:t xml:space="preserve"> </w:t>
      </w:r>
      <w:r w:rsidRPr="0016316D">
        <w:rPr>
          <w:rFonts w:eastAsia="游明朝"/>
        </w:rPr>
        <w:t xml:space="preserve">that have subscribed to the </w:t>
      </w:r>
      <w:r w:rsidRPr="0016316D">
        <w:rPr>
          <w:rFonts w:eastAsia="游明朝"/>
          <w:lang w:eastAsia="zh-CN"/>
        </w:rPr>
        <w:t>UDM</w:t>
      </w:r>
      <w:r w:rsidRPr="0016316D">
        <w:rPr>
          <w:rFonts w:eastAsia="游明朝"/>
        </w:rPr>
        <w:t xml:space="preserve"> for UE reachability for SMS delivery notification (e.g. SMS-GMSC)</w:t>
      </w:r>
      <w:del w:id="34" w:author="NTT DOCOMO" w:date="2020-10-02T08:12:00Z">
        <w:r w:rsidRPr="0016316D" w:rsidDel="001351CF">
          <w:rPr>
            <w:rFonts w:eastAsia="游明朝"/>
          </w:rPr>
          <w:delText>, unless no SMSF is registered</w:delText>
        </w:r>
      </w:del>
      <w:del w:id="35" w:author="NTT DOCOMO" w:date="2020-10-02T07:32:00Z">
        <w:r w:rsidRPr="0016316D" w:rsidDel="0016517C">
          <w:rPr>
            <w:rFonts w:eastAsia="游明朝"/>
          </w:rPr>
          <w:delText>, in which case the UDM stores the SMSF registration notification flag.</w:delText>
        </w:r>
      </w:del>
      <w:r w:rsidRPr="0016316D">
        <w:rPr>
          <w:rFonts w:eastAsia="游明朝"/>
        </w:rPr>
        <w:t xml:space="preserve">. UDM clears </w:t>
      </w:r>
      <w:ins w:id="36" w:author="NTT DOCOMO" w:date="2020-10-02T07:40:00Z">
        <w:r w:rsidR="00797396">
          <w:rPr>
            <w:rFonts w:eastAsia="游明朝"/>
          </w:rPr>
          <w:t xml:space="preserve">the MWD list and </w:t>
        </w:r>
      </w:ins>
      <w:r w:rsidRPr="0016316D">
        <w:rPr>
          <w:rFonts w:eastAsia="游明朝"/>
        </w:rPr>
        <w:t xml:space="preserve">the </w:t>
      </w:r>
      <w:del w:id="37" w:author="NTT DOCOMO" w:date="2020-10-02T07:39:00Z">
        <w:r w:rsidRPr="0016316D" w:rsidDel="008D511E">
          <w:rPr>
            <w:rFonts w:eastAsia="游明朝"/>
          </w:rPr>
          <w:delText xml:space="preserve">local </w:delText>
        </w:r>
      </w:del>
      <w:r w:rsidRPr="0016316D">
        <w:rPr>
          <w:rFonts w:eastAsia="游明朝"/>
        </w:rPr>
        <w:t>URRP-</w:t>
      </w:r>
      <w:r w:rsidRPr="0016316D">
        <w:rPr>
          <w:rFonts w:eastAsia="游明朝"/>
          <w:lang w:eastAsia="zh-CN"/>
        </w:rPr>
        <w:t>AMF</w:t>
      </w:r>
      <w:r w:rsidRPr="0016316D">
        <w:rPr>
          <w:rFonts w:eastAsia="游明朝"/>
        </w:rPr>
        <w:t xml:space="preserve"> information for the UE.</w:t>
      </w:r>
      <w:ins w:id="38" w:author="NTT DOCOMO" w:date="2020-10-02T08:12:00Z">
        <w:r w:rsidR="001351CF">
          <w:rPr>
            <w:rFonts w:eastAsia="游明朝"/>
          </w:rPr>
          <w:t xml:space="preserve"> </w:t>
        </w:r>
      </w:ins>
      <w:ins w:id="39" w:author="NTT DOCOMO" w:date="2020-10-02T08:13:00Z">
        <w:r w:rsidR="002D28B2">
          <w:rPr>
            <w:rFonts w:eastAsia="游明朝"/>
          </w:rPr>
          <w:t>In case</w:t>
        </w:r>
        <w:r w:rsidR="001351CF" w:rsidRPr="001351CF">
          <w:rPr>
            <w:rFonts w:eastAsia="游明朝"/>
          </w:rPr>
          <w:t xml:space="preserve"> </w:t>
        </w:r>
        <w:r w:rsidR="001351CF">
          <w:rPr>
            <w:rFonts w:eastAsia="游明朝"/>
          </w:rPr>
          <w:t xml:space="preserve">no </w:t>
        </w:r>
        <w:r w:rsidR="001351CF" w:rsidRPr="001351CF">
          <w:rPr>
            <w:rFonts w:eastAsia="游明朝"/>
          </w:rPr>
          <w:t>SMSF is registered</w:t>
        </w:r>
        <w:r w:rsidR="001351CF">
          <w:rPr>
            <w:rFonts w:eastAsia="游明朝"/>
          </w:rPr>
          <w:t xml:space="preserve">, </w:t>
        </w:r>
      </w:ins>
      <w:ins w:id="40" w:author="NTT DOCOMO" w:date="2020-10-02T08:17:00Z">
        <w:r w:rsidR="009638CE">
          <w:rPr>
            <w:rFonts w:eastAsia="游明朝"/>
          </w:rPr>
          <w:t xml:space="preserve">it </w:t>
        </w:r>
      </w:ins>
      <w:ins w:id="41" w:author="NTT DOCOMO" w:date="2020-10-02T08:20:00Z">
        <w:r w:rsidR="008431D0">
          <w:rPr>
            <w:rFonts w:eastAsia="游明朝"/>
          </w:rPr>
          <w:t xml:space="preserve">also </w:t>
        </w:r>
      </w:ins>
      <w:ins w:id="42" w:author="NTT DOCOMO" w:date="2020-10-02T08:17:00Z">
        <w:r w:rsidR="009638CE">
          <w:rPr>
            <w:rFonts w:eastAsia="游明朝"/>
          </w:rPr>
          <w:t xml:space="preserve">triggers </w:t>
        </w:r>
      </w:ins>
      <w:ins w:id="43" w:author="NTT DOCOMO" w:date="2020-10-02T08:13:00Z">
        <w:r w:rsidR="001351CF">
          <w:rPr>
            <w:rFonts w:eastAsia="游明朝"/>
          </w:rPr>
          <w:t xml:space="preserve">UDM </w:t>
        </w:r>
      </w:ins>
      <w:ins w:id="44" w:author="NTT DOCOMO" w:date="2020-10-02T08:17:00Z">
        <w:r w:rsidR="009638CE">
          <w:rPr>
            <w:rFonts w:eastAsia="游明朝"/>
          </w:rPr>
          <w:t xml:space="preserve">to </w:t>
        </w:r>
      </w:ins>
      <w:ins w:id="45" w:author="NTT DOCOMO" w:date="2020-10-02T08:13:00Z">
        <w:r w:rsidR="009638CE">
          <w:rPr>
            <w:rFonts w:eastAsia="游明朝"/>
          </w:rPr>
          <w:t>clear</w:t>
        </w:r>
        <w:r w:rsidR="001351CF">
          <w:rPr>
            <w:rFonts w:eastAsia="游明朝"/>
          </w:rPr>
          <w:t xml:space="preserve"> the </w:t>
        </w:r>
      </w:ins>
      <w:ins w:id="46" w:author="NTT DOCOMO" w:date="2020-10-02T08:14:00Z">
        <w:r w:rsidR="001351CF" w:rsidRPr="001351CF">
          <w:rPr>
            <w:rFonts w:eastAsia="游明朝"/>
          </w:rPr>
          <w:t>URRP-AMF information for the UE</w:t>
        </w:r>
        <w:r w:rsidR="001351CF">
          <w:rPr>
            <w:rFonts w:eastAsia="游明朝"/>
          </w:rPr>
          <w:t>.</w:t>
        </w:r>
      </w:ins>
    </w:p>
    <w:p w14:paraId="6E009E27" w14:textId="2872F8B1" w:rsidR="0016316D" w:rsidRPr="0016316D" w:rsidRDefault="0016316D" w:rsidP="0016316D">
      <w:pPr>
        <w:ind w:left="568" w:hanging="284"/>
        <w:rPr>
          <w:rFonts w:eastAsia="游明朝"/>
        </w:rPr>
      </w:pPr>
      <w:r w:rsidRPr="0016316D">
        <w:rPr>
          <w:rFonts w:eastAsia="游明朝"/>
        </w:rPr>
        <w:tab/>
        <w:t xml:space="preserve">When the UDM receives the Nudm_UECM_Registration service from SMSF for a UE that has </w:t>
      </w:r>
      <w:ins w:id="47" w:author="NTT DOCOMO" w:date="2020-10-02T07:45:00Z">
        <w:r w:rsidR="00415C88" w:rsidRPr="00415C88">
          <w:rPr>
            <w:rFonts w:eastAsia="游明朝"/>
          </w:rPr>
          <w:t xml:space="preserve">SC address stored in the MWD list </w:t>
        </w:r>
      </w:ins>
      <w:ins w:id="48" w:author="NTT DOCOMO" w:date="2020-10-02T07:46:00Z">
        <w:r w:rsidR="00415C88">
          <w:rPr>
            <w:rFonts w:eastAsia="游明朝"/>
          </w:rPr>
          <w:t>and no</w:t>
        </w:r>
      </w:ins>
      <w:del w:id="49" w:author="NTT DOCOMO" w:date="2020-10-02T07:46:00Z">
        <w:r w:rsidRPr="0016316D" w:rsidDel="00415C88">
          <w:rPr>
            <w:rFonts w:eastAsia="游明朝"/>
          </w:rPr>
          <w:delText>the SMSF registration notification</w:delText>
        </w:r>
      </w:del>
      <w:r w:rsidRPr="0016316D">
        <w:rPr>
          <w:rFonts w:eastAsia="游明朝"/>
        </w:rPr>
        <w:t xml:space="preserve"> </w:t>
      </w:r>
      <w:ins w:id="50" w:author="NTT DOCOMO" w:date="2020-10-02T07:47:00Z">
        <w:r w:rsidR="00415C88" w:rsidRPr="00415C88">
          <w:rPr>
            <w:rFonts w:eastAsia="游明朝"/>
          </w:rPr>
          <w:t xml:space="preserve">URRP-AMF </w:t>
        </w:r>
      </w:ins>
      <w:r w:rsidRPr="0016316D">
        <w:rPr>
          <w:rFonts w:eastAsia="游明朝"/>
        </w:rPr>
        <w:t xml:space="preserve">flag set in the UDM, it triggers appropriate notifications to the NFs </w:t>
      </w:r>
      <w:ins w:id="51" w:author="NTT DOCOMO" w:date="2020-10-02T07:48:00Z">
        <w:r w:rsidR="00831206" w:rsidRPr="00831206">
          <w:rPr>
            <w:rFonts w:eastAsia="游明朝"/>
          </w:rPr>
          <w:t>that have subscribed to the UDM for UE reachability for SMS delivery notification (e.g. SMS-GMSC)</w:t>
        </w:r>
      </w:ins>
      <w:del w:id="52" w:author="NTT DOCOMO" w:date="2020-10-02T07:49:00Z">
        <w:r w:rsidRPr="0016316D" w:rsidDel="00831206">
          <w:rPr>
            <w:rFonts w:eastAsia="游明朝"/>
          </w:rPr>
          <w:delText>associated with the SMSF registration notification flag</w:delText>
        </w:r>
      </w:del>
      <w:r w:rsidRPr="0016316D">
        <w:rPr>
          <w:rFonts w:eastAsia="游明朝"/>
        </w:rPr>
        <w:t xml:space="preserve">. UDM clears </w:t>
      </w:r>
      <w:ins w:id="53" w:author="NTT DOCOMO" w:date="2020-10-02T07:51:00Z">
        <w:r w:rsidR="00881940">
          <w:rPr>
            <w:rFonts w:eastAsia="游明朝"/>
          </w:rPr>
          <w:t>the MWD list</w:t>
        </w:r>
      </w:ins>
      <w:del w:id="54" w:author="NTT DOCOMO" w:date="2020-10-02T07:51:00Z">
        <w:r w:rsidRPr="0016316D" w:rsidDel="00881940">
          <w:rPr>
            <w:rFonts w:eastAsia="游明朝"/>
          </w:rPr>
          <w:delText>the local SMSF registration notification flag for the UE</w:delText>
        </w:r>
      </w:del>
      <w:r w:rsidRPr="0016316D">
        <w:rPr>
          <w:rFonts w:eastAsia="游明朝"/>
        </w:rPr>
        <w:t>.</w:t>
      </w:r>
    </w:p>
    <w:p w14:paraId="28C03395" w14:textId="77777777" w:rsidR="0016316D" w:rsidRPr="0016316D" w:rsidRDefault="0016316D" w:rsidP="0016316D">
      <w:pPr>
        <w:keepLines/>
        <w:ind w:left="1135" w:hanging="851"/>
        <w:rPr>
          <w:rFonts w:eastAsia="游明朝"/>
        </w:rPr>
      </w:pPr>
      <w:r w:rsidRPr="0016316D">
        <w:rPr>
          <w:rFonts w:eastAsia="游明朝"/>
        </w:rPr>
        <w:t>NOTE:</w:t>
      </w:r>
      <w:r w:rsidRPr="0016316D">
        <w:rPr>
          <w:rFonts w:eastAsia="游明朝"/>
        </w:rPr>
        <w:tab/>
        <w:t>The UE Reachability Notification is sent by the UDM using different interfaces/services depending on the service-related entity. For example, an SBI capable service-related entity can receive the notification using the Nudm_EventExposure_Notify service operation (if previously subscribed) while an SMS-GMSC gets the notification as described in TS 23.040 [7].</w:t>
      </w:r>
    </w:p>
    <w:p w14:paraId="7087A6E1" w14:textId="77777777" w:rsidR="0016316D" w:rsidRPr="0016316D" w:rsidRDefault="0016316D" w:rsidP="0016316D">
      <w:pPr>
        <w:ind w:left="568" w:hanging="284"/>
        <w:rPr>
          <w:rFonts w:eastAsia="游明朝"/>
        </w:rPr>
      </w:pPr>
      <w:r w:rsidRPr="0016316D">
        <w:rPr>
          <w:rFonts w:eastAsia="游明朝"/>
        </w:rPr>
        <w:t>2b.</w:t>
      </w:r>
      <w:r w:rsidRPr="0016316D">
        <w:rPr>
          <w:rFonts w:eastAsia="游明朝"/>
        </w:rPr>
        <w:tab/>
        <w:t>If in step 0 the AMF received Namf_EventExposure_Subscribe_service operation directly from an NF authorised to receive direct notifications in the case of UE reachability status change, or the UDM indicated that the notification needs to be sent directly to the NF in the case of UE reachability for DL traffic, the AMF initiates the Namf_EventExposure_Notify service operation (SUPI, UE reachability state) message directly to the NF.</w:t>
      </w:r>
    </w:p>
    <w:p w14:paraId="757849A4" w14:textId="434B6936" w:rsidR="005C5598" w:rsidRDefault="005C5598" w:rsidP="005C559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3</w:t>
      </w:r>
      <w:r>
        <w:rPr>
          <w:rFonts w:ascii="Arial" w:hAnsi="Arial"/>
          <w:color w:val="FF0000"/>
          <w:sz w:val="32"/>
          <w:vertAlign w:val="superscript"/>
          <w:lang w:eastAsia="ja-JP"/>
        </w:rPr>
        <w:t>rd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B5BC8E9" w14:textId="77777777" w:rsidR="00A92F6B" w:rsidRPr="00A92F6B" w:rsidRDefault="00A92F6B" w:rsidP="00A92F6B">
      <w:pPr>
        <w:keepNext/>
        <w:keepLines/>
        <w:spacing w:before="120"/>
        <w:ind w:left="1418" w:hanging="1418"/>
        <w:outlineLvl w:val="3"/>
        <w:rPr>
          <w:rFonts w:ascii="Arial" w:eastAsia="游明朝" w:hAnsi="Arial"/>
          <w:sz w:val="24"/>
        </w:rPr>
      </w:pPr>
      <w:bookmarkStart w:id="55" w:name="_Toc20204166"/>
      <w:bookmarkStart w:id="56" w:name="_Toc27894854"/>
      <w:bookmarkStart w:id="57" w:name="_Toc36191929"/>
      <w:bookmarkStart w:id="58" w:name="_Toc45193019"/>
      <w:bookmarkStart w:id="59" w:name="_Toc47592651"/>
      <w:bookmarkStart w:id="60" w:name="_Toc51834738"/>
      <w:bookmarkStart w:id="61" w:name="_Toc51835680"/>
      <w:r w:rsidRPr="00A92F6B">
        <w:rPr>
          <w:rFonts w:ascii="Arial" w:eastAsia="游明朝" w:hAnsi="Arial"/>
          <w:sz w:val="24"/>
        </w:rPr>
        <w:t>4.13.3.9</w:t>
      </w:r>
      <w:r w:rsidRPr="00A92F6B">
        <w:rPr>
          <w:rFonts w:ascii="Arial" w:eastAsia="游明朝" w:hAnsi="Arial"/>
          <w:sz w:val="24"/>
        </w:rPr>
        <w:tab/>
        <w:t>Unsuccessful Mobile terminating SMS delivery re-attempt</w:t>
      </w:r>
      <w:bookmarkEnd w:id="55"/>
      <w:bookmarkEnd w:id="56"/>
      <w:bookmarkEnd w:id="57"/>
      <w:bookmarkEnd w:id="58"/>
      <w:bookmarkEnd w:id="59"/>
      <w:bookmarkEnd w:id="60"/>
      <w:bookmarkEnd w:id="61"/>
    </w:p>
    <w:p w14:paraId="3B377FAA" w14:textId="77777777" w:rsidR="00A92F6B" w:rsidRPr="00A92F6B" w:rsidRDefault="00A92F6B" w:rsidP="00A92F6B">
      <w:pPr>
        <w:rPr>
          <w:rFonts w:eastAsia="游明朝"/>
        </w:rPr>
      </w:pPr>
      <w:r w:rsidRPr="00A92F6B">
        <w:rPr>
          <w:rFonts w:eastAsia="游明朝"/>
        </w:rPr>
        <w:t>The procedure of Unsuccessful Mobile terminating SMS delivery re-attempt is defined as follows:</w:t>
      </w:r>
    </w:p>
    <w:p w14:paraId="5B2981AF" w14:textId="77777777" w:rsidR="00A92F6B" w:rsidRPr="00A92F6B" w:rsidRDefault="00A92F6B" w:rsidP="00A92F6B">
      <w:pPr>
        <w:ind w:left="568" w:hanging="284"/>
        <w:rPr>
          <w:rFonts w:eastAsia="游明朝"/>
        </w:rPr>
      </w:pPr>
      <w:r w:rsidRPr="00A92F6B">
        <w:rPr>
          <w:rFonts w:eastAsia="游明朝"/>
        </w:rPr>
        <w:t>-</w:t>
      </w:r>
      <w:r w:rsidRPr="00A92F6B">
        <w:rPr>
          <w:rFonts w:eastAsia="游明朝"/>
        </w:rPr>
        <w:tab/>
        <w:t>If the UE is registered over both 3GPP access and non-3GPP access in the same AMF (i.e. the UE is registered in the same PLMN for both access types):</w:t>
      </w:r>
    </w:p>
    <w:p w14:paraId="62610A1D" w14:textId="77777777" w:rsidR="00A92F6B" w:rsidRPr="00A92F6B" w:rsidRDefault="00A92F6B" w:rsidP="00A92F6B">
      <w:pPr>
        <w:ind w:left="851" w:hanging="284"/>
        <w:rPr>
          <w:rFonts w:eastAsia="游明朝"/>
        </w:rPr>
      </w:pPr>
      <w:r w:rsidRPr="00A92F6B">
        <w:rPr>
          <w:rFonts w:eastAsia="游明朝"/>
        </w:rPr>
        <w:t>-</w:t>
      </w:r>
      <w:r w:rsidRPr="00A92F6B">
        <w:rPr>
          <w:rFonts w:eastAsia="游明朝"/>
        </w:rPr>
        <w:tab/>
        <w:t>if the MT-SMS delivery over one Access Type has failed, the AMF, based on operator local policy, may re-attempt the MT-SMS delivery over the other Access Type before indicating failure to SMSF;</w:t>
      </w:r>
    </w:p>
    <w:p w14:paraId="3FCDD7D2" w14:textId="77777777" w:rsidR="00A92F6B" w:rsidRPr="00A92F6B" w:rsidRDefault="00A92F6B" w:rsidP="00A92F6B">
      <w:pPr>
        <w:ind w:left="851" w:hanging="284"/>
        <w:rPr>
          <w:rFonts w:eastAsia="游明朝"/>
        </w:rPr>
      </w:pPr>
      <w:r w:rsidRPr="00A92F6B">
        <w:rPr>
          <w:rFonts w:eastAsia="游明朝"/>
        </w:rPr>
        <w:t>-</w:t>
      </w:r>
      <w:r w:rsidRPr="00A92F6B">
        <w:rPr>
          <w:rFonts w:eastAsia="游明朝"/>
        </w:rPr>
        <w:tab/>
        <w:t>if the MT-SMS delivery on both Access Types has failed, the AMF shall inform the SMSF immediately.</w:t>
      </w:r>
    </w:p>
    <w:p w14:paraId="56DD7299" w14:textId="77777777" w:rsidR="00A92F6B" w:rsidRPr="00A92F6B" w:rsidRDefault="00A92F6B" w:rsidP="00A92F6B">
      <w:pPr>
        <w:ind w:left="568" w:hanging="284"/>
        <w:rPr>
          <w:rFonts w:eastAsia="游明朝"/>
        </w:rPr>
      </w:pPr>
      <w:r w:rsidRPr="00A92F6B">
        <w:rPr>
          <w:rFonts w:eastAsia="游明朝"/>
        </w:rPr>
        <w:t>-</w:t>
      </w:r>
      <w:r w:rsidRPr="00A92F6B">
        <w:rPr>
          <w:rFonts w:eastAsia="游明朝"/>
        </w:rPr>
        <w:tab/>
        <w:t>If the AMF informs the SMSF that it cannot deliver the MT-SMS to the UE, the SMSF sends a failure report to the first SMS-GMSC (which can be co-located with IP-SM-GW or SMS Router) as defined in TS 23.040 [7]. If the SMS-GMSC has more than one entity for SMS transport towards the UE, then upon receiving MT-SMS failure report, the SMS-GMSC, based on operator local policy, may re-attempt the MT-SMS delivery via the other entity.</w:t>
      </w:r>
    </w:p>
    <w:p w14:paraId="08823339" w14:textId="1E6B84B6" w:rsidR="00A92F6B" w:rsidRPr="00A92F6B" w:rsidRDefault="00A92F6B" w:rsidP="00A92F6B">
      <w:pPr>
        <w:ind w:left="568" w:hanging="284"/>
        <w:rPr>
          <w:rFonts w:eastAsia="游明朝"/>
        </w:rPr>
      </w:pPr>
      <w:r w:rsidRPr="00A92F6B">
        <w:rPr>
          <w:rFonts w:eastAsia="游明朝"/>
        </w:rPr>
        <w:t>-</w:t>
      </w:r>
      <w:r w:rsidRPr="00A92F6B">
        <w:rPr>
          <w:rFonts w:eastAsia="游明朝"/>
        </w:rPr>
        <w:tab/>
        <w:t xml:space="preserve">After the first SMS-GMSC informs the UDM/HSS that the UE is not able to receive MT-SMS, the UDM shall set </w:t>
      </w:r>
      <w:ins w:id="62" w:author="NTT DOCOMO" w:date="2020-10-02T07:53:00Z">
        <w:r w:rsidR="00013026">
          <w:rPr>
            <w:rFonts w:eastAsia="游明朝"/>
          </w:rPr>
          <w:t>the</w:t>
        </w:r>
      </w:ins>
      <w:del w:id="63" w:author="NTT DOCOMO" w:date="2020-10-02T07:53:00Z">
        <w:r w:rsidRPr="00A92F6B" w:rsidDel="00013026">
          <w:rPr>
            <w:rFonts w:eastAsia="游明朝"/>
          </w:rPr>
          <w:delText xml:space="preserve">its internal </w:delText>
        </w:r>
      </w:del>
      <w:r w:rsidRPr="00A92F6B">
        <w:rPr>
          <w:rFonts w:eastAsia="游明朝"/>
        </w:rPr>
        <w:t>URRP-AMF flag.</w:t>
      </w:r>
    </w:p>
    <w:p w14:paraId="05F3CACE" w14:textId="77777777" w:rsidR="00A92F6B" w:rsidRPr="00A92F6B" w:rsidRDefault="00A92F6B" w:rsidP="00A92F6B">
      <w:pPr>
        <w:ind w:left="568" w:hanging="284"/>
        <w:rPr>
          <w:rFonts w:eastAsia="游明朝"/>
        </w:rPr>
      </w:pPr>
      <w:r w:rsidRPr="00A92F6B">
        <w:rPr>
          <w:rFonts w:eastAsia="游明朝"/>
        </w:rPr>
        <w:t>-</w:t>
      </w:r>
      <w:r w:rsidRPr="00A92F6B">
        <w:rPr>
          <w:rFonts w:eastAsia="游明朝"/>
        </w:rPr>
        <w:tab/>
        <w:t>If the UE is registered in an AMF and the UDM has not subscribed to UE Reachability Notification in the AMF yet, the UDM immediately initiates a subscription procedure as specified in clause 4.2.5.2.</w:t>
      </w:r>
    </w:p>
    <w:p w14:paraId="74B8040B" w14:textId="43ABB047" w:rsidR="00A92F6B" w:rsidRPr="00A92F6B" w:rsidRDefault="00A92F6B" w:rsidP="00A92F6B">
      <w:pPr>
        <w:ind w:left="568" w:hanging="284"/>
        <w:rPr>
          <w:rFonts w:eastAsia="游明朝"/>
        </w:rPr>
      </w:pPr>
      <w:r w:rsidRPr="00A92F6B">
        <w:rPr>
          <w:rFonts w:eastAsia="游明朝"/>
        </w:rPr>
        <w:t>-</w:t>
      </w:r>
      <w:r w:rsidRPr="00A92F6B">
        <w:rPr>
          <w:rFonts w:eastAsia="游明朝"/>
        </w:rPr>
        <w:tab/>
        <w:t xml:space="preserve">When the AMF detects UE activities, it notifies </w:t>
      </w:r>
      <w:r w:rsidRPr="00A92F6B">
        <w:rPr>
          <w:rFonts w:eastAsia="游明朝"/>
          <w:lang w:eastAsia="zh-CN"/>
        </w:rPr>
        <w:t>UDM</w:t>
      </w:r>
      <w:r w:rsidRPr="00A92F6B" w:rsidDel="004803B8">
        <w:rPr>
          <w:rFonts w:eastAsia="游明朝"/>
        </w:rPr>
        <w:t xml:space="preserve"> </w:t>
      </w:r>
      <w:r w:rsidRPr="00A92F6B">
        <w:rPr>
          <w:rFonts w:eastAsia="游明朝"/>
        </w:rPr>
        <w:t xml:space="preserve">with UE Activity Notification as described in clause 4.2.5.3. If the UE is registered in an SMSF, the UDM </w:t>
      </w:r>
      <w:del w:id="64" w:author="NTT DOCOMO" w:date="2020-10-02T07:55:00Z">
        <w:r w:rsidRPr="00A92F6B" w:rsidDel="0090210D">
          <w:rPr>
            <w:rFonts w:eastAsia="游明朝"/>
          </w:rPr>
          <w:delText xml:space="preserve">clears its URRP-AMF flag and </w:delText>
        </w:r>
      </w:del>
      <w:r w:rsidRPr="00A92F6B">
        <w:rPr>
          <w:rFonts w:eastAsia="游明朝"/>
        </w:rPr>
        <w:t xml:space="preserve">alerts related SCs to retry MT-SMS delivery. </w:t>
      </w:r>
      <w:ins w:id="65" w:author="NTT DOCOMO" w:date="2020-10-02T07:56:00Z">
        <w:r w:rsidR="000C6748" w:rsidRPr="000C6748">
          <w:rPr>
            <w:rFonts w:eastAsia="游明朝"/>
          </w:rPr>
          <w:t xml:space="preserve">The UDM clears the MWD list and the URRP-AMF flag. </w:t>
        </w:r>
      </w:ins>
      <w:r w:rsidRPr="00A92F6B">
        <w:rPr>
          <w:rFonts w:eastAsia="游明朝"/>
        </w:rPr>
        <w:t>Otherwise, if the UE is not registered in an SMSF, the UDM clears its URRP-AMF flag</w:t>
      </w:r>
      <w:del w:id="66" w:author="NTT DOCOMO" w:date="2020-10-02T07:57:00Z">
        <w:r w:rsidRPr="00A92F6B" w:rsidDel="00872DB9">
          <w:rPr>
            <w:rFonts w:eastAsia="游明朝"/>
          </w:rPr>
          <w:delText xml:space="preserve"> and sets the SMSF registration notification flag to notify the SC upon subsequent SMSF registration for the UE</w:delText>
        </w:r>
      </w:del>
      <w:r w:rsidRPr="00A92F6B">
        <w:rPr>
          <w:rFonts w:eastAsia="游明朝"/>
        </w:rPr>
        <w:t>.</w:t>
      </w:r>
    </w:p>
    <w:p w14:paraId="52801793" w14:textId="2FD48C56" w:rsidR="00A92F6B" w:rsidRPr="00A92F6B" w:rsidRDefault="00A92F6B" w:rsidP="00A92F6B">
      <w:pPr>
        <w:ind w:left="568" w:hanging="284"/>
        <w:rPr>
          <w:rFonts w:eastAsia="游明朝"/>
        </w:rPr>
      </w:pPr>
      <w:r w:rsidRPr="00A92F6B">
        <w:rPr>
          <w:rFonts w:eastAsia="游明朝"/>
        </w:rPr>
        <w:lastRenderedPageBreak/>
        <w:t>-</w:t>
      </w:r>
      <w:r w:rsidRPr="00A92F6B">
        <w:rPr>
          <w:rFonts w:eastAsia="游明朝"/>
        </w:rPr>
        <w:tab/>
        <w:t>When the SMS-GMSC requests routing information from UDM for a UE not registered in 5GC, or for a registered UE which has not been yet registered for SMS service, the UDM reponds to the SMS-GMSC that the UE is absent, stores the SC address in the MWD list (if not yet stored) and indicates that to the SC as defined in TS 23.040 [7].</w:t>
      </w:r>
      <w:del w:id="67" w:author="NTT DOCOMO" w:date="2020-10-02T08:25:00Z">
        <w:r w:rsidRPr="00A92F6B" w:rsidDel="00E6536D">
          <w:rPr>
            <w:rFonts w:eastAsia="游明朝"/>
          </w:rPr>
          <w:delText xml:space="preserve"> The UDM also sets an internal SMSF registration notification flag to notify the SC upon subsequent SMSF registration for the UE.</w:delText>
        </w:r>
      </w:del>
    </w:p>
    <w:p w14:paraId="17154CBA" w14:textId="1EB77643" w:rsidR="00A92F6B" w:rsidRPr="00A92F6B" w:rsidRDefault="00A92F6B" w:rsidP="00A92F6B">
      <w:pPr>
        <w:ind w:left="568" w:hanging="284"/>
        <w:rPr>
          <w:rFonts w:eastAsia="游明朝"/>
        </w:rPr>
      </w:pPr>
      <w:r w:rsidRPr="00A92F6B">
        <w:rPr>
          <w:rFonts w:eastAsia="游明朝"/>
        </w:rPr>
        <w:tab/>
        <w:t xml:space="preserve">When the UDM receives an Nudm_UECM_Registration Request from an SMSF for a UE for which </w:t>
      </w:r>
      <w:ins w:id="68" w:author="NTT DOCOMO" w:date="2020-10-02T08:26:00Z">
        <w:r w:rsidR="006668F4" w:rsidRPr="006668F4">
          <w:rPr>
            <w:rFonts w:eastAsia="游明朝"/>
          </w:rPr>
          <w:t>the MWD list is stored and no</w:t>
        </w:r>
      </w:ins>
      <w:del w:id="69" w:author="NTT DOCOMO" w:date="2020-10-02T08:26:00Z">
        <w:r w:rsidRPr="00A92F6B" w:rsidDel="006668F4">
          <w:rPr>
            <w:rFonts w:eastAsia="游明朝"/>
          </w:rPr>
          <w:delText>the SMSF registration notification</w:delText>
        </w:r>
      </w:del>
      <w:r w:rsidRPr="00A92F6B">
        <w:rPr>
          <w:rFonts w:eastAsia="游明朝"/>
        </w:rPr>
        <w:t xml:space="preserve"> </w:t>
      </w:r>
      <w:ins w:id="70" w:author="NTT DOCOMO" w:date="2020-10-02T08:26:00Z">
        <w:r w:rsidR="006668F4" w:rsidRPr="006668F4">
          <w:rPr>
            <w:rFonts w:eastAsia="游明朝"/>
          </w:rPr>
          <w:t xml:space="preserve">URRP-AMF </w:t>
        </w:r>
      </w:ins>
      <w:r w:rsidRPr="00A92F6B">
        <w:rPr>
          <w:rFonts w:eastAsia="游明朝"/>
        </w:rPr>
        <w:t xml:space="preserve">flag is set, the UDM </w:t>
      </w:r>
      <w:del w:id="71" w:author="NTT DOCOMO" w:date="2020-10-02T08:27:00Z">
        <w:r w:rsidRPr="00A92F6B" w:rsidDel="006F3C70">
          <w:rPr>
            <w:rFonts w:eastAsia="游明朝"/>
          </w:rPr>
          <w:delText xml:space="preserve">clears the flag and </w:delText>
        </w:r>
      </w:del>
      <w:r w:rsidRPr="00A92F6B">
        <w:rPr>
          <w:rFonts w:eastAsia="游明朝"/>
        </w:rPr>
        <w:t>alerts the related SCs to retry the MT-SMS delivery.</w:t>
      </w:r>
      <w:ins w:id="72" w:author="NTT DOCOMO" w:date="2020-10-02T08:28:00Z">
        <w:r w:rsidR="006F3C70" w:rsidRPr="006F3C70">
          <w:rPr>
            <w:rFonts w:eastAsia="游明朝"/>
          </w:rPr>
          <w:t xml:space="preserve"> The UDM clears the MWD list.</w:t>
        </w:r>
      </w:ins>
    </w:p>
    <w:p w14:paraId="272D4BBF" w14:textId="77777777" w:rsidR="00A92F6B" w:rsidRPr="00A92F6B" w:rsidRDefault="00A92F6B" w:rsidP="00A92F6B">
      <w:pPr>
        <w:keepLines/>
        <w:ind w:left="1135" w:hanging="851"/>
        <w:rPr>
          <w:rFonts w:eastAsia="游明朝"/>
        </w:rPr>
      </w:pPr>
      <w:r w:rsidRPr="00A92F6B">
        <w:rPr>
          <w:rFonts w:eastAsia="游明朝"/>
        </w:rPr>
        <w:t>NOTE:</w:t>
      </w:r>
      <w:r w:rsidRPr="00A92F6B">
        <w:rPr>
          <w:rFonts w:eastAsia="游明朝"/>
        </w:rPr>
        <w:tab/>
        <w:t>This scenario assumes that the UE is not in 2G/3G/4G coverage.</w:t>
      </w:r>
    </w:p>
    <w:p w14:paraId="3347289A" w14:textId="1C97893C" w:rsidR="001E41F3" w:rsidRPr="00F82D19" w:rsidRDefault="00F82D19" w:rsidP="0034135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5C5598">
        <w:rPr>
          <w:rFonts w:ascii="Arial" w:hAnsi="Arial"/>
          <w:color w:val="FF0000"/>
          <w:sz w:val="32"/>
          <w:lang w:eastAsia="ja-JP"/>
        </w:rPr>
        <w:t>s</w:t>
      </w:r>
      <w:r w:rsidRPr="00194C9A">
        <w:rPr>
          <w:rFonts w:ascii="Arial" w:hAnsi="Arial" w:hint="eastAsia"/>
          <w:color w:val="FF0000"/>
          <w:sz w:val="32"/>
          <w:lang w:eastAsia="ja-JP"/>
        </w:rPr>
        <w:t>---</w:t>
      </w:r>
    </w:p>
    <w:sectPr w:rsidR="001E41F3" w:rsidRPr="00F82D1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67279D" w14:textId="77777777" w:rsidR="00136FA3" w:rsidRDefault="00136FA3">
      <w:r>
        <w:separator/>
      </w:r>
    </w:p>
  </w:endnote>
  <w:endnote w:type="continuationSeparator" w:id="0">
    <w:p w14:paraId="541D7CAC" w14:textId="77777777" w:rsidR="00136FA3" w:rsidRDefault="00136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CB1330" w14:textId="77777777" w:rsidR="00136FA3" w:rsidRDefault="00136FA3">
      <w:r>
        <w:separator/>
      </w:r>
    </w:p>
  </w:footnote>
  <w:footnote w:type="continuationSeparator" w:id="0">
    <w:p w14:paraId="56868CFD" w14:textId="77777777" w:rsidR="00136FA3" w:rsidRDefault="00136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9DF7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201C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C86A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026"/>
    <w:rsid w:val="000204E1"/>
    <w:rsid w:val="00022448"/>
    <w:rsid w:val="00022E4A"/>
    <w:rsid w:val="0002635D"/>
    <w:rsid w:val="00031953"/>
    <w:rsid w:val="00033D6F"/>
    <w:rsid w:val="00045C1A"/>
    <w:rsid w:val="00047F35"/>
    <w:rsid w:val="00053252"/>
    <w:rsid w:val="00062D2F"/>
    <w:rsid w:val="00064C0F"/>
    <w:rsid w:val="000676F1"/>
    <w:rsid w:val="00067C07"/>
    <w:rsid w:val="00075B4E"/>
    <w:rsid w:val="00076A63"/>
    <w:rsid w:val="00077954"/>
    <w:rsid w:val="00080DDB"/>
    <w:rsid w:val="0008130E"/>
    <w:rsid w:val="00085637"/>
    <w:rsid w:val="00087155"/>
    <w:rsid w:val="00091D68"/>
    <w:rsid w:val="000941A9"/>
    <w:rsid w:val="00096A2D"/>
    <w:rsid w:val="000A6394"/>
    <w:rsid w:val="000A7388"/>
    <w:rsid w:val="000B0A6C"/>
    <w:rsid w:val="000B19B0"/>
    <w:rsid w:val="000B7FED"/>
    <w:rsid w:val="000C038A"/>
    <w:rsid w:val="000C4CB3"/>
    <w:rsid w:val="000C5B39"/>
    <w:rsid w:val="000C6598"/>
    <w:rsid w:val="000C6748"/>
    <w:rsid w:val="000D49B2"/>
    <w:rsid w:val="000D5716"/>
    <w:rsid w:val="000E6A42"/>
    <w:rsid w:val="00111103"/>
    <w:rsid w:val="00121E7A"/>
    <w:rsid w:val="00122DEB"/>
    <w:rsid w:val="001231B0"/>
    <w:rsid w:val="00123F2D"/>
    <w:rsid w:val="00124BE8"/>
    <w:rsid w:val="0013237F"/>
    <w:rsid w:val="001334D2"/>
    <w:rsid w:val="001349FD"/>
    <w:rsid w:val="001351CF"/>
    <w:rsid w:val="00136A3C"/>
    <w:rsid w:val="00136FA3"/>
    <w:rsid w:val="00140B19"/>
    <w:rsid w:val="001418BA"/>
    <w:rsid w:val="00145D43"/>
    <w:rsid w:val="001503BA"/>
    <w:rsid w:val="001524EA"/>
    <w:rsid w:val="00152ED1"/>
    <w:rsid w:val="00155690"/>
    <w:rsid w:val="0016316D"/>
    <w:rsid w:val="00163D58"/>
    <w:rsid w:val="001645FC"/>
    <w:rsid w:val="0016517C"/>
    <w:rsid w:val="00166767"/>
    <w:rsid w:val="00172690"/>
    <w:rsid w:val="00173A86"/>
    <w:rsid w:val="00177CEB"/>
    <w:rsid w:val="00187799"/>
    <w:rsid w:val="00192C46"/>
    <w:rsid w:val="00194E3A"/>
    <w:rsid w:val="00196CDD"/>
    <w:rsid w:val="001A08B3"/>
    <w:rsid w:val="001A1D9D"/>
    <w:rsid w:val="001A3375"/>
    <w:rsid w:val="001A4A66"/>
    <w:rsid w:val="001A68E6"/>
    <w:rsid w:val="001A7B60"/>
    <w:rsid w:val="001B52F0"/>
    <w:rsid w:val="001B7A65"/>
    <w:rsid w:val="001C1FA9"/>
    <w:rsid w:val="001D0329"/>
    <w:rsid w:val="001D3C6C"/>
    <w:rsid w:val="001D4522"/>
    <w:rsid w:val="001D4E82"/>
    <w:rsid w:val="001D6221"/>
    <w:rsid w:val="001D641D"/>
    <w:rsid w:val="001E3772"/>
    <w:rsid w:val="001E41F3"/>
    <w:rsid w:val="001E73BC"/>
    <w:rsid w:val="001F10D2"/>
    <w:rsid w:val="00201289"/>
    <w:rsid w:val="002052F9"/>
    <w:rsid w:val="002129B9"/>
    <w:rsid w:val="002214B6"/>
    <w:rsid w:val="00224AC3"/>
    <w:rsid w:val="00225CF3"/>
    <w:rsid w:val="00233B3B"/>
    <w:rsid w:val="00243D06"/>
    <w:rsid w:val="00244066"/>
    <w:rsid w:val="002450DE"/>
    <w:rsid w:val="00254CBF"/>
    <w:rsid w:val="0026004D"/>
    <w:rsid w:val="002640DD"/>
    <w:rsid w:val="002660B1"/>
    <w:rsid w:val="00267BD6"/>
    <w:rsid w:val="002714C4"/>
    <w:rsid w:val="00273093"/>
    <w:rsid w:val="00275D12"/>
    <w:rsid w:val="00284FEB"/>
    <w:rsid w:val="002860C4"/>
    <w:rsid w:val="002928DE"/>
    <w:rsid w:val="00293F75"/>
    <w:rsid w:val="002952EE"/>
    <w:rsid w:val="002A1349"/>
    <w:rsid w:val="002B028C"/>
    <w:rsid w:val="002B334C"/>
    <w:rsid w:val="002B4276"/>
    <w:rsid w:val="002B4DDE"/>
    <w:rsid w:val="002B5741"/>
    <w:rsid w:val="002D28B2"/>
    <w:rsid w:val="002E5709"/>
    <w:rsid w:val="002E77B8"/>
    <w:rsid w:val="002F1238"/>
    <w:rsid w:val="00305409"/>
    <w:rsid w:val="00313518"/>
    <w:rsid w:val="00314792"/>
    <w:rsid w:val="00316767"/>
    <w:rsid w:val="00324329"/>
    <w:rsid w:val="0033116D"/>
    <w:rsid w:val="0033610A"/>
    <w:rsid w:val="00341350"/>
    <w:rsid w:val="00341630"/>
    <w:rsid w:val="0034229D"/>
    <w:rsid w:val="0034277C"/>
    <w:rsid w:val="00343841"/>
    <w:rsid w:val="00353701"/>
    <w:rsid w:val="00357E35"/>
    <w:rsid w:val="003601B7"/>
    <w:rsid w:val="003609EF"/>
    <w:rsid w:val="0036129A"/>
    <w:rsid w:val="0036231A"/>
    <w:rsid w:val="00366FB0"/>
    <w:rsid w:val="00370226"/>
    <w:rsid w:val="00374DD4"/>
    <w:rsid w:val="00375FAD"/>
    <w:rsid w:val="003934E2"/>
    <w:rsid w:val="00393C76"/>
    <w:rsid w:val="003955B6"/>
    <w:rsid w:val="003A0FC5"/>
    <w:rsid w:val="003B2791"/>
    <w:rsid w:val="003B5760"/>
    <w:rsid w:val="003B69E6"/>
    <w:rsid w:val="003B72A1"/>
    <w:rsid w:val="003B7C14"/>
    <w:rsid w:val="003C01B5"/>
    <w:rsid w:val="003C07EF"/>
    <w:rsid w:val="003C0FA2"/>
    <w:rsid w:val="003C47AD"/>
    <w:rsid w:val="003C4820"/>
    <w:rsid w:val="003C53FC"/>
    <w:rsid w:val="003C63EE"/>
    <w:rsid w:val="003C6C7A"/>
    <w:rsid w:val="003D1B62"/>
    <w:rsid w:val="003D2FB0"/>
    <w:rsid w:val="003D3FF6"/>
    <w:rsid w:val="003E1A36"/>
    <w:rsid w:val="003E3305"/>
    <w:rsid w:val="003E387B"/>
    <w:rsid w:val="003E5DDB"/>
    <w:rsid w:val="003E72CE"/>
    <w:rsid w:val="003F3483"/>
    <w:rsid w:val="003F3F2B"/>
    <w:rsid w:val="00401A84"/>
    <w:rsid w:val="004047E9"/>
    <w:rsid w:val="004063E4"/>
    <w:rsid w:val="00407E08"/>
    <w:rsid w:val="00410371"/>
    <w:rsid w:val="00413ACC"/>
    <w:rsid w:val="00414DDB"/>
    <w:rsid w:val="00415C88"/>
    <w:rsid w:val="004242F1"/>
    <w:rsid w:val="0043222F"/>
    <w:rsid w:val="00433045"/>
    <w:rsid w:val="0043401E"/>
    <w:rsid w:val="00443FDE"/>
    <w:rsid w:val="004450D2"/>
    <w:rsid w:val="00446345"/>
    <w:rsid w:val="00450D5A"/>
    <w:rsid w:val="00451687"/>
    <w:rsid w:val="0045363C"/>
    <w:rsid w:val="0046181E"/>
    <w:rsid w:val="00464DF7"/>
    <w:rsid w:val="0046526A"/>
    <w:rsid w:val="004677D5"/>
    <w:rsid w:val="00470D34"/>
    <w:rsid w:val="00473934"/>
    <w:rsid w:val="00475CC4"/>
    <w:rsid w:val="00487E5F"/>
    <w:rsid w:val="00492E06"/>
    <w:rsid w:val="004940D0"/>
    <w:rsid w:val="00495A40"/>
    <w:rsid w:val="004A57FA"/>
    <w:rsid w:val="004A7333"/>
    <w:rsid w:val="004B75B7"/>
    <w:rsid w:val="004B79D3"/>
    <w:rsid w:val="004C530C"/>
    <w:rsid w:val="004C7014"/>
    <w:rsid w:val="004D156E"/>
    <w:rsid w:val="004D3AD1"/>
    <w:rsid w:val="004D44BE"/>
    <w:rsid w:val="004D47EB"/>
    <w:rsid w:val="004D7BF2"/>
    <w:rsid w:val="004F7C68"/>
    <w:rsid w:val="00500890"/>
    <w:rsid w:val="005032EF"/>
    <w:rsid w:val="00514B55"/>
    <w:rsid w:val="00514E49"/>
    <w:rsid w:val="0051580D"/>
    <w:rsid w:val="00521868"/>
    <w:rsid w:val="00522111"/>
    <w:rsid w:val="0052291F"/>
    <w:rsid w:val="00526CD7"/>
    <w:rsid w:val="005342C1"/>
    <w:rsid w:val="00547111"/>
    <w:rsid w:val="00556375"/>
    <w:rsid w:val="00562D7B"/>
    <w:rsid w:val="00563418"/>
    <w:rsid w:val="005702E9"/>
    <w:rsid w:val="005703CA"/>
    <w:rsid w:val="005742A9"/>
    <w:rsid w:val="00583644"/>
    <w:rsid w:val="005864CB"/>
    <w:rsid w:val="00590B6B"/>
    <w:rsid w:val="00592D74"/>
    <w:rsid w:val="0059760C"/>
    <w:rsid w:val="005A49A2"/>
    <w:rsid w:val="005A7AC0"/>
    <w:rsid w:val="005B099B"/>
    <w:rsid w:val="005C1686"/>
    <w:rsid w:val="005C5598"/>
    <w:rsid w:val="005D1183"/>
    <w:rsid w:val="005D26CE"/>
    <w:rsid w:val="005D5604"/>
    <w:rsid w:val="005D71D5"/>
    <w:rsid w:val="005E2C44"/>
    <w:rsid w:val="005E2EC8"/>
    <w:rsid w:val="005E628A"/>
    <w:rsid w:val="005E719E"/>
    <w:rsid w:val="005F2339"/>
    <w:rsid w:val="005F538E"/>
    <w:rsid w:val="00600370"/>
    <w:rsid w:val="00600866"/>
    <w:rsid w:val="00603E39"/>
    <w:rsid w:val="0060482C"/>
    <w:rsid w:val="0060611E"/>
    <w:rsid w:val="00613924"/>
    <w:rsid w:val="00621188"/>
    <w:rsid w:val="00623C41"/>
    <w:rsid w:val="00624940"/>
    <w:rsid w:val="006257ED"/>
    <w:rsid w:val="00626476"/>
    <w:rsid w:val="00627B9A"/>
    <w:rsid w:val="006303B5"/>
    <w:rsid w:val="00631580"/>
    <w:rsid w:val="00633650"/>
    <w:rsid w:val="0063418D"/>
    <w:rsid w:val="00636B04"/>
    <w:rsid w:val="0064654E"/>
    <w:rsid w:val="00650E98"/>
    <w:rsid w:val="00655D4C"/>
    <w:rsid w:val="00657076"/>
    <w:rsid w:val="006646A1"/>
    <w:rsid w:val="00665A05"/>
    <w:rsid w:val="006668F4"/>
    <w:rsid w:val="006902DD"/>
    <w:rsid w:val="0069156B"/>
    <w:rsid w:val="006927AD"/>
    <w:rsid w:val="00694810"/>
    <w:rsid w:val="00695808"/>
    <w:rsid w:val="00696205"/>
    <w:rsid w:val="006966F6"/>
    <w:rsid w:val="006A0677"/>
    <w:rsid w:val="006A2B8F"/>
    <w:rsid w:val="006A42B5"/>
    <w:rsid w:val="006A6941"/>
    <w:rsid w:val="006B46FB"/>
    <w:rsid w:val="006B4724"/>
    <w:rsid w:val="006B5BAF"/>
    <w:rsid w:val="006C01A0"/>
    <w:rsid w:val="006C48B1"/>
    <w:rsid w:val="006D2DC3"/>
    <w:rsid w:val="006D4B04"/>
    <w:rsid w:val="006D69D0"/>
    <w:rsid w:val="006E21FB"/>
    <w:rsid w:val="006E3641"/>
    <w:rsid w:val="006E729F"/>
    <w:rsid w:val="006F3C70"/>
    <w:rsid w:val="006F7CFD"/>
    <w:rsid w:val="007036E1"/>
    <w:rsid w:val="00705455"/>
    <w:rsid w:val="00715885"/>
    <w:rsid w:val="00722CC7"/>
    <w:rsid w:val="00722E7B"/>
    <w:rsid w:val="00731042"/>
    <w:rsid w:val="007325CB"/>
    <w:rsid w:val="0073300B"/>
    <w:rsid w:val="0073474C"/>
    <w:rsid w:val="007418D5"/>
    <w:rsid w:val="00744876"/>
    <w:rsid w:val="00744DAD"/>
    <w:rsid w:val="00754AAE"/>
    <w:rsid w:val="00756F87"/>
    <w:rsid w:val="007641B1"/>
    <w:rsid w:val="00764F6B"/>
    <w:rsid w:val="00765D26"/>
    <w:rsid w:val="00771C8C"/>
    <w:rsid w:val="007732F1"/>
    <w:rsid w:val="00773362"/>
    <w:rsid w:val="00774B5A"/>
    <w:rsid w:val="00775CA5"/>
    <w:rsid w:val="007825AE"/>
    <w:rsid w:val="00783E2C"/>
    <w:rsid w:val="00785A26"/>
    <w:rsid w:val="00786DAD"/>
    <w:rsid w:val="007914E6"/>
    <w:rsid w:val="00792342"/>
    <w:rsid w:val="0079240A"/>
    <w:rsid w:val="00794F72"/>
    <w:rsid w:val="00796741"/>
    <w:rsid w:val="00797396"/>
    <w:rsid w:val="007977A8"/>
    <w:rsid w:val="007A057B"/>
    <w:rsid w:val="007A0E8E"/>
    <w:rsid w:val="007A39E5"/>
    <w:rsid w:val="007B007F"/>
    <w:rsid w:val="007B1E6E"/>
    <w:rsid w:val="007B512A"/>
    <w:rsid w:val="007B58A8"/>
    <w:rsid w:val="007C039E"/>
    <w:rsid w:val="007C2097"/>
    <w:rsid w:val="007C361C"/>
    <w:rsid w:val="007C4AEC"/>
    <w:rsid w:val="007D1AFB"/>
    <w:rsid w:val="007D29D8"/>
    <w:rsid w:val="007D6A07"/>
    <w:rsid w:val="007E4219"/>
    <w:rsid w:val="007F2E09"/>
    <w:rsid w:val="007F4697"/>
    <w:rsid w:val="007F6E5E"/>
    <w:rsid w:val="007F7259"/>
    <w:rsid w:val="007F7E60"/>
    <w:rsid w:val="008040A8"/>
    <w:rsid w:val="00810F02"/>
    <w:rsid w:val="00812DA1"/>
    <w:rsid w:val="00813CAA"/>
    <w:rsid w:val="00821D05"/>
    <w:rsid w:val="00823D19"/>
    <w:rsid w:val="00825744"/>
    <w:rsid w:val="008264BF"/>
    <w:rsid w:val="008279FA"/>
    <w:rsid w:val="00831206"/>
    <w:rsid w:val="0083131A"/>
    <w:rsid w:val="00834E3C"/>
    <w:rsid w:val="00835282"/>
    <w:rsid w:val="00841DF8"/>
    <w:rsid w:val="008431D0"/>
    <w:rsid w:val="00843395"/>
    <w:rsid w:val="008510CA"/>
    <w:rsid w:val="008541AF"/>
    <w:rsid w:val="008570D7"/>
    <w:rsid w:val="008626E7"/>
    <w:rsid w:val="0086394A"/>
    <w:rsid w:val="00864700"/>
    <w:rsid w:val="00864F30"/>
    <w:rsid w:val="00870A5A"/>
    <w:rsid w:val="00870A89"/>
    <w:rsid w:val="00870EE7"/>
    <w:rsid w:val="00870FAF"/>
    <w:rsid w:val="00872DB9"/>
    <w:rsid w:val="00874A43"/>
    <w:rsid w:val="0087761A"/>
    <w:rsid w:val="00881940"/>
    <w:rsid w:val="0088322C"/>
    <w:rsid w:val="00883BB2"/>
    <w:rsid w:val="008863B9"/>
    <w:rsid w:val="00893D92"/>
    <w:rsid w:val="008A45A6"/>
    <w:rsid w:val="008A77BB"/>
    <w:rsid w:val="008B3E31"/>
    <w:rsid w:val="008B4B59"/>
    <w:rsid w:val="008B4F95"/>
    <w:rsid w:val="008B59AD"/>
    <w:rsid w:val="008B754E"/>
    <w:rsid w:val="008C39D2"/>
    <w:rsid w:val="008C5DA1"/>
    <w:rsid w:val="008D511E"/>
    <w:rsid w:val="008E1C19"/>
    <w:rsid w:val="008E74BB"/>
    <w:rsid w:val="008F4E65"/>
    <w:rsid w:val="008F686C"/>
    <w:rsid w:val="008F6A73"/>
    <w:rsid w:val="008F6D80"/>
    <w:rsid w:val="0090159C"/>
    <w:rsid w:val="0090210D"/>
    <w:rsid w:val="00903041"/>
    <w:rsid w:val="009105D7"/>
    <w:rsid w:val="00910DAF"/>
    <w:rsid w:val="00911FBD"/>
    <w:rsid w:val="0091329F"/>
    <w:rsid w:val="009148DE"/>
    <w:rsid w:val="0092511D"/>
    <w:rsid w:val="009262F6"/>
    <w:rsid w:val="00927E81"/>
    <w:rsid w:val="00931985"/>
    <w:rsid w:val="00937A0B"/>
    <w:rsid w:val="00941E30"/>
    <w:rsid w:val="00942043"/>
    <w:rsid w:val="009424B0"/>
    <w:rsid w:val="0094308B"/>
    <w:rsid w:val="0094792E"/>
    <w:rsid w:val="0095432F"/>
    <w:rsid w:val="0095508E"/>
    <w:rsid w:val="00960CF9"/>
    <w:rsid w:val="0096112F"/>
    <w:rsid w:val="009638CE"/>
    <w:rsid w:val="009643AC"/>
    <w:rsid w:val="00964F66"/>
    <w:rsid w:val="00966A86"/>
    <w:rsid w:val="009730E2"/>
    <w:rsid w:val="009771CC"/>
    <w:rsid w:val="009777D9"/>
    <w:rsid w:val="009853EE"/>
    <w:rsid w:val="00991B88"/>
    <w:rsid w:val="00991F87"/>
    <w:rsid w:val="00995509"/>
    <w:rsid w:val="009979AF"/>
    <w:rsid w:val="009A3C93"/>
    <w:rsid w:val="009A5753"/>
    <w:rsid w:val="009A579D"/>
    <w:rsid w:val="009B2FC8"/>
    <w:rsid w:val="009B499E"/>
    <w:rsid w:val="009C2004"/>
    <w:rsid w:val="009C355E"/>
    <w:rsid w:val="009C6731"/>
    <w:rsid w:val="009D043D"/>
    <w:rsid w:val="009D3EFE"/>
    <w:rsid w:val="009D54E6"/>
    <w:rsid w:val="009E3297"/>
    <w:rsid w:val="009F2A70"/>
    <w:rsid w:val="009F3B66"/>
    <w:rsid w:val="009F4D4B"/>
    <w:rsid w:val="009F734F"/>
    <w:rsid w:val="00A00783"/>
    <w:rsid w:val="00A021E3"/>
    <w:rsid w:val="00A038E5"/>
    <w:rsid w:val="00A04406"/>
    <w:rsid w:val="00A078A5"/>
    <w:rsid w:val="00A13E96"/>
    <w:rsid w:val="00A246B6"/>
    <w:rsid w:val="00A26042"/>
    <w:rsid w:val="00A269ED"/>
    <w:rsid w:val="00A27B81"/>
    <w:rsid w:val="00A30F29"/>
    <w:rsid w:val="00A319E9"/>
    <w:rsid w:val="00A3789F"/>
    <w:rsid w:val="00A4187B"/>
    <w:rsid w:val="00A47E70"/>
    <w:rsid w:val="00A50CF0"/>
    <w:rsid w:val="00A5191E"/>
    <w:rsid w:val="00A519E1"/>
    <w:rsid w:val="00A57FF5"/>
    <w:rsid w:val="00A62F1F"/>
    <w:rsid w:val="00A714A8"/>
    <w:rsid w:val="00A71F7D"/>
    <w:rsid w:val="00A72414"/>
    <w:rsid w:val="00A72929"/>
    <w:rsid w:val="00A740CB"/>
    <w:rsid w:val="00A7671C"/>
    <w:rsid w:val="00A80E4A"/>
    <w:rsid w:val="00A81F04"/>
    <w:rsid w:val="00A82027"/>
    <w:rsid w:val="00A83BEC"/>
    <w:rsid w:val="00A905F2"/>
    <w:rsid w:val="00A92F6B"/>
    <w:rsid w:val="00A959B4"/>
    <w:rsid w:val="00AA2CBC"/>
    <w:rsid w:val="00AA3D19"/>
    <w:rsid w:val="00AA3EA4"/>
    <w:rsid w:val="00AB5851"/>
    <w:rsid w:val="00AC5820"/>
    <w:rsid w:val="00AD064B"/>
    <w:rsid w:val="00AD1CD8"/>
    <w:rsid w:val="00AD3D56"/>
    <w:rsid w:val="00AE6FCE"/>
    <w:rsid w:val="00AE70E1"/>
    <w:rsid w:val="00AF1623"/>
    <w:rsid w:val="00AF26C9"/>
    <w:rsid w:val="00AF2E76"/>
    <w:rsid w:val="00AF2F64"/>
    <w:rsid w:val="00B05466"/>
    <w:rsid w:val="00B06364"/>
    <w:rsid w:val="00B123C5"/>
    <w:rsid w:val="00B21FA8"/>
    <w:rsid w:val="00B23FC4"/>
    <w:rsid w:val="00B2506E"/>
    <w:rsid w:val="00B258BB"/>
    <w:rsid w:val="00B324EC"/>
    <w:rsid w:val="00B362EF"/>
    <w:rsid w:val="00B5292D"/>
    <w:rsid w:val="00B55DE4"/>
    <w:rsid w:val="00B6273B"/>
    <w:rsid w:val="00B67B97"/>
    <w:rsid w:val="00B80476"/>
    <w:rsid w:val="00B80CCC"/>
    <w:rsid w:val="00B86F63"/>
    <w:rsid w:val="00B87867"/>
    <w:rsid w:val="00B90D03"/>
    <w:rsid w:val="00B9149B"/>
    <w:rsid w:val="00B940E9"/>
    <w:rsid w:val="00B9563E"/>
    <w:rsid w:val="00B9626C"/>
    <w:rsid w:val="00B96408"/>
    <w:rsid w:val="00B968C8"/>
    <w:rsid w:val="00BA0B55"/>
    <w:rsid w:val="00BA0D01"/>
    <w:rsid w:val="00BA3EC5"/>
    <w:rsid w:val="00BA476D"/>
    <w:rsid w:val="00BA51D9"/>
    <w:rsid w:val="00BB09C4"/>
    <w:rsid w:val="00BB5DFC"/>
    <w:rsid w:val="00BD279D"/>
    <w:rsid w:val="00BD2ED9"/>
    <w:rsid w:val="00BD36BF"/>
    <w:rsid w:val="00BD455D"/>
    <w:rsid w:val="00BD6BB8"/>
    <w:rsid w:val="00BD7660"/>
    <w:rsid w:val="00BE63A7"/>
    <w:rsid w:val="00BF2AB4"/>
    <w:rsid w:val="00BF68AF"/>
    <w:rsid w:val="00BF696E"/>
    <w:rsid w:val="00C06C7B"/>
    <w:rsid w:val="00C075E6"/>
    <w:rsid w:val="00C107E3"/>
    <w:rsid w:val="00C11784"/>
    <w:rsid w:val="00C155C2"/>
    <w:rsid w:val="00C165B5"/>
    <w:rsid w:val="00C17FE1"/>
    <w:rsid w:val="00C21055"/>
    <w:rsid w:val="00C243F0"/>
    <w:rsid w:val="00C254CC"/>
    <w:rsid w:val="00C25791"/>
    <w:rsid w:val="00C27587"/>
    <w:rsid w:val="00C306E4"/>
    <w:rsid w:val="00C4121A"/>
    <w:rsid w:val="00C42367"/>
    <w:rsid w:val="00C4421A"/>
    <w:rsid w:val="00C51A3D"/>
    <w:rsid w:val="00C51A65"/>
    <w:rsid w:val="00C566B3"/>
    <w:rsid w:val="00C5726C"/>
    <w:rsid w:val="00C62811"/>
    <w:rsid w:val="00C6464D"/>
    <w:rsid w:val="00C66BA2"/>
    <w:rsid w:val="00C70706"/>
    <w:rsid w:val="00C95985"/>
    <w:rsid w:val="00CA1DC1"/>
    <w:rsid w:val="00CA256C"/>
    <w:rsid w:val="00CA4C05"/>
    <w:rsid w:val="00CA5A1F"/>
    <w:rsid w:val="00CA5CF4"/>
    <w:rsid w:val="00CB0756"/>
    <w:rsid w:val="00CB24CC"/>
    <w:rsid w:val="00CC2840"/>
    <w:rsid w:val="00CC4094"/>
    <w:rsid w:val="00CC5026"/>
    <w:rsid w:val="00CC5189"/>
    <w:rsid w:val="00CC68D0"/>
    <w:rsid w:val="00CD0C6D"/>
    <w:rsid w:val="00CD1A50"/>
    <w:rsid w:val="00CD7B38"/>
    <w:rsid w:val="00CF0A67"/>
    <w:rsid w:val="00CF17F8"/>
    <w:rsid w:val="00CF362F"/>
    <w:rsid w:val="00CF4F62"/>
    <w:rsid w:val="00D015A8"/>
    <w:rsid w:val="00D024E1"/>
    <w:rsid w:val="00D03F9A"/>
    <w:rsid w:val="00D0554A"/>
    <w:rsid w:val="00D0596A"/>
    <w:rsid w:val="00D06D51"/>
    <w:rsid w:val="00D1335E"/>
    <w:rsid w:val="00D14F7A"/>
    <w:rsid w:val="00D1511C"/>
    <w:rsid w:val="00D20EC4"/>
    <w:rsid w:val="00D24991"/>
    <w:rsid w:val="00D30C75"/>
    <w:rsid w:val="00D30CB1"/>
    <w:rsid w:val="00D33ACC"/>
    <w:rsid w:val="00D43395"/>
    <w:rsid w:val="00D44ECD"/>
    <w:rsid w:val="00D50255"/>
    <w:rsid w:val="00D50EFC"/>
    <w:rsid w:val="00D5108A"/>
    <w:rsid w:val="00D5215C"/>
    <w:rsid w:val="00D5666F"/>
    <w:rsid w:val="00D6255D"/>
    <w:rsid w:val="00D65E5A"/>
    <w:rsid w:val="00D66520"/>
    <w:rsid w:val="00D72264"/>
    <w:rsid w:val="00D86698"/>
    <w:rsid w:val="00D95BAF"/>
    <w:rsid w:val="00D95C6C"/>
    <w:rsid w:val="00DC0C34"/>
    <w:rsid w:val="00DC1967"/>
    <w:rsid w:val="00DC745B"/>
    <w:rsid w:val="00DD13D6"/>
    <w:rsid w:val="00DD38EB"/>
    <w:rsid w:val="00DE34CF"/>
    <w:rsid w:val="00DE3A2E"/>
    <w:rsid w:val="00DF569A"/>
    <w:rsid w:val="00E03BD6"/>
    <w:rsid w:val="00E111EA"/>
    <w:rsid w:val="00E13F3D"/>
    <w:rsid w:val="00E1460B"/>
    <w:rsid w:val="00E14A65"/>
    <w:rsid w:val="00E17892"/>
    <w:rsid w:val="00E21857"/>
    <w:rsid w:val="00E23B3A"/>
    <w:rsid w:val="00E23E43"/>
    <w:rsid w:val="00E25FB9"/>
    <w:rsid w:val="00E34898"/>
    <w:rsid w:val="00E34D17"/>
    <w:rsid w:val="00E37093"/>
    <w:rsid w:val="00E425E2"/>
    <w:rsid w:val="00E44568"/>
    <w:rsid w:val="00E478F8"/>
    <w:rsid w:val="00E50CFA"/>
    <w:rsid w:val="00E5102D"/>
    <w:rsid w:val="00E51809"/>
    <w:rsid w:val="00E54E67"/>
    <w:rsid w:val="00E55996"/>
    <w:rsid w:val="00E606D2"/>
    <w:rsid w:val="00E60FBC"/>
    <w:rsid w:val="00E651CD"/>
    <w:rsid w:val="00E6536D"/>
    <w:rsid w:val="00E66C46"/>
    <w:rsid w:val="00E759AA"/>
    <w:rsid w:val="00E80C75"/>
    <w:rsid w:val="00E81E2B"/>
    <w:rsid w:val="00E94AB2"/>
    <w:rsid w:val="00E97CB1"/>
    <w:rsid w:val="00EA1E5B"/>
    <w:rsid w:val="00EA429C"/>
    <w:rsid w:val="00EA5695"/>
    <w:rsid w:val="00EA7736"/>
    <w:rsid w:val="00EB09B7"/>
    <w:rsid w:val="00EB2C18"/>
    <w:rsid w:val="00EB2E78"/>
    <w:rsid w:val="00EC17A9"/>
    <w:rsid w:val="00EC2776"/>
    <w:rsid w:val="00EC7859"/>
    <w:rsid w:val="00EE158E"/>
    <w:rsid w:val="00EE77AF"/>
    <w:rsid w:val="00EE7D7C"/>
    <w:rsid w:val="00EF2644"/>
    <w:rsid w:val="00EF7BA1"/>
    <w:rsid w:val="00F16E72"/>
    <w:rsid w:val="00F25D98"/>
    <w:rsid w:val="00F300FB"/>
    <w:rsid w:val="00F31DC6"/>
    <w:rsid w:val="00F364DC"/>
    <w:rsid w:val="00F41A89"/>
    <w:rsid w:val="00F43A47"/>
    <w:rsid w:val="00F54B14"/>
    <w:rsid w:val="00F5521A"/>
    <w:rsid w:val="00F64629"/>
    <w:rsid w:val="00F66728"/>
    <w:rsid w:val="00F66821"/>
    <w:rsid w:val="00F701B5"/>
    <w:rsid w:val="00F7098D"/>
    <w:rsid w:val="00F7102A"/>
    <w:rsid w:val="00F778D4"/>
    <w:rsid w:val="00F81973"/>
    <w:rsid w:val="00F82D19"/>
    <w:rsid w:val="00F9013C"/>
    <w:rsid w:val="00F915D4"/>
    <w:rsid w:val="00F9454B"/>
    <w:rsid w:val="00FA4712"/>
    <w:rsid w:val="00FA5A7D"/>
    <w:rsid w:val="00FB1B22"/>
    <w:rsid w:val="00FB6386"/>
    <w:rsid w:val="00FC5474"/>
    <w:rsid w:val="00FC55CC"/>
    <w:rsid w:val="00FC7197"/>
    <w:rsid w:val="00FD0B18"/>
    <w:rsid w:val="00FD59F9"/>
    <w:rsid w:val="00FE0E7B"/>
    <w:rsid w:val="00FE1268"/>
    <w:rsid w:val="00FE1F84"/>
    <w:rsid w:val="00FE6E4C"/>
    <w:rsid w:val="00FE75B4"/>
    <w:rsid w:val="00FF0759"/>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ae">
    <w:name w:val="コメント文字列 (文字)"/>
    <w:basedOn w:val="a0"/>
    <w:link w:val="ad"/>
    <w:semiHidden/>
    <w:rsid w:val="00A021E3"/>
    <w:rPr>
      <w:rFonts w:ascii="Times New Roman" w:hAnsi="Times New Roman"/>
      <w:lang w:val="en-GB" w:eastAsia="en-US"/>
    </w:rPr>
  </w:style>
  <w:style w:type="character" w:customStyle="1" w:styleId="10">
    <w:name w:val="見出し 1 (文字)"/>
    <w:link w:val="1"/>
    <w:rsid w:val="00810F02"/>
    <w:rPr>
      <w:rFonts w:ascii="Arial" w:hAnsi="Arial"/>
      <w:sz w:val="36"/>
      <w:lang w:val="en-GB" w:eastAsia="en-US"/>
    </w:rPr>
  </w:style>
  <w:style w:type="character" w:customStyle="1" w:styleId="20">
    <w:name w:val="見出し 2 (文字)"/>
    <w:link w:val="2"/>
    <w:rsid w:val="00810F02"/>
    <w:rPr>
      <w:rFonts w:ascii="Arial" w:hAnsi="Arial"/>
      <w:sz w:val="32"/>
      <w:lang w:val="en-GB" w:eastAsia="en-US"/>
    </w:rPr>
  </w:style>
  <w:style w:type="character" w:customStyle="1" w:styleId="30">
    <w:name w:val="見出し 3 (文字)"/>
    <w:link w:val="3"/>
    <w:rsid w:val="00810F02"/>
    <w:rPr>
      <w:rFonts w:ascii="Arial" w:hAnsi="Arial"/>
      <w:sz w:val="28"/>
      <w:lang w:val="en-GB" w:eastAsia="en-US"/>
    </w:rPr>
  </w:style>
  <w:style w:type="character" w:customStyle="1" w:styleId="40">
    <w:name w:val="見出し 4 (文字)"/>
    <w:link w:val="4"/>
    <w:rsid w:val="00810F02"/>
    <w:rPr>
      <w:rFonts w:ascii="Arial" w:hAnsi="Arial"/>
      <w:sz w:val="24"/>
      <w:lang w:val="en-GB" w:eastAsia="en-US"/>
    </w:rPr>
  </w:style>
  <w:style w:type="character" w:customStyle="1" w:styleId="50">
    <w:name w:val="見出し 5 (文字)"/>
    <w:link w:val="5"/>
    <w:rsid w:val="00810F02"/>
    <w:rPr>
      <w:rFonts w:ascii="Arial" w:hAnsi="Arial"/>
      <w:sz w:val="22"/>
      <w:lang w:val="en-GB" w:eastAsia="en-US"/>
    </w:rPr>
  </w:style>
  <w:style w:type="character" w:customStyle="1" w:styleId="90">
    <w:name w:val="見出し 9 (文字)"/>
    <w:link w:val="9"/>
    <w:rsid w:val="00810F02"/>
    <w:rPr>
      <w:rFonts w:ascii="Arial" w:hAnsi="Arial"/>
      <w:sz w:val="36"/>
      <w:lang w:val="en-GB" w:eastAsia="en-US"/>
    </w:rPr>
  </w:style>
  <w:style w:type="character" w:customStyle="1" w:styleId="a5">
    <w:name w:val="ヘッダー (文字)"/>
    <w:link w:val="a4"/>
    <w:rsid w:val="00810F02"/>
    <w:rPr>
      <w:rFonts w:ascii="Arial" w:hAnsi="Arial"/>
      <w:b/>
      <w:noProof/>
      <w:sz w:val="18"/>
      <w:lang w:val="en-GB" w:eastAsia="en-US"/>
    </w:rPr>
  </w:style>
  <w:style w:type="character" w:customStyle="1" w:styleId="NOChar">
    <w:name w:val="NO Char"/>
    <w:rsid w:val="00810F02"/>
    <w:rPr>
      <w:color w:val="000000"/>
      <w:lang w:eastAsia="ja-JP"/>
    </w:rPr>
  </w:style>
  <w:style w:type="character" w:customStyle="1" w:styleId="TALChar">
    <w:name w:val="TAL Char"/>
    <w:link w:val="TAL"/>
    <w:rsid w:val="00810F02"/>
    <w:rPr>
      <w:rFonts w:ascii="Arial" w:hAnsi="Arial"/>
      <w:sz w:val="18"/>
      <w:lang w:val="en-GB" w:eastAsia="en-US"/>
    </w:rPr>
  </w:style>
  <w:style w:type="character" w:customStyle="1" w:styleId="TAHCar">
    <w:name w:val="TAH Car"/>
    <w:link w:val="TAH"/>
    <w:rsid w:val="00810F02"/>
    <w:rPr>
      <w:rFonts w:ascii="Arial" w:hAnsi="Arial"/>
      <w:b/>
      <w:sz w:val="18"/>
      <w:lang w:val="en-GB" w:eastAsia="en-US"/>
    </w:rPr>
  </w:style>
  <w:style w:type="character" w:customStyle="1" w:styleId="EXChar">
    <w:name w:val="EX Char"/>
    <w:link w:val="EX"/>
    <w:locked/>
    <w:rsid w:val="00810F02"/>
    <w:rPr>
      <w:rFonts w:ascii="Times New Roman" w:hAnsi="Times New Roman"/>
      <w:lang w:val="en-GB" w:eastAsia="en-US"/>
    </w:rPr>
  </w:style>
  <w:style w:type="character" w:customStyle="1" w:styleId="EditorsNoteChar">
    <w:name w:val="Editor's Note Char"/>
    <w:link w:val="EditorsNote"/>
    <w:rsid w:val="00810F02"/>
    <w:rPr>
      <w:rFonts w:ascii="Times New Roman" w:hAnsi="Times New Roman"/>
      <w:color w:val="FF0000"/>
      <w:lang w:val="en-GB" w:eastAsia="en-US"/>
    </w:rPr>
  </w:style>
  <w:style w:type="paragraph" w:customStyle="1" w:styleId="TAJ">
    <w:name w:val="TAJ"/>
    <w:basedOn w:val="TH"/>
    <w:rsid w:val="00810F02"/>
    <w:pPr>
      <w:overflowPunct w:val="0"/>
      <w:autoSpaceDE w:val="0"/>
      <w:autoSpaceDN w:val="0"/>
      <w:adjustRightInd w:val="0"/>
      <w:textAlignment w:val="baseline"/>
    </w:pPr>
    <w:rPr>
      <w:color w:val="000000"/>
      <w:lang w:eastAsia="ja-JP"/>
    </w:rPr>
  </w:style>
  <w:style w:type="paragraph" w:customStyle="1" w:styleId="HO">
    <w:name w:val="HO"/>
    <w:basedOn w:val="a"/>
    <w:rsid w:val="00810F02"/>
    <w:pPr>
      <w:overflowPunct w:val="0"/>
      <w:autoSpaceDE w:val="0"/>
      <w:autoSpaceDN w:val="0"/>
      <w:adjustRightInd w:val="0"/>
      <w:jc w:val="right"/>
      <w:textAlignment w:val="baseline"/>
    </w:pPr>
    <w:rPr>
      <w:b/>
      <w:color w:val="000000"/>
    </w:rPr>
  </w:style>
  <w:style w:type="paragraph" w:styleId="Web">
    <w:name w:val="Normal (Web)"/>
    <w:basedOn w:val="a"/>
    <w:uiPriority w:val="99"/>
    <w:unhideWhenUsed/>
    <w:rsid w:val="00810F02"/>
    <w:pPr>
      <w:spacing w:before="100" w:beforeAutospacing="1" w:after="100" w:afterAutospacing="1"/>
    </w:pPr>
    <w:rPr>
      <w:sz w:val="24"/>
      <w:szCs w:val="24"/>
      <w:lang w:val="en-US"/>
    </w:rPr>
  </w:style>
  <w:style w:type="paragraph" w:customStyle="1" w:styleId="AP">
    <w:name w:val="AP"/>
    <w:basedOn w:val="a"/>
    <w:rsid w:val="00810F02"/>
    <w:pPr>
      <w:overflowPunct w:val="0"/>
      <w:autoSpaceDE w:val="0"/>
      <w:autoSpaceDN w:val="0"/>
      <w:adjustRightInd w:val="0"/>
      <w:ind w:left="2127" w:hanging="2127"/>
      <w:textAlignment w:val="baseline"/>
    </w:pPr>
    <w:rPr>
      <w:rFonts w:eastAsia="SimSun"/>
      <w:b/>
      <w:color w:val="FF0000"/>
      <w:lang w:eastAsia="ja-JP"/>
    </w:rPr>
  </w:style>
  <w:style w:type="paragraph" w:styleId="af3">
    <w:name w:val="Revision"/>
    <w:hidden/>
    <w:uiPriority w:val="99"/>
    <w:semiHidden/>
    <w:rsid w:val="00810F02"/>
    <w:rPr>
      <w:rFonts w:ascii="Times New Roman" w:hAnsi="Times New Roman"/>
      <w:lang w:val="en-GB" w:eastAsia="en-US"/>
    </w:rPr>
  </w:style>
  <w:style w:type="paragraph" w:styleId="af4">
    <w:name w:val="TOC Heading"/>
    <w:basedOn w:val="1"/>
    <w:next w:val="a"/>
    <w:uiPriority w:val="39"/>
    <w:unhideWhenUsed/>
    <w:qFormat/>
    <w:rsid w:val="00810F0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810F02"/>
    <w:rPr>
      <w:color w:val="2B579A"/>
      <w:shd w:val="clear" w:color="auto" w:fill="E6E6E6"/>
    </w:rPr>
  </w:style>
  <w:style w:type="table" w:styleId="af5">
    <w:name w:val="Table Grid"/>
    <w:basedOn w:val="a1"/>
    <w:rsid w:val="00810F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10F0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10F0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810F02"/>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810F0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1e_Electronic/Docs/S2-2006809.zip" TargetMode="Externa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C4E06-9D15-4EC0-82FA-DC779E86D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934</TotalTime>
  <Pages>6</Pages>
  <Words>2195</Words>
  <Characters>12512</Characters>
  <Application>Microsoft Office Word</Application>
  <DocSecurity>0</DocSecurity>
  <Lines>104</Lines>
  <Paragraphs>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556</cp:revision>
  <cp:lastPrinted>1899-12-31T23:00:00Z</cp:lastPrinted>
  <dcterms:created xsi:type="dcterms:W3CDTF">2018-11-05T09:14:00Z</dcterms:created>
  <dcterms:modified xsi:type="dcterms:W3CDTF">2020-10-02T15:45:00Z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