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37BC1" w14:textId="1D155581" w:rsidR="000C462F" w:rsidRDefault="000C462F" w:rsidP="000C462F">
      <w:pPr>
        <w:pStyle w:val="CRCoverPage"/>
        <w:tabs>
          <w:tab w:val="right" w:pos="9639"/>
        </w:tabs>
        <w:spacing w:after="0"/>
        <w:rPr>
          <w:b/>
          <w:i/>
          <w:noProof/>
          <w:sz w:val="28"/>
        </w:rPr>
      </w:pPr>
      <w:r>
        <w:rPr>
          <w:b/>
          <w:noProof/>
          <w:sz w:val="24"/>
        </w:rPr>
        <w:t xml:space="preserve">3GPP TSG </w:t>
      </w:r>
      <w:r w:rsidRPr="00213FEB">
        <w:rPr>
          <w:b/>
          <w:noProof/>
          <w:sz w:val="24"/>
        </w:rPr>
        <w:t>SA WG2 Meeting #1</w:t>
      </w:r>
      <w:r>
        <w:rPr>
          <w:b/>
          <w:noProof/>
          <w:sz w:val="24"/>
        </w:rPr>
        <w:t>41E</w:t>
      </w:r>
      <w:r>
        <w:rPr>
          <w:b/>
          <w:i/>
          <w:noProof/>
          <w:sz w:val="28"/>
        </w:rPr>
        <w:tab/>
      </w:r>
      <w:r>
        <w:rPr>
          <w:b/>
          <w:noProof/>
          <w:sz w:val="24"/>
        </w:rPr>
        <w:t>S2-20</w:t>
      </w:r>
      <w:r w:rsidR="00DE4FD1">
        <w:rPr>
          <w:b/>
          <w:noProof/>
          <w:sz w:val="24"/>
        </w:rPr>
        <w:t>07419</w:t>
      </w:r>
    </w:p>
    <w:p w14:paraId="3BDC77EC" w14:textId="45C278A7" w:rsidR="007F0EB2" w:rsidRPr="00567D28" w:rsidRDefault="000C462F" w:rsidP="000C462F">
      <w:pPr>
        <w:pStyle w:val="CRCoverPage"/>
        <w:tabs>
          <w:tab w:val="right" w:pos="9638"/>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009E0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34DC">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0048C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4FD1">
              <w:rPr>
                <w:b/>
                <w:noProof/>
                <w:sz w:val="28"/>
              </w:rPr>
              <w:t>2497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83636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34DC">
              <w:rPr>
                <w:b/>
                <w:noProof/>
                <w:sz w:val="28"/>
              </w:rPr>
              <w:t>16.</w:t>
            </w:r>
            <w:r w:rsidR="000C462F">
              <w:rPr>
                <w:b/>
                <w:noProof/>
                <w:sz w:val="28"/>
              </w:rPr>
              <w:t>6.0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88A004" w:rsidR="00F25D98" w:rsidRDefault="00F664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CC7DA1" w:rsidR="00F25D98" w:rsidRDefault="00F6648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70A4D2" w:rsidR="001E41F3" w:rsidRDefault="000234DC">
            <w:pPr>
              <w:pStyle w:val="CRCoverPage"/>
              <w:spacing w:after="0"/>
              <w:ind w:left="100"/>
              <w:rPr>
                <w:noProof/>
              </w:rPr>
            </w:pPr>
            <w:r>
              <w:t xml:space="preserve">Registration type in case of </w:t>
            </w:r>
            <w:r w:rsidRPr="000234DC">
              <w:rPr>
                <w:lang w:eastAsia="zh-CN"/>
              </w:rPr>
              <w:t>mobility from EPC to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0C462F" w14:paraId="40AAA979" w14:textId="77777777" w:rsidTr="00212378">
        <w:tc>
          <w:tcPr>
            <w:tcW w:w="1843" w:type="dxa"/>
            <w:tcBorders>
              <w:left w:val="single" w:sz="4" w:space="0" w:color="auto"/>
            </w:tcBorders>
          </w:tcPr>
          <w:p w14:paraId="0D371763" w14:textId="77777777" w:rsidR="000C462F" w:rsidRDefault="000C462F" w:rsidP="002123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8EAF6" w14:textId="77777777" w:rsidR="000C462F" w:rsidRDefault="000C462F" w:rsidP="0021237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395EDC7" w:rsidR="001E41F3" w:rsidRDefault="008040E8"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B354A"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EB2">
              <w:rPr>
                <w:noProof/>
              </w:rPr>
              <w:t>5GS_Ph1</w:t>
            </w:r>
            <w:r>
              <w:rPr>
                <w:noProof/>
              </w:rPr>
              <w:fldChar w:fldCharType="end"/>
            </w:r>
            <w:r w:rsidR="000C462F">
              <w:rPr>
                <w:noProof/>
              </w:rPr>
              <w:t>; 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7D4AF8" w:rsidR="001E41F3" w:rsidRDefault="000C462F" w:rsidP="000234DC">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2020.09.30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4C169A" w:rsidR="001E41F3" w:rsidRDefault="000C462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C95D1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C462F">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4A01320" w:rsidR="003B1C84" w:rsidRDefault="003B1C84">
            <w:pPr>
              <w:pStyle w:val="CRCoverPage"/>
              <w:spacing w:after="0"/>
              <w:ind w:left="100"/>
              <w:rPr>
                <w:noProof/>
              </w:rPr>
            </w:pPr>
            <w:r w:rsidRPr="003B1C84">
              <w:rPr>
                <w:noProof/>
              </w:rPr>
              <w:t>If the UE in single-registration mode was registered in EPC, after change from EPC to 5GC, the UE shall initia</w:t>
            </w:r>
            <w:r>
              <w:rPr>
                <w:noProof/>
              </w:rPr>
              <w:t>te</w:t>
            </w:r>
            <w:r w:rsidRPr="003B1C84">
              <w:rPr>
                <w:noProof/>
              </w:rPr>
              <w:t xml:space="preserve"> a Mobility Registration Update (i.e. no Initial Registration). However in 5.17.2.3.1 "General" it is stated that a Initial Registration is done, which is correct for dual-registration mode, but is in contradiction to the description for single-registration mode in 5.17.2.3.2 and to the definition in stage</w:t>
            </w:r>
            <w:r w:rsidR="000C462F">
              <w:rPr>
                <w:noProof/>
              </w:rPr>
              <w:t>-</w:t>
            </w:r>
            <w:r w:rsidRPr="003B1C84">
              <w:rPr>
                <w:noProof/>
              </w:rPr>
              <w:t>3,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12A79D" w:rsidR="001E41F3" w:rsidRDefault="000234DC">
            <w:pPr>
              <w:pStyle w:val="CRCoverPage"/>
              <w:spacing w:after="0"/>
              <w:ind w:left="100"/>
              <w:rPr>
                <w:noProof/>
              </w:rPr>
            </w:pPr>
            <w:r>
              <w:rPr>
                <w:noProof/>
              </w:rPr>
              <w:t xml:space="preserve">As the scope of the description in </w:t>
            </w:r>
            <w:r w:rsidRPr="009E0DE1">
              <w:rPr>
                <w:lang w:eastAsia="zh-CN"/>
              </w:rPr>
              <w:t>5.17.2.3.1</w:t>
            </w:r>
            <w:r>
              <w:rPr>
                <w:lang w:eastAsia="zh-CN"/>
              </w:rPr>
              <w:t xml:space="preserve"> </w:t>
            </w:r>
            <w:r>
              <w:rPr>
                <w:noProof/>
              </w:rPr>
              <w:t>is not to define the type of Registration procedure, it is proposed to delete the “Initital” here.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0B51A2" w:rsidR="001E41F3" w:rsidRDefault="000234DC">
            <w:pPr>
              <w:pStyle w:val="CRCoverPage"/>
              <w:spacing w:after="0"/>
              <w:ind w:left="100"/>
              <w:rPr>
                <w:noProof/>
              </w:rPr>
            </w:pPr>
            <w:r>
              <w:rPr>
                <w:noProof/>
              </w:rPr>
              <w:t>Risk of misinterpretation</w:t>
            </w:r>
            <w:r w:rsidR="000C462F">
              <w:rPr>
                <w:noProof/>
              </w:rPr>
              <w:t xml:space="preserve"> </w:t>
            </w:r>
            <w:r>
              <w:rPr>
                <w:noProof/>
              </w:rPr>
              <w:t>that UE perform</w:t>
            </w:r>
            <w:r w:rsidR="000C462F">
              <w:rPr>
                <w:noProof/>
              </w:rPr>
              <w:t>s I</w:t>
            </w:r>
            <w:r>
              <w:rPr>
                <w:noProof/>
              </w:rPr>
              <w:t>n</w:t>
            </w:r>
            <w:r w:rsidR="000C462F">
              <w:rPr>
                <w:noProof/>
              </w:rPr>
              <w:t>i</w:t>
            </w:r>
            <w:r>
              <w:rPr>
                <w:noProof/>
              </w:rPr>
              <w:t xml:space="preserve">tial </w:t>
            </w:r>
            <w:r w:rsidR="000C462F">
              <w:rPr>
                <w:noProof/>
              </w:rPr>
              <w:t>R</w:t>
            </w:r>
            <w:r>
              <w:rPr>
                <w:noProof/>
              </w:rPr>
              <w:t>egist</w:t>
            </w:r>
            <w:r w:rsidR="000C462F">
              <w:rPr>
                <w:noProof/>
              </w:rPr>
              <w:t>r</w:t>
            </w:r>
            <w:r>
              <w:rPr>
                <w:noProof/>
              </w:rPr>
              <w:t xml:space="preserve">ation rather than </w:t>
            </w:r>
            <w:r w:rsidR="000C462F">
              <w:rPr>
                <w:noProof/>
              </w:rPr>
              <w:t>M</w:t>
            </w:r>
            <w:r w:rsidRPr="000234DC">
              <w:rPr>
                <w:noProof/>
              </w:rPr>
              <w:t xml:space="preserve">obility </w:t>
            </w:r>
            <w:r w:rsidR="000C462F">
              <w:rPr>
                <w:noProof/>
              </w:rPr>
              <w:t>R</w:t>
            </w:r>
            <w:r w:rsidRPr="000234DC">
              <w:rPr>
                <w:noProof/>
              </w:rPr>
              <w:t xml:space="preserve">egistration </w:t>
            </w:r>
            <w:r w:rsidR="000C462F">
              <w:rPr>
                <w:noProof/>
              </w:rPr>
              <w:t>U</w:t>
            </w:r>
            <w:r w:rsidRPr="000234DC">
              <w:rPr>
                <w:noProof/>
              </w:rPr>
              <w:t>pdate</w:t>
            </w:r>
            <w:r>
              <w:rPr>
                <w:noProof/>
              </w:rPr>
              <w:t xml:space="preserve"> in case of</w:t>
            </w:r>
            <w:r w:rsidRPr="000C462F">
              <w:rPr>
                <w:rFonts w:ascii="Times New Roman" w:hAnsi="Times New Roman"/>
                <w:lang w:eastAsia="zh-CN"/>
              </w:rPr>
              <w:t xml:space="preserve"> </w:t>
            </w:r>
            <w:r w:rsidRPr="000234DC">
              <w:rPr>
                <w:noProof/>
              </w:rPr>
              <w:t>mobility from EPC to 5GC</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7625F0" w:rsidR="001E41F3" w:rsidRDefault="000234DC">
            <w:pPr>
              <w:pStyle w:val="CRCoverPage"/>
              <w:spacing w:after="0"/>
              <w:ind w:left="100"/>
              <w:rPr>
                <w:noProof/>
              </w:rPr>
            </w:pPr>
            <w:r w:rsidRPr="009E0DE1">
              <w:rPr>
                <w:lang w:eastAsia="zh-CN"/>
              </w:rPr>
              <w:t>5.17.2.3.1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4167A2" w14:textId="77777777" w:rsidR="000C462F" w:rsidRDefault="000C462F" w:rsidP="000C462F">
      <w:pPr>
        <w:jc w:val="center"/>
        <w:rPr>
          <w:noProof/>
          <w:highlight w:val="green"/>
        </w:rPr>
      </w:pPr>
      <w:bookmarkStart w:id="2" w:name="_Toc20149976"/>
      <w:bookmarkStart w:id="3" w:name="_Toc27846775"/>
      <w:bookmarkStart w:id="4" w:name="_Toc36187906"/>
      <w:bookmarkStart w:id="5" w:name="_Toc45183810"/>
      <w:bookmarkStart w:id="6" w:name="_Toc47342652"/>
      <w:r w:rsidRPr="00DB12B9">
        <w:rPr>
          <w:noProof/>
          <w:highlight w:val="green"/>
        </w:rPr>
        <w:lastRenderedPageBreak/>
        <w:t xml:space="preserve">***** </w:t>
      </w:r>
      <w:r>
        <w:rPr>
          <w:noProof/>
          <w:highlight w:val="green"/>
        </w:rPr>
        <w:t xml:space="preserve">First </w:t>
      </w:r>
      <w:r w:rsidRPr="00DB12B9">
        <w:rPr>
          <w:noProof/>
          <w:highlight w:val="green"/>
        </w:rPr>
        <w:t>change *****</w:t>
      </w:r>
    </w:p>
    <w:p w14:paraId="4C8EED42" w14:textId="77777777" w:rsidR="00BA11C2" w:rsidRPr="009E0DE1" w:rsidRDefault="00BA11C2" w:rsidP="00BA11C2">
      <w:pPr>
        <w:pStyle w:val="Heading4"/>
        <w:rPr>
          <w:lang w:eastAsia="zh-CN"/>
        </w:rPr>
      </w:pPr>
      <w:r w:rsidRPr="009E0DE1">
        <w:rPr>
          <w:lang w:eastAsia="zh-CN"/>
        </w:rPr>
        <w:t>5.17.2.3</w:t>
      </w:r>
      <w:r w:rsidRPr="009E0DE1">
        <w:rPr>
          <w:lang w:eastAsia="zh-CN"/>
        </w:rPr>
        <w:tab/>
        <w:t>Interworking Procedures without N26 interface</w:t>
      </w:r>
      <w:bookmarkEnd w:id="2"/>
      <w:bookmarkEnd w:id="3"/>
      <w:bookmarkEnd w:id="4"/>
      <w:bookmarkEnd w:id="5"/>
      <w:bookmarkEnd w:id="6"/>
    </w:p>
    <w:p w14:paraId="2230D70B" w14:textId="77777777" w:rsidR="00BA11C2" w:rsidRPr="009E0DE1" w:rsidRDefault="00BA11C2" w:rsidP="00BA11C2">
      <w:pPr>
        <w:pStyle w:val="Heading5"/>
        <w:rPr>
          <w:lang w:eastAsia="zh-CN"/>
        </w:rPr>
      </w:pPr>
      <w:bookmarkStart w:id="7" w:name="_Toc20149977"/>
      <w:bookmarkStart w:id="8" w:name="_Toc27846776"/>
      <w:bookmarkStart w:id="9" w:name="_Toc36187907"/>
      <w:bookmarkStart w:id="10" w:name="_Toc45183811"/>
      <w:bookmarkStart w:id="11" w:name="_Toc47342653"/>
      <w:r w:rsidRPr="009E0DE1">
        <w:rPr>
          <w:lang w:eastAsia="zh-CN"/>
        </w:rPr>
        <w:t>5.17.2.3.1</w:t>
      </w:r>
      <w:r w:rsidRPr="009E0DE1">
        <w:rPr>
          <w:lang w:eastAsia="zh-CN"/>
        </w:rPr>
        <w:tab/>
        <w:t>General</w:t>
      </w:r>
      <w:bookmarkEnd w:id="7"/>
      <w:bookmarkEnd w:id="8"/>
      <w:bookmarkEnd w:id="9"/>
      <w:bookmarkEnd w:id="10"/>
      <w:bookmarkEnd w:id="11"/>
    </w:p>
    <w:p w14:paraId="46B68136" w14:textId="77777777" w:rsidR="00BA11C2" w:rsidRPr="009E0DE1" w:rsidRDefault="00BA11C2" w:rsidP="00BA11C2">
      <w:pPr>
        <w:rPr>
          <w:lang w:eastAsia="zh-CN"/>
        </w:rPr>
      </w:pPr>
      <w:r w:rsidRPr="009E0DE1">
        <w:rPr>
          <w:lang w:eastAsia="zh-CN"/>
        </w:rPr>
        <w:t>For interworking without the N26 interface, IP address preservation is provided to the UEs on inter-system mobility by storing and fetching PGW-C+SMF and corresponding APN/D</w:t>
      </w:r>
      <w:r>
        <w:rPr>
          <w:lang w:eastAsia="zh-CN"/>
        </w:rPr>
        <w:t>NN</w:t>
      </w:r>
      <w:r w:rsidRPr="009E0DE1">
        <w:rPr>
          <w:lang w:eastAsia="zh-CN"/>
        </w:rPr>
        <w:t xml:space="preserve"> information via the HSS+UDM. In such networks AMF also provide</w:t>
      </w:r>
      <w:r>
        <w:rPr>
          <w:lang w:eastAsia="zh-CN"/>
        </w:rPr>
        <w:t>s</w:t>
      </w:r>
      <w:r w:rsidRPr="009E0DE1">
        <w:rPr>
          <w:lang w:eastAsia="zh-CN"/>
        </w:rPr>
        <w:t xml:space="preserve"> an indication that interworking without N26 is supported to UEs during Initial Registration in 5GC or MME may optionally provide an indication that interworking without N26 is supported in the Attach procedure in EPC as defined in</w:t>
      </w:r>
      <w:r>
        <w:rPr>
          <w:lang w:eastAsia="zh-CN"/>
        </w:rPr>
        <w:t xml:space="preserve"> TS 23.502 [3] and</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 The UE provides an indication that it supports Request Type flag "handover" for PDN connectivity request during the attach procedure as described in clause 5.3.2.1 of TS</w:t>
      </w:r>
      <w:r>
        <w:rPr>
          <w:lang w:eastAsia="zh-CN"/>
        </w:rPr>
        <w:t> </w:t>
      </w:r>
      <w:r w:rsidRPr="009E0DE1">
        <w:rPr>
          <w:lang w:eastAsia="zh-CN"/>
        </w:rPr>
        <w:t>23.401</w:t>
      </w:r>
      <w:r>
        <w:rPr>
          <w:lang w:eastAsia="zh-CN"/>
        </w:rPr>
        <w:t> </w:t>
      </w:r>
      <w:r w:rsidRPr="009E0DE1">
        <w:rPr>
          <w:lang w:eastAsia="zh-CN"/>
        </w:rPr>
        <w:t xml:space="preserve">[26] and during initial Registration and </w:t>
      </w:r>
      <w:r w:rsidRPr="00D671A3">
        <w:rPr>
          <w:lang w:eastAsia="zh-CN"/>
        </w:rPr>
        <w:t>Mobility</w:t>
      </w:r>
      <w:r w:rsidRPr="009E0DE1">
        <w:rPr>
          <w:lang w:eastAsia="zh-CN"/>
        </w:rPr>
        <w:t xml:space="preserve"> Registration Update in 5GC.</w:t>
      </w:r>
    </w:p>
    <w:p w14:paraId="6287C1A4" w14:textId="77777777" w:rsidR="00BA11C2" w:rsidRPr="009E0DE1" w:rsidRDefault="00BA11C2" w:rsidP="00BA11C2">
      <w:pPr>
        <w:pStyle w:val="NO"/>
        <w:rPr>
          <w:lang w:eastAsia="zh-CN"/>
        </w:rPr>
      </w:pPr>
      <w:r w:rsidRPr="009E0DE1">
        <w:rPr>
          <w:lang w:eastAsia="zh-CN"/>
        </w:rPr>
        <w:t>NOTE 1:</w:t>
      </w:r>
      <w:r w:rsidRPr="009E0DE1">
        <w:rPr>
          <w:lang w:eastAsia="zh-CN"/>
        </w:rPr>
        <w:tab/>
        <w:t>The UE support of Request Type flag "handover" for PDN connectivity request during the attach procedure is needed for IP address preservation in the case of interworking without N26.</w:t>
      </w:r>
    </w:p>
    <w:p w14:paraId="0D1CA64B" w14:textId="77777777" w:rsidR="00BA11C2" w:rsidRPr="009E0DE1" w:rsidRDefault="00BA11C2" w:rsidP="00BA11C2">
      <w:pPr>
        <w:rPr>
          <w:lang w:eastAsia="zh-CN"/>
        </w:rPr>
      </w:pPr>
      <w:r>
        <w:rPr>
          <w:lang w:eastAsia="zh-CN"/>
        </w:rPr>
        <w:t xml:space="preserve">The indication that interworking without N26 is valid </w:t>
      </w:r>
      <w:r w:rsidRPr="009E0DE1">
        <w:rPr>
          <w:lang w:eastAsia="zh-CN"/>
        </w:rPr>
        <w:t>for the entire Registered PLMN and for PLMNs equivalent to the Registered PLMN</w:t>
      </w:r>
      <w:r w:rsidRPr="00361F43">
        <w:rPr>
          <w:lang w:eastAsia="zh-CN"/>
        </w:rPr>
        <w:t xml:space="preserve"> that are available in the Registration Area.</w:t>
      </w:r>
      <w:r w:rsidRPr="009E0DE1">
        <w:rPr>
          <w:lang w:eastAsia="zh-CN"/>
        </w:rPr>
        <w:t xml:space="preserve"> The same indication is provided to all UEs served by the same PLMN. UEs that operate in</w:t>
      </w:r>
      <w:r w:rsidRPr="009E0DE1" w:rsidDel="004D42E3">
        <w:rPr>
          <w:lang w:eastAsia="zh-CN"/>
        </w:rPr>
        <w:t xml:space="preserve"> </w:t>
      </w:r>
      <w:r w:rsidRPr="009E0DE1">
        <w:rPr>
          <w:lang w:eastAsia="zh-CN"/>
        </w:rPr>
        <w:t>interworking without N26 may use this indication to decide whether to register early in the target system. UEs that only support single registration mode may use this indication as described in clause 5.17.2.3.2. UE that support dual registration mode uses this indication as described in clause 5.17.2.3.3.</w:t>
      </w:r>
    </w:p>
    <w:p w14:paraId="1F244C70" w14:textId="77777777" w:rsidR="00BA11C2" w:rsidRPr="009E0DE1" w:rsidRDefault="00BA11C2" w:rsidP="00BA11C2">
      <w:pPr>
        <w:rPr>
          <w:lang w:eastAsia="zh-CN"/>
        </w:rPr>
      </w:pPr>
      <w:r w:rsidRPr="009E0DE1">
        <w:rPr>
          <w:lang w:eastAsia="zh-CN"/>
        </w:rPr>
        <w:t>Interworking procedures without N26 interface use the following two features:</w:t>
      </w:r>
    </w:p>
    <w:p w14:paraId="4E951936" w14:textId="77777777" w:rsidR="00BA11C2" w:rsidRPr="009E0DE1" w:rsidRDefault="00BA11C2" w:rsidP="00BA11C2">
      <w:pPr>
        <w:pStyle w:val="B1"/>
        <w:rPr>
          <w:lang w:eastAsia="zh-CN"/>
        </w:rPr>
      </w:pPr>
      <w:r w:rsidRPr="009E0DE1">
        <w:rPr>
          <w:lang w:eastAsia="zh-CN"/>
        </w:rPr>
        <w:t>1.</w:t>
      </w:r>
      <w:r w:rsidRPr="009E0DE1">
        <w:rPr>
          <w:lang w:eastAsia="zh-CN"/>
        </w:rPr>
        <w:tab/>
        <w:t xml:space="preserve">When UE performs Initial Attach in EPC (with or without "Handover" indication in PDN CONNECTIVITY Request message) and indicates that it is moving from 5GC, the MME </w:t>
      </w:r>
      <w:r w:rsidRPr="000065FE">
        <w:rPr>
          <w:lang w:eastAsia="zh-CN"/>
        </w:rPr>
        <w:t>indicates to the HSS+UDM not to cancel</w:t>
      </w:r>
      <w:r w:rsidRPr="009E0DE1">
        <w:rPr>
          <w:lang w:eastAsia="zh-CN"/>
        </w:rPr>
        <w:t xml:space="preserve"> the registration of AMF, if any.</w:t>
      </w:r>
    </w:p>
    <w:p w14:paraId="48F5131E" w14:textId="5EA0B365" w:rsidR="00BA11C2" w:rsidRPr="009E0DE1" w:rsidRDefault="00BA11C2" w:rsidP="00BA11C2">
      <w:pPr>
        <w:pStyle w:val="B1"/>
        <w:rPr>
          <w:lang w:eastAsia="zh-CN"/>
        </w:rPr>
      </w:pPr>
      <w:r w:rsidRPr="009E0DE1">
        <w:rPr>
          <w:lang w:eastAsia="zh-CN"/>
        </w:rPr>
        <w:t>2.</w:t>
      </w:r>
      <w:r w:rsidRPr="009E0DE1">
        <w:rPr>
          <w:lang w:eastAsia="zh-CN"/>
        </w:rPr>
        <w:tab/>
        <w:t xml:space="preserve">When UE performs </w:t>
      </w:r>
      <w:del w:id="12" w:author="Apple" w:date="2020-09-30T22:58:00Z">
        <w:r w:rsidRPr="00EA3423" w:rsidDel="000C462F">
          <w:rPr>
            <w:lang w:eastAsia="zh-CN"/>
          </w:rPr>
          <w:delText xml:space="preserve">Initial </w:delText>
        </w:r>
      </w:del>
      <w:r w:rsidRPr="00EA3423">
        <w:rPr>
          <w:lang w:eastAsia="zh-CN"/>
        </w:rPr>
        <w:t>Registration in 5GC and indicates that it is moving from EPC</w:t>
      </w:r>
      <w:r w:rsidRPr="009E0DE1">
        <w:rPr>
          <w:lang w:eastAsia="zh-CN"/>
        </w:rPr>
        <w:t xml:space="preserve">, the AMF </w:t>
      </w:r>
      <w:r w:rsidRPr="000065FE">
        <w:rPr>
          <w:lang w:eastAsia="zh-CN"/>
        </w:rPr>
        <w:t>indicates to the HSS+UDM not to cancel</w:t>
      </w:r>
      <w:r w:rsidRPr="009E0DE1">
        <w:rPr>
          <w:lang w:eastAsia="zh-CN"/>
        </w:rPr>
        <w:t xml:space="preserve"> the registration of MME, if any.</w:t>
      </w:r>
    </w:p>
    <w:p w14:paraId="7CEB5251" w14:textId="77777777" w:rsidR="00BA11C2" w:rsidRPr="009E0DE1" w:rsidRDefault="00BA11C2" w:rsidP="00BA11C2">
      <w:pPr>
        <w:rPr>
          <w:lang w:eastAsia="zh-CN"/>
        </w:rPr>
      </w:pPr>
      <w:r w:rsidRPr="009E0DE1">
        <w:rPr>
          <w:lang w:eastAsia="zh-CN"/>
        </w:rPr>
        <w:t>To support mobility both for single and dual registration mode UEs, the following also are supported by the network:</w:t>
      </w:r>
    </w:p>
    <w:p w14:paraId="6AC1E742" w14:textId="77777777" w:rsidR="00BA11C2" w:rsidRPr="009E0DE1" w:rsidRDefault="00BA11C2" w:rsidP="00BA11C2">
      <w:pPr>
        <w:pStyle w:val="B1"/>
        <w:rPr>
          <w:lang w:eastAsia="zh-CN"/>
        </w:rPr>
      </w:pPr>
      <w:r w:rsidRPr="009E0DE1">
        <w:rPr>
          <w:lang w:eastAsia="zh-CN"/>
        </w:rPr>
        <w:t>3.</w:t>
      </w:r>
      <w:r w:rsidRPr="009E0DE1">
        <w:rPr>
          <w:lang w:eastAsia="zh-CN"/>
        </w:rPr>
        <w:tab/>
        <w:t xml:space="preserve">When PDU Session are created in 5GC, the PGW-C+SMF </w:t>
      </w:r>
      <w:r w:rsidRPr="00C97DF3">
        <w:rPr>
          <w:rFonts w:hint="eastAsia"/>
          <w:lang w:eastAsia="zh-CN"/>
        </w:rPr>
        <w:t>which supports EPS interworking</w:t>
      </w:r>
      <w:r>
        <w:rPr>
          <w:lang w:eastAsia="zh-CN"/>
        </w:rPr>
        <w:t xml:space="preserve"> </w:t>
      </w:r>
      <w:r w:rsidRPr="00C97DF3">
        <w:rPr>
          <w:rFonts w:hint="eastAsia"/>
          <w:lang w:eastAsia="zh-CN"/>
        </w:rPr>
        <w:t>stores the</w:t>
      </w:r>
      <w:r>
        <w:rPr>
          <w:rFonts w:hint="eastAsia"/>
          <w:lang w:eastAsia="zh-CN"/>
        </w:rPr>
        <w:t xml:space="preserve"> </w:t>
      </w:r>
      <w:r w:rsidRPr="00C97DF3">
        <w:rPr>
          <w:lang w:eastAsia="zh-CN"/>
        </w:rPr>
        <w:t>PGW-C+SMF</w:t>
      </w:r>
      <w:r w:rsidRPr="00C97DF3">
        <w:rPr>
          <w:rFonts w:hint="eastAsia"/>
          <w:lang w:eastAsia="zh-CN"/>
        </w:rPr>
        <w:t xml:space="preserve"> FQDN</w:t>
      </w:r>
      <w:r w:rsidRPr="009E0DE1">
        <w:rPr>
          <w:lang w:eastAsia="zh-CN"/>
        </w:rPr>
        <w:t xml:space="preserve"> along with DNN in the HSS+UDM.</w:t>
      </w:r>
    </w:p>
    <w:p w14:paraId="2BD1B64E" w14:textId="77777777" w:rsidR="00BA11C2" w:rsidRPr="009E0DE1" w:rsidRDefault="00BA11C2" w:rsidP="00BA11C2">
      <w:pPr>
        <w:pStyle w:val="B1"/>
        <w:rPr>
          <w:lang w:eastAsia="zh-CN"/>
        </w:rPr>
      </w:pPr>
      <w:r w:rsidRPr="009E0DE1">
        <w:rPr>
          <w:lang w:eastAsia="zh-CN"/>
        </w:rPr>
        <w:t>4.</w:t>
      </w:r>
      <w:r w:rsidRPr="009E0DE1">
        <w:rPr>
          <w:lang w:eastAsia="zh-CN"/>
        </w:rPr>
        <w:tab/>
        <w:t>The HSS+UDM provides the information about dynamically allocated PGW-C+SMF and APN/DNN information to the target CN network.</w:t>
      </w:r>
      <w:r>
        <w:rPr>
          <w:lang w:eastAsia="zh-CN"/>
        </w:rPr>
        <w:t xml:space="preserve"> If there are multiple PGW-C+SMF serving the UE for the same DNN</w:t>
      </w:r>
      <w:r w:rsidRPr="00C97DF3">
        <w:rPr>
          <w:rFonts w:hint="eastAsia"/>
          <w:lang w:eastAsia="zh-CN"/>
        </w:rPr>
        <w:t xml:space="preserve"> which support EPS interworking</w:t>
      </w:r>
      <w:r>
        <w:rPr>
          <w:lang w:eastAsia="zh-CN"/>
        </w:rPr>
        <w:t xml:space="preserve"> in 5GS, the HSS+UDM select one of them according to operator's policy and provides together with the associated APN to the MME.</w:t>
      </w:r>
    </w:p>
    <w:p w14:paraId="274B9452" w14:textId="77777777" w:rsidR="00BA11C2" w:rsidRPr="009E0DE1" w:rsidRDefault="00BA11C2" w:rsidP="00BA11C2">
      <w:pPr>
        <w:pStyle w:val="B1"/>
        <w:rPr>
          <w:lang w:eastAsia="zh-CN"/>
        </w:rPr>
      </w:pPr>
      <w:r w:rsidRPr="009E0DE1">
        <w:rPr>
          <w:lang w:eastAsia="zh-CN"/>
        </w:rPr>
        <w:t>5.</w:t>
      </w:r>
      <w:r w:rsidRPr="009E0DE1">
        <w:rPr>
          <w:lang w:eastAsia="zh-CN"/>
        </w:rPr>
        <w:tab/>
        <w:t>When PDN connections are created in EPC, the MME stores the PGW-C+SMF and APN information in the HSS+UDM.</w:t>
      </w:r>
    </w:p>
    <w:p w14:paraId="1985DA4B" w14:textId="77777777" w:rsidR="00BA11C2" w:rsidRPr="009E0DE1" w:rsidRDefault="00BA11C2" w:rsidP="00BA11C2">
      <w:pPr>
        <w:pStyle w:val="NO"/>
        <w:rPr>
          <w:lang w:eastAsia="zh-CN"/>
        </w:rPr>
      </w:pPr>
      <w:r w:rsidRPr="009E0DE1">
        <w:rPr>
          <w:lang w:eastAsia="zh-CN"/>
        </w:rPr>
        <w:t>NOTE 2:</w:t>
      </w:r>
      <w:r w:rsidRPr="009E0DE1">
        <w:rPr>
          <w:lang w:eastAsia="zh-CN"/>
        </w:rPr>
        <w:tab/>
        <w:t>Items 3, 4 and 5 are also supported in networks that support interworking with N26 procedures. This enables a VPLMN that does not deploy N26 interface to provide IP address preservation to roamed-in single-registration mode UEs from a HPLMN that only supports interworking with N26 procedures.</w:t>
      </w:r>
    </w:p>
    <w:p w14:paraId="3F14342E" w14:textId="77777777" w:rsidR="00BA11C2" w:rsidRPr="009E0DE1" w:rsidRDefault="00BA11C2" w:rsidP="00BA11C2">
      <w:pPr>
        <w:rPr>
          <w:lang w:eastAsia="zh-CN"/>
        </w:rPr>
      </w:pPr>
      <w:r w:rsidRPr="009E0DE1">
        <w:rPr>
          <w:lang w:eastAsia="zh-CN"/>
        </w:rPr>
        <w:t>When the network serving the UE supports 5GS-EPS interworking procedures without N26 interface, the SMF shall not provide the UEs with mapped target system parameters of the target system when UE is in the source network.</w:t>
      </w:r>
    </w:p>
    <w:p w14:paraId="0522A6C0" w14:textId="77777777" w:rsidR="00BA11C2" w:rsidRPr="009E0DE1" w:rsidRDefault="00BA11C2" w:rsidP="00BA11C2">
      <w:pPr>
        <w:rPr>
          <w:lang w:eastAsia="zh-CN"/>
        </w:rPr>
      </w:pPr>
      <w:r w:rsidRPr="009E0DE1">
        <w:rPr>
          <w:lang w:eastAsia="zh-CN"/>
        </w:rPr>
        <w:t>A UE that operates in dual registration mode ignores any received mapped target system parameters (e.g. QoS parameters, bearer IDs/QFI, PDU Session ID, etc.).</w:t>
      </w:r>
    </w:p>
    <w:p w14:paraId="77ECFFEF" w14:textId="7122FB4F" w:rsidR="00EC68AF" w:rsidRPr="000C462F" w:rsidRDefault="000C462F" w:rsidP="000C462F">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sectPr w:rsidR="00EC68AF" w:rsidRPr="000C46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F4086" w14:textId="77777777" w:rsidR="00CA3087" w:rsidRDefault="00CA3087">
      <w:r>
        <w:separator/>
      </w:r>
    </w:p>
  </w:endnote>
  <w:endnote w:type="continuationSeparator" w:id="0">
    <w:p w14:paraId="75ED1BC0" w14:textId="77777777" w:rsidR="00CA3087" w:rsidRDefault="00CA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EDAEB" w14:textId="77777777" w:rsidR="00CA3087" w:rsidRDefault="00CA3087">
      <w:r>
        <w:separator/>
      </w:r>
    </w:p>
  </w:footnote>
  <w:footnote w:type="continuationSeparator" w:id="0">
    <w:p w14:paraId="3B813D30" w14:textId="77777777" w:rsidR="00CA3087" w:rsidRDefault="00CA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DC"/>
    <w:rsid w:val="000A1F6F"/>
    <w:rsid w:val="000A6394"/>
    <w:rsid w:val="000B7FED"/>
    <w:rsid w:val="000C038A"/>
    <w:rsid w:val="000C462F"/>
    <w:rsid w:val="000C6598"/>
    <w:rsid w:val="00143DCF"/>
    <w:rsid w:val="00145D43"/>
    <w:rsid w:val="00185EEA"/>
    <w:rsid w:val="00192C46"/>
    <w:rsid w:val="001A08B3"/>
    <w:rsid w:val="001A7B60"/>
    <w:rsid w:val="001B52F0"/>
    <w:rsid w:val="001B7A65"/>
    <w:rsid w:val="001E41F3"/>
    <w:rsid w:val="001E5438"/>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1C84"/>
    <w:rsid w:val="003E1A36"/>
    <w:rsid w:val="00410371"/>
    <w:rsid w:val="004242F1"/>
    <w:rsid w:val="004A6835"/>
    <w:rsid w:val="004B75B7"/>
    <w:rsid w:val="004E1669"/>
    <w:rsid w:val="0051580D"/>
    <w:rsid w:val="0054282C"/>
    <w:rsid w:val="00547111"/>
    <w:rsid w:val="00570453"/>
    <w:rsid w:val="0057744A"/>
    <w:rsid w:val="00592D74"/>
    <w:rsid w:val="005E2C44"/>
    <w:rsid w:val="00621188"/>
    <w:rsid w:val="006257ED"/>
    <w:rsid w:val="00677E82"/>
    <w:rsid w:val="00695808"/>
    <w:rsid w:val="006B46FB"/>
    <w:rsid w:val="006E21FB"/>
    <w:rsid w:val="007820EC"/>
    <w:rsid w:val="00792342"/>
    <w:rsid w:val="007977A8"/>
    <w:rsid w:val="007B512A"/>
    <w:rsid w:val="007C2097"/>
    <w:rsid w:val="007D6A07"/>
    <w:rsid w:val="007F0EB2"/>
    <w:rsid w:val="007F7259"/>
    <w:rsid w:val="008040A8"/>
    <w:rsid w:val="008040E8"/>
    <w:rsid w:val="008279FA"/>
    <w:rsid w:val="008438B9"/>
    <w:rsid w:val="008626E7"/>
    <w:rsid w:val="00870EE7"/>
    <w:rsid w:val="00872DD0"/>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27D"/>
    <w:rsid w:val="00B968C8"/>
    <w:rsid w:val="00BA11C2"/>
    <w:rsid w:val="00BA3EC5"/>
    <w:rsid w:val="00BA51D9"/>
    <w:rsid w:val="00BB5DFC"/>
    <w:rsid w:val="00BD279D"/>
    <w:rsid w:val="00BD6BB8"/>
    <w:rsid w:val="00BE70D2"/>
    <w:rsid w:val="00C66BA2"/>
    <w:rsid w:val="00C75CB0"/>
    <w:rsid w:val="00C95985"/>
    <w:rsid w:val="00CA3087"/>
    <w:rsid w:val="00CC5026"/>
    <w:rsid w:val="00CC68D0"/>
    <w:rsid w:val="00D03F9A"/>
    <w:rsid w:val="00D06D51"/>
    <w:rsid w:val="00D24991"/>
    <w:rsid w:val="00D319D2"/>
    <w:rsid w:val="00D50255"/>
    <w:rsid w:val="00D66520"/>
    <w:rsid w:val="00D7028F"/>
    <w:rsid w:val="00DA3849"/>
    <w:rsid w:val="00DE34CF"/>
    <w:rsid w:val="00DE4FD1"/>
    <w:rsid w:val="00E13F3D"/>
    <w:rsid w:val="00E34898"/>
    <w:rsid w:val="00E654EA"/>
    <w:rsid w:val="00E8079D"/>
    <w:rsid w:val="00EA3423"/>
    <w:rsid w:val="00EB09B7"/>
    <w:rsid w:val="00EC68AF"/>
    <w:rsid w:val="00EE7D7C"/>
    <w:rsid w:val="00F25D98"/>
    <w:rsid w:val="00F300FB"/>
    <w:rsid w:val="00F6648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7028F"/>
    <w:rPr>
      <w:rFonts w:ascii="Times New Roman" w:hAnsi="Times New Roman"/>
      <w:lang w:val="en-GB" w:eastAsia="en-US"/>
    </w:rPr>
  </w:style>
  <w:style w:type="character" w:customStyle="1" w:styleId="B2Char">
    <w:name w:val="B2 Char"/>
    <w:link w:val="B2"/>
    <w:rsid w:val="00D7028F"/>
    <w:rPr>
      <w:rFonts w:ascii="Times New Roman" w:hAnsi="Times New Roman"/>
      <w:lang w:val="en-GB" w:eastAsia="en-US"/>
    </w:rPr>
  </w:style>
  <w:style w:type="character" w:customStyle="1" w:styleId="NOZchn">
    <w:name w:val="NO Zchn"/>
    <w:link w:val="NO"/>
    <w:rsid w:val="00BA11C2"/>
    <w:rPr>
      <w:rFonts w:ascii="Times New Roman" w:hAnsi="Times New Roman"/>
      <w:lang w:val="en-GB" w:eastAsia="en-US"/>
    </w:rPr>
  </w:style>
  <w:style w:type="character" w:customStyle="1" w:styleId="TALChar">
    <w:name w:val="TAL Char"/>
    <w:link w:val="TAL"/>
    <w:rsid w:val="000234DC"/>
    <w:rPr>
      <w:rFonts w:ascii="Arial" w:hAnsi="Arial"/>
      <w:sz w:val="18"/>
      <w:lang w:val="en-GB" w:eastAsia="en-US"/>
    </w:rPr>
  </w:style>
  <w:style w:type="character" w:customStyle="1" w:styleId="TACChar">
    <w:name w:val="TAC Char"/>
    <w:link w:val="TAC"/>
    <w:locked/>
    <w:rsid w:val="000234DC"/>
    <w:rPr>
      <w:rFonts w:ascii="Arial" w:hAnsi="Arial"/>
      <w:sz w:val="18"/>
      <w:lang w:val="en-GB" w:eastAsia="en-US"/>
    </w:rPr>
  </w:style>
  <w:style w:type="character" w:customStyle="1" w:styleId="THChar">
    <w:name w:val="TH Char"/>
    <w:link w:val="TH"/>
    <w:rsid w:val="000234DC"/>
    <w:rPr>
      <w:rFonts w:ascii="Arial" w:hAnsi="Arial"/>
      <w:b/>
      <w:lang w:val="en-GB" w:eastAsia="en-US"/>
    </w:rPr>
  </w:style>
  <w:style w:type="character" w:customStyle="1" w:styleId="TFChar">
    <w:name w:val="TF Char"/>
    <w:link w:val="TF"/>
    <w:locked/>
    <w:rsid w:val="000234DC"/>
    <w:rPr>
      <w:rFonts w:ascii="Arial" w:hAnsi="Arial"/>
      <w:b/>
      <w:lang w:val="en-GB" w:eastAsia="en-US"/>
    </w:rPr>
  </w:style>
  <w:style w:type="character" w:customStyle="1" w:styleId="CRCoverPageZchn">
    <w:name w:val="CR Cover Page Zchn"/>
    <w:link w:val="CRCoverPage"/>
    <w:rsid w:val="007F0E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667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912</Words>
  <Characters>5201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1900-01-01T08:00:00Z</cp:lastPrinted>
  <dcterms:created xsi:type="dcterms:W3CDTF">2020-10-01T06:01:00Z</dcterms:created>
  <dcterms:modified xsi:type="dcterms:W3CDTF">2020-10-02T06:46:00Z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