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41AF7">
        <w:fldChar w:fldCharType="begin"/>
      </w:r>
      <w:r w:rsidR="00941AF7">
        <w:instrText xml:space="preserve"> DOCPROPERTY  TSG/WGRef  \* MERGEFORMAT </w:instrText>
      </w:r>
      <w:r w:rsidR="00941AF7">
        <w:fldChar w:fldCharType="separate"/>
      </w:r>
      <w:r w:rsidR="003609EF">
        <w:rPr>
          <w:b/>
          <w:noProof/>
          <w:sz w:val="24"/>
        </w:rPr>
        <w:t>SA2</w:t>
      </w:r>
      <w:r w:rsidR="00941AF7">
        <w:rPr>
          <w:b/>
          <w:noProof/>
          <w:sz w:val="24"/>
        </w:rPr>
        <w:fldChar w:fldCharType="end"/>
      </w:r>
      <w:r w:rsidR="00C66BA2">
        <w:rPr>
          <w:b/>
          <w:noProof/>
          <w:sz w:val="24"/>
        </w:rPr>
        <w:t xml:space="preserve"> </w:t>
      </w:r>
      <w:r>
        <w:rPr>
          <w:b/>
          <w:noProof/>
          <w:sz w:val="24"/>
        </w:rPr>
        <w:t>Meeting #</w:t>
      </w:r>
      <w:r w:rsidR="00941AF7">
        <w:fldChar w:fldCharType="begin"/>
      </w:r>
      <w:r w:rsidR="00941AF7">
        <w:instrText xml:space="preserve"> DOCPROPERTY  MtgSeq  \* MERGEFORMAT </w:instrText>
      </w:r>
      <w:r w:rsidR="00941AF7">
        <w:fldChar w:fldCharType="separate"/>
      </w:r>
      <w:r w:rsidR="00EB09B7" w:rsidRPr="00EB09B7">
        <w:rPr>
          <w:b/>
          <w:noProof/>
          <w:sz w:val="24"/>
        </w:rPr>
        <w:t>141</w:t>
      </w:r>
      <w:r w:rsidR="00941AF7">
        <w:rPr>
          <w:b/>
          <w:noProof/>
          <w:sz w:val="24"/>
        </w:rPr>
        <w:fldChar w:fldCharType="end"/>
      </w:r>
      <w:r w:rsidR="00941AF7">
        <w:fldChar w:fldCharType="begin"/>
      </w:r>
      <w:r w:rsidR="00941AF7">
        <w:instrText xml:space="preserve"> DOCPROPERTY  MtgTitle  \* MERGEFORMAT </w:instrText>
      </w:r>
      <w:r w:rsidR="00941AF7">
        <w:fldChar w:fldCharType="separate"/>
      </w:r>
      <w:r w:rsidR="00EB09B7">
        <w:rPr>
          <w:b/>
          <w:noProof/>
          <w:sz w:val="24"/>
        </w:rPr>
        <w:t>-e</w:t>
      </w:r>
      <w:r w:rsidR="00941AF7">
        <w:rPr>
          <w:b/>
          <w:noProof/>
          <w:sz w:val="24"/>
        </w:rPr>
        <w:fldChar w:fldCharType="end"/>
      </w:r>
      <w:r>
        <w:rPr>
          <w:b/>
          <w:i/>
          <w:noProof/>
          <w:sz w:val="28"/>
        </w:rPr>
        <w:tab/>
      </w:r>
      <w:r w:rsidR="00941AF7">
        <w:fldChar w:fldCharType="begin"/>
      </w:r>
      <w:r w:rsidR="00941AF7">
        <w:instrText xml:space="preserve"> DOCPROPERTY  Tdoc#  \* MERGEFORMAT </w:instrText>
      </w:r>
      <w:r w:rsidR="00941AF7">
        <w:fldChar w:fldCharType="separate"/>
      </w:r>
      <w:r w:rsidR="00E13F3D" w:rsidRPr="00E13F3D">
        <w:rPr>
          <w:b/>
          <w:i/>
          <w:noProof/>
          <w:sz w:val="28"/>
        </w:rPr>
        <w:t>S2-2007399</w:t>
      </w:r>
      <w:r w:rsidR="00941AF7">
        <w:rPr>
          <w:b/>
          <w:i/>
          <w:noProof/>
          <w:sz w:val="28"/>
        </w:rPr>
        <w:fldChar w:fldCharType="end"/>
      </w:r>
    </w:p>
    <w:p w14:paraId="7CB45193" w14:textId="77777777" w:rsidR="001E41F3" w:rsidRDefault="00941A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1A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1A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1A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1A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DD228" w:rsidR="00F25D98" w:rsidRDefault="005F0912"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1AF7">
            <w:pPr>
              <w:pStyle w:val="CRCoverPage"/>
              <w:spacing w:after="0"/>
              <w:ind w:left="100"/>
              <w:rPr>
                <w:noProof/>
              </w:rPr>
            </w:pPr>
            <w:r>
              <w:fldChar w:fldCharType="begin"/>
            </w:r>
            <w:r>
              <w:instrText xml:space="preserve"> DOCPROPERTY  CrTitle  \* MERGEFORMAT </w:instrText>
            </w:r>
            <w:r>
              <w:fldChar w:fldCharType="separate"/>
            </w:r>
            <w:r w:rsidR="002640DD">
              <w:t>Clarification for TSCAI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1AF7">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898AA" w:rsidR="001E41F3" w:rsidRDefault="005F0912"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941AF7">
              <w:fldChar w:fldCharType="begin"/>
            </w:r>
            <w:r w:rsidR="00941AF7">
              <w:instrText xml:space="preserve"> DOCPROPERTY  SourceIfTsg  \* MERGEFORMAT </w:instrText>
            </w:r>
            <w:r w:rsidR="00941AF7">
              <w:fldChar w:fldCharType="separate"/>
            </w:r>
            <w:r w:rsidR="00941A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1AF7">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1AF7">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1A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1A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E44DE" w:rsidR="001E41F3" w:rsidRDefault="005F0912">
            <w:pPr>
              <w:pStyle w:val="CRCoverPage"/>
              <w:spacing w:after="0"/>
              <w:ind w:left="100"/>
              <w:rPr>
                <w:noProof/>
              </w:rPr>
            </w:pPr>
            <w:r>
              <w:t xml:space="preserve">TSCAI is on a per </w:t>
            </w:r>
            <w:proofErr w:type="spellStart"/>
            <w:r>
              <w:t>QoS</w:t>
            </w:r>
            <w:proofErr w:type="spellEnd"/>
            <w:r>
              <w:t xml:space="preserve"> Flow basis, Burst Arrival time is for each TS</w:t>
            </w:r>
            <w:r>
              <w:rPr>
                <w:lang w:eastAsia="zh-CN"/>
              </w:rPr>
              <w:t>N stream</w:t>
            </w:r>
            <w:r>
              <w:t xml:space="preserve">, and one </w:t>
            </w:r>
            <w:proofErr w:type="spellStart"/>
            <w:r>
              <w:t>QoS</w:t>
            </w:r>
            <w:proofErr w:type="spellEnd"/>
            <w:r>
              <w:t xml:space="preserve"> Flow may include multiple TSN streams. But in the current specification, there’s only a single Burst Arrival time in the TSCAI.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F0912" w14:paraId="21016551" w14:textId="77777777" w:rsidTr="00547111">
        <w:tc>
          <w:tcPr>
            <w:tcW w:w="2694" w:type="dxa"/>
            <w:gridSpan w:val="2"/>
            <w:tcBorders>
              <w:left w:val="single" w:sz="4" w:space="0" w:color="auto"/>
            </w:tcBorders>
          </w:tcPr>
          <w:p w14:paraId="49433147" w14:textId="77777777" w:rsidR="005F0912" w:rsidRDefault="005F0912" w:rsidP="005F09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D7AB7" w:rsidR="005F0912" w:rsidRDefault="005F0912" w:rsidP="005F0912">
            <w:pPr>
              <w:pStyle w:val="CRCoverPage"/>
              <w:spacing w:after="0"/>
              <w:ind w:left="100"/>
              <w:rPr>
                <w:noProof/>
              </w:rPr>
            </w:pPr>
            <w:r>
              <w:rPr>
                <w:noProof/>
                <w:lang w:eastAsia="zh-CN"/>
              </w:rPr>
              <w:t xml:space="preserve">Clarify the TSCAI may include multiple </w:t>
            </w:r>
            <w:r>
              <w:t>Burst Arrival times.</w:t>
            </w:r>
          </w:p>
        </w:tc>
      </w:tr>
      <w:tr w:rsidR="005F0912" w14:paraId="1F886379" w14:textId="77777777" w:rsidTr="00547111">
        <w:tc>
          <w:tcPr>
            <w:tcW w:w="2694" w:type="dxa"/>
            <w:gridSpan w:val="2"/>
            <w:tcBorders>
              <w:left w:val="single" w:sz="4" w:space="0" w:color="auto"/>
            </w:tcBorders>
          </w:tcPr>
          <w:p w14:paraId="4D989623" w14:textId="77777777" w:rsidR="005F0912" w:rsidRDefault="005F0912" w:rsidP="005F0912">
            <w:pPr>
              <w:pStyle w:val="CRCoverPage"/>
              <w:spacing w:after="0"/>
              <w:rPr>
                <w:b/>
                <w:i/>
                <w:noProof/>
                <w:sz w:val="8"/>
                <w:szCs w:val="8"/>
              </w:rPr>
            </w:pPr>
          </w:p>
        </w:tc>
        <w:tc>
          <w:tcPr>
            <w:tcW w:w="6946" w:type="dxa"/>
            <w:gridSpan w:val="9"/>
            <w:tcBorders>
              <w:right w:val="single" w:sz="4" w:space="0" w:color="auto"/>
            </w:tcBorders>
          </w:tcPr>
          <w:p w14:paraId="71C4A204" w14:textId="77777777" w:rsidR="005F0912" w:rsidRDefault="005F0912" w:rsidP="005F0912">
            <w:pPr>
              <w:pStyle w:val="CRCoverPage"/>
              <w:spacing w:after="0"/>
              <w:rPr>
                <w:noProof/>
                <w:sz w:val="8"/>
                <w:szCs w:val="8"/>
              </w:rPr>
            </w:pPr>
          </w:p>
        </w:tc>
      </w:tr>
      <w:tr w:rsidR="005F0912" w14:paraId="678D7BF9" w14:textId="77777777" w:rsidTr="00547111">
        <w:tc>
          <w:tcPr>
            <w:tcW w:w="2694" w:type="dxa"/>
            <w:gridSpan w:val="2"/>
            <w:tcBorders>
              <w:left w:val="single" w:sz="4" w:space="0" w:color="auto"/>
              <w:bottom w:val="single" w:sz="4" w:space="0" w:color="auto"/>
            </w:tcBorders>
          </w:tcPr>
          <w:p w14:paraId="4E5CE1B6" w14:textId="77777777" w:rsidR="005F0912" w:rsidRDefault="005F0912" w:rsidP="005F09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226F9" w:rsidR="005F0912" w:rsidRDefault="005F0912" w:rsidP="005F0912">
            <w:pPr>
              <w:pStyle w:val="CRCoverPage"/>
              <w:spacing w:after="0"/>
              <w:ind w:left="100"/>
              <w:rPr>
                <w:noProof/>
              </w:rPr>
            </w:pPr>
            <w:r>
              <w:t xml:space="preserve">Cannot support to aggregate TSN streams to the same </w:t>
            </w:r>
            <w:proofErr w:type="spellStart"/>
            <w:r>
              <w:t>QoS</w:t>
            </w:r>
            <w:proofErr w:type="spellEnd"/>
            <w:r>
              <w:t xml:space="preserve"> Flow.</w:t>
            </w:r>
          </w:p>
        </w:tc>
      </w:tr>
      <w:tr w:rsidR="005F0912" w14:paraId="034AF533" w14:textId="77777777" w:rsidTr="00547111">
        <w:tc>
          <w:tcPr>
            <w:tcW w:w="2694" w:type="dxa"/>
            <w:gridSpan w:val="2"/>
          </w:tcPr>
          <w:p w14:paraId="39D9EB5B" w14:textId="77777777" w:rsidR="005F0912" w:rsidRDefault="005F0912" w:rsidP="005F0912">
            <w:pPr>
              <w:pStyle w:val="CRCoverPage"/>
              <w:spacing w:after="0"/>
              <w:rPr>
                <w:b/>
                <w:i/>
                <w:noProof/>
                <w:sz w:val="8"/>
                <w:szCs w:val="8"/>
              </w:rPr>
            </w:pPr>
          </w:p>
        </w:tc>
        <w:tc>
          <w:tcPr>
            <w:tcW w:w="6946" w:type="dxa"/>
            <w:gridSpan w:val="9"/>
          </w:tcPr>
          <w:p w14:paraId="7826CB1C" w14:textId="77777777" w:rsidR="005F0912" w:rsidRDefault="005F0912" w:rsidP="005F0912">
            <w:pPr>
              <w:pStyle w:val="CRCoverPage"/>
              <w:spacing w:after="0"/>
              <w:rPr>
                <w:noProof/>
                <w:sz w:val="8"/>
                <w:szCs w:val="8"/>
              </w:rPr>
            </w:pPr>
          </w:p>
        </w:tc>
      </w:tr>
      <w:tr w:rsidR="005F0912" w14:paraId="6A17D7AC" w14:textId="77777777" w:rsidTr="00547111">
        <w:tc>
          <w:tcPr>
            <w:tcW w:w="2694" w:type="dxa"/>
            <w:gridSpan w:val="2"/>
            <w:tcBorders>
              <w:top w:val="single" w:sz="4" w:space="0" w:color="auto"/>
              <w:left w:val="single" w:sz="4" w:space="0" w:color="auto"/>
            </w:tcBorders>
          </w:tcPr>
          <w:p w14:paraId="6DAD5B19" w14:textId="77777777" w:rsidR="005F0912" w:rsidRDefault="005F0912" w:rsidP="005F09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0E25C" w:rsidR="005F0912" w:rsidRDefault="005F0912" w:rsidP="005F0912">
            <w:pPr>
              <w:pStyle w:val="CRCoverPage"/>
              <w:spacing w:after="0"/>
              <w:ind w:left="100"/>
              <w:rPr>
                <w:noProof/>
              </w:rPr>
            </w:pPr>
            <w:r>
              <w:rPr>
                <w:rFonts w:hint="eastAsia"/>
                <w:noProof/>
                <w:lang w:eastAsia="zh-CN"/>
              </w:rPr>
              <w:t>5</w:t>
            </w:r>
            <w:r>
              <w:rPr>
                <w:noProof/>
                <w:lang w:eastAsia="zh-CN"/>
              </w:rPr>
              <w:t>.27.2</w:t>
            </w:r>
          </w:p>
        </w:tc>
      </w:tr>
      <w:tr w:rsidR="005F0912" w14:paraId="56E1E6C3" w14:textId="77777777" w:rsidTr="00547111">
        <w:tc>
          <w:tcPr>
            <w:tcW w:w="2694" w:type="dxa"/>
            <w:gridSpan w:val="2"/>
            <w:tcBorders>
              <w:left w:val="single" w:sz="4" w:space="0" w:color="auto"/>
            </w:tcBorders>
          </w:tcPr>
          <w:p w14:paraId="2FB9DE77" w14:textId="77777777" w:rsidR="005F0912" w:rsidRDefault="005F0912" w:rsidP="005F0912">
            <w:pPr>
              <w:pStyle w:val="CRCoverPage"/>
              <w:spacing w:after="0"/>
              <w:rPr>
                <w:b/>
                <w:i/>
                <w:noProof/>
                <w:sz w:val="8"/>
                <w:szCs w:val="8"/>
              </w:rPr>
            </w:pPr>
          </w:p>
        </w:tc>
        <w:tc>
          <w:tcPr>
            <w:tcW w:w="6946" w:type="dxa"/>
            <w:gridSpan w:val="9"/>
            <w:tcBorders>
              <w:right w:val="single" w:sz="4" w:space="0" w:color="auto"/>
            </w:tcBorders>
          </w:tcPr>
          <w:p w14:paraId="0898542D" w14:textId="77777777" w:rsidR="005F0912" w:rsidRDefault="005F0912" w:rsidP="005F0912">
            <w:pPr>
              <w:pStyle w:val="CRCoverPage"/>
              <w:spacing w:after="0"/>
              <w:rPr>
                <w:noProof/>
                <w:sz w:val="8"/>
                <w:szCs w:val="8"/>
              </w:rPr>
            </w:pPr>
          </w:p>
        </w:tc>
      </w:tr>
      <w:tr w:rsidR="005F0912" w14:paraId="76F95A8B" w14:textId="77777777" w:rsidTr="00547111">
        <w:tc>
          <w:tcPr>
            <w:tcW w:w="2694" w:type="dxa"/>
            <w:gridSpan w:val="2"/>
            <w:tcBorders>
              <w:left w:val="single" w:sz="4" w:space="0" w:color="auto"/>
            </w:tcBorders>
          </w:tcPr>
          <w:p w14:paraId="335EAB52" w14:textId="77777777" w:rsidR="005F0912" w:rsidRDefault="005F0912" w:rsidP="005F09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912" w:rsidRDefault="005F0912" w:rsidP="005F09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912" w:rsidRDefault="005F0912" w:rsidP="005F0912">
            <w:pPr>
              <w:pStyle w:val="CRCoverPage"/>
              <w:spacing w:after="0"/>
              <w:jc w:val="center"/>
              <w:rPr>
                <w:b/>
                <w:caps/>
                <w:noProof/>
              </w:rPr>
            </w:pPr>
            <w:r>
              <w:rPr>
                <w:b/>
                <w:caps/>
                <w:noProof/>
              </w:rPr>
              <w:t>N</w:t>
            </w:r>
          </w:p>
        </w:tc>
        <w:tc>
          <w:tcPr>
            <w:tcW w:w="2977" w:type="dxa"/>
            <w:gridSpan w:val="4"/>
          </w:tcPr>
          <w:p w14:paraId="304CCBCB" w14:textId="77777777" w:rsidR="005F0912" w:rsidRDefault="005F0912" w:rsidP="005F09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912" w:rsidRDefault="005F0912" w:rsidP="005F0912">
            <w:pPr>
              <w:pStyle w:val="CRCoverPage"/>
              <w:spacing w:after="0"/>
              <w:ind w:left="99"/>
              <w:rPr>
                <w:noProof/>
              </w:rPr>
            </w:pPr>
          </w:p>
        </w:tc>
      </w:tr>
      <w:tr w:rsidR="005F0912" w14:paraId="34ACE2EB" w14:textId="77777777" w:rsidTr="00547111">
        <w:tc>
          <w:tcPr>
            <w:tcW w:w="2694" w:type="dxa"/>
            <w:gridSpan w:val="2"/>
            <w:tcBorders>
              <w:left w:val="single" w:sz="4" w:space="0" w:color="auto"/>
            </w:tcBorders>
          </w:tcPr>
          <w:p w14:paraId="571382F3" w14:textId="77777777" w:rsidR="005F0912" w:rsidRDefault="005F0912" w:rsidP="005F09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0912" w:rsidRDefault="005F0912" w:rsidP="005F0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7DD7E" w:rsidR="005F0912" w:rsidRDefault="005F0912" w:rsidP="005F0912">
            <w:pPr>
              <w:pStyle w:val="CRCoverPage"/>
              <w:spacing w:after="0"/>
              <w:jc w:val="center"/>
              <w:rPr>
                <w:b/>
                <w:caps/>
                <w:noProof/>
              </w:rPr>
            </w:pPr>
            <w:r w:rsidRPr="00A71EA9">
              <w:rPr>
                <w:b/>
                <w:caps/>
                <w:noProof/>
              </w:rPr>
              <w:t>X</w:t>
            </w:r>
          </w:p>
        </w:tc>
        <w:tc>
          <w:tcPr>
            <w:tcW w:w="2977" w:type="dxa"/>
            <w:gridSpan w:val="4"/>
          </w:tcPr>
          <w:p w14:paraId="7DB274D8" w14:textId="77777777" w:rsidR="005F0912" w:rsidRDefault="005F0912" w:rsidP="005F09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0912" w:rsidRDefault="005F0912" w:rsidP="005F0912">
            <w:pPr>
              <w:pStyle w:val="CRCoverPage"/>
              <w:spacing w:after="0"/>
              <w:ind w:left="99"/>
              <w:rPr>
                <w:noProof/>
              </w:rPr>
            </w:pPr>
            <w:r>
              <w:rPr>
                <w:noProof/>
              </w:rPr>
              <w:t xml:space="preserve">TS/TR ... CR ... </w:t>
            </w:r>
          </w:p>
        </w:tc>
      </w:tr>
      <w:tr w:rsidR="005F0912" w14:paraId="446DDBAC" w14:textId="77777777" w:rsidTr="00547111">
        <w:tc>
          <w:tcPr>
            <w:tcW w:w="2694" w:type="dxa"/>
            <w:gridSpan w:val="2"/>
            <w:tcBorders>
              <w:left w:val="single" w:sz="4" w:space="0" w:color="auto"/>
            </w:tcBorders>
          </w:tcPr>
          <w:p w14:paraId="678A1AA6" w14:textId="77777777" w:rsidR="005F0912" w:rsidRDefault="005F0912" w:rsidP="005F09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912" w:rsidRDefault="005F0912" w:rsidP="005F0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90AC1" w:rsidR="005F0912" w:rsidRDefault="005F0912" w:rsidP="005F0912">
            <w:pPr>
              <w:pStyle w:val="CRCoverPage"/>
              <w:spacing w:after="0"/>
              <w:jc w:val="center"/>
              <w:rPr>
                <w:b/>
                <w:caps/>
                <w:noProof/>
              </w:rPr>
            </w:pPr>
            <w:r w:rsidRPr="00A71EA9">
              <w:rPr>
                <w:b/>
                <w:caps/>
                <w:noProof/>
              </w:rPr>
              <w:t>X</w:t>
            </w:r>
          </w:p>
        </w:tc>
        <w:tc>
          <w:tcPr>
            <w:tcW w:w="2977" w:type="dxa"/>
            <w:gridSpan w:val="4"/>
          </w:tcPr>
          <w:p w14:paraId="1A4306D9" w14:textId="77777777" w:rsidR="005F0912" w:rsidRDefault="005F0912" w:rsidP="005F09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912" w:rsidRDefault="005F0912" w:rsidP="005F0912">
            <w:pPr>
              <w:pStyle w:val="CRCoverPage"/>
              <w:spacing w:after="0"/>
              <w:ind w:left="99"/>
              <w:rPr>
                <w:noProof/>
              </w:rPr>
            </w:pPr>
            <w:r>
              <w:rPr>
                <w:noProof/>
              </w:rPr>
              <w:t xml:space="preserve">TS/TR ... CR ... </w:t>
            </w:r>
          </w:p>
        </w:tc>
      </w:tr>
      <w:tr w:rsidR="005F0912" w14:paraId="55C714D2" w14:textId="77777777" w:rsidTr="00547111">
        <w:tc>
          <w:tcPr>
            <w:tcW w:w="2694" w:type="dxa"/>
            <w:gridSpan w:val="2"/>
            <w:tcBorders>
              <w:left w:val="single" w:sz="4" w:space="0" w:color="auto"/>
            </w:tcBorders>
          </w:tcPr>
          <w:p w14:paraId="45913E62" w14:textId="77777777" w:rsidR="005F0912" w:rsidRDefault="005F0912" w:rsidP="005F09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912" w:rsidRDefault="005F0912" w:rsidP="005F0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E821B" w:rsidR="005F0912" w:rsidRDefault="005F0912" w:rsidP="005F0912">
            <w:pPr>
              <w:pStyle w:val="CRCoverPage"/>
              <w:spacing w:after="0"/>
              <w:jc w:val="center"/>
              <w:rPr>
                <w:b/>
                <w:caps/>
                <w:noProof/>
              </w:rPr>
            </w:pPr>
            <w:r w:rsidRPr="00A71EA9">
              <w:rPr>
                <w:b/>
                <w:caps/>
                <w:noProof/>
              </w:rPr>
              <w:t>X</w:t>
            </w:r>
          </w:p>
        </w:tc>
        <w:tc>
          <w:tcPr>
            <w:tcW w:w="2977" w:type="dxa"/>
            <w:gridSpan w:val="4"/>
          </w:tcPr>
          <w:p w14:paraId="1B4FF921" w14:textId="77777777" w:rsidR="005F0912" w:rsidRDefault="005F0912" w:rsidP="005F09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912" w:rsidRDefault="005F0912" w:rsidP="005F0912">
            <w:pPr>
              <w:pStyle w:val="CRCoverPage"/>
              <w:spacing w:after="0"/>
              <w:ind w:left="99"/>
              <w:rPr>
                <w:noProof/>
              </w:rPr>
            </w:pPr>
            <w:r>
              <w:rPr>
                <w:noProof/>
              </w:rPr>
              <w:t xml:space="preserve">TS/TR ... CR ... </w:t>
            </w:r>
          </w:p>
        </w:tc>
      </w:tr>
      <w:tr w:rsidR="005F0912" w14:paraId="60DF82CC" w14:textId="77777777" w:rsidTr="008863B9">
        <w:tc>
          <w:tcPr>
            <w:tcW w:w="2694" w:type="dxa"/>
            <w:gridSpan w:val="2"/>
            <w:tcBorders>
              <w:left w:val="single" w:sz="4" w:space="0" w:color="auto"/>
            </w:tcBorders>
          </w:tcPr>
          <w:p w14:paraId="517696CD" w14:textId="77777777" w:rsidR="005F0912" w:rsidRDefault="005F0912" w:rsidP="005F0912">
            <w:pPr>
              <w:pStyle w:val="CRCoverPage"/>
              <w:spacing w:after="0"/>
              <w:rPr>
                <w:b/>
                <w:i/>
                <w:noProof/>
              </w:rPr>
            </w:pPr>
          </w:p>
        </w:tc>
        <w:tc>
          <w:tcPr>
            <w:tcW w:w="6946" w:type="dxa"/>
            <w:gridSpan w:val="9"/>
            <w:tcBorders>
              <w:right w:val="single" w:sz="4" w:space="0" w:color="auto"/>
            </w:tcBorders>
          </w:tcPr>
          <w:p w14:paraId="4D84207F" w14:textId="77777777" w:rsidR="005F0912" w:rsidRDefault="005F0912" w:rsidP="005F0912">
            <w:pPr>
              <w:pStyle w:val="CRCoverPage"/>
              <w:spacing w:after="0"/>
              <w:rPr>
                <w:noProof/>
              </w:rPr>
            </w:pPr>
          </w:p>
        </w:tc>
      </w:tr>
      <w:tr w:rsidR="005F0912" w14:paraId="556B87B6" w14:textId="77777777" w:rsidTr="008863B9">
        <w:tc>
          <w:tcPr>
            <w:tcW w:w="2694" w:type="dxa"/>
            <w:gridSpan w:val="2"/>
            <w:tcBorders>
              <w:left w:val="single" w:sz="4" w:space="0" w:color="auto"/>
              <w:bottom w:val="single" w:sz="4" w:space="0" w:color="auto"/>
            </w:tcBorders>
          </w:tcPr>
          <w:p w14:paraId="79A9C411" w14:textId="77777777" w:rsidR="005F0912" w:rsidRDefault="005F0912" w:rsidP="005F0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0912" w:rsidRDefault="005F0912" w:rsidP="005F0912">
            <w:pPr>
              <w:pStyle w:val="CRCoverPage"/>
              <w:spacing w:after="0"/>
              <w:ind w:left="100"/>
              <w:rPr>
                <w:noProof/>
              </w:rPr>
            </w:pPr>
          </w:p>
        </w:tc>
      </w:tr>
      <w:tr w:rsidR="005F0912" w:rsidRPr="008863B9" w14:paraId="45BFE792" w14:textId="77777777" w:rsidTr="008863B9">
        <w:tc>
          <w:tcPr>
            <w:tcW w:w="2694" w:type="dxa"/>
            <w:gridSpan w:val="2"/>
            <w:tcBorders>
              <w:top w:val="single" w:sz="4" w:space="0" w:color="auto"/>
              <w:bottom w:val="single" w:sz="4" w:space="0" w:color="auto"/>
            </w:tcBorders>
          </w:tcPr>
          <w:p w14:paraId="194242DD" w14:textId="77777777" w:rsidR="005F0912" w:rsidRPr="008863B9" w:rsidRDefault="005F0912" w:rsidP="005F0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912" w:rsidRPr="008863B9" w:rsidRDefault="005F0912" w:rsidP="005F0912">
            <w:pPr>
              <w:pStyle w:val="CRCoverPage"/>
              <w:spacing w:after="0"/>
              <w:ind w:left="100"/>
              <w:rPr>
                <w:noProof/>
                <w:sz w:val="8"/>
                <w:szCs w:val="8"/>
              </w:rPr>
            </w:pPr>
          </w:p>
        </w:tc>
      </w:tr>
      <w:tr w:rsidR="005F09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912" w:rsidRDefault="005F0912" w:rsidP="005F0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0912" w:rsidRDefault="005F0912" w:rsidP="005F09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DA4B5" w14:textId="77777777" w:rsidR="005F0912" w:rsidRPr="0042466D" w:rsidRDefault="005F0912" w:rsidP="005F0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1" w:name="_Toc517082226"/>
    </w:p>
    <w:p w14:paraId="50447A8F" w14:textId="77777777" w:rsidR="005F0912" w:rsidRDefault="005F0912" w:rsidP="005F0912">
      <w:pPr>
        <w:pStyle w:val="3"/>
      </w:pPr>
      <w:bookmarkStart w:id="2" w:name="_Toc20150066"/>
      <w:bookmarkStart w:id="3" w:name="_Toc27846865"/>
      <w:bookmarkStart w:id="4" w:name="_Toc36187996"/>
      <w:bookmarkStart w:id="5" w:name="_Toc45183900"/>
      <w:bookmarkStart w:id="6" w:name="_Toc47342742"/>
      <w:bookmarkStart w:id="7" w:name="_Toc51769443"/>
      <w:bookmarkStart w:id="8" w:name="_Toc51829510"/>
      <w:bookmarkStart w:id="9" w:name="_Toc36192659"/>
      <w:bookmarkStart w:id="10" w:name="_Toc27896491"/>
      <w:bookmarkStart w:id="11" w:name="_Toc19197338"/>
      <w:bookmarkEnd w:id="1"/>
      <w:r>
        <w:t>5.27.2</w:t>
      </w:r>
      <w:r>
        <w:tab/>
        <w:t>TSC Assistance Information (TSCAI)</w:t>
      </w:r>
      <w:bookmarkEnd w:id="2"/>
      <w:bookmarkEnd w:id="3"/>
      <w:bookmarkEnd w:id="4"/>
      <w:bookmarkEnd w:id="5"/>
      <w:bookmarkEnd w:id="6"/>
      <w:bookmarkEnd w:id="7"/>
      <w:bookmarkEnd w:id="8"/>
    </w:p>
    <w:p w14:paraId="6E1EB2BD" w14:textId="77777777" w:rsidR="005F0912" w:rsidRDefault="005F0912" w:rsidP="005F0912">
      <w:pPr>
        <w:pStyle w:val="NO"/>
      </w:pPr>
      <w:r>
        <w:t>NOTE 1:</w:t>
      </w:r>
      <w:r>
        <w:tab/>
        <w:t>This clause assumes that PSFP information as defined in IEEE </w:t>
      </w:r>
      <w:proofErr w:type="spellStart"/>
      <w:r>
        <w:t>Std</w:t>
      </w:r>
      <w:proofErr w:type="spellEnd"/>
      <w:r>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2ABBE0FE" w14:textId="77777777" w:rsidR="005F0912" w:rsidRDefault="005F0912" w:rsidP="005F091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TSN AF, when available. The TSN AF may be able to identify the ingress port and thereby the PDU session as described in clause 5.28.2.</w:t>
      </w:r>
    </w:p>
    <w:p w14:paraId="04B32C25" w14:textId="77777777" w:rsidR="005F0912" w:rsidRDefault="005F0912" w:rsidP="005F0912">
      <w:r>
        <w:t>The TSN AF interfaces towards the CNC for the PSFP (IEEE </w:t>
      </w:r>
      <w:proofErr w:type="spellStart"/>
      <w:r>
        <w:t>Std</w:t>
      </w:r>
      <w:proofErr w:type="spell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ins w:id="12" w:author="oppo" w:date="2020-09-29T11:21:00Z">
        <w:r>
          <w:t>s</w:t>
        </w:r>
      </w:ins>
      <w:r>
        <w:t xml:space="preserve">. One set of parameters and one container are calculated by the TSN AF for multiple TSN streams to enable aggregation of TSN streams to the same </w:t>
      </w:r>
      <w:proofErr w:type="spellStart"/>
      <w:r>
        <w:t>QoS</w:t>
      </w:r>
      <w:proofErr w:type="spellEnd"/>
      <w:r>
        <w:t xml:space="preserve"> Flow</w:t>
      </w:r>
      <w:ins w:id="13" w:author="oppo" w:date="2020-09-29T11:24:00Z">
        <w:r>
          <w:t>, but the</w:t>
        </w:r>
      </w:ins>
      <w:ins w:id="14" w:author="oppo" w:date="2020-09-29T11:25:00Z">
        <w:r w:rsidRPr="007E012F">
          <w:t xml:space="preserve"> </w:t>
        </w:r>
        <w:r>
          <w:t>TSC Assistance Container includes multiple Burst arrival times</w:t>
        </w:r>
      </w:ins>
      <w:ins w:id="15" w:author="oppo" w:date="2020-09-29T11:27:00Z">
        <w:r>
          <w:t xml:space="preserve"> corresponding to each </w:t>
        </w:r>
      </w:ins>
      <w:ins w:id="16" w:author="oppo" w:date="2020-09-29T11:28:00Z">
        <w:r>
          <w:t xml:space="preserve">of the </w:t>
        </w:r>
      </w:ins>
      <w:ins w:id="17" w:author="oppo" w:date="2020-09-29T11:27:00Z">
        <w:r>
          <w:t>TSN steam</w:t>
        </w:r>
      </w:ins>
      <w:ins w:id="18" w:author="oppo" w:date="2020-09-29T11:28:00Z">
        <w:r>
          <w:t>s</w:t>
        </w:r>
      </w:ins>
      <w:r>
        <w:t>.</w:t>
      </w:r>
    </w:p>
    <w:p w14:paraId="68B13FEF" w14:textId="77777777" w:rsidR="005F0912" w:rsidRDefault="005F0912" w:rsidP="005F0912">
      <w:r>
        <w:t>Annex I describe how the traffic pattern information is determined.</w:t>
      </w:r>
    </w:p>
    <w:p w14:paraId="72EEB260" w14:textId="77777777" w:rsidR="005F0912" w:rsidRDefault="005F0912" w:rsidP="005F0912">
      <w:pPr>
        <w:pStyle w:val="NO"/>
      </w:pPr>
      <w:r>
        <w:t>NOTE 2:</w:t>
      </w:r>
      <w:r>
        <w:tab/>
        <w:t>Further details of aggregation of TSN streams (including determination of burst arrival times that are compatible so that TSN streams can be aggregated) are left for implementation.</w:t>
      </w:r>
    </w:p>
    <w:p w14:paraId="4A3E050F" w14:textId="77777777" w:rsidR="005F0912" w:rsidRDefault="005F0912" w:rsidP="005F0912">
      <w:r>
        <w:t xml:space="preserve">In this case, TSN AF creates one TSC Assistance Container for the aggregated TSN streams. The SMF will bind PCC rules with a TSC Assistance Container as described in clause 6.1.3.2.4 of TS 23.503 [45]. The SMF derives TSCAI on a per </w:t>
      </w:r>
      <w:proofErr w:type="spellStart"/>
      <w:r>
        <w:t>QoS</w:t>
      </w:r>
      <w:proofErr w:type="spellEnd"/>
      <w:r>
        <w:t xml:space="preserve">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4854F7C6" w14:textId="77777777" w:rsidR="005F0912" w:rsidRDefault="005F0912" w:rsidP="005F0912">
      <w:r>
        <w:t>The TSCAI parameter determination in SMF is done as follows:</w:t>
      </w:r>
    </w:p>
    <w:p w14:paraId="7EB25346" w14:textId="77777777" w:rsidR="005F0912" w:rsidRDefault="005F0912" w:rsidP="005F0912">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1A31974C" w14:textId="77777777" w:rsidR="005F0912" w:rsidRDefault="005F0912" w:rsidP="005F0912">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7B86039D" w14:textId="77777777" w:rsidR="005F0912" w:rsidRDefault="005F0912" w:rsidP="005F0912">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5F45A966" w14:textId="77777777" w:rsidR="005F0912" w:rsidRDefault="005F0912" w:rsidP="005F0912">
      <w:pPr>
        <w:pStyle w:val="B1"/>
      </w:pPr>
      <w:r>
        <w:t>-</w:t>
      </w:r>
      <w:r>
        <w:tab/>
        <w:t>The SMF sets the TSCAI Flow Direction as the Flow Direction in the TSN Assistance Container.</w:t>
      </w:r>
    </w:p>
    <w:p w14:paraId="0E80A891" w14:textId="77777777" w:rsidR="005F0912" w:rsidRDefault="005F0912" w:rsidP="005F0912">
      <w:pPr>
        <w:pStyle w:val="NO"/>
      </w:pPr>
      <w:r>
        <w:t>NOTE 3:</w:t>
      </w:r>
      <w:r>
        <w:tab/>
        <w:t>In order for the TSN AF to get Burst Arrival Time, Periodicity on a per TSN stream basis, support for IEEE </w:t>
      </w:r>
      <w:proofErr w:type="spellStart"/>
      <w:r>
        <w:t>Std</w:t>
      </w:r>
      <w:proofErr w:type="spellEnd"/>
      <w:r>
        <w:t> 802.1Q [98] (as stated in clause 4.4.8.2) Per-Stream Filtering and Policing (PSFP) with stream gate operation is a prerequisite.</w:t>
      </w:r>
    </w:p>
    <w:p w14:paraId="78CF7579" w14:textId="77777777" w:rsidR="005F0912" w:rsidRDefault="005F0912" w:rsidP="005F0912">
      <w:r>
        <w:t xml:space="preserve">In the case of drift between TSN GM clock and 5G clock,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w:t>
      </w:r>
      <w:r>
        <w:lastRenderedPageBreak/>
        <w:t>TS 23.502 [3] clause 4.4.3.4. The SMF may then trigger a PDU Session Modification as defined in TS 23.502 [3] clause 4.3.3 in order to update the TSCAI parameter to the NG-RAN without requiring AN or N1 specific signalling exchange with the UE.</w:t>
      </w:r>
    </w:p>
    <w:p w14:paraId="49DAA901" w14:textId="77777777" w:rsidR="005F0912" w:rsidRDefault="005F0912" w:rsidP="005F0912">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492638D" w14:textId="77777777" w:rsidR="005F0912" w:rsidRDefault="005F0912" w:rsidP="005F09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F0912" w14:paraId="3D66F128" w14:textId="77777777" w:rsidTr="00F64015">
        <w:tc>
          <w:tcPr>
            <w:tcW w:w="3227" w:type="dxa"/>
            <w:shd w:val="clear" w:color="auto" w:fill="auto"/>
          </w:tcPr>
          <w:p w14:paraId="5F021068" w14:textId="77777777" w:rsidR="005F0912" w:rsidRDefault="005F0912" w:rsidP="00F64015">
            <w:pPr>
              <w:pStyle w:val="TAH"/>
            </w:pPr>
            <w:r>
              <w:t>Assistance Information</w:t>
            </w:r>
          </w:p>
        </w:tc>
        <w:tc>
          <w:tcPr>
            <w:tcW w:w="6630" w:type="dxa"/>
            <w:shd w:val="clear" w:color="auto" w:fill="auto"/>
          </w:tcPr>
          <w:p w14:paraId="6D3C4D1B" w14:textId="77777777" w:rsidR="005F0912" w:rsidRDefault="005F0912" w:rsidP="00F64015">
            <w:pPr>
              <w:pStyle w:val="TAH"/>
            </w:pPr>
            <w:r>
              <w:t>Description</w:t>
            </w:r>
          </w:p>
        </w:tc>
      </w:tr>
      <w:tr w:rsidR="005F0912" w14:paraId="3D217AB5" w14:textId="77777777" w:rsidTr="00F64015">
        <w:tc>
          <w:tcPr>
            <w:tcW w:w="3227" w:type="dxa"/>
            <w:shd w:val="clear" w:color="auto" w:fill="auto"/>
          </w:tcPr>
          <w:p w14:paraId="313E582F" w14:textId="77777777" w:rsidR="005F0912" w:rsidRDefault="005F0912" w:rsidP="00F64015">
            <w:pPr>
              <w:pStyle w:val="TAL"/>
            </w:pPr>
            <w:r>
              <w:t>Flow Direction</w:t>
            </w:r>
          </w:p>
        </w:tc>
        <w:tc>
          <w:tcPr>
            <w:tcW w:w="6630" w:type="dxa"/>
            <w:shd w:val="clear" w:color="auto" w:fill="auto"/>
          </w:tcPr>
          <w:p w14:paraId="3FC9D5F2" w14:textId="77777777" w:rsidR="005F0912" w:rsidRPr="00B56148" w:rsidRDefault="005F0912" w:rsidP="00F64015">
            <w:pPr>
              <w:pStyle w:val="TAL"/>
            </w:pPr>
            <w:r>
              <w:t>The direction of the TSC flow (uplink or downlink)</w:t>
            </w:r>
            <w:r w:rsidRPr="000727DE">
              <w:t>.</w:t>
            </w:r>
          </w:p>
        </w:tc>
      </w:tr>
      <w:tr w:rsidR="005F0912" w14:paraId="05D5926D" w14:textId="77777777" w:rsidTr="00F64015">
        <w:tc>
          <w:tcPr>
            <w:tcW w:w="3227" w:type="dxa"/>
            <w:shd w:val="clear" w:color="auto" w:fill="auto"/>
          </w:tcPr>
          <w:p w14:paraId="486D4AC5" w14:textId="77777777" w:rsidR="005F0912" w:rsidRDefault="005F0912" w:rsidP="00F64015">
            <w:pPr>
              <w:pStyle w:val="TAL"/>
            </w:pPr>
            <w:r>
              <w:t>Periodicity</w:t>
            </w:r>
          </w:p>
        </w:tc>
        <w:tc>
          <w:tcPr>
            <w:tcW w:w="6630" w:type="dxa"/>
            <w:shd w:val="clear" w:color="auto" w:fill="auto"/>
          </w:tcPr>
          <w:p w14:paraId="23DA3951" w14:textId="77777777" w:rsidR="005F0912" w:rsidRDefault="005F0912" w:rsidP="00F64015">
            <w:pPr>
              <w:pStyle w:val="TAL"/>
            </w:pPr>
            <w:r>
              <w:t>It refers to the time period between start of two bursts.</w:t>
            </w:r>
          </w:p>
        </w:tc>
      </w:tr>
      <w:tr w:rsidR="005F0912" w14:paraId="0AF9B0C2" w14:textId="77777777" w:rsidTr="00F64015">
        <w:tc>
          <w:tcPr>
            <w:tcW w:w="3227" w:type="dxa"/>
            <w:shd w:val="clear" w:color="auto" w:fill="auto"/>
          </w:tcPr>
          <w:p w14:paraId="6D5F0356" w14:textId="77777777" w:rsidR="005F0912" w:rsidRDefault="005F0912" w:rsidP="00F64015">
            <w:pPr>
              <w:pStyle w:val="TAL"/>
            </w:pPr>
            <w:r>
              <w:t>Burst Arrival time</w:t>
            </w:r>
            <w:ins w:id="19" w:author="oppo" w:date="2020-09-29T11:16:00Z">
              <w:r>
                <w:t>(s)</w:t>
              </w:r>
            </w:ins>
          </w:p>
        </w:tc>
        <w:tc>
          <w:tcPr>
            <w:tcW w:w="6630" w:type="dxa"/>
            <w:shd w:val="clear" w:color="auto" w:fill="auto"/>
          </w:tcPr>
          <w:p w14:paraId="710FECBB" w14:textId="77777777" w:rsidR="005F0912" w:rsidRDefault="005F0912" w:rsidP="00F64015">
            <w:pPr>
              <w:pStyle w:val="TAL"/>
            </w:pPr>
            <w:r>
              <w:t>The latest possible time when the first packet of the data burst arrives at either the ingress of the RAN (downlink flow direction) or egress interface of the UE (uplink flow direction).</w:t>
            </w:r>
          </w:p>
        </w:tc>
      </w:tr>
    </w:tbl>
    <w:p w14:paraId="27FEA878" w14:textId="77777777" w:rsidR="005F0912" w:rsidRPr="001D7821" w:rsidRDefault="005F0912" w:rsidP="005F0912"/>
    <w:bookmarkEnd w:id="9"/>
    <w:bookmarkEnd w:id="10"/>
    <w:bookmarkEnd w:id="11"/>
    <w:p w14:paraId="6F91BA97" w14:textId="77777777" w:rsidR="005F0912" w:rsidRPr="0042466D" w:rsidRDefault="005F0912" w:rsidP="005F0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44B01922" w14:textId="77777777" w:rsidR="005F0912" w:rsidRPr="00EA4B9E" w:rsidRDefault="005F0912" w:rsidP="005F0912"/>
    <w:p w14:paraId="32C104F2" w14:textId="77777777" w:rsidR="005F0912" w:rsidRDefault="005F0912" w:rsidP="005F0912">
      <w:pPr>
        <w:rPr>
          <w:noProof/>
        </w:rPr>
      </w:pPr>
    </w:p>
    <w:p w14:paraId="68C9CD36" w14:textId="77777777" w:rsidR="001E41F3" w:rsidRDefault="001E41F3">
      <w:pPr>
        <w:rPr>
          <w:noProof/>
        </w:rPr>
      </w:pPr>
      <w:bookmarkStart w:id="20" w:name="_GoBack"/>
      <w:bookmarkEnd w:id="2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73ED7" w14:textId="77777777" w:rsidR="00941AF7" w:rsidRDefault="00941AF7">
      <w:r>
        <w:separator/>
      </w:r>
    </w:p>
  </w:endnote>
  <w:endnote w:type="continuationSeparator" w:id="0">
    <w:p w14:paraId="569A85DA" w14:textId="77777777" w:rsidR="00941AF7" w:rsidRDefault="0094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F1764" w14:textId="77777777" w:rsidR="00941AF7" w:rsidRDefault="00941AF7">
      <w:r>
        <w:separator/>
      </w:r>
    </w:p>
  </w:footnote>
  <w:footnote w:type="continuationSeparator" w:id="0">
    <w:p w14:paraId="7EC955AA" w14:textId="77777777" w:rsidR="00941AF7" w:rsidRDefault="0094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7785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2417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9C23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0912"/>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AF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F0912"/>
    <w:rPr>
      <w:rFonts w:ascii="Times New Roman" w:hAnsi="Times New Roman"/>
      <w:lang w:val="en-GB" w:eastAsia="en-US"/>
    </w:rPr>
  </w:style>
  <w:style w:type="character" w:customStyle="1" w:styleId="B1Char">
    <w:name w:val="B1 Char"/>
    <w:link w:val="B1"/>
    <w:locked/>
    <w:rsid w:val="005F0912"/>
    <w:rPr>
      <w:rFonts w:ascii="Times New Roman" w:hAnsi="Times New Roman"/>
      <w:lang w:val="en-GB" w:eastAsia="en-US"/>
    </w:rPr>
  </w:style>
  <w:style w:type="character" w:customStyle="1" w:styleId="TALChar">
    <w:name w:val="TAL Char"/>
    <w:link w:val="TAL"/>
    <w:rsid w:val="005F0912"/>
    <w:rPr>
      <w:rFonts w:ascii="Arial" w:hAnsi="Arial"/>
      <w:sz w:val="18"/>
      <w:lang w:val="en-GB" w:eastAsia="en-US"/>
    </w:rPr>
  </w:style>
  <w:style w:type="character" w:customStyle="1" w:styleId="TAHCar">
    <w:name w:val="TAH Car"/>
    <w:link w:val="TAH"/>
    <w:rsid w:val="005F0912"/>
    <w:rPr>
      <w:rFonts w:ascii="Arial" w:hAnsi="Arial"/>
      <w:b/>
      <w:sz w:val="18"/>
      <w:lang w:val="en-GB" w:eastAsia="en-US"/>
    </w:rPr>
  </w:style>
  <w:style w:type="character" w:customStyle="1" w:styleId="THChar">
    <w:name w:val="TH Char"/>
    <w:link w:val="TH"/>
    <w:rsid w:val="005F09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5484-E02D-4C33-ACAC-D15BAA67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1899-12-31T23:00:00Z</cp:lastPrinted>
  <dcterms:created xsi:type="dcterms:W3CDTF">2020-02-03T08:32:00Z</dcterms:created>
  <dcterms:modified xsi:type="dcterms:W3CDTF">2020-10-02T10:21:00Z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S2-2007399</vt:lpwstr>
  </property>
  <property fmtid="{D5CDD505-2E9C-101B-9397-08002B2CF9AE}" pid="10" name="Spec#">
    <vt:lpwstr>23.501</vt:lpwstr>
  </property>
  <property fmtid="{D5CDD505-2E9C-101B-9397-08002B2CF9AE}" pid="11" name="Cr#">
    <vt:lpwstr>2493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Clarification for TSCAI</vt:lpwstr>
  </property>
  <property fmtid="{D5CDD505-2E9C-101B-9397-08002B2CF9AE}" pid="15" name="SourceIfWg">
    <vt:lpwstr>OPPO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