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等线" w:hAnsi="Arial" w:cs="Arial"/>
          <w:b/>
        </w:rPr>
        <w:t>Updates to</w:t>
      </w:r>
      <w:r w:rsidR="006B07ED">
        <w:rPr>
          <w:rFonts w:ascii="Arial" w:eastAsia="等线" w:hAnsi="Arial" w:cs="Arial"/>
          <w:b/>
        </w:rPr>
        <w:t xml:space="preserve"> </w:t>
      </w:r>
      <w:r w:rsidR="00CA6F25">
        <w:rPr>
          <w:rFonts w:ascii="Arial" w:eastAsia="等线" w:hAnsi="Arial" w:cs="Arial"/>
          <w:b/>
        </w:rPr>
        <w:t xml:space="preserve">remove </w:t>
      </w:r>
      <w:proofErr w:type="spellStart"/>
      <w:r w:rsidR="00CA6F25">
        <w:rPr>
          <w:rFonts w:ascii="Arial" w:eastAsia="等线" w:hAnsi="Arial" w:cs="Arial"/>
          <w:b/>
        </w:rPr>
        <w:t>ENs.</w:t>
      </w:r>
      <w:proofErr w:type="spell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等线" w:hAnsi="Arial" w:cs="Arial"/>
          <w:b/>
        </w:rPr>
        <w:t>FS_I</w:t>
      </w:r>
      <w:r w:rsidR="00CA6F25">
        <w:rPr>
          <w:rFonts w:ascii="Arial" w:eastAsia="等线"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CA6F25">
        <w:rPr>
          <w:rFonts w:ascii="Arial" w:eastAsia="等线" w:hAnsi="Arial" w:cs="Arial"/>
          <w:i/>
        </w:rPr>
        <w:t>updates solution #13 and proposes to remove several editor’s note from the solution #13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 xml:space="preserve">Some modifications </w:t>
      </w:r>
      <w:proofErr w:type="gramStart"/>
      <w:r>
        <w:rPr>
          <w:rFonts w:eastAsiaTheme="minorEastAsia" w:hint="eastAsia"/>
          <w:color w:val="auto"/>
          <w:lang w:eastAsia="zh-CN"/>
        </w:rPr>
        <w:t>are introduced</w:t>
      </w:r>
      <w:proofErr w:type="gramEnd"/>
      <w:r>
        <w:rPr>
          <w:rFonts w:eastAsiaTheme="minorEastAsia" w:hint="eastAsia"/>
          <w:color w:val="auto"/>
          <w:lang w:eastAsia="zh-CN"/>
        </w:rPr>
        <w:t xml:space="preserve"> to make this solution more workable.</w:t>
      </w:r>
    </w:p>
    <w:p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 xml:space="preserve">AN </w:t>
      </w:r>
      <w:proofErr w:type="gramStart"/>
      <w:r>
        <w:rPr>
          <w:rFonts w:eastAsiaTheme="minorEastAsia"/>
          <w:color w:val="auto"/>
          <w:lang w:eastAsia="zh-CN"/>
        </w:rPr>
        <w:t>can be provided</w:t>
      </w:r>
      <w:proofErr w:type="gramEnd"/>
      <w:r>
        <w:rPr>
          <w:rFonts w:eastAsiaTheme="minorEastAsia"/>
          <w:color w:val="auto"/>
          <w:lang w:eastAsia="zh-CN"/>
        </w:rPr>
        <w:t xml:space="preserve"> to SMF.</w:t>
      </w:r>
      <w:r>
        <w:rPr>
          <w:rFonts w:eastAsiaTheme="minorEastAsia" w:hint="eastAsia"/>
          <w:color w:val="auto"/>
          <w:lang w:eastAsia="zh-CN"/>
        </w:rPr>
        <w:t xml:space="preserve"> </w:t>
      </w:r>
      <w:proofErr w:type="gramStart"/>
      <w:r>
        <w:rPr>
          <w:rFonts w:eastAsiaTheme="minorEastAsia" w:hint="eastAsia"/>
          <w:color w:val="auto"/>
          <w:lang w:eastAsia="zh-CN"/>
        </w:rPr>
        <w:t>And</w:t>
      </w:r>
      <w:proofErr w:type="gramEnd"/>
      <w:r>
        <w:rPr>
          <w:rFonts w:eastAsiaTheme="minorEastAsia" w:hint="eastAsia"/>
          <w:color w:val="auto"/>
          <w:lang w:eastAsia="zh-CN"/>
        </w:rPr>
        <w:t xml:space="preserve">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 xml:space="preserve">is depending on RAN WG. Even the jitter accuracy depending on the delay measurement and frequency, and per-packet calculation is more precious than using the </w:t>
      </w:r>
      <w:proofErr w:type="spellStart"/>
      <w:r>
        <w:rPr>
          <w:rFonts w:eastAsiaTheme="minorEastAsia" w:hint="eastAsia"/>
          <w:color w:val="auto"/>
          <w:lang w:eastAsia="zh-CN"/>
        </w:rPr>
        <w:t>averge</w:t>
      </w:r>
      <w:proofErr w:type="spellEnd"/>
      <w:r>
        <w:rPr>
          <w:rFonts w:eastAsiaTheme="minorEastAsia" w:hint="eastAsia"/>
          <w:color w:val="auto"/>
          <w:lang w:eastAsia="zh-CN"/>
        </w:rPr>
        <w:t xml:space="preserv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w:t>
      </w:r>
      <w:proofErr w:type="gramStart"/>
      <w:r>
        <w:rPr>
          <w:rFonts w:eastAsiaTheme="minorEastAsia" w:hint="eastAsia"/>
          <w:color w:val="auto"/>
          <w:lang w:eastAsia="zh-CN"/>
        </w:rPr>
        <w:t>Therefore</w:t>
      </w:r>
      <w:proofErr w:type="gramEnd"/>
      <w:r>
        <w:rPr>
          <w:rFonts w:eastAsiaTheme="minorEastAsia" w:hint="eastAsia"/>
          <w:color w:val="auto"/>
          <w:lang w:eastAsia="zh-CN"/>
        </w:rPr>
        <w:t xml:space="preserve"> it is suggested that the current R16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Monitoring for per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flow is supported for 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6.1.3.21</w:t>
      </w:r>
      <w:proofErr w:type="gramStart"/>
      <w:r>
        <w:rPr>
          <w:rFonts w:eastAsiaTheme="minorEastAsia" w:hint="eastAsia"/>
          <w:color w:val="auto"/>
          <w:lang w:eastAsia="zh-CN"/>
        </w:rPr>
        <w:t>)is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proofErr w:type="gramStart"/>
      <w:r>
        <w:rPr>
          <w:rFonts w:eastAsiaTheme="minorEastAsia"/>
          <w:color w:val="auto"/>
          <w:lang w:eastAsia="zh-CN"/>
        </w:rPr>
        <w:t>T</w:t>
      </w:r>
      <w:r>
        <w:rPr>
          <w:rFonts w:eastAsiaTheme="minorEastAsia" w:hint="eastAsia"/>
          <w:color w:val="auto"/>
          <w:lang w:eastAsia="zh-CN"/>
        </w:rPr>
        <w:t>herefore</w:t>
      </w:r>
      <w:proofErr w:type="gramEnd"/>
      <w:r>
        <w:rPr>
          <w:rFonts w:eastAsiaTheme="minorEastAsia" w:hint="eastAsia"/>
          <w:color w:val="auto"/>
          <w:lang w:eastAsia="zh-CN"/>
        </w:rPr>
        <w:t xml:space="preserve"> still no new UPF impact of this solution.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Based on the above discussion, the solution 13 is updated to remove the ENs and clarify the impact for RAN</w:t>
      </w:r>
      <w:proofErr w:type="gramStart"/>
      <w:r>
        <w:rPr>
          <w:rFonts w:eastAsiaTheme="minorEastAsia" w:hint="eastAsia"/>
          <w:color w:val="auto"/>
          <w:lang w:eastAsia="zh-CN"/>
        </w:rPr>
        <w:t>,UPF</w:t>
      </w:r>
      <w:proofErr w:type="gramEnd"/>
      <w:r>
        <w:rPr>
          <w:rFonts w:eastAsiaTheme="minorEastAsia" w:hint="eastAsia"/>
          <w:color w:val="auto"/>
          <w:lang w:eastAsia="zh-CN"/>
        </w:rPr>
        <w:t>.</w:t>
      </w:r>
    </w:p>
    <w:p w:rsidR="00F727FF" w:rsidRDefault="00F727FF" w:rsidP="00F727FF">
      <w:pPr>
        <w:pStyle w:val="ac"/>
        <w:numPr>
          <w:ilvl w:val="0"/>
          <w:numId w:val="14"/>
        </w:numPr>
        <w:rPr>
          <w:rFonts w:eastAsiaTheme="minorEastAsia" w:hint="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rsidR="00F727FF" w:rsidRPr="00F727FF" w:rsidRDefault="00CA6F25" w:rsidP="00F727FF">
      <w:pPr>
        <w:pStyle w:val="ac"/>
        <w:ind w:left="360"/>
        <w:rPr>
          <w:rFonts w:eastAsiaTheme="minorEastAsia" w:hint="eastAsia"/>
          <w:color w:val="auto"/>
          <w:lang w:eastAsia="zh-CN"/>
        </w:rPr>
      </w:pPr>
      <w:r w:rsidRPr="00F727FF">
        <w:rPr>
          <w:color w:val="FF0000"/>
        </w:rPr>
        <w:t>Editor's note:</w:t>
      </w:r>
      <w:r w:rsidRPr="00F727FF">
        <w:rPr>
          <w:color w:val="FF0000"/>
        </w:rPr>
        <w:tab/>
        <w:t xml:space="preserve">NG-RAN impacts need to </w:t>
      </w:r>
      <w:proofErr w:type="gramStart"/>
      <w:r w:rsidRPr="00F727FF">
        <w:rPr>
          <w:color w:val="FF0000"/>
        </w:rPr>
        <w:t>be checked</w:t>
      </w:r>
      <w:proofErr w:type="gramEnd"/>
      <w:r w:rsidRPr="00F727FF">
        <w:rPr>
          <w:color w:val="FF0000"/>
        </w:rPr>
        <w:t xml:space="preserve"> with RAN WGs before conclusions are reached.</w:t>
      </w:r>
    </w:p>
    <w:p w:rsidR="00F727FF" w:rsidRDefault="00F727FF" w:rsidP="00F727FF">
      <w:pPr>
        <w:pStyle w:val="ac"/>
        <w:ind w:left="360"/>
        <w:rPr>
          <w:rFonts w:eastAsiaTheme="minorEastAsia" w:hint="eastAsia"/>
          <w:color w:val="auto"/>
          <w:lang w:eastAsia="zh-CN"/>
        </w:rPr>
      </w:pPr>
      <w:proofErr w:type="gramStart"/>
      <w:r w:rsidRPr="00F727FF">
        <w:rPr>
          <w:rFonts w:eastAsiaTheme="minorEastAsia" w:hint="eastAsia"/>
          <w:color w:val="auto"/>
          <w:lang w:eastAsia="zh-CN"/>
        </w:rPr>
        <w:t>Because there is no RAN impact.</w:t>
      </w:r>
      <w:proofErr w:type="gramEnd"/>
    </w:p>
    <w:p w:rsidR="00F727FF" w:rsidRPr="00F727FF" w:rsidRDefault="00F727FF" w:rsidP="00F727FF">
      <w:pPr>
        <w:pStyle w:val="ac"/>
        <w:numPr>
          <w:ilvl w:val="0"/>
          <w:numId w:val="14"/>
        </w:numPr>
        <w:rPr>
          <w:rFonts w:eastAsia="宋体" w:hint="eastAsia"/>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rsidR="00CA6F25" w:rsidRPr="00F727FF" w:rsidRDefault="00CA6F25" w:rsidP="00F727FF">
      <w:pPr>
        <w:pStyle w:val="ac"/>
        <w:ind w:left="360"/>
        <w:rPr>
          <w:color w:val="FF0000"/>
        </w:rPr>
      </w:pPr>
      <w:r w:rsidRPr="00F727FF">
        <w:rPr>
          <w:color w:val="FF0000"/>
        </w:rPr>
        <w:t>Editor's note:</w:t>
      </w:r>
      <w:r w:rsidRPr="00F727FF">
        <w:rPr>
          <w:color w:val="FF0000"/>
        </w:rPr>
        <w:tab/>
        <w:t xml:space="preserve">Whether the NWDAF can be introduced to do </w:t>
      </w:r>
      <w:proofErr w:type="gramStart"/>
      <w:r w:rsidRPr="00F727FF">
        <w:rPr>
          <w:color w:val="FF0000"/>
        </w:rPr>
        <w:t>jitter</w:t>
      </w:r>
      <w:proofErr w:type="gramEnd"/>
      <w:r w:rsidRPr="00F727FF">
        <w:rPr>
          <w:color w:val="FF0000"/>
        </w:rPr>
        <w:t xml:space="preserve"> calculation is FFS.</w:t>
      </w:r>
    </w:p>
    <w:p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rsidR="00CA6F25" w:rsidRPr="00F727FF" w:rsidRDefault="00F727FF" w:rsidP="00F727FF">
      <w:pPr>
        <w:pStyle w:val="ac"/>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r>
        <w:rPr>
          <w:rFonts w:eastAsiaTheme="minorEastAsia" w:hint="eastAsia"/>
          <w:color w:val="auto"/>
          <w:lang w:eastAsia="zh-CN"/>
        </w:rPr>
        <w:t>EN</w:t>
      </w:r>
      <w:proofErr w:type="gramStart"/>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w:t>
      </w:r>
      <w:proofErr w:type="gramStart"/>
      <w:r w:rsidR="00F727FF">
        <w:rPr>
          <w:rFonts w:eastAsiaTheme="minorEastAsia" w:hint="eastAsia"/>
          <w:color w:val="auto"/>
          <w:lang w:eastAsia="zh-CN"/>
        </w:rPr>
        <w:t>can be added</w:t>
      </w:r>
      <w:proofErr w:type="gramEnd"/>
      <w:r w:rsidR="00F727FF">
        <w:rPr>
          <w:rFonts w:eastAsiaTheme="minorEastAsia" w:hint="eastAsia"/>
          <w:color w:val="auto"/>
          <w:lang w:eastAsia="zh-CN"/>
        </w:rPr>
        <w:t>.</w:t>
      </w:r>
    </w:p>
    <w:p w:rsidR="00F727FF" w:rsidRPr="00F727FF" w:rsidRDefault="00F727FF" w:rsidP="00F727FF">
      <w:pPr>
        <w:pStyle w:val="ac"/>
        <w:numPr>
          <w:ilvl w:val="0"/>
          <w:numId w:val="14"/>
        </w:numPr>
        <w:rPr>
          <w:rFonts w:hint="eastAsia"/>
        </w:rPr>
      </w:pPr>
      <w:r w:rsidRPr="00F727FF">
        <w:rPr>
          <w:rFonts w:eastAsiaTheme="minorEastAsia"/>
          <w:color w:val="auto"/>
          <w:lang w:eastAsia="zh-CN"/>
        </w:rPr>
        <w:t>R</w:t>
      </w:r>
      <w:r w:rsidRPr="00F727FF">
        <w:rPr>
          <w:rFonts w:eastAsiaTheme="minorEastAsia" w:hint="eastAsia"/>
          <w:color w:val="auto"/>
          <w:lang w:eastAsia="zh-CN"/>
        </w:rPr>
        <w:t>emoving the EN:</w:t>
      </w:r>
    </w:p>
    <w:p w:rsidR="00CA6F25" w:rsidRPr="00F727FF" w:rsidRDefault="00CA6F25" w:rsidP="00F727FF">
      <w:pPr>
        <w:pStyle w:val="ac"/>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xml:space="preserve">, </w:t>
      </w:r>
      <w:proofErr w:type="gramStart"/>
      <w:r>
        <w:rPr>
          <w:rFonts w:eastAsiaTheme="minorEastAsia" w:hint="eastAsia"/>
          <w:color w:val="auto"/>
          <w:lang w:eastAsia="zh-CN"/>
        </w:rPr>
        <w:t>the</w:t>
      </w:r>
      <w:proofErr w:type="gramEnd"/>
      <w:r>
        <w:rPr>
          <w:rFonts w:eastAsiaTheme="minorEastAsia" w:hint="eastAsia"/>
          <w:color w:val="auto"/>
          <w:lang w:eastAsia="zh-CN"/>
        </w:rPr>
        <w:t xml:space="preserve"> SMF is impacted for sending N4 rule for jitter calculation.</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3906717"/>
      <w:bookmarkStart w:id="1" w:name="_Toc43906832"/>
      <w:bookmarkStart w:id="2" w:name="_Toc44311958"/>
      <w:bookmarkStart w:id="3" w:name="_Toc50536601"/>
      <w:bookmarkStart w:id="4" w:name="_Toc50575354"/>
      <w:bookmarkStart w:id="5"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0"/>
      <w:bookmarkEnd w:id="1"/>
      <w:bookmarkEnd w:id="2"/>
      <w:bookmarkEnd w:id="3"/>
      <w:bookmarkEnd w:id="4"/>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22214909"/>
      <w:bookmarkStart w:id="7" w:name="_Toc500949099"/>
      <w:bookmarkStart w:id="8" w:name="_Toc43906718"/>
      <w:bookmarkStart w:id="9" w:name="_Toc43906833"/>
      <w:bookmarkStart w:id="10" w:name="_Toc44311959"/>
      <w:bookmarkStart w:id="11" w:name="_Toc50536602"/>
      <w:bookmarkStart w:id="12"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6"/>
      <w:bookmarkEnd w:id="7"/>
      <w:bookmarkEnd w:id="8"/>
      <w:bookmarkEnd w:id="9"/>
      <w:bookmarkEnd w:id="10"/>
      <w:bookmarkEnd w:id="11"/>
      <w:bookmarkEnd w:id="12"/>
    </w:p>
    <w:p w:rsidR="001F2198" w:rsidRPr="001F2198" w:rsidRDefault="001F2198" w:rsidP="001F2198">
      <w:pPr>
        <w:overflowPunct/>
        <w:autoSpaceDE/>
        <w:autoSpaceDN/>
        <w:adjustRightInd/>
        <w:textAlignment w:val="auto"/>
        <w:rPr>
          <w:noProof/>
          <w:color w:val="auto"/>
          <w:lang w:val="en-US" w:eastAsia="en-US"/>
        </w:rPr>
      </w:pPr>
      <w:bookmarkStart w:id="13" w:name="_Toc500949101"/>
      <w:r w:rsidRPr="001F2198">
        <w:rPr>
          <w:rFonts w:eastAsia="等线"/>
          <w:color w:val="auto"/>
          <w:lang w:eastAsia="zh-CN"/>
        </w:rPr>
        <w:t xml:space="preserve">This solution is for key issue#3A, which addresses </w:t>
      </w:r>
      <w:r w:rsidRPr="001F2198">
        <w:rPr>
          <w:rFonts w:eastAsia="等线"/>
          <w:color w:val="auto"/>
          <w:lang w:eastAsia="en-US"/>
        </w:rPr>
        <w:t xml:space="preserve">Exposure of deterministic </w:t>
      </w:r>
      <w:proofErr w:type="spellStart"/>
      <w:r w:rsidRPr="001F2198">
        <w:rPr>
          <w:rFonts w:eastAsia="等线"/>
          <w:color w:val="auto"/>
          <w:lang w:eastAsia="en-US"/>
        </w:rPr>
        <w:t>QoS</w:t>
      </w:r>
      <w:proofErr w:type="spellEnd"/>
      <w:r w:rsidRPr="001F2198">
        <w:rPr>
          <w:rFonts w:eastAsia="等线"/>
          <w:noProof/>
          <w:color w:val="auto"/>
          <w:lang w:val="en-US" w:eastAsia="en-US"/>
        </w:rPr>
        <w:t xml:space="preserve"> including aspects related to:</w:t>
      </w:r>
    </w:p>
    <w:p w:rsidR="001F2198" w:rsidRPr="001F2198" w:rsidRDefault="001F2198" w:rsidP="001F2198">
      <w:pPr>
        <w:overflowPunct/>
        <w:autoSpaceDE/>
        <w:autoSpaceDN/>
        <w:adjustRightInd/>
        <w:ind w:left="568" w:hanging="284"/>
        <w:textAlignment w:val="auto"/>
        <w:rPr>
          <w:rFonts w:eastAsia="等线"/>
          <w:color w:val="auto"/>
          <w:lang w:eastAsia="ko-KR"/>
        </w:rPr>
      </w:pPr>
      <w:r w:rsidRPr="001F2198">
        <w:rPr>
          <w:rFonts w:eastAsia="等线"/>
          <w:color w:val="auto"/>
          <w:lang w:eastAsia="ko-KR"/>
        </w:rPr>
        <w:t>-</w:t>
      </w:r>
      <w:r w:rsidRPr="001F2198">
        <w:rPr>
          <w:rFonts w:eastAsia="等线"/>
          <w:color w:val="auto"/>
          <w:lang w:eastAsia="ko-KR"/>
        </w:rPr>
        <w:tab/>
      </w:r>
      <w:r w:rsidRPr="001F2198">
        <w:rPr>
          <w:rFonts w:eastAsia="等线"/>
          <w:color w:val="auto"/>
          <w:lang w:eastAsia="en-US"/>
        </w:rPr>
        <w:t xml:space="preserve">Ability for AF to request absolute delay and jitter requirements, and mechanisms to enable the PCF to determine the 5GS </w:t>
      </w:r>
      <w:proofErr w:type="spellStart"/>
      <w:r w:rsidRPr="001F2198">
        <w:rPr>
          <w:rFonts w:eastAsia="等线"/>
          <w:color w:val="auto"/>
          <w:lang w:eastAsia="en-US"/>
        </w:rPr>
        <w:t>QoS</w:t>
      </w:r>
      <w:proofErr w:type="spellEnd"/>
      <w:r w:rsidRPr="001F2198">
        <w:rPr>
          <w:rFonts w:eastAsia="等线"/>
          <w:color w:val="auto"/>
          <w:lang w:eastAsia="en-US"/>
        </w:rPr>
        <w:t xml:space="preserve"> parameters based on the requirements received from AF.</w:t>
      </w:r>
    </w:p>
    <w:p w:rsidR="001F2198" w:rsidRPr="001F2198" w:rsidRDefault="001F2198" w:rsidP="001F2198">
      <w:pPr>
        <w:overflowPunct/>
        <w:autoSpaceDE/>
        <w:autoSpaceDN/>
        <w:adjustRightInd/>
        <w:ind w:left="568" w:hanging="284"/>
        <w:textAlignment w:val="auto"/>
        <w:rPr>
          <w:rFonts w:eastAsia="等线"/>
          <w:color w:val="auto"/>
          <w:lang w:eastAsia="ko-KR"/>
        </w:rPr>
      </w:pPr>
      <w:r w:rsidRPr="001F2198">
        <w:rPr>
          <w:rFonts w:eastAsia="等线"/>
          <w:color w:val="auto"/>
          <w:lang w:eastAsia="ko-KR"/>
        </w:rPr>
        <w:t>-</w:t>
      </w:r>
      <w:r w:rsidRPr="001F2198">
        <w:rPr>
          <w:rFonts w:eastAsia="等线"/>
          <w:color w:val="auto"/>
          <w:lang w:eastAsia="ko-KR"/>
        </w:rPr>
        <w:tab/>
      </w:r>
      <w:r w:rsidRPr="001F2198">
        <w:rPr>
          <w:rFonts w:eastAsia="等线"/>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This solution proposes a mechanism for AF requesting jitter requirements.</w:t>
      </w:r>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等线"/>
          <w:color w:val="auto"/>
          <w:lang w:eastAsia="en-US"/>
        </w:rPr>
        <w:t xml:space="preserve"> </w:t>
      </w:r>
      <w:r w:rsidRPr="001F2198">
        <w:rPr>
          <w:rFonts w:eastAsia="宋体"/>
          <w:color w:val="auto"/>
          <w:lang w:eastAsia="zh-CN"/>
        </w:rPr>
        <w:t xml:space="preserve">Considering R16 </w:t>
      </w:r>
      <w:proofErr w:type="spellStart"/>
      <w:r w:rsidRPr="001F2198">
        <w:rPr>
          <w:rFonts w:eastAsia="宋体"/>
          <w:color w:val="auto"/>
          <w:lang w:eastAsia="zh-CN"/>
        </w:rPr>
        <w:t>QoS</w:t>
      </w:r>
      <w:proofErr w:type="spellEnd"/>
      <w:r w:rsidRPr="001F2198">
        <w:rPr>
          <w:rFonts w:eastAsia="宋体"/>
          <w:color w:val="auto"/>
          <w:lang w:eastAsia="zh-CN"/>
        </w:rPr>
        <w:t xml:space="preserve"> monitoring mechanism, only </w:t>
      </w:r>
      <w:proofErr w:type="gramStart"/>
      <w:r w:rsidRPr="001F2198">
        <w:rPr>
          <w:rFonts w:eastAsia="宋体"/>
          <w:color w:val="auto"/>
          <w:lang w:eastAsia="zh-CN"/>
        </w:rPr>
        <w:t>average packet delay measurement</w:t>
      </w:r>
      <w:proofErr w:type="gramEnd"/>
      <w:r w:rsidRPr="001F2198">
        <w:rPr>
          <w:rFonts w:eastAsia="宋体"/>
          <w:color w:val="auto"/>
          <w:lang w:eastAsia="zh-CN"/>
        </w:rPr>
        <w:t xml:space="preserve"> in RAN </w:t>
      </w:r>
      <w:del w:id="14" w:author="cmcc-wd" w:date="2020-09-29T17:31:00Z">
        <w:r w:rsidRPr="001F2198" w:rsidDel="007A72C1">
          <w:rPr>
            <w:rFonts w:eastAsia="宋体"/>
            <w:color w:val="auto"/>
            <w:lang w:eastAsia="zh-CN"/>
          </w:rPr>
          <w:delText xml:space="preserve">and UPF </w:delText>
        </w:r>
      </w:del>
      <w:r w:rsidRPr="001F2198">
        <w:rPr>
          <w:rFonts w:eastAsia="宋体"/>
          <w:color w:val="auto"/>
          <w:lang w:eastAsia="zh-CN"/>
        </w:rPr>
        <w:t xml:space="preserve">has been defined in </w:t>
      </w:r>
      <w:proofErr w:type="spellStart"/>
      <w:r w:rsidRPr="001F2198">
        <w:rPr>
          <w:rFonts w:eastAsia="宋体"/>
          <w:color w:val="auto"/>
          <w:lang w:eastAsia="zh-CN"/>
        </w:rPr>
        <w:t>QoS</w:t>
      </w:r>
      <w:proofErr w:type="spellEnd"/>
      <w:r w:rsidRPr="001F2198">
        <w:rPr>
          <w:rFonts w:eastAsia="宋体"/>
          <w:color w:val="auto"/>
          <w:lang w:eastAsia="zh-CN"/>
        </w:rPr>
        <w:t xml:space="preserve"> monitoring PCC rules,</w:t>
      </w:r>
      <w:ins w:id="15" w:author="CMCC" w:date="2020-10-01T01:13:00Z">
        <w:r w:rsidR="00F727FF">
          <w:rPr>
            <w:rFonts w:eastAsia="宋体" w:hint="eastAsia"/>
            <w:color w:val="auto"/>
            <w:lang w:eastAsia="zh-CN"/>
          </w:rPr>
          <w:t xml:space="preserve"> in order to introduce the jitter </w:t>
        </w:r>
        <w:r w:rsidR="00F727FF">
          <w:rPr>
            <w:rFonts w:eastAsia="宋体"/>
            <w:color w:val="auto"/>
            <w:lang w:eastAsia="zh-CN"/>
          </w:rPr>
          <w:t>calculation</w:t>
        </w:r>
        <w:r w:rsidR="00F727FF">
          <w:rPr>
            <w:rFonts w:eastAsia="宋体" w:hint="eastAsia"/>
            <w:color w:val="auto"/>
            <w:lang w:eastAsia="zh-CN"/>
          </w:rPr>
          <w:t xml:space="preserve"> mechanism in R17, there is no enhancement for RAN and UPF</w:t>
        </w:r>
      </w:ins>
      <w:ins w:id="16" w:author="CMCC" w:date="2020-10-01T01:14:00Z">
        <w:r w:rsidR="00F727FF">
          <w:rPr>
            <w:rFonts w:eastAsia="宋体" w:hint="eastAsia"/>
            <w:color w:val="auto"/>
            <w:lang w:eastAsia="zh-CN"/>
          </w:rPr>
          <w:t xml:space="preserve">, and the average delay from RAN can be used to </w:t>
        </w:r>
        <w:r w:rsidR="00F727FF">
          <w:rPr>
            <w:rFonts w:eastAsia="宋体"/>
            <w:color w:val="auto"/>
            <w:lang w:eastAsia="zh-CN"/>
          </w:rPr>
          <w:t>calculate</w:t>
        </w:r>
        <w:r w:rsidR="00F727FF">
          <w:rPr>
            <w:rFonts w:eastAsia="宋体" w:hint="eastAsia"/>
            <w:color w:val="auto"/>
            <w:lang w:eastAsia="zh-CN"/>
          </w:rPr>
          <w:t xml:space="preserve"> the jitter</w:t>
        </w:r>
      </w:ins>
      <w:ins w:id="17" w:author="CMCC" w:date="2020-10-01T01:15:00Z">
        <w:r w:rsidR="00F727FF">
          <w:rPr>
            <w:rFonts w:eastAsia="宋体" w:hint="eastAsia"/>
            <w:color w:val="auto"/>
            <w:lang w:eastAsia="zh-CN"/>
          </w:rPr>
          <w:t xml:space="preserve">. For UPF, </w:t>
        </w:r>
      </w:ins>
      <w:ins w:id="18" w:author="CMCC" w:date="2020-10-01T01:17:00Z">
        <w:r w:rsidR="00F727FF">
          <w:rPr>
            <w:rFonts w:eastAsia="宋体" w:hint="eastAsia"/>
            <w:color w:val="auto"/>
            <w:lang w:eastAsia="zh-CN"/>
          </w:rPr>
          <w:t xml:space="preserve">in R16, </w:t>
        </w:r>
      </w:ins>
      <w:ins w:id="19" w:author="CMCC" w:date="2020-10-01T01:16:00Z">
        <w:r w:rsidR="00F727FF">
          <w:rPr>
            <w:rFonts w:eastAsia="宋体" w:hint="eastAsia"/>
            <w:color w:val="auto"/>
            <w:lang w:eastAsia="zh-CN"/>
          </w:rPr>
          <w:t xml:space="preserve">per packet delay measurement between RAN and UPF </w:t>
        </w:r>
        <w:r w:rsidR="00F727FF" w:rsidRPr="00F727FF">
          <w:rPr>
            <w:rFonts w:eastAsia="宋体"/>
            <w:color w:val="auto"/>
            <w:lang w:eastAsia="zh-CN"/>
          </w:rPr>
          <w:t>is already supported if the reporting frequency (TS 23.503 6.1.3.21</w:t>
        </w:r>
        <w:proofErr w:type="gramStart"/>
        <w:r w:rsidR="00F727FF" w:rsidRPr="00F727FF">
          <w:rPr>
            <w:rFonts w:eastAsia="宋体"/>
            <w:color w:val="auto"/>
            <w:lang w:eastAsia="zh-CN"/>
          </w:rPr>
          <w:t>)is</w:t>
        </w:r>
        <w:proofErr w:type="gramEnd"/>
        <w:r w:rsidR="00F727FF" w:rsidRPr="00F727FF">
          <w:rPr>
            <w:rFonts w:eastAsia="宋体"/>
            <w:color w:val="auto"/>
            <w:lang w:eastAsia="zh-CN"/>
          </w:rPr>
          <w:t xml:space="preserve"> small than the packet sending frequency. Therefore </w:t>
        </w:r>
        <w:proofErr w:type="gramStart"/>
        <w:r w:rsidR="00F727FF" w:rsidRPr="00F727FF">
          <w:rPr>
            <w:rFonts w:eastAsia="宋体"/>
            <w:color w:val="auto"/>
            <w:lang w:eastAsia="zh-CN"/>
          </w:rPr>
          <w:t>still</w:t>
        </w:r>
        <w:proofErr w:type="gramEnd"/>
        <w:r w:rsidR="00F727FF" w:rsidRPr="00F727FF">
          <w:rPr>
            <w:rFonts w:eastAsia="宋体"/>
            <w:color w:val="auto"/>
            <w:lang w:eastAsia="zh-CN"/>
          </w:rPr>
          <w:t xml:space="preserve"> no UPF </w:t>
        </w:r>
      </w:ins>
      <w:ins w:id="20" w:author="CMCC" w:date="2020-10-01T01:17:00Z">
        <w:r w:rsidR="00F727FF">
          <w:rPr>
            <w:rFonts w:eastAsia="宋体" w:hint="eastAsia"/>
            <w:color w:val="auto"/>
            <w:lang w:eastAsia="zh-CN"/>
          </w:rPr>
          <w:t>enhancement is required for</w:t>
        </w:r>
      </w:ins>
      <w:ins w:id="21" w:author="CMCC" w:date="2020-10-01T01:16:00Z">
        <w:r w:rsidR="00F727FF" w:rsidRPr="00F727FF">
          <w:rPr>
            <w:rFonts w:eastAsia="宋体"/>
            <w:color w:val="auto"/>
            <w:lang w:eastAsia="zh-CN"/>
          </w:rPr>
          <w:t xml:space="preserve"> this solution</w:t>
        </w:r>
      </w:ins>
      <w:ins w:id="22" w:author="CMCC" w:date="2020-10-01T01:18:00Z">
        <w:r w:rsidR="00F727FF">
          <w:rPr>
            <w:rFonts w:eastAsia="宋体" w:hint="eastAsia"/>
            <w:color w:val="auto"/>
            <w:lang w:eastAsia="zh-CN"/>
          </w:rPr>
          <w:t>.</w:t>
        </w:r>
      </w:ins>
      <w:del w:id="23" w:author="CMCC" w:date="2020-10-01T01:15:00Z">
        <w:r w:rsidRPr="001F2198" w:rsidDel="00F727FF">
          <w:rPr>
            <w:rFonts w:eastAsia="宋体"/>
            <w:color w:val="auto"/>
            <w:lang w:eastAsia="zh-CN"/>
          </w:rPr>
          <w:delText xml:space="preserve"> therefore the required updates needed to enhance QoS monitoring mechanism are: to support per-packet delay measurements in NG-RAN, and to calculate the jitter in PCF.</w:delText>
        </w:r>
      </w:del>
    </w:p>
    <w:p w:rsidR="00000000" w:rsidDel="00F727FF" w:rsidRDefault="002A37CE">
      <w:pPr>
        <w:pStyle w:val="NO"/>
        <w:overflowPunct/>
        <w:autoSpaceDE/>
        <w:autoSpaceDN/>
        <w:adjustRightInd/>
        <w:textAlignment w:val="auto"/>
        <w:rPr>
          <w:del w:id="24" w:author="CMCC" w:date="2020-10-01T01:13:00Z"/>
          <w:rFonts w:eastAsiaTheme="minorEastAsia"/>
          <w:color w:val="auto"/>
          <w:lang w:eastAsia="en-US"/>
        </w:rPr>
        <w:pPrChange w:id="25" w:author="cmcc-wd" w:date="2020-09-28T18:20:00Z">
          <w:pPr>
            <w:keepLines/>
            <w:overflowPunct/>
            <w:autoSpaceDE/>
            <w:autoSpaceDN/>
            <w:adjustRightInd/>
            <w:ind w:left="1702" w:hanging="1418"/>
            <w:textAlignment w:val="auto"/>
          </w:pPr>
        </w:pPrChange>
      </w:pPr>
      <w:del w:id="26"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rsidR="001F2198" w:rsidRPr="001F2198" w:rsidDel="00C97101" w:rsidRDefault="001F2198" w:rsidP="001F2198">
      <w:pPr>
        <w:keepLines/>
        <w:overflowPunct/>
        <w:autoSpaceDE/>
        <w:autoSpaceDN/>
        <w:adjustRightInd/>
        <w:ind w:left="1702" w:hanging="1418"/>
        <w:textAlignment w:val="auto"/>
        <w:rPr>
          <w:del w:id="27" w:author="cmcc-wd" w:date="2020-09-28T18:19:00Z"/>
          <w:rFonts w:eastAsia="宋体"/>
          <w:color w:val="FF0000"/>
          <w:lang w:eastAsia="en-US"/>
        </w:rPr>
      </w:pPr>
      <w:del w:id="28" w:author="cmcc-wd" w:date="2020-09-28T18:19:00Z">
        <w:r w:rsidRPr="001F2198" w:rsidDel="00C97101">
          <w:rPr>
            <w:rFonts w:eastAsia="等线"/>
            <w:color w:val="FF0000"/>
            <w:lang w:eastAsia="en-US"/>
          </w:rPr>
          <w:delText>Editor's note:</w:delText>
        </w:r>
        <w:r w:rsidRPr="001F2198" w:rsidDel="00C97101">
          <w:rPr>
            <w:rFonts w:eastAsia="等线"/>
            <w:color w:val="FF0000"/>
            <w:lang w:eastAsia="en-US"/>
          </w:rPr>
          <w:tab/>
        </w:r>
        <w:r w:rsidRPr="001F2198" w:rsidDel="00C97101">
          <w:rPr>
            <w:rFonts w:eastAsia="宋体"/>
            <w:color w:val="FF0000"/>
            <w:lang w:eastAsia="en-US"/>
          </w:rPr>
          <w:delText>Whether the NWDAF can be introduced to do jitter calculation is FFS.</w:delText>
        </w:r>
      </w:del>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AF sends a request for jitter calculation by using</w:t>
      </w:r>
      <w:r w:rsidRPr="001F2198">
        <w:rPr>
          <w:rFonts w:eastAsia="等线"/>
          <w:color w:val="auto"/>
          <w:lang w:eastAsia="zh-CN"/>
        </w:rPr>
        <w:t xml:space="preserve"> </w:t>
      </w:r>
      <w:proofErr w:type="spellStart"/>
      <w:r w:rsidRPr="001F2198">
        <w:rPr>
          <w:rFonts w:eastAsia="等线"/>
          <w:color w:val="auto"/>
          <w:lang w:eastAsia="zh-CN"/>
        </w:rPr>
        <w:t>Nnef_AFsessionWithQoS_Create</w:t>
      </w:r>
      <w:proofErr w:type="spellEnd"/>
      <w:r w:rsidRPr="001F2198">
        <w:rPr>
          <w:rFonts w:eastAsia="等线"/>
          <w:color w:val="auto"/>
          <w:lang w:eastAsia="zh-CN"/>
        </w:rPr>
        <w:t xml:space="preserve"> request message to NEF, the indication of jitter requirement, jitter measurement</w:t>
      </w:r>
      <w:r w:rsidRPr="001F2198">
        <w:rPr>
          <w:rFonts w:eastAsia="宋体"/>
          <w:color w:val="auto"/>
          <w:lang w:eastAsia="zh-CN"/>
        </w:rPr>
        <w:t xml:space="preserve"> period, sample </w:t>
      </w:r>
      <w:r w:rsidRPr="001F2198">
        <w:rPr>
          <w:rFonts w:eastAsia="等线"/>
          <w:color w:val="auto"/>
          <w:lang w:eastAsia="zh-CN"/>
        </w:rPr>
        <w:t>frequency</w:t>
      </w:r>
      <w:r w:rsidRPr="001F2198">
        <w:rPr>
          <w:rFonts w:eastAsia="宋体"/>
          <w:color w:val="auto"/>
          <w:lang w:eastAsia="zh-CN"/>
        </w:rPr>
        <w:t>,</w:t>
      </w:r>
      <w:ins w:id="29" w:author="CMCC" w:date="2020-10-01T01:18:00Z">
        <w:r w:rsidR="00F727FF" w:rsidRPr="00F727FF">
          <w:t xml:space="preserve"> </w:t>
        </w:r>
        <w:r w:rsidR="00F727FF" w:rsidRPr="00F727FF">
          <w:rPr>
            <w:rFonts w:eastAsia="宋体"/>
            <w:color w:val="auto"/>
            <w:lang w:eastAsia="zh-CN"/>
          </w:rPr>
          <w:t xml:space="preserve">reporting threshold or reporting </w:t>
        </w:r>
        <w:proofErr w:type="gramStart"/>
        <w:r w:rsidR="00F727FF" w:rsidRPr="00F727FF">
          <w:rPr>
            <w:rFonts w:eastAsia="宋体"/>
            <w:color w:val="auto"/>
            <w:lang w:eastAsia="zh-CN"/>
          </w:rPr>
          <w:t>frequency</w:t>
        </w:r>
      </w:ins>
      <w:ins w:id="30" w:author="CMCC" w:date="2020-10-01T01:19:00Z">
        <w:r w:rsidR="00F727FF">
          <w:rPr>
            <w:rFonts w:eastAsia="宋体" w:hint="eastAsia"/>
            <w:color w:val="auto"/>
            <w:lang w:eastAsia="zh-CN"/>
          </w:rPr>
          <w:t>(</w:t>
        </w:r>
        <w:proofErr w:type="gramEnd"/>
        <w:r w:rsidR="00F727FF">
          <w:rPr>
            <w:rFonts w:eastAsia="宋体"/>
            <w:color w:val="auto"/>
            <w:lang w:eastAsia="zh-CN"/>
          </w:rPr>
          <w:t>TS 23.503 6.1.3.2</w:t>
        </w:r>
        <w:r w:rsidR="00F727FF">
          <w:rPr>
            <w:rFonts w:eastAsia="宋体" w:hint="eastAsia"/>
            <w:color w:val="auto"/>
            <w:lang w:eastAsia="zh-CN"/>
          </w:rPr>
          <w:t>1)</w:t>
        </w:r>
      </w:ins>
      <w:ins w:id="31" w:author="CMCC" w:date="2020-10-01T01:18:00Z">
        <w:r w:rsidR="00F727FF" w:rsidRPr="00F727FF">
          <w:rPr>
            <w:rFonts w:eastAsia="宋体"/>
            <w:color w:val="auto"/>
            <w:lang w:eastAsia="zh-CN"/>
          </w:rPr>
          <w:t xml:space="preserve"> </w:t>
        </w:r>
      </w:ins>
      <w:del w:id="32" w:author="CMCC" w:date="2020-10-01T01:19:00Z">
        <w:r w:rsidRPr="001F2198" w:rsidDel="00F727FF">
          <w:rPr>
            <w:rFonts w:eastAsia="等线"/>
            <w:color w:val="auto"/>
            <w:lang w:eastAsia="zh-CN"/>
          </w:rPr>
          <w:delText xml:space="preserve">are </w:delText>
        </w:r>
      </w:del>
      <w:ins w:id="33" w:author="CMCC" w:date="2020-10-01T01:19:00Z">
        <w:r w:rsidR="00F727FF">
          <w:rPr>
            <w:rFonts w:eastAsia="等线" w:hint="eastAsia"/>
            <w:color w:val="auto"/>
            <w:lang w:eastAsia="zh-CN"/>
          </w:rPr>
          <w:t>may be</w:t>
        </w:r>
        <w:r w:rsidR="00F727FF" w:rsidRPr="001F2198">
          <w:rPr>
            <w:rFonts w:eastAsia="等线"/>
            <w:color w:val="auto"/>
            <w:lang w:eastAsia="zh-CN"/>
          </w:rPr>
          <w:t xml:space="preserve"> </w:t>
        </w:r>
      </w:ins>
      <w:r w:rsidRPr="001F2198">
        <w:rPr>
          <w:rFonts w:eastAsia="等线"/>
          <w:color w:val="auto"/>
          <w:lang w:eastAsia="zh-CN"/>
        </w:rPr>
        <w:t>included in the request, and are sent to PCF via NEF.</w:t>
      </w:r>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When</w:t>
      </w:r>
      <w:r w:rsidRPr="001F2198">
        <w:rPr>
          <w:rFonts w:eastAsia="等线"/>
          <w:color w:val="auto"/>
          <w:lang w:eastAsia="en-US"/>
        </w:rPr>
        <w:t xml:space="preserve"> PCF </w:t>
      </w:r>
      <w:r w:rsidRPr="001F2198">
        <w:rPr>
          <w:rFonts w:eastAsia="宋体"/>
          <w:color w:val="auto"/>
          <w:lang w:eastAsia="zh-CN"/>
        </w:rPr>
        <w:t xml:space="preserve">accepts the jitter requirement, PCF generates the </w:t>
      </w:r>
      <w:proofErr w:type="spellStart"/>
      <w:r w:rsidRPr="001F2198">
        <w:rPr>
          <w:rFonts w:eastAsia="宋体"/>
          <w:color w:val="auto"/>
          <w:lang w:eastAsia="zh-CN"/>
        </w:rPr>
        <w:t>QoS</w:t>
      </w:r>
      <w:proofErr w:type="spellEnd"/>
      <w:r w:rsidRPr="001F2198">
        <w:rPr>
          <w:rFonts w:eastAsia="宋体"/>
          <w:color w:val="auto"/>
          <w:lang w:eastAsia="zh-CN"/>
        </w:rPr>
        <w:t xml:space="preserve"> Monitoring policy for a service data flow, based on the request from AF. In the </w:t>
      </w:r>
      <w:proofErr w:type="spellStart"/>
      <w:r w:rsidRPr="001F2198">
        <w:rPr>
          <w:rFonts w:eastAsia="宋体"/>
          <w:color w:val="auto"/>
          <w:lang w:eastAsia="zh-CN"/>
        </w:rPr>
        <w:t>QoS</w:t>
      </w:r>
      <w:proofErr w:type="spellEnd"/>
      <w:r w:rsidRPr="001F2198">
        <w:rPr>
          <w:rFonts w:eastAsia="宋体"/>
          <w:color w:val="auto"/>
          <w:lang w:eastAsia="zh-CN"/>
        </w:rPr>
        <w:t xml:space="preserve"> Monitoring PCC rule, the </w:t>
      </w:r>
      <w:proofErr w:type="spellStart"/>
      <w:r w:rsidRPr="001F2198">
        <w:rPr>
          <w:rFonts w:eastAsia="宋体"/>
          <w:color w:val="auto"/>
          <w:lang w:eastAsia="zh-CN"/>
        </w:rPr>
        <w:t>QoS</w:t>
      </w:r>
      <w:proofErr w:type="spellEnd"/>
      <w:r w:rsidRPr="001F2198">
        <w:rPr>
          <w:rFonts w:eastAsia="宋体"/>
          <w:color w:val="auto"/>
          <w:lang w:eastAsia="zh-CN"/>
        </w:rPr>
        <w:t xml:space="preserve"> monitoring period can be the same as jitter measurement period</w:t>
      </w:r>
      <w:del w:id="34" w:author="CMCC" w:date="2020-10-01T01:20:00Z">
        <w:r w:rsidRPr="001F2198" w:rsidDel="00F727FF">
          <w:rPr>
            <w:rFonts w:eastAsia="宋体"/>
            <w:color w:val="auto"/>
            <w:lang w:eastAsia="zh-CN"/>
          </w:rPr>
          <w:delText>;</w:delText>
        </w:r>
        <w:r w:rsidRPr="001F2198" w:rsidDel="00F727FF">
          <w:rPr>
            <w:rFonts w:eastAsia="等线"/>
            <w:color w:val="auto"/>
            <w:lang w:eastAsia="en-US"/>
          </w:rPr>
          <w:delText xml:space="preserve"> </w:delText>
        </w:r>
        <w:r w:rsidRPr="001F2198" w:rsidDel="00F727FF">
          <w:rPr>
            <w:rFonts w:eastAsia="宋体"/>
            <w:color w:val="auto"/>
            <w:lang w:eastAsia="zh-CN"/>
          </w:rPr>
          <w:delText>QoS monitoring reporting frequency can be the same as jitter sample frequency</w:delText>
        </w:r>
      </w:del>
      <w:r w:rsidRPr="001F2198">
        <w:rPr>
          <w:rFonts w:eastAsia="宋体"/>
          <w:color w:val="auto"/>
          <w:lang w:eastAsia="zh-CN"/>
        </w:rPr>
        <w:t>. Then PCF provides the</w:t>
      </w:r>
      <w:r w:rsidRPr="001F2198">
        <w:rPr>
          <w:rFonts w:eastAsia="等线"/>
          <w:color w:val="auto"/>
          <w:lang w:eastAsia="en-US"/>
        </w:rPr>
        <w:t xml:space="preserve"> </w:t>
      </w:r>
      <w:proofErr w:type="spellStart"/>
      <w:r w:rsidRPr="001F2198">
        <w:rPr>
          <w:rFonts w:eastAsia="宋体"/>
          <w:color w:val="auto"/>
          <w:lang w:eastAsia="zh-CN"/>
        </w:rPr>
        <w:t>QoS</w:t>
      </w:r>
      <w:proofErr w:type="spellEnd"/>
      <w:r w:rsidRPr="001F2198">
        <w:rPr>
          <w:rFonts w:eastAsia="宋体"/>
          <w:color w:val="auto"/>
          <w:lang w:eastAsia="zh-CN"/>
        </w:rPr>
        <w:t xml:space="preserve"> Monitoring policy to the SMF.</w:t>
      </w:r>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 xml:space="preserve">When SMF gets the PCC rules for jitter calculation, the SMF sends the </w:t>
      </w:r>
      <w:proofErr w:type="spellStart"/>
      <w:r w:rsidRPr="001F2198">
        <w:rPr>
          <w:rFonts w:eastAsia="宋体"/>
          <w:color w:val="auto"/>
          <w:lang w:eastAsia="zh-CN"/>
        </w:rPr>
        <w:t>QoS</w:t>
      </w:r>
      <w:proofErr w:type="spellEnd"/>
      <w:r w:rsidRPr="001F2198">
        <w:rPr>
          <w:rFonts w:eastAsia="宋体"/>
          <w:color w:val="auto"/>
          <w:lang w:eastAsia="zh-CN"/>
        </w:rPr>
        <w:t xml:space="preserve"> Monitoring request to the PSA UPF via N4 and NG-RAN via N2 signalling to request the </w:t>
      </w:r>
      <w:proofErr w:type="spellStart"/>
      <w:r w:rsidRPr="001F2198">
        <w:rPr>
          <w:rFonts w:eastAsia="宋体"/>
          <w:color w:val="auto"/>
          <w:lang w:eastAsia="zh-CN"/>
        </w:rPr>
        <w:t>QoS</w:t>
      </w:r>
      <w:proofErr w:type="spellEnd"/>
      <w:r w:rsidRPr="001F2198">
        <w:rPr>
          <w:rFonts w:eastAsia="宋体"/>
          <w:color w:val="auto"/>
          <w:lang w:eastAsia="zh-CN"/>
        </w:rPr>
        <w:t xml:space="preserve"> monitoring between PSA UPF and NG-RAN, as described in TS 23.501 [2] clause 5.33.3. When the reporting trigger(s) is satisfied, </w:t>
      </w:r>
      <w:proofErr w:type="gramStart"/>
      <w:r w:rsidRPr="001F2198">
        <w:rPr>
          <w:rFonts w:eastAsia="宋体"/>
          <w:color w:val="auto"/>
          <w:lang w:eastAsia="zh-CN"/>
        </w:rPr>
        <w:t>e.g.</w:t>
      </w:r>
      <w:proofErr w:type="gramEnd"/>
      <w:r w:rsidRPr="001F2198">
        <w:rPr>
          <w:rFonts w:eastAsia="宋体"/>
          <w:color w:val="auto"/>
          <w:lang w:eastAsia="zh-CN"/>
        </w:rPr>
        <w:t xml:space="preserve"> the reporting period expires, or the PDU Session is released, the UPF reports the calculated packet delay value(s) to the SMF, and the SMF sends the reports to the PCF.</w:t>
      </w:r>
      <w:r w:rsidRPr="001F2198">
        <w:rPr>
          <w:rFonts w:eastAsia="等线"/>
          <w:color w:val="auto"/>
          <w:lang w:eastAsia="en-US"/>
        </w:rPr>
        <w:t xml:space="preserve"> </w:t>
      </w:r>
      <w:r w:rsidRPr="001F2198">
        <w:rPr>
          <w:rFonts w:eastAsia="宋体"/>
          <w:color w:val="auto"/>
          <w:lang w:eastAsia="zh-CN"/>
        </w:rPr>
        <w:t>PCF may use the IETF RFC1889 method to calculate the jitter by considering the packet delay value(s), jitter measurement period and sample frequency, and then sends the jitter value back to AF.</w:t>
      </w:r>
    </w:p>
    <w:p w:rsidR="001F2198" w:rsidRPr="001F2198" w:rsidDel="00C97101" w:rsidRDefault="001F2198" w:rsidP="001F2198">
      <w:pPr>
        <w:keepLines/>
        <w:overflowPunct/>
        <w:autoSpaceDE/>
        <w:autoSpaceDN/>
        <w:adjustRightInd/>
        <w:ind w:left="1702" w:hanging="1418"/>
        <w:textAlignment w:val="auto"/>
        <w:rPr>
          <w:del w:id="35" w:author="cmcc-wd" w:date="2020-09-28T18:23:00Z"/>
          <w:rFonts w:eastAsia="宋体"/>
          <w:color w:val="FF0000"/>
          <w:lang w:eastAsia="en-US"/>
        </w:rPr>
      </w:pPr>
      <w:del w:id="36" w:author="cmcc-wd" w:date="2020-09-28T18:23:00Z">
        <w:r w:rsidRPr="001F2198" w:rsidDel="00C97101">
          <w:rPr>
            <w:rFonts w:eastAsia="等线"/>
            <w:color w:val="FF0000"/>
            <w:lang w:eastAsia="en-US"/>
          </w:rPr>
          <w:delText>Editor's note:</w:delText>
        </w:r>
        <w:r w:rsidRPr="001F2198" w:rsidDel="00C97101">
          <w:rPr>
            <w:rFonts w:eastAsia="等线"/>
            <w:color w:val="FF0000"/>
            <w:lang w:eastAsia="en-US"/>
          </w:rPr>
          <w:tab/>
        </w:r>
        <w:r w:rsidRPr="001F2198" w:rsidDel="00C97101">
          <w:rPr>
            <w:rFonts w:eastAsia="宋体"/>
            <w:color w:val="FF0000"/>
            <w:lang w:eastAsia="en-US"/>
          </w:rPr>
          <w:delText>It is FFS whether there are other parameters should be considered for jitter calculation.</w:delText>
        </w:r>
      </w:del>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37" w:name="_Toc22214910"/>
      <w:bookmarkStart w:id="38" w:name="_Toc43906719"/>
      <w:bookmarkStart w:id="39" w:name="_Toc43906834"/>
      <w:bookmarkStart w:id="40" w:name="_Toc44311960"/>
      <w:bookmarkStart w:id="41" w:name="_Toc50536603"/>
      <w:bookmarkStart w:id="42"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3"/>
      <w:bookmarkEnd w:id="37"/>
      <w:bookmarkEnd w:id="38"/>
      <w:bookmarkEnd w:id="39"/>
      <w:bookmarkEnd w:id="40"/>
      <w:bookmarkEnd w:id="41"/>
      <w:bookmarkEnd w:id="42"/>
    </w:p>
    <w:p w:rsidR="001F2198" w:rsidRPr="001F2198" w:rsidRDefault="001F2198" w:rsidP="001F2198">
      <w:pPr>
        <w:overflowPunct/>
        <w:autoSpaceDE/>
        <w:autoSpaceDN/>
        <w:adjustRightInd/>
        <w:textAlignment w:val="auto"/>
        <w:rPr>
          <w:color w:val="auto"/>
          <w:lang w:eastAsia="en-US"/>
        </w:rPr>
      </w:pPr>
      <w:r w:rsidRPr="001F2198">
        <w:rPr>
          <w:rFonts w:eastAsia="等线"/>
          <w:color w:val="auto"/>
          <w:lang w:eastAsia="en-US"/>
        </w:rPr>
        <w:t>The</w:t>
      </w:r>
      <w:r w:rsidRPr="001F2198">
        <w:rPr>
          <w:rFonts w:eastAsia="宋体"/>
          <w:color w:val="auto"/>
          <w:lang w:eastAsia="zh-CN"/>
        </w:rPr>
        <w:t xml:space="preserve"> mechanism for AF requesting jitter requirements</w:t>
      </w:r>
      <w:r w:rsidRPr="001F2198">
        <w:rPr>
          <w:rFonts w:eastAsia="等线"/>
          <w:color w:val="auto"/>
          <w:lang w:eastAsia="en-US"/>
        </w:rPr>
        <w:t xml:space="preserve"> can be described in the Figure 6.13.2-1.</w:t>
      </w:r>
    </w:p>
    <w:p w:rsidR="001F2198" w:rsidRPr="001F2198" w:rsidRDefault="001F2198" w:rsidP="001F2198">
      <w:pPr>
        <w:keepNext/>
        <w:keepLines/>
        <w:overflowPunct/>
        <w:autoSpaceDE/>
        <w:autoSpaceDN/>
        <w:adjustRightInd/>
        <w:spacing w:before="60"/>
        <w:jc w:val="center"/>
        <w:textAlignment w:val="auto"/>
        <w:rPr>
          <w:rFonts w:ascii="Arial" w:eastAsia="宋体" w:hAnsi="Arial"/>
          <w:b/>
          <w:color w:val="auto"/>
          <w:lang w:eastAsia="zh-CN"/>
        </w:rPr>
      </w:pPr>
      <w:r w:rsidRPr="001F2198">
        <w:rPr>
          <w:rFonts w:ascii="Arial" w:eastAsia="宋体"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331.3pt" o:ole="">
            <v:imagedata r:id="rId13" o:title=""/>
          </v:shape>
          <o:OLEObject Type="Embed" ProgID="Visio.Drawing.11" ShapeID="_x0000_i1025" DrawAspect="Content" ObjectID="_1663021597" r:id="rId14"/>
        </w:object>
      </w:r>
    </w:p>
    <w:p w:rsidR="001F2198" w:rsidRPr="001F2198" w:rsidRDefault="001F2198" w:rsidP="001F2198">
      <w:pPr>
        <w:keepLines/>
        <w:overflowPunct/>
        <w:autoSpaceDE/>
        <w:autoSpaceDN/>
        <w:adjustRightInd/>
        <w:spacing w:after="240"/>
        <w:jc w:val="center"/>
        <w:textAlignment w:val="auto"/>
        <w:rPr>
          <w:rFonts w:ascii="Arial" w:eastAsia="等线" w:hAnsi="Arial"/>
          <w:b/>
          <w:color w:val="auto"/>
          <w:lang w:eastAsia="zh-CN"/>
        </w:rPr>
      </w:pPr>
      <w:r w:rsidRPr="001F2198">
        <w:rPr>
          <w:rFonts w:ascii="Arial" w:eastAsia="宋体" w:hAnsi="Arial"/>
          <w:b/>
          <w:color w:val="auto"/>
          <w:lang w:eastAsia="zh-CN"/>
        </w:rPr>
        <w:t xml:space="preserve">Figure </w:t>
      </w:r>
      <w:r w:rsidRPr="001F2198">
        <w:rPr>
          <w:rFonts w:ascii="Arial" w:eastAsia="等线" w:hAnsi="Arial"/>
          <w:b/>
          <w:color w:val="auto"/>
          <w:lang w:eastAsia="en-US"/>
        </w:rPr>
        <w:t>6.13.2-1</w:t>
      </w:r>
      <w:r w:rsidRPr="001F2198">
        <w:rPr>
          <w:rFonts w:ascii="Arial" w:eastAsia="宋体" w:hAnsi="Arial"/>
          <w:b/>
          <w:color w:val="auto"/>
          <w:lang w:eastAsia="zh-CN"/>
        </w:rPr>
        <w:t>: AF requesting jitter requirements</w:t>
      </w:r>
    </w:p>
    <w:p w:rsidR="001F2198" w:rsidRPr="001F2198" w:rsidRDefault="001F2198" w:rsidP="001F2198">
      <w:pPr>
        <w:overflowPunct/>
        <w:autoSpaceDE/>
        <w:autoSpaceDN/>
        <w:adjustRightInd/>
        <w:ind w:left="568" w:hanging="284"/>
        <w:textAlignment w:val="auto"/>
        <w:rPr>
          <w:color w:val="auto"/>
          <w:lang w:eastAsia="zh-CN"/>
        </w:rPr>
      </w:pPr>
      <w:bookmarkStart w:id="43" w:name="_Toc326248711"/>
      <w:bookmarkStart w:id="44" w:name="_Toc22214911"/>
      <w:bookmarkStart w:id="45" w:name="_Toc510604409"/>
      <w:bookmarkStart w:id="46" w:name="_Toc43906720"/>
      <w:bookmarkStart w:id="47" w:name="_Toc43906835"/>
      <w:r w:rsidRPr="001F2198">
        <w:rPr>
          <w:color w:val="auto"/>
          <w:lang w:eastAsia="zh-CN"/>
        </w:rPr>
        <w:t>0.</w:t>
      </w:r>
      <w:r w:rsidRPr="001F2198">
        <w:rPr>
          <w:color w:val="auto"/>
          <w:lang w:eastAsia="zh-CN"/>
        </w:rPr>
        <w:tab/>
        <w:t>The PDU session has been established.</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w:t>
      </w:r>
      <w:proofErr w:type="spellStart"/>
      <w:r w:rsidRPr="001F2198">
        <w:rPr>
          <w:color w:val="auto"/>
          <w:lang w:eastAsia="zh-CN"/>
        </w:rPr>
        <w:t>QoS</w:t>
      </w:r>
      <w:proofErr w:type="spellEnd"/>
      <w:r w:rsidRPr="001F2198">
        <w:rPr>
          <w:color w:val="auto"/>
          <w:lang w:eastAsia="zh-CN"/>
        </w:rPr>
        <w:t xml:space="preserve">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 xml:space="preserve">PCF generates the authorized </w:t>
      </w:r>
      <w:proofErr w:type="spellStart"/>
      <w:r w:rsidRPr="001F2198">
        <w:rPr>
          <w:color w:val="auto"/>
          <w:lang w:eastAsia="zh-CN"/>
        </w:rPr>
        <w:t>QoS</w:t>
      </w:r>
      <w:proofErr w:type="spellEnd"/>
      <w:r w:rsidRPr="001F2198">
        <w:rPr>
          <w:color w:val="auto"/>
          <w:lang w:eastAsia="zh-CN"/>
        </w:rPr>
        <w:t xml:space="preserve"> Monitoring policy based on the AF </w:t>
      </w:r>
      <w:proofErr w:type="spellStart"/>
      <w:r w:rsidRPr="001F2198">
        <w:rPr>
          <w:color w:val="auto"/>
          <w:lang w:eastAsia="zh-CN"/>
        </w:rPr>
        <w:t>request</w:t>
      </w:r>
      <w:proofErr w:type="gramStart"/>
      <w:r w:rsidRPr="001F2198">
        <w:rPr>
          <w:color w:val="auto"/>
          <w:lang w:eastAsia="zh-CN"/>
        </w:rPr>
        <w:t>,with</w:t>
      </w:r>
      <w:proofErr w:type="spellEnd"/>
      <w:proofErr w:type="gramEnd"/>
      <w:r w:rsidRPr="001F2198">
        <w:rPr>
          <w:color w:val="auto"/>
          <w:lang w:eastAsia="zh-CN"/>
        </w:rPr>
        <w:t xml:space="preserve"> including jitter requirement, jitter 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 xml:space="preserve">SMF activates the end to end UL/DL packet delay measurement between UE and PSA UPF for the </w:t>
      </w:r>
      <w:proofErr w:type="spellStart"/>
      <w:r w:rsidRPr="001F2198">
        <w:rPr>
          <w:color w:val="auto"/>
          <w:lang w:eastAsia="zh-CN"/>
        </w:rPr>
        <w:t>QoS</w:t>
      </w:r>
      <w:proofErr w:type="spellEnd"/>
      <w:r w:rsidRPr="001F2198">
        <w:rPr>
          <w:color w:val="auto"/>
          <w:lang w:eastAsia="zh-CN"/>
        </w:rPr>
        <w:t xml:space="preserve"> Flow or GTP-tunnel during the PDU Session Modification procedure. SMF sends </w:t>
      </w:r>
      <w:proofErr w:type="spellStart"/>
      <w:r w:rsidRPr="001F2198">
        <w:rPr>
          <w:color w:val="auto"/>
          <w:lang w:eastAsia="zh-CN"/>
        </w:rPr>
        <w:t>QoS</w:t>
      </w:r>
      <w:proofErr w:type="spellEnd"/>
      <w:r w:rsidRPr="001F2198">
        <w:rPr>
          <w:color w:val="auto"/>
          <w:lang w:eastAsia="zh-CN"/>
        </w:rPr>
        <w:t xml:space="preserve"> Monitoring request to AMF by Namf_Communication_N1N2MessageTransfer message, and AMF sends </w:t>
      </w:r>
      <w:proofErr w:type="spellStart"/>
      <w:r w:rsidRPr="001F2198">
        <w:rPr>
          <w:color w:val="auto"/>
          <w:lang w:eastAsia="zh-CN"/>
        </w:rPr>
        <w:t>QoS</w:t>
      </w:r>
      <w:proofErr w:type="spellEnd"/>
      <w:r w:rsidRPr="001F2198">
        <w:rPr>
          <w:color w:val="auto"/>
          <w:lang w:eastAsia="zh-CN"/>
        </w:rPr>
        <w:t xml:space="preserve">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 xml:space="preserve">The SMF sends a </w:t>
      </w:r>
      <w:proofErr w:type="spellStart"/>
      <w:r w:rsidRPr="001F2198">
        <w:rPr>
          <w:color w:val="auto"/>
          <w:lang w:eastAsia="zh-CN"/>
        </w:rPr>
        <w:t>QoS</w:t>
      </w:r>
      <w:proofErr w:type="spellEnd"/>
      <w:r w:rsidRPr="001F2198">
        <w:rPr>
          <w:color w:val="auto"/>
          <w:lang w:eastAsia="zh-CN"/>
        </w:rPr>
        <w:t xml:space="preserve"> Monitoring request to the PSA UPF via N4</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 xml:space="preserve">AMF sends </w:t>
      </w:r>
      <w:proofErr w:type="spellStart"/>
      <w:r w:rsidRPr="001F2198">
        <w:rPr>
          <w:color w:val="auto"/>
          <w:lang w:eastAsia="zh-CN"/>
        </w:rPr>
        <w:t>QoS</w:t>
      </w:r>
      <w:proofErr w:type="spellEnd"/>
      <w:r w:rsidRPr="001F2198">
        <w:rPr>
          <w:color w:val="auto"/>
          <w:lang w:eastAsia="zh-CN"/>
        </w:rPr>
        <w:t xml:space="preserve">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packet delay on </w:t>
      </w:r>
      <w:proofErr w:type="spellStart"/>
      <w:r w:rsidRPr="001F2198">
        <w:rPr>
          <w:color w:val="auto"/>
          <w:lang w:eastAsia="zh-CN"/>
        </w:rPr>
        <w:t>Uu</w:t>
      </w:r>
      <w:proofErr w:type="spellEnd"/>
      <w:r w:rsidRPr="001F2198">
        <w:rPr>
          <w:color w:val="auto"/>
          <w:lang w:eastAsia="zh-CN"/>
        </w:rPr>
        <w:t xml:space="preserve"> interface based on the </w:t>
      </w:r>
      <w:proofErr w:type="spellStart"/>
      <w:r w:rsidRPr="001F2198">
        <w:rPr>
          <w:color w:val="auto"/>
          <w:lang w:eastAsia="zh-CN"/>
        </w:rPr>
        <w:t>QoS</w:t>
      </w:r>
      <w:proofErr w:type="spellEnd"/>
      <w:r w:rsidRPr="001F2198">
        <w:rPr>
          <w:color w:val="auto"/>
          <w:lang w:eastAsia="zh-CN"/>
        </w:rPr>
        <w:t xml:space="preserve"> Monitoring request from SMF, and NG-RAN performs delay measurement based on the jitter measurement period and sample frequency provided by AF.</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 xml:space="preserve">UPF calculates the end to end </w:t>
      </w:r>
      <w:proofErr w:type="spellStart"/>
      <w:r w:rsidRPr="001F2198">
        <w:rPr>
          <w:color w:val="auto"/>
          <w:lang w:eastAsia="zh-CN"/>
        </w:rPr>
        <w:t>packe</w:t>
      </w:r>
      <w:proofErr w:type="spellEnd"/>
      <w:r w:rsidRPr="001F2198">
        <w:rPr>
          <w:color w:val="auto"/>
          <w:lang w:eastAsia="zh-CN"/>
        </w:rPr>
        <w:t xml:space="preserve"> delay between NG-RAN and PSA UPF, as described in TS 23.501 [2] clause 5.33.3, and reports the </w:t>
      </w:r>
      <w:proofErr w:type="spellStart"/>
      <w:r w:rsidRPr="001F2198">
        <w:rPr>
          <w:color w:val="auto"/>
          <w:lang w:eastAsia="zh-CN"/>
        </w:rPr>
        <w:t>packe</w:t>
      </w:r>
      <w:proofErr w:type="spellEnd"/>
      <w:r w:rsidRPr="001F2198">
        <w:rPr>
          <w:color w:val="auto"/>
          <w:lang w:eastAsia="zh-CN"/>
        </w:rPr>
        <w:t xml:space="preserve"> delay value(s) to SMF.</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10.</w:t>
      </w:r>
      <w:r w:rsidRPr="001F2198">
        <w:rPr>
          <w:color w:val="auto"/>
          <w:lang w:eastAsia="zh-CN"/>
        </w:rPr>
        <w:tab/>
        <w:t xml:space="preserve">When PCF gets the packet delay value(s), it </w:t>
      </w:r>
      <w:proofErr w:type="gramStart"/>
      <w:r w:rsidRPr="001F2198">
        <w:rPr>
          <w:color w:val="auto"/>
          <w:lang w:eastAsia="zh-CN"/>
        </w:rPr>
        <w:t>calculate</w:t>
      </w:r>
      <w:proofErr w:type="gramEnd"/>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w:t>
      </w:r>
      <w:proofErr w:type="spellStart"/>
      <w:r w:rsidRPr="001F2198">
        <w:rPr>
          <w:color w:val="auto"/>
          <w:lang w:eastAsia="zh-CN"/>
        </w:rPr>
        <w:t>QoS</w:t>
      </w:r>
      <w:proofErr w:type="spellEnd"/>
      <w:r w:rsidRPr="001F2198">
        <w:rPr>
          <w:color w:val="auto"/>
          <w:lang w:eastAsia="zh-CN"/>
        </w:rPr>
        <w:t xml:space="preserve"> monitoring data to AF through </w:t>
      </w:r>
      <w:proofErr w:type="spellStart"/>
      <w:r w:rsidRPr="001F2198">
        <w:rPr>
          <w:color w:val="auto"/>
          <w:lang w:eastAsia="zh-CN"/>
        </w:rPr>
        <w:t>Nnef_AFsessionWithQoS_Notify</w:t>
      </w:r>
      <w:proofErr w:type="spellEnd"/>
      <w:r w:rsidRPr="001F2198">
        <w:rPr>
          <w:color w:val="auto"/>
          <w:lang w:eastAsia="zh-CN"/>
        </w:rPr>
        <w:t>.</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8" w:name="_Toc44311961"/>
      <w:bookmarkStart w:id="49" w:name="_Toc50536604"/>
      <w:bookmarkStart w:id="50" w:name="_Toc50575357"/>
      <w:r w:rsidRPr="001F2198">
        <w:rPr>
          <w:rFonts w:ascii="Arial" w:hAnsi="Arial"/>
          <w:color w:val="auto"/>
          <w:sz w:val="28"/>
          <w:lang w:eastAsia="zh-CN"/>
        </w:rPr>
        <w:t>6.13.3</w:t>
      </w:r>
      <w:r w:rsidRPr="001F2198">
        <w:rPr>
          <w:rFonts w:ascii="Arial" w:hAnsi="Arial"/>
          <w:color w:val="auto"/>
          <w:sz w:val="28"/>
          <w:lang w:eastAsia="zh-CN"/>
        </w:rPr>
        <w:tab/>
      </w:r>
      <w:bookmarkEnd w:id="43"/>
      <w:r w:rsidRPr="001F2198">
        <w:rPr>
          <w:rFonts w:ascii="Arial" w:hAnsi="Arial"/>
          <w:color w:val="auto"/>
          <w:sz w:val="28"/>
          <w:lang w:eastAsia="en-US"/>
        </w:rPr>
        <w:t xml:space="preserve">Impacts on </w:t>
      </w:r>
      <w:bookmarkEnd w:id="44"/>
      <w:bookmarkEnd w:id="45"/>
      <w:r w:rsidRPr="001F2198">
        <w:rPr>
          <w:rFonts w:ascii="Arial" w:hAnsi="Arial"/>
          <w:color w:val="auto"/>
          <w:sz w:val="28"/>
          <w:lang w:eastAsia="zh-CN"/>
        </w:rPr>
        <w:t>services, entities and interfaces</w:t>
      </w:r>
      <w:bookmarkEnd w:id="46"/>
      <w:bookmarkEnd w:id="47"/>
      <w:bookmarkEnd w:id="48"/>
      <w:bookmarkEnd w:id="49"/>
      <w:bookmarkEnd w:id="50"/>
    </w:p>
    <w:p w:rsidR="001F2198" w:rsidRPr="001F2198" w:rsidDel="00C97101" w:rsidRDefault="001F2198" w:rsidP="001F2198">
      <w:pPr>
        <w:keepLines/>
        <w:overflowPunct/>
        <w:autoSpaceDE/>
        <w:autoSpaceDN/>
        <w:adjustRightInd/>
        <w:ind w:left="1702" w:hanging="1418"/>
        <w:textAlignment w:val="auto"/>
        <w:rPr>
          <w:del w:id="51" w:author="cmcc-wd" w:date="2020-09-28T18:23:00Z"/>
          <w:rFonts w:eastAsia="宋体"/>
          <w:color w:val="FF0000"/>
          <w:lang w:eastAsia="zh-CN"/>
        </w:rPr>
      </w:pPr>
      <w:del w:id="52" w:author="cmcc-wd" w:date="2020-09-28T18:23:00Z">
        <w:r w:rsidRPr="001F2198" w:rsidDel="00C97101">
          <w:rPr>
            <w:rFonts w:eastAsia="等线"/>
            <w:color w:val="FF0000"/>
            <w:lang w:eastAsia="en-US"/>
          </w:rPr>
          <w:delText>Editor's note:</w:delText>
        </w:r>
        <w:r w:rsidRPr="001F2198" w:rsidDel="00C97101">
          <w:rPr>
            <w:rFonts w:eastAsia="等线"/>
            <w:color w:val="FF0000"/>
            <w:lang w:eastAsia="en-US"/>
          </w:rPr>
          <w:tab/>
          <w:delText>This clause captures impacts on existing 3GPP nodes and functional elements.</w:delText>
        </w:r>
      </w:del>
    </w:p>
    <w:p w:rsidR="001F2198" w:rsidRPr="001F2198" w:rsidRDefault="001F2198" w:rsidP="001F2198">
      <w:pPr>
        <w:overflowPunct/>
        <w:autoSpaceDE/>
        <w:autoSpaceDN/>
        <w:adjustRightInd/>
        <w:textAlignment w:val="auto"/>
        <w:rPr>
          <w:rFonts w:eastAsia="宋体"/>
          <w:color w:val="auto"/>
          <w:lang w:eastAsia="zh-CN"/>
        </w:rPr>
      </w:pPr>
      <w:r w:rsidRPr="001F2198">
        <w:rPr>
          <w:rFonts w:eastAsia="宋体"/>
          <w:color w:val="auto"/>
          <w:lang w:eastAsia="zh-CN"/>
        </w:rPr>
        <w:t>PCF:</w:t>
      </w:r>
    </w:p>
    <w:p w:rsidR="001F2198" w:rsidRPr="001F2198" w:rsidRDefault="001F2198" w:rsidP="001F2198">
      <w:pPr>
        <w:overflowPunct/>
        <w:autoSpaceDE/>
        <w:autoSpaceDN/>
        <w:adjustRightInd/>
        <w:ind w:left="568" w:hanging="284"/>
        <w:textAlignment w:val="auto"/>
        <w:rPr>
          <w:rFonts w:eastAsia="宋体"/>
          <w:color w:val="auto"/>
          <w:lang w:eastAsia="zh-CN"/>
        </w:rPr>
      </w:pPr>
      <w:r w:rsidRPr="001F2198">
        <w:rPr>
          <w:rFonts w:eastAsia="宋体"/>
          <w:color w:val="auto"/>
          <w:lang w:eastAsia="zh-CN"/>
        </w:rPr>
        <w:t>-</w:t>
      </w:r>
      <w:r w:rsidRPr="001F2198">
        <w:rPr>
          <w:rFonts w:eastAsia="宋体"/>
          <w:color w:val="auto"/>
          <w:lang w:eastAsia="zh-CN"/>
        </w:rPr>
        <w:tab/>
        <w:t>Receiving the AF jitter requirement indication.</w:t>
      </w:r>
    </w:p>
    <w:p w:rsidR="001F2198" w:rsidRPr="001F2198" w:rsidRDefault="001F2198" w:rsidP="001F2198">
      <w:pPr>
        <w:overflowPunct/>
        <w:autoSpaceDE/>
        <w:autoSpaceDN/>
        <w:adjustRightInd/>
        <w:ind w:left="568" w:hanging="284"/>
        <w:textAlignment w:val="auto"/>
        <w:rPr>
          <w:rFonts w:eastAsia="宋体"/>
          <w:color w:val="auto"/>
          <w:lang w:eastAsia="zh-CN"/>
        </w:rPr>
      </w:pPr>
      <w:r w:rsidRPr="001F2198">
        <w:rPr>
          <w:rFonts w:eastAsia="宋体"/>
          <w:color w:val="auto"/>
          <w:lang w:eastAsia="zh-CN"/>
        </w:rPr>
        <w:t>-</w:t>
      </w:r>
      <w:r w:rsidRPr="001F2198">
        <w:rPr>
          <w:rFonts w:eastAsia="宋体"/>
          <w:color w:val="auto"/>
          <w:lang w:eastAsia="zh-CN"/>
        </w:rPr>
        <w:tab/>
        <w:t>Generating PCC rule for jitter calculation.</w:t>
      </w:r>
    </w:p>
    <w:p w:rsidR="001F2198" w:rsidRPr="001F2198" w:rsidRDefault="001F2198" w:rsidP="001F2198">
      <w:pPr>
        <w:overflowPunct/>
        <w:autoSpaceDE/>
        <w:autoSpaceDN/>
        <w:adjustRightInd/>
        <w:ind w:left="568" w:hanging="284"/>
        <w:textAlignment w:val="auto"/>
        <w:rPr>
          <w:rFonts w:eastAsia="宋体"/>
          <w:color w:val="auto"/>
          <w:lang w:eastAsia="zh-CN"/>
        </w:rPr>
      </w:pPr>
      <w:r w:rsidRPr="001F2198">
        <w:rPr>
          <w:rFonts w:eastAsia="宋体"/>
          <w:color w:val="auto"/>
          <w:lang w:eastAsia="zh-CN"/>
        </w:rPr>
        <w:t>-</w:t>
      </w:r>
      <w:r w:rsidRPr="001F2198">
        <w:rPr>
          <w:rFonts w:eastAsia="宋体"/>
          <w:color w:val="auto"/>
          <w:lang w:eastAsia="zh-CN"/>
        </w:rPr>
        <w:tab/>
        <w:t xml:space="preserve">Calculating the jitter value based on </w:t>
      </w:r>
      <w:proofErr w:type="spellStart"/>
      <w:r w:rsidRPr="001F2198">
        <w:rPr>
          <w:rFonts w:eastAsia="宋体"/>
          <w:color w:val="auto"/>
          <w:lang w:eastAsia="zh-CN"/>
        </w:rPr>
        <w:t>QoS</w:t>
      </w:r>
      <w:proofErr w:type="spellEnd"/>
      <w:r w:rsidRPr="001F2198">
        <w:rPr>
          <w:rFonts w:eastAsia="宋体"/>
          <w:color w:val="auto"/>
          <w:lang w:eastAsia="zh-CN"/>
        </w:rPr>
        <w:t xml:space="preserve"> monitoring E2E latency value(s).</w:t>
      </w:r>
    </w:p>
    <w:p w:rsidR="00000000" w:rsidRDefault="001F2198">
      <w:pPr>
        <w:keepLines/>
        <w:overflowPunct/>
        <w:autoSpaceDE/>
        <w:autoSpaceDN/>
        <w:adjustRightInd/>
        <w:ind w:left="1702" w:hanging="1418"/>
        <w:textAlignment w:val="auto"/>
        <w:rPr>
          <w:ins w:id="53" w:author="cmcc-wd" w:date="2020-09-28T18:28:00Z"/>
          <w:rFonts w:eastAsia="等线"/>
          <w:color w:val="FF0000"/>
          <w:lang w:eastAsia="en-US"/>
        </w:rPr>
        <w:pPrChange w:id="54" w:author="cmcc-wd" w:date="2020-09-28T18:24:00Z">
          <w:pPr>
            <w:keepLines/>
            <w:overflowPunct/>
            <w:autoSpaceDE/>
            <w:autoSpaceDN/>
            <w:adjustRightInd/>
            <w:textAlignment w:val="auto"/>
          </w:pPr>
        </w:pPrChange>
      </w:pPr>
      <w:del w:id="55" w:author="cmcc-wd" w:date="2020-09-28T18:27:00Z">
        <w:r w:rsidRPr="001F2198" w:rsidDel="00316058">
          <w:rPr>
            <w:rFonts w:eastAsia="等线"/>
            <w:color w:val="FF0000"/>
            <w:lang w:eastAsia="en-US"/>
          </w:rPr>
          <w:delText>Editor's note:</w:delText>
        </w:r>
        <w:r w:rsidRPr="001F2198" w:rsidDel="00316058">
          <w:rPr>
            <w:rFonts w:eastAsia="等线"/>
            <w:color w:val="FF0000"/>
            <w:lang w:eastAsia="en-US"/>
          </w:rPr>
          <w:tab/>
          <w:delText xml:space="preserve">Based on what the enhancement of the solution may become, AMF, SMF, UPF and NG-RAN are impacted </w:delText>
        </w:r>
      </w:del>
    </w:p>
    <w:p w:rsidR="00000000" w:rsidRDefault="00C97101">
      <w:pPr>
        <w:keepLines/>
        <w:overflowPunct/>
        <w:autoSpaceDE/>
        <w:autoSpaceDN/>
        <w:adjustRightInd/>
        <w:ind w:left="1702" w:hanging="1418"/>
        <w:textAlignment w:val="auto"/>
        <w:rPr>
          <w:ins w:id="56" w:author="cmcc-wd" w:date="2020-09-28T18:24:00Z"/>
          <w:rFonts w:eastAsia="等线"/>
          <w:color w:val="FF0000"/>
          <w:lang w:eastAsia="en-US"/>
        </w:rPr>
        <w:pPrChange w:id="57" w:author="cmcc-wd" w:date="2020-09-28T18:24:00Z">
          <w:pPr>
            <w:keepLines/>
            <w:overflowPunct/>
            <w:autoSpaceDE/>
            <w:autoSpaceDN/>
            <w:adjustRightInd/>
            <w:textAlignment w:val="auto"/>
          </w:pPr>
        </w:pPrChange>
      </w:pPr>
      <w:ins w:id="58" w:author="cmcc-wd" w:date="2020-09-28T18:23:00Z">
        <w:r>
          <w:rPr>
            <w:rFonts w:eastAsia="等线"/>
            <w:color w:val="FF0000"/>
            <w:lang w:eastAsia="en-US"/>
          </w:rPr>
          <w:t>SMF:</w:t>
        </w:r>
      </w:ins>
    </w:p>
    <w:p w:rsidR="00000000" w:rsidRDefault="002A37CE" w:rsidP="00F727FF">
      <w:pPr>
        <w:overflowPunct/>
        <w:autoSpaceDE/>
        <w:autoSpaceDN/>
        <w:adjustRightInd/>
        <w:ind w:left="568" w:hanging="284"/>
        <w:textAlignment w:val="auto"/>
        <w:rPr>
          <w:rFonts w:eastAsiaTheme="minorEastAsia" w:hint="eastAsia"/>
          <w:lang w:eastAsia="zh-CN"/>
        </w:rPr>
        <w:pPrChange w:id="59" w:author="cmcc-wd" w:date="2020-09-28T18:30:00Z">
          <w:pPr>
            <w:keepLines/>
            <w:overflowPunct/>
            <w:autoSpaceDE/>
            <w:autoSpaceDN/>
            <w:adjustRightInd/>
            <w:textAlignment w:val="auto"/>
          </w:pPr>
        </w:pPrChange>
      </w:pPr>
      <w:ins w:id="60" w:author="cmcc-wd" w:date="2020-09-28T18:24:00Z">
        <w:r w:rsidRPr="002A37CE">
          <w:rPr>
            <w:rFonts w:eastAsia="宋体"/>
            <w:color w:val="auto"/>
            <w:lang w:eastAsia="zh-CN"/>
            <w:rPrChange w:id="61" w:author="cmcc-wd" w:date="2020-09-28T18:24:00Z">
              <w:rPr>
                <w:rFonts w:eastAsia="等线"/>
                <w:color w:val="FF0000"/>
                <w:lang w:eastAsia="zh-CN"/>
              </w:rPr>
            </w:rPrChange>
          </w:rPr>
          <w:t>-</w:t>
        </w:r>
        <w:r w:rsidRPr="002A37CE">
          <w:rPr>
            <w:rFonts w:eastAsia="宋体"/>
            <w:color w:val="auto"/>
            <w:lang w:eastAsia="zh-CN"/>
            <w:rPrChange w:id="62" w:author="cmcc-wd" w:date="2020-09-28T18:24:00Z">
              <w:rPr>
                <w:rFonts w:eastAsia="等线"/>
                <w:color w:val="FF0000"/>
                <w:lang w:eastAsia="zh-CN"/>
              </w:rPr>
            </w:rPrChange>
          </w:rPr>
          <w:tab/>
        </w:r>
      </w:ins>
      <w:ins w:id="63" w:author="cmcc-wd" w:date="2020-09-28T18:25:00Z">
        <w:r w:rsidR="00C97101">
          <w:rPr>
            <w:rFonts w:eastAsiaTheme="minorEastAsia"/>
            <w:color w:val="auto"/>
            <w:lang w:eastAsia="zh-CN"/>
          </w:rPr>
          <w:t xml:space="preserve">Receiving the jitter measurement indication from PCF, and </w:t>
        </w:r>
        <w:r w:rsidR="00C97101">
          <w:rPr>
            <w:lang w:eastAsia="zh-CN"/>
          </w:rPr>
          <w:t xml:space="preserve">activates the </w:t>
        </w:r>
        <w:proofErr w:type="gramStart"/>
        <w:r w:rsidR="00C97101">
          <w:rPr>
            <w:lang w:eastAsia="zh-CN"/>
          </w:rPr>
          <w:t>end to end</w:t>
        </w:r>
        <w:proofErr w:type="gramEnd"/>
        <w:r w:rsidR="00C97101">
          <w:rPr>
            <w:lang w:eastAsia="zh-CN"/>
          </w:rPr>
          <w:t xml:space="preserve"> UL/DL packet delay measurement between UE and PSA UPF according to the indication.</w:t>
        </w:r>
      </w:ins>
    </w:p>
    <w:p w:rsidR="00E56B9C" w:rsidRPr="00E56B9C" w:rsidRDefault="00E56B9C" w:rsidP="00F727FF">
      <w:pPr>
        <w:overflowPunct/>
        <w:autoSpaceDE/>
        <w:autoSpaceDN/>
        <w:adjustRightInd/>
        <w:ind w:left="568" w:hanging="284"/>
        <w:textAlignment w:val="auto"/>
        <w:rPr>
          <w:rFonts w:eastAsiaTheme="minorEastAsia" w:hint="eastAsia"/>
          <w:lang w:eastAsia="zh-CN"/>
        </w:rPr>
      </w:pPr>
      <w:ins w:id="64" w:author="CMCC" w:date="2020-10-01T01:25:00Z">
        <w:r>
          <w:rPr>
            <w:rFonts w:eastAsiaTheme="minorEastAsia" w:hint="eastAsia"/>
            <w:lang w:eastAsia="zh-CN"/>
          </w:rPr>
          <w:t>There is no new functionality requirement for RAN and UPF.</w:t>
        </w:r>
      </w:ins>
    </w:p>
    <w:p w:rsidR="00B41790" w:rsidRPr="001F2198" w:rsidDel="00316058" w:rsidRDefault="001F2198" w:rsidP="001F2198">
      <w:pPr>
        <w:keepLines/>
        <w:overflowPunct/>
        <w:autoSpaceDE/>
        <w:autoSpaceDN/>
        <w:adjustRightInd/>
        <w:ind w:left="1702" w:hanging="1418"/>
        <w:textAlignment w:val="auto"/>
        <w:rPr>
          <w:del w:id="65" w:author="cmcc-wd" w:date="2020-09-28T18:30:00Z"/>
          <w:rFonts w:eastAsia="等线"/>
          <w:color w:val="FF0000"/>
          <w:lang w:eastAsia="en-US"/>
        </w:rPr>
      </w:pPr>
      <w:del w:id="66" w:author="cmcc-wd" w:date="2020-09-28T18:30:00Z">
        <w:r w:rsidRPr="001F2198" w:rsidDel="00316058">
          <w:rPr>
            <w:rFonts w:eastAsia="等线"/>
            <w:color w:val="FF0000"/>
            <w:lang w:eastAsia="en-US"/>
          </w:rPr>
          <w:delText>Editor's note:</w:delText>
        </w:r>
        <w:r w:rsidRPr="001F2198" w:rsidDel="00316058">
          <w:rPr>
            <w:rFonts w:eastAsia="等线"/>
            <w:color w:val="FF0000"/>
            <w:lang w:eastAsia="en-US"/>
          </w:rPr>
          <w:tab/>
          <w:delText>NG-RAN impacts need to be checked with RAN WGs before conclusions are reached.</w:delText>
        </w:r>
      </w:del>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67" w:name="_GoBack"/>
      <w:bookmarkEnd w:id="67"/>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1F2198" w:rsidSect="00353F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1CD" w:rsidRDefault="003F71CD">
      <w:r>
        <w:separator/>
      </w:r>
    </w:p>
    <w:p w:rsidR="003F71CD" w:rsidRDefault="003F71CD"/>
  </w:endnote>
  <w:endnote w:type="continuationSeparator" w:id="0">
    <w:p w:rsidR="003F71CD" w:rsidRDefault="003F71CD">
      <w:r>
        <w:continuationSeparator/>
      </w:r>
    </w:p>
    <w:p w:rsidR="003F71CD" w:rsidRDefault="003F71C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1CD" w:rsidRDefault="003F71CD">
      <w:r>
        <w:separator/>
      </w:r>
    </w:p>
    <w:p w:rsidR="003F71CD" w:rsidRDefault="003F71CD"/>
  </w:footnote>
  <w:footnote w:type="continuationSeparator" w:id="0">
    <w:p w:rsidR="003F71CD" w:rsidRDefault="003F71CD">
      <w:r>
        <w:continuationSeparator/>
      </w:r>
    </w:p>
    <w:p w:rsidR="003F71CD" w:rsidRDefault="003F71C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2A37CE">
      <w:rPr>
        <w:rFonts w:ascii="Arial" w:hAnsi="Arial" w:cs="Arial"/>
        <w:b/>
        <w:bCs/>
        <w:sz w:val="18"/>
      </w:rPr>
      <w:fldChar w:fldCharType="begin"/>
    </w:r>
    <w:r>
      <w:rPr>
        <w:rFonts w:ascii="Arial" w:hAnsi="Arial" w:cs="Arial"/>
        <w:b/>
        <w:bCs/>
        <w:sz w:val="18"/>
      </w:rPr>
      <w:instrText xml:space="preserve">page </w:instrText>
    </w:r>
    <w:r w:rsidR="002A37CE">
      <w:rPr>
        <w:rFonts w:ascii="Arial" w:hAnsi="Arial" w:cs="Arial"/>
        <w:b/>
        <w:bCs/>
        <w:sz w:val="18"/>
      </w:rPr>
      <w:fldChar w:fldCharType="separate"/>
    </w:r>
    <w:r w:rsidR="00E56B9C">
      <w:rPr>
        <w:rFonts w:ascii="Arial" w:hAnsi="Arial" w:cs="Arial"/>
        <w:b/>
        <w:bCs/>
        <w:noProof/>
        <w:sz w:val="18"/>
      </w:rPr>
      <w:t>1</w:t>
    </w:r>
    <w:r w:rsidR="002A37CE">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8037DC8-44BB-4386-8E99-75D30CAA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2020-09-30T17:27:00Z</dcterms:created>
  <dcterms:modified xsi:type="dcterms:W3CDTF">2020-09-30T17:27:00Z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