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1"/>
      </w:pPr>
      <w:bookmarkStart w:id="3" w:name="_Toc16839388"/>
      <w:bookmarkStart w:id="4" w:name="_Toc21087547"/>
      <w:bookmarkStart w:id="5" w:name="_Toc23326080"/>
      <w:bookmarkStart w:id="6" w:name="_Toc23517601"/>
      <w:bookmarkStart w:id="7" w:name="_Toc23519160"/>
      <w:bookmarkStart w:id="8" w:name="_Toc43336559"/>
      <w:bookmarkStart w:id="9" w:name="_Toc43708113"/>
      <w:bookmarkStart w:id="10" w:name="_Toc43708187"/>
      <w:bookmarkStart w:id="11" w:name="_Toc43708263"/>
      <w:bookmarkStart w:id="12" w:name="_Toc44670889"/>
      <w:bookmarkStart w:id="13" w:name="_Toc50381057"/>
      <w:bookmarkStart w:id="14" w:name="_Toc50533662"/>
      <w:r>
        <w:t>7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EditorsNote"/>
      </w:pPr>
      <w:r>
        <w:t>Editor's note:</w:t>
      </w:r>
      <w:r>
        <w:tab/>
        <w:t>This clause will provide a general evaluation of the solutions.</w:t>
      </w:r>
    </w:p>
    <w:p>
      <w:pPr>
        <w:pStyle w:val="2"/>
        <w:rPr>
          <w:ins w:id="15" w:author="Myungjune@LGE_v0.3" w:date="2020-09-28T12:14:00Z"/>
        </w:rPr>
      </w:pPr>
      <w:ins w:id="16" w:author="Myungjune@LGE_v0.3" w:date="2020-09-28T12:36:00Z">
        <w:r>
          <w:t>7</w:t>
        </w:r>
      </w:ins>
      <w:ins w:id="17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>
      <w:pPr>
        <w:rPr>
          <w:ins w:id="18" w:author="Myungjune@LGE_v0.3" w:date="2020-09-28T13:14:00Z"/>
          <w:rFonts w:eastAsiaTheme="minorEastAsia"/>
          <w:lang w:eastAsia="ko-KR"/>
        </w:rPr>
      </w:pPr>
      <w:ins w:id="19" w:author="Myungjune@LGE_v0.3" w:date="2020-09-28T12:36:00Z">
        <w:r>
          <w:rPr>
            <w:rFonts w:eastAsiaTheme="minorEastAsia"/>
            <w:lang w:eastAsia="ko-KR"/>
          </w:rPr>
          <w:t>There are three solutions (Sol#</w:t>
        </w:r>
      </w:ins>
      <w:ins w:id="20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21" w:author="Myungjune@LGE_v0.3" w:date="2020-09-28T12:36:00Z">
        <w:r>
          <w:rPr>
            <w:rFonts w:eastAsiaTheme="minorEastAsia"/>
            <w:lang w:eastAsia="ko-KR"/>
          </w:rPr>
          <w:t>, #9, #10) for KI#3.</w:t>
        </w:r>
      </w:ins>
    </w:p>
    <w:p>
      <w:pPr>
        <w:rPr>
          <w:rFonts w:eastAsiaTheme="minorEastAsia"/>
          <w:lang w:eastAsia="ko-KR"/>
        </w:rPr>
      </w:pPr>
      <w:ins w:id="22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23" w:author="Myungjune@LGE_v0.3" w:date="2020-09-28T13:15:00Z">
        <w:r>
          <w:rPr>
            <w:rFonts w:eastAsiaTheme="minorEastAsia"/>
            <w:lang w:eastAsia="ko-KR"/>
          </w:rPr>
          <w:t xml:space="preserve">G RG solution in Rel-16. Sol #6 shows </w:t>
        </w:r>
      </w:ins>
      <w:ins w:id="24" w:author="Myungjune@LGE_v0.3" w:date="2020-09-28T13:19:00Z">
        <w:r>
          <w:rPr>
            <w:rFonts w:eastAsiaTheme="minorEastAsia"/>
            <w:lang w:eastAsia="ko-KR"/>
          </w:rPr>
          <w:t xml:space="preserve">mobility </w:t>
        </w:r>
      </w:ins>
      <w:ins w:id="25" w:author="Myungjune@LGE_v0.3" w:date="2020-09-28T13:15:00Z">
        <w:r>
          <w:rPr>
            <w:rFonts w:eastAsiaTheme="minorEastAsia"/>
            <w:lang w:eastAsia="ko-KR"/>
          </w:rPr>
          <w:t xml:space="preserve">procedure and Sol #9 </w:t>
        </w:r>
      </w:ins>
      <w:ins w:id="26" w:author="Myungjune@LGE_v0.3" w:date="2020-09-28T13:20:00Z">
        <w:r>
          <w:rPr>
            <w:rFonts w:eastAsiaTheme="minorEastAsia"/>
            <w:lang w:eastAsia="ko-KR"/>
          </w:rPr>
          <w:t>shows</w:t>
        </w:r>
      </w:ins>
      <w:ins w:id="27" w:author="Myungjune@LGE_v0.3" w:date="2020-09-28T13:15:00Z">
        <w:r>
          <w:rPr>
            <w:rFonts w:eastAsiaTheme="minorEastAsia"/>
            <w:lang w:eastAsia="ko-KR"/>
          </w:rPr>
          <w:t xml:space="preserve"> </w:t>
        </w:r>
      </w:ins>
      <w:ins w:id="28" w:author="Myungjune@LGE_v0.3" w:date="2020-09-28T13:19:00Z">
        <w:r>
          <w:rPr>
            <w:rFonts w:eastAsiaTheme="minorEastAsia"/>
            <w:lang w:eastAsia="ko-KR"/>
          </w:rPr>
          <w:t xml:space="preserve">capability negotiation </w:t>
        </w:r>
      </w:ins>
      <w:ins w:id="29" w:author="Myungjune@LGE_v0.3" w:date="2020-09-28T13:20:00Z">
        <w:r>
          <w:rPr>
            <w:rFonts w:eastAsiaTheme="minorEastAsia"/>
            <w:lang w:eastAsia="ko-KR"/>
          </w:rPr>
          <w:t>aspect and Sol #10 proposes to support Ethernet PDU Session type. Because all solution</w:t>
        </w:r>
      </w:ins>
      <w:ins w:id="30" w:author="Myungjune@LGE_v0.3" w:date="2020-09-28T13:21:00Z">
        <w:r>
          <w:rPr>
            <w:rFonts w:eastAsiaTheme="minorEastAsia"/>
            <w:lang w:eastAsia="ko-KR"/>
          </w:rPr>
          <w:t>s</w:t>
        </w:r>
      </w:ins>
      <w:ins w:id="31" w:author="Myungjune@LGE_v0.3" w:date="2020-09-28T13:20:00Z">
        <w:r>
          <w:rPr>
            <w:rFonts w:eastAsiaTheme="minorEastAsia"/>
            <w:lang w:eastAsia="ko-KR"/>
          </w:rPr>
          <w:t xml:space="preserve"> are based on 5G RG solution, there is no significant impact to </w:t>
        </w:r>
      </w:ins>
      <w:ins w:id="32" w:author="Myungjune@LGE_v0.3" w:date="2020-09-28T14:39:00Z">
        <w:r>
          <w:rPr>
            <w:rFonts w:eastAsiaTheme="minorEastAsia"/>
            <w:lang w:eastAsia="ko-KR"/>
          </w:rPr>
          <w:t xml:space="preserve">the </w:t>
        </w:r>
      </w:ins>
      <w:ins w:id="33" w:author="Myungjune@LGE_v0.3" w:date="2020-09-28T13:20:00Z">
        <w:r>
          <w:rPr>
            <w:rFonts w:eastAsiaTheme="minorEastAsia"/>
            <w:lang w:eastAsia="ko-KR"/>
          </w:rPr>
          <w:t>MME or SGW.</w:t>
        </w:r>
      </w:ins>
    </w:p>
    <w:p>
      <w:pPr>
        <w:rPr>
          <w:rFonts w:eastAsia="DengXian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</w:p>
    <w:p>
      <w:pPr>
        <w:pStyle w:val="1"/>
      </w:pPr>
      <w:bookmarkStart w:id="34" w:name="_Toc16839390"/>
      <w:bookmarkStart w:id="35" w:name="_Toc21087549"/>
      <w:bookmarkStart w:id="36" w:name="_Toc23326082"/>
      <w:bookmarkStart w:id="37" w:name="_Toc23517602"/>
      <w:bookmarkStart w:id="38" w:name="_Toc23519161"/>
      <w:bookmarkStart w:id="39" w:name="_Toc43336560"/>
      <w:bookmarkStart w:id="40" w:name="_Toc43708114"/>
      <w:bookmarkStart w:id="41" w:name="_Toc43708188"/>
      <w:bookmarkStart w:id="42" w:name="_Toc43708264"/>
      <w:bookmarkStart w:id="43" w:name="_Toc44670890"/>
      <w:bookmarkStart w:id="44" w:name="_Toc50381058"/>
      <w:bookmarkStart w:id="45" w:name="_Toc50533663"/>
      <w:r>
        <w:t>8</w:t>
      </w:r>
      <w:r>
        <w:tab/>
        <w:t>Conclusions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EditorsNote"/>
      </w:pPr>
      <w:r>
        <w:t>Editor's note:</w:t>
      </w:r>
      <w:r>
        <w:tab/>
        <w:t>This clause will capture conclusions from the study.</w:t>
      </w:r>
    </w:p>
    <w:p>
      <w:pPr>
        <w:pStyle w:val="2"/>
        <w:rPr>
          <w:ins w:id="46" w:author="Myungjune@LGE_v0.3" w:date="2020-09-28T12:14:00Z"/>
        </w:rPr>
      </w:pPr>
      <w:bookmarkStart w:id="47" w:name="_Toc50559372"/>
      <w:bookmarkStart w:id="48" w:name="_Toc50566268"/>
      <w:ins w:id="49" w:author="Myungjune@LGE_v0.3" w:date="2020-09-28T12:14:00Z">
        <w:r>
          <w:lastRenderedPageBreak/>
          <w:t>8.3</w:t>
        </w:r>
        <w:r>
          <w:tab/>
        </w:r>
        <w:bookmarkEnd w:id="47"/>
        <w:bookmarkEnd w:id="48"/>
        <w:r>
          <w:t>Key Issue #3: Supporting MA PDU with 3GPP access leg over EPC and Non-3GPP access leg over 5GC</w:t>
        </w:r>
      </w:ins>
    </w:p>
    <w:p>
      <w:pPr>
        <w:rPr>
          <w:rFonts w:eastAsiaTheme="minorEastAsia"/>
          <w:lang w:eastAsia="ko-KR"/>
        </w:rPr>
      </w:pPr>
      <w:ins w:id="50" w:author="Myungjune@LGE_v0.3" w:date="2020-09-28T13:21:00Z">
        <w:r>
          <w:rPr>
            <w:rFonts w:eastAsiaTheme="minorEastAsia" w:hint="eastAsia"/>
            <w:lang w:eastAsia="ko-KR"/>
          </w:rPr>
          <w:t>I</w:t>
        </w:r>
        <w:r>
          <w:rPr>
            <w:rFonts w:eastAsiaTheme="minorEastAsia"/>
            <w:lang w:eastAsia="ko-KR"/>
          </w:rPr>
          <w:t xml:space="preserve">t is </w:t>
        </w:r>
      </w:ins>
      <w:ins w:id="51" w:author="Myungjune@LGE_v0.3" w:date="2020-09-28T14:37:00Z">
        <w:r>
          <w:rPr>
            <w:rFonts w:eastAsiaTheme="minorEastAsia"/>
            <w:lang w:eastAsia="ko-KR"/>
          </w:rPr>
          <w:t>concluded that</w:t>
        </w:r>
      </w:ins>
      <w:ins w:id="52" w:author="Myungjune@LGE_v0.3" w:date="2020-09-28T13:21:00Z">
        <w:r>
          <w:rPr>
            <w:rFonts w:eastAsiaTheme="minorEastAsia"/>
            <w:lang w:eastAsia="ko-KR"/>
          </w:rPr>
          <w:t xml:space="preserve"> Sol #5, #9 and #10 </w:t>
        </w:r>
      </w:ins>
      <w:ins w:id="53" w:author="Myungjune@LGE_v0.3" w:date="2020-09-28T14:37:00Z">
        <w:r>
          <w:rPr>
            <w:rFonts w:eastAsiaTheme="minorEastAsia"/>
            <w:lang w:eastAsia="ko-KR"/>
          </w:rPr>
          <w:t xml:space="preserve">are selected </w:t>
        </w:r>
      </w:ins>
      <w:ins w:id="54" w:author="Myungjune@LGE_v0.3" w:date="2020-09-28T13:21:00Z">
        <w:r>
          <w:rPr>
            <w:rFonts w:eastAsiaTheme="minorEastAsia"/>
            <w:lang w:eastAsia="ko-KR"/>
          </w:rPr>
          <w:t xml:space="preserve">as a </w:t>
        </w:r>
      </w:ins>
      <w:ins w:id="55" w:author="Myungjune@LGE_v0.3" w:date="2020-09-28T14:36:00Z">
        <w:r>
          <w:rPr>
            <w:rFonts w:eastAsiaTheme="minorEastAsia"/>
            <w:lang w:eastAsia="ko-KR"/>
          </w:rPr>
          <w:t>baseline</w:t>
        </w:r>
      </w:ins>
      <w:ins w:id="56" w:author="Myungjune@LGE_v0.3" w:date="2020-09-28T13:21:00Z">
        <w:r>
          <w:rPr>
            <w:rFonts w:eastAsiaTheme="minorEastAsia"/>
            <w:lang w:eastAsia="ko-KR"/>
          </w:rPr>
          <w:t xml:space="preserve"> normative work.</w:t>
        </w:r>
      </w:ins>
    </w:p>
    <w:p>
      <w:pPr>
        <w:rPr>
          <w:rFonts w:eastAsia="Yu Mincho"/>
        </w:rPr>
      </w:pPr>
    </w:p>
    <w:p/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v0.3">
    <w15:presenceInfo w15:providerId="None" w15:userId="Myungjune@LGE_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FBC7F-601E-497D-9380-5C901CBC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Myungjune@LGE</cp:lastModifiedBy>
  <cp:revision>43</cp:revision>
  <cp:lastPrinted>2003-09-26T02:29:00Z</cp:lastPrinted>
  <dcterms:created xsi:type="dcterms:W3CDTF">2020-08-13T05:30:00Z</dcterms:created>
  <dcterms:modified xsi:type="dcterms:W3CDTF">2020-09-29T06:15:00Z</dcterms:modified>
</cp:coreProperties>
</file>