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71A031FC" w:rsidR="00B97703" w:rsidRDefault="004E393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w:t>
      </w:r>
      <w:r w:rsidR="00A05EB7">
        <w:rPr>
          <w:rFonts w:cs="Arial"/>
          <w:noProof w:val="0"/>
          <w:sz w:val="22"/>
          <w:szCs w:val="22"/>
        </w:rPr>
        <w:t>1</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F00F5C">
        <w:rPr>
          <w:rFonts w:cs="Arial"/>
          <w:bCs/>
          <w:sz w:val="22"/>
          <w:szCs w:val="22"/>
        </w:rPr>
        <w:t>7667</w:t>
      </w:r>
      <w:ins w:id="3" w:author="Hucheng-r" w:date="2020-10-16T11:12:00Z">
        <w:r w:rsidR="00E94454">
          <w:rPr>
            <w:rFonts w:cs="Arial" w:hint="eastAsia"/>
            <w:bCs/>
            <w:sz w:val="22"/>
            <w:szCs w:val="22"/>
            <w:lang w:eastAsia="zh-CN"/>
          </w:rPr>
          <w:t>r0</w:t>
        </w:r>
      </w:ins>
      <w:ins w:id="4" w:author="QCOM-r05" w:date="2020-10-19T23:35:00Z">
        <w:r w:rsidR="00E5628A" w:rsidRPr="00E5628A">
          <w:rPr>
            <w:rFonts w:cs="Arial"/>
            <w:bCs/>
            <w:sz w:val="22"/>
            <w:szCs w:val="22"/>
            <w:highlight w:val="yellow"/>
            <w:lang w:eastAsia="zh-CN"/>
            <w:rPrChange w:id="5" w:author="QCOM-r05" w:date="2020-10-19T23:36:00Z">
              <w:rPr>
                <w:rFonts w:cs="Arial"/>
                <w:bCs/>
                <w:sz w:val="22"/>
                <w:szCs w:val="22"/>
                <w:lang w:eastAsia="zh-CN"/>
              </w:rPr>
            </w:rPrChange>
          </w:rPr>
          <w:t>5</w:t>
        </w:r>
      </w:ins>
      <w:ins w:id="6" w:author="Hucheng-r" w:date="2020-10-16T11:29:00Z">
        <w:del w:id="7" w:author="QCOM-r05" w:date="2020-10-19T23:35:00Z">
          <w:r w:rsidR="00FC5292" w:rsidRPr="00E5628A" w:rsidDel="00E5628A">
            <w:rPr>
              <w:rFonts w:cs="Arial" w:hint="eastAsia"/>
              <w:bCs/>
              <w:sz w:val="22"/>
              <w:szCs w:val="22"/>
              <w:highlight w:val="yellow"/>
              <w:lang w:eastAsia="zh-CN"/>
              <w:rPrChange w:id="8" w:author="QCOM-r05" w:date="2020-10-19T23:36:00Z">
                <w:rPr>
                  <w:rFonts w:cs="Arial" w:hint="eastAsia"/>
                  <w:bCs/>
                  <w:sz w:val="22"/>
                  <w:szCs w:val="22"/>
                  <w:lang w:eastAsia="zh-CN"/>
                </w:rPr>
              </w:rPrChange>
            </w:rPr>
            <w:delText>2</w:delText>
          </w:r>
        </w:del>
      </w:ins>
    </w:p>
    <w:p w14:paraId="5D261183" w14:textId="3F0CEA4C"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w:t>
      </w:r>
      <w:r w:rsidR="00A05EB7">
        <w:rPr>
          <w:rFonts w:cs="Arial"/>
          <w:sz w:val="24"/>
          <w:szCs w:val="24"/>
        </w:rPr>
        <w:t>2 – 23 October</w:t>
      </w:r>
      <w:r w:rsidR="00B95893">
        <w:rPr>
          <w:rFonts w:cs="Arial"/>
          <w:sz w:val="24"/>
          <w:szCs w:val="24"/>
        </w:rPr>
        <w:t>,</w:t>
      </w:r>
      <w:r w:rsidR="00C82D2E">
        <w:rPr>
          <w:sz w:val="22"/>
          <w:szCs w:val="22"/>
        </w:rPr>
        <w:t xml:space="preserve"> 2020</w:t>
      </w:r>
    </w:p>
    <w:p w14:paraId="187AC534" w14:textId="77777777" w:rsidR="00B97703" w:rsidRDefault="00B97703">
      <w:pPr>
        <w:rPr>
          <w:rFonts w:ascii="Arial" w:hAnsi="Arial" w:cs="Arial"/>
        </w:rPr>
      </w:pPr>
    </w:p>
    <w:p w14:paraId="38EC23F9" w14:textId="100872C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5EB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w:t>
      </w:r>
      <w:r w:rsidR="00A05EB7" w:rsidRPr="00CB16E5">
        <w:rPr>
          <w:rFonts w:ascii="Arial" w:hAnsi="Arial" w:cs="Arial"/>
          <w:b/>
          <w:sz w:val="22"/>
          <w:szCs w:val="22"/>
        </w:rPr>
        <w:t xml:space="preserve"> SA WG2 assumptions from conclusion of study on architecture aspects for using satellite access in 5G</w:t>
      </w:r>
    </w:p>
    <w:p w14:paraId="562CD741" w14:textId="0F3D21EE" w:rsidR="00B97703" w:rsidRPr="00C8183C" w:rsidRDefault="00B97703">
      <w:pPr>
        <w:spacing w:after="60"/>
        <w:ind w:left="1985" w:hanging="1985"/>
        <w:rPr>
          <w:rFonts w:ascii="Arial" w:hAnsi="Arial" w:cs="Arial"/>
          <w:b/>
          <w:sz w:val="22"/>
          <w:szCs w:val="22"/>
        </w:rPr>
      </w:pPr>
      <w:bookmarkStart w:id="9" w:name="OLE_LINK57"/>
      <w:bookmarkStart w:id="10" w:name="OLE_LINK58"/>
      <w:r w:rsidRPr="004E3939">
        <w:rPr>
          <w:rFonts w:ascii="Arial" w:hAnsi="Arial" w:cs="Arial"/>
          <w:b/>
          <w:sz w:val="22"/>
          <w:szCs w:val="22"/>
        </w:rPr>
        <w:t>Response to:</w:t>
      </w:r>
      <w:r w:rsidRPr="00967827">
        <w:rPr>
          <w:rFonts w:ascii="Arial" w:hAnsi="Arial" w:cs="Arial"/>
          <w:b/>
          <w:sz w:val="22"/>
          <w:szCs w:val="22"/>
        </w:rPr>
        <w:tab/>
      </w:r>
      <w:r w:rsidR="00CB16E5">
        <w:rPr>
          <w:rFonts w:ascii="Arial" w:hAnsi="Arial" w:cs="Arial"/>
          <w:b/>
          <w:sz w:val="22"/>
          <w:szCs w:val="22"/>
        </w:rPr>
        <w:t>S2-2006815 / R3-205795</w:t>
      </w:r>
    </w:p>
    <w:p w14:paraId="114AC39D" w14:textId="77777777"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11"/>
    <w:bookmarkEnd w:id="12"/>
    <w:bookmarkEnd w:id="13"/>
    <w:p w14:paraId="7C3F2032" w14:textId="28C5C6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EB7">
        <w:rPr>
          <w:rFonts w:ascii="Arial" w:hAnsi="Arial" w:cs="Arial"/>
          <w:b/>
          <w:bCs/>
          <w:sz w:val="22"/>
          <w:szCs w:val="22"/>
        </w:rPr>
        <w:t>5GSAT_ARCH</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308D4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RAN3</w:t>
      </w:r>
    </w:p>
    <w:p w14:paraId="196F07C1" w14:textId="163851CA" w:rsidR="00B97703" w:rsidRPr="00967827" w:rsidRDefault="00B97703">
      <w:pPr>
        <w:spacing w:after="60"/>
        <w:ind w:left="1985" w:hanging="1985"/>
        <w:rPr>
          <w:rFonts w:ascii="Arial" w:hAnsi="Arial" w:cs="Arial"/>
          <w:b/>
          <w:bCs/>
          <w:sz w:val="22"/>
          <w:szCs w:val="22"/>
          <w:lang w:val="en-US"/>
        </w:rPr>
      </w:pPr>
      <w:bookmarkStart w:id="14" w:name="OLE_LINK45"/>
      <w:bookmarkStart w:id="15" w:name="OLE_LINK46"/>
      <w:r w:rsidRPr="00967827">
        <w:rPr>
          <w:rFonts w:ascii="Arial" w:hAnsi="Arial" w:cs="Arial"/>
          <w:b/>
          <w:sz w:val="22"/>
          <w:szCs w:val="22"/>
          <w:lang w:val="en-US"/>
        </w:rPr>
        <w:t>Cc:</w:t>
      </w:r>
      <w:r w:rsidRPr="00967827">
        <w:rPr>
          <w:rFonts w:ascii="Arial" w:hAnsi="Arial" w:cs="Arial"/>
          <w:b/>
          <w:bCs/>
          <w:sz w:val="22"/>
          <w:szCs w:val="22"/>
          <w:lang w:val="en-US"/>
        </w:rPr>
        <w:tab/>
      </w:r>
      <w:r w:rsidR="00A05EB7">
        <w:rPr>
          <w:rFonts w:ascii="Arial" w:hAnsi="Arial" w:cs="Arial"/>
          <w:b/>
          <w:bCs/>
          <w:sz w:val="22"/>
          <w:szCs w:val="22"/>
          <w:lang w:val="en-US"/>
        </w:rPr>
        <w:t>RAN2</w:t>
      </w:r>
      <w:ins w:id="16" w:author="QCOM-r05" w:date="2020-10-19T23:06:00Z">
        <w:r w:rsidR="00BA4732">
          <w:rPr>
            <w:rFonts w:ascii="Arial" w:hAnsi="Arial" w:cs="Arial"/>
            <w:b/>
            <w:bCs/>
            <w:sz w:val="22"/>
            <w:szCs w:val="22"/>
            <w:lang w:val="en-US"/>
          </w:rPr>
          <w:t xml:space="preserve">, </w:t>
        </w:r>
        <w:r w:rsidR="00BA4732" w:rsidRPr="00E5628A">
          <w:rPr>
            <w:rFonts w:ascii="Arial" w:hAnsi="Arial" w:cs="Arial"/>
            <w:b/>
            <w:bCs/>
            <w:sz w:val="22"/>
            <w:szCs w:val="22"/>
            <w:highlight w:val="yellow"/>
            <w:lang w:val="en-US"/>
            <w:rPrChange w:id="17" w:author="QCOM-r05" w:date="2020-10-19T23:36:00Z">
              <w:rPr>
                <w:rFonts w:ascii="Arial" w:hAnsi="Arial" w:cs="Arial"/>
                <w:b/>
                <w:bCs/>
                <w:sz w:val="22"/>
                <w:szCs w:val="22"/>
                <w:lang w:val="en-US"/>
              </w:rPr>
            </w:rPrChange>
          </w:rPr>
          <w:t>SA3-LI, SA5</w:t>
        </w:r>
      </w:ins>
    </w:p>
    <w:bookmarkEnd w:id="14"/>
    <w:bookmarkEnd w:id="15"/>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3715B9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8" w:author="QCOM-r05" w:date="2020-10-19T23:03:00Z">
        <w:r w:rsidR="00C82D2E" w:rsidRPr="00E5628A" w:rsidDel="00BA4732">
          <w:rPr>
            <w:color w:val="000000"/>
            <w:highlight w:val="yellow"/>
            <w:rPrChange w:id="19" w:author="QCOM-r05" w:date="2020-10-19T23:36:00Z">
              <w:rPr>
                <w:color w:val="000000"/>
              </w:rPr>
            </w:rPrChange>
          </w:rPr>
          <w:delText>None</w:delText>
        </w:r>
      </w:del>
      <w:ins w:id="20" w:author="QCOM-r05" w:date="2020-10-19T23:03:00Z">
        <w:r w:rsidR="00BA4732" w:rsidRPr="00E5628A">
          <w:rPr>
            <w:color w:val="000000"/>
            <w:highlight w:val="yellow"/>
            <w:rPrChange w:id="21" w:author="QCOM-r05" w:date="2020-10-19T23:36:00Z">
              <w:rPr>
                <w:color w:val="000000"/>
              </w:rPr>
            </w:rPrChange>
          </w:rPr>
          <w:t>S2-2007690</w:t>
        </w:r>
      </w:ins>
    </w:p>
    <w:p w14:paraId="6377F59A" w14:textId="77777777" w:rsidR="00B97703" w:rsidRDefault="000F6242" w:rsidP="00B97703">
      <w:pPr>
        <w:pStyle w:val="Heading1"/>
      </w:pPr>
      <w:r>
        <w:t>1</w:t>
      </w:r>
      <w:r w:rsidR="002F1940">
        <w:tab/>
      </w:r>
      <w:r>
        <w:t>Overall description</w:t>
      </w:r>
      <w:bookmarkStart w:id="22" w:name="_GoBack"/>
      <w:bookmarkEnd w:id="22"/>
    </w:p>
    <w:p w14:paraId="7C3A22C4" w14:textId="20FF93E2" w:rsidR="006E0C56" w:rsidRDefault="00F83AC0" w:rsidP="00C82D2E">
      <w:r>
        <w:t xml:space="preserve">SA2 </w:t>
      </w:r>
      <w:r w:rsidR="00650683">
        <w:t xml:space="preserve">would like to </w:t>
      </w:r>
      <w:r w:rsidR="00CB16E5">
        <w:t>thank</w:t>
      </w:r>
      <w:r w:rsidR="00650683">
        <w:t xml:space="preserve"> RAN3 </w:t>
      </w:r>
      <w:r w:rsidR="00CB16E5">
        <w:t>for their reply LS in R3-205795 / S2-2006815</w:t>
      </w:r>
      <w:r w:rsidR="000D787D">
        <w:t>.</w:t>
      </w:r>
    </w:p>
    <w:p w14:paraId="29BF57B3" w14:textId="60F32EAA" w:rsidR="00CB16E5" w:rsidRDefault="00CB16E5" w:rsidP="00C82D2E">
      <w:r>
        <w:t>Regarding the following question in the LS:</w:t>
      </w:r>
    </w:p>
    <w:p w14:paraId="530D006E" w14:textId="77777777" w:rsidR="00CB16E5" w:rsidRPr="00CB16E5" w:rsidRDefault="00CB16E5" w:rsidP="00CB16E5">
      <w:pPr>
        <w:ind w:left="720"/>
        <w:rPr>
          <w:rFonts w:ascii="Arial" w:hAnsi="Arial" w:cs="Arial"/>
          <w:i/>
          <w:iCs/>
          <w:color w:val="000000"/>
          <w:lang w:eastAsia="ko-KR"/>
        </w:rPr>
      </w:pPr>
      <w:r w:rsidRPr="00CB16E5">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Default="00CB16E5" w:rsidP="00C82D2E"/>
    <w:p w14:paraId="6B4106A6" w14:textId="4E9FC131" w:rsidR="00CB16E5" w:rsidRDefault="000D3F92" w:rsidP="00C82D2E">
      <w:r>
        <w:t xml:space="preserve">SA2 </w:t>
      </w:r>
      <w:r w:rsidR="00CB16E5">
        <w:t xml:space="preserve">has further discussed the usefulness of the </w:t>
      </w:r>
      <w:r w:rsidR="00CB16E5" w:rsidRPr="00CB16E5">
        <w:t>cell ID</w:t>
      </w:r>
      <w:r w:rsidR="00CB16E5">
        <w:t>,</w:t>
      </w:r>
      <w:r w:rsidR="00CB16E5" w:rsidRPr="00CB16E5">
        <w:t xml:space="preserve"> provided by the RAN </w:t>
      </w:r>
      <w:r w:rsidR="00CB16E5">
        <w:t>as part of</w:t>
      </w:r>
      <w:r w:rsidR="00CB16E5" w:rsidRPr="00CB16E5">
        <w:t xml:space="preserve"> the User Location Information (ULI)</w:t>
      </w:r>
      <w:r w:rsidR="00CB16E5">
        <w:t xml:space="preserve"> included in NGAP messages, in the specific context of LEO satellites.</w:t>
      </w:r>
    </w:p>
    <w:p w14:paraId="6C9A2651" w14:textId="77777777" w:rsidR="00CB16E5" w:rsidRDefault="00CB16E5" w:rsidP="00C82D2E">
      <w:r>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Default="00CB16E5" w:rsidP="00C82D2E">
      <w: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33BE6B17" w:rsidR="00CB16E5" w:rsidRDefault="00CB16E5" w:rsidP="00C967F9">
      <w:pPr>
        <w:pStyle w:val="NO"/>
      </w:pPr>
      <w:r>
        <w:t>NOTE:</w:t>
      </w:r>
      <w:r>
        <w:tab/>
        <w:t xml:space="preserve">SA2 notes that one important use of the cell ID included in the initial NGAP message is for routing of emergency calls to the appropriate PSAP. Given the coarse granularity of </w:t>
      </w:r>
      <w:r w:rsidR="00107E91">
        <w:t xml:space="preserve">the </w:t>
      </w:r>
      <w:r>
        <w:t xml:space="preserve">cell ID in LEO satellite context, the cell ID alone </w:t>
      </w:r>
      <w:del w:id="23" w:author="Ericsson User3" w:date="2020-10-19T13:43:00Z">
        <w:r w:rsidDel="002505AC">
          <w:delText xml:space="preserve">is clearly </w:delText>
        </w:r>
      </w:del>
      <w:ins w:id="24" w:author="Ericsson User3" w:date="2020-10-19T13:43:00Z">
        <w:r w:rsidR="002505AC">
          <w:t xml:space="preserve">may be </w:t>
        </w:r>
      </w:ins>
      <w:r>
        <w:t>insufficient for that purpose</w:t>
      </w:r>
      <w:ins w:id="25" w:author="Ericsson User3" w:date="2020-10-19T13:43:00Z">
        <w:r w:rsidR="002505AC">
          <w:t xml:space="preserve"> (depending on e.</w:t>
        </w:r>
      </w:ins>
      <w:ins w:id="26" w:author="Ericsson User3" w:date="2020-10-19T13:44:00Z">
        <w:r w:rsidR="002505AC">
          <w:t>g. country)</w:t>
        </w:r>
      </w:ins>
      <w:r>
        <w:t>. Additional solutions may be needed to address the problem of PSAP selection that are outside the scope of this correspondence.</w:t>
      </w:r>
      <w:ins w:id="27" w:author="QCOM-r05" w:date="2020-10-19T23:01:00Z">
        <w:r w:rsidR="00BA4732">
          <w:t xml:space="preserve"> </w:t>
        </w:r>
        <w:r w:rsidR="00BA4732" w:rsidRPr="00E5628A">
          <w:rPr>
            <w:highlight w:val="yellow"/>
            <w:rPrChange w:id="28" w:author="QCOM-r05" w:date="2020-10-19T23:36:00Z">
              <w:rPr/>
            </w:rPrChange>
          </w:rPr>
          <w:t>Other instances of location use of a cell ID by a 5GCN are documented in S2-200</w:t>
        </w:r>
      </w:ins>
      <w:ins w:id="29" w:author="QCOM-r05" w:date="2020-10-19T23:03:00Z">
        <w:r w:rsidR="00BA4732" w:rsidRPr="00E5628A">
          <w:rPr>
            <w:highlight w:val="yellow"/>
            <w:rPrChange w:id="30" w:author="QCOM-r05" w:date="2020-10-19T23:36:00Z">
              <w:rPr/>
            </w:rPrChange>
          </w:rPr>
          <w:t xml:space="preserve">7690 </w:t>
        </w:r>
      </w:ins>
      <w:ins w:id="31" w:author="QCOM-r05" w:date="2020-10-19T23:04:00Z">
        <w:r w:rsidR="00BA4732" w:rsidRPr="00E5628A">
          <w:rPr>
            <w:highlight w:val="yellow"/>
            <w:rPrChange w:id="32" w:author="QCOM-r05" w:date="2020-10-19T23:36:00Z">
              <w:rPr/>
            </w:rPrChange>
          </w:rPr>
          <w:t xml:space="preserve">as </w:t>
        </w:r>
      </w:ins>
      <w:ins w:id="33" w:author="QCOM-r05" w:date="2020-10-19T23:03:00Z">
        <w:r w:rsidR="00BA4732" w:rsidRPr="00E5628A">
          <w:rPr>
            <w:highlight w:val="yellow"/>
            <w:rPrChange w:id="34" w:author="QCOM-r05" w:date="2020-10-19T23:36:00Z">
              <w:rPr/>
            </w:rPrChange>
          </w:rPr>
          <w:t>attac</w:t>
        </w:r>
      </w:ins>
      <w:ins w:id="35" w:author="QCOM-r05" w:date="2020-10-19T23:04:00Z">
        <w:r w:rsidR="00BA4732" w:rsidRPr="00E5628A">
          <w:rPr>
            <w:highlight w:val="yellow"/>
            <w:rPrChange w:id="36" w:author="QCOM-r05" w:date="2020-10-19T23:36:00Z">
              <w:rPr/>
            </w:rPrChange>
          </w:rPr>
          <w:t>hed</w:t>
        </w:r>
      </w:ins>
      <w:ins w:id="37" w:author="QCOM-r05" w:date="2020-10-19T23:05:00Z">
        <w:r w:rsidR="00BA4732" w:rsidRPr="00E5628A">
          <w:rPr>
            <w:highlight w:val="yellow"/>
            <w:rPrChange w:id="38" w:author="QCOM-r05" w:date="2020-10-19T23:36:00Z">
              <w:rPr/>
            </w:rPrChange>
          </w:rPr>
          <w:t>,</w:t>
        </w:r>
      </w:ins>
      <w:ins w:id="39" w:author="QCOM-r05" w:date="2020-10-19T23:04:00Z">
        <w:r w:rsidR="00BA4732" w:rsidRPr="00E5628A">
          <w:rPr>
            <w:highlight w:val="yellow"/>
            <w:rPrChange w:id="40" w:author="QCOM-r05" w:date="2020-10-19T23:36:00Z">
              <w:rPr/>
            </w:rPrChange>
          </w:rPr>
          <w:t xml:space="preserve"> which is provided for info</w:t>
        </w:r>
      </w:ins>
      <w:ins w:id="41" w:author="QCOM-r05" w:date="2020-10-19T23:05:00Z">
        <w:r w:rsidR="00BA4732" w:rsidRPr="00E5628A">
          <w:rPr>
            <w:highlight w:val="yellow"/>
            <w:rPrChange w:id="42" w:author="QCOM-r05" w:date="2020-10-19T23:36:00Z">
              <w:rPr/>
            </w:rPrChange>
          </w:rPr>
          <w:t>rmation only and is not endorsed by SA2.</w:t>
        </w:r>
      </w:ins>
      <w:ins w:id="43" w:author="QCOM-r05" w:date="2020-10-19T23:07:00Z">
        <w:r w:rsidR="00BA4732" w:rsidRPr="00E5628A">
          <w:rPr>
            <w:highlight w:val="yellow"/>
            <w:rPrChange w:id="44" w:author="QCOM-r05" w:date="2020-10-19T23:36:00Z">
              <w:rPr/>
            </w:rPrChange>
          </w:rPr>
          <w:t xml:space="preserve"> SA2 further </w:t>
        </w:r>
      </w:ins>
      <w:ins w:id="45" w:author="QCOM-r05" w:date="2020-10-19T23:16:00Z">
        <w:r w:rsidR="00C967F9" w:rsidRPr="00E5628A">
          <w:rPr>
            <w:highlight w:val="yellow"/>
            <w:rPrChange w:id="46" w:author="QCOM-r05" w:date="2020-10-19T23:36:00Z">
              <w:rPr/>
            </w:rPrChange>
          </w:rPr>
          <w:t xml:space="preserve">points out </w:t>
        </w:r>
      </w:ins>
      <w:ins w:id="47" w:author="QCOM-r05" w:date="2020-10-19T23:07:00Z">
        <w:r w:rsidR="00BA4732" w:rsidRPr="00E5628A">
          <w:rPr>
            <w:highlight w:val="yellow"/>
            <w:rPrChange w:id="48" w:author="QCOM-r05" w:date="2020-10-19T23:36:00Z">
              <w:rPr/>
            </w:rPrChange>
          </w:rPr>
          <w:t>that SA3-LI has stated</w:t>
        </w:r>
      </w:ins>
      <w:ins w:id="49" w:author="QCOM-r05" w:date="2020-10-19T23:20:00Z">
        <w:r w:rsidR="00C967F9" w:rsidRPr="00E5628A">
          <w:rPr>
            <w:highlight w:val="yellow"/>
            <w:rPrChange w:id="50" w:author="QCOM-r05" w:date="2020-10-19T23:36:00Z">
              <w:rPr/>
            </w:rPrChange>
          </w:rPr>
          <w:t>,</w:t>
        </w:r>
      </w:ins>
      <w:ins w:id="51" w:author="QCOM-r05" w:date="2020-10-19T23:07:00Z">
        <w:r w:rsidR="00BA4732" w:rsidRPr="00E5628A">
          <w:rPr>
            <w:highlight w:val="yellow"/>
            <w:rPrChange w:id="52" w:author="QCOM-r05" w:date="2020-10-19T23:36:00Z">
              <w:rPr/>
            </w:rPrChange>
          </w:rPr>
          <w:t xml:space="preserve"> </w:t>
        </w:r>
      </w:ins>
      <w:ins w:id="53" w:author="QCOM-r05" w:date="2020-10-19T23:10:00Z">
        <w:r w:rsidR="00BA4732" w:rsidRPr="00E5628A">
          <w:rPr>
            <w:highlight w:val="yellow"/>
            <w:rPrChange w:id="54" w:author="QCOM-r05" w:date="2020-10-19T23:36:00Z">
              <w:rPr/>
            </w:rPrChange>
          </w:rPr>
          <w:t xml:space="preserve">in </w:t>
        </w:r>
      </w:ins>
      <w:ins w:id="55" w:author="QCOM-r05" w:date="2020-10-19T23:11:00Z">
        <w:r w:rsidR="00C967F9" w:rsidRPr="00E5628A">
          <w:rPr>
            <w:highlight w:val="yellow"/>
            <w:rPrChange w:id="56" w:author="QCOM-r05" w:date="2020-10-19T23:36:00Z">
              <w:rPr/>
            </w:rPrChange>
          </w:rPr>
          <w:t xml:space="preserve">an LS sent to </w:t>
        </w:r>
      </w:ins>
      <w:ins w:id="57" w:author="QCOM-r05" w:date="2020-10-19T23:12:00Z">
        <w:r w:rsidR="00C967F9" w:rsidRPr="00E5628A">
          <w:rPr>
            <w:highlight w:val="yellow"/>
            <w:rPrChange w:id="58" w:author="QCOM-r05" w:date="2020-10-19T23:36:00Z">
              <w:rPr/>
            </w:rPrChange>
          </w:rPr>
          <w:t xml:space="preserve">SA2 and RAN3 (in </w:t>
        </w:r>
      </w:ins>
      <w:ins w:id="59" w:author="QCOM-r05" w:date="2020-10-19T23:10:00Z">
        <w:r w:rsidR="00BA4732" w:rsidRPr="00E5628A">
          <w:rPr>
            <w:highlight w:val="yellow"/>
            <w:rPrChange w:id="60" w:author="QCOM-r05" w:date="2020-10-19T23:36:00Z">
              <w:rPr/>
            </w:rPrChange>
          </w:rPr>
          <w:t>S3</w:t>
        </w:r>
      </w:ins>
      <w:ins w:id="61" w:author="QCOM-r05" w:date="2020-10-19T23:16:00Z">
        <w:r w:rsidR="00C967F9" w:rsidRPr="00E5628A">
          <w:rPr>
            <w:highlight w:val="yellow"/>
            <w:rPrChange w:id="62" w:author="QCOM-r05" w:date="2020-10-19T23:36:00Z">
              <w:rPr/>
            </w:rPrChange>
          </w:rPr>
          <w:t>i</w:t>
        </w:r>
      </w:ins>
      <w:ins w:id="63" w:author="QCOM-r05" w:date="2020-10-19T23:10:00Z">
        <w:r w:rsidR="00BA4732" w:rsidRPr="00E5628A">
          <w:rPr>
            <w:highlight w:val="yellow"/>
            <w:rPrChange w:id="64" w:author="QCOM-r05" w:date="2020-10-19T23:36:00Z">
              <w:rPr/>
            </w:rPrChange>
          </w:rPr>
          <w:t>200</w:t>
        </w:r>
      </w:ins>
      <w:ins w:id="65" w:author="QCOM-r05" w:date="2020-10-19T23:11:00Z">
        <w:r w:rsidR="00C967F9" w:rsidRPr="00E5628A">
          <w:rPr>
            <w:highlight w:val="yellow"/>
            <w:rPrChange w:id="66" w:author="QCOM-r05" w:date="2020-10-19T23:36:00Z">
              <w:rPr/>
            </w:rPrChange>
          </w:rPr>
          <w:t>056</w:t>
        </w:r>
      </w:ins>
      <w:ins w:id="67" w:author="QCOM-r05" w:date="2020-10-19T23:12:00Z">
        <w:r w:rsidR="00C967F9" w:rsidRPr="00E5628A">
          <w:rPr>
            <w:highlight w:val="yellow"/>
            <w:rPrChange w:id="68" w:author="QCOM-r05" w:date="2020-10-19T23:36:00Z">
              <w:rPr/>
            </w:rPrChange>
          </w:rPr>
          <w:t>)</w:t>
        </w:r>
      </w:ins>
      <w:ins w:id="69" w:author="QCOM-r05" w:date="2020-10-19T23:20:00Z">
        <w:r w:rsidR="00C967F9" w:rsidRPr="00E5628A">
          <w:rPr>
            <w:highlight w:val="yellow"/>
            <w:rPrChange w:id="70" w:author="QCOM-r05" w:date="2020-10-19T23:36:00Z">
              <w:rPr/>
            </w:rPrChange>
          </w:rPr>
          <w:t>,</w:t>
        </w:r>
      </w:ins>
      <w:ins w:id="71" w:author="QCOM-r05" w:date="2020-10-19T23:12:00Z">
        <w:r w:rsidR="00C967F9" w:rsidRPr="00E5628A">
          <w:rPr>
            <w:highlight w:val="yellow"/>
            <w:rPrChange w:id="72" w:author="QCOM-r05" w:date="2020-10-19T23:36:00Z">
              <w:rPr/>
            </w:rPrChange>
          </w:rPr>
          <w:t xml:space="preserve"> that “</w:t>
        </w:r>
        <w:r w:rsidR="00C967F9" w:rsidRPr="00E5628A">
          <w:rPr>
            <w:i/>
            <w:iCs/>
            <w:highlight w:val="yellow"/>
            <w:rPrChange w:id="73" w:author="QCOM-r05" w:date="2020-10-19T23:36:00Z">
              <w:rPr/>
            </w:rPrChange>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00C967F9" w:rsidRPr="00E5628A">
          <w:rPr>
            <w:highlight w:val="yellow"/>
            <w:rPrChange w:id="74" w:author="QCOM-r05" w:date="2020-10-19T23:36:00Z">
              <w:rPr/>
            </w:rPrChange>
          </w:rPr>
          <w:t>”.</w:t>
        </w:r>
      </w:ins>
      <w:ins w:id="75" w:author="QCOM-r05" w:date="2020-10-19T23:11:00Z">
        <w:r w:rsidR="00C967F9">
          <w:t xml:space="preserve"> </w:t>
        </w:r>
      </w:ins>
    </w:p>
    <w:p w14:paraId="6EC52078" w14:textId="5FA006D2" w:rsidR="00840FA8" w:rsidRDefault="00CB16E5" w:rsidP="00C82D2E">
      <w:r>
        <w:t xml:space="preserve">On the other hand, SA2 thinks that </w:t>
      </w:r>
      <w:r w:rsidR="00840FA8">
        <w:t xml:space="preserve">there will </w:t>
      </w:r>
      <w:r w:rsidR="00107E91">
        <w:t xml:space="preserve">still </w:t>
      </w:r>
      <w:r w:rsidR="00840FA8">
        <w:t xml:space="preserve">be use case </w:t>
      </w:r>
      <w:r>
        <w:t xml:space="preserve">scenarios </w:t>
      </w:r>
      <w:r w:rsidR="00840FA8">
        <w:t>where</w:t>
      </w:r>
      <w:r>
        <w:t xml:space="preserve"> </w:t>
      </w:r>
      <w:r w:rsidR="00840FA8">
        <w:t>the cell ID will be deemed sufficient as indication of UE location, despite its coarse granularity. To support such scenarios, it is important that the cell ID received by the CN should always correspond to a fixed geographical area.</w:t>
      </w:r>
    </w:p>
    <w:p w14:paraId="129B947A" w14:textId="38D71AD0" w:rsidR="00CB16E5" w:rsidRDefault="00840FA8" w:rsidP="00C82D2E">
      <w:r>
        <w:lastRenderedPageBreak/>
        <w:t xml:space="preserve">In that sense, SA2 would like to encourage RAN3 to further study possible solutions for </w:t>
      </w:r>
      <w:ins w:id="76" w:author="Hucheng-r" w:date="2020-10-16T11:11:00Z">
        <w:r w:rsidR="00865BFA">
          <w:rPr>
            <w:rFonts w:hint="eastAsia"/>
            <w:lang w:eastAsia="zh-CN"/>
          </w:rPr>
          <w:t xml:space="preserve">associating the </w:t>
        </w:r>
        <w:r w:rsidR="00865BFA">
          <w:t xml:space="preserve">cell ID </w:t>
        </w:r>
      </w:ins>
      <w:ins w:id="77" w:author="Hucheng-r" w:date="2020-10-16T11:29:00Z">
        <w:r w:rsidR="00774868">
          <w:rPr>
            <w:rFonts w:hint="eastAsia"/>
            <w:lang w:eastAsia="zh-CN"/>
          </w:rPr>
          <w:t>sent to</w:t>
        </w:r>
      </w:ins>
      <w:ins w:id="78" w:author="Hucheng-r" w:date="2020-10-16T11:11:00Z">
        <w:r w:rsidR="00865BFA">
          <w:t xml:space="preserve"> the CN to a fixed geographical area</w:t>
        </w:r>
      </w:ins>
      <w:ins w:id="79" w:author="QCOM-r05" w:date="2020-10-19T23:18:00Z">
        <w:r w:rsidR="00C967F9">
          <w:t xml:space="preserve"> </w:t>
        </w:r>
        <w:r w:rsidR="00C967F9" w:rsidRPr="00E5628A">
          <w:rPr>
            <w:highlight w:val="yellow"/>
            <w:rPrChange w:id="80" w:author="QCOM-r05" w:date="2020-10-19T23:36:00Z">
              <w:rPr/>
            </w:rPrChange>
          </w:rPr>
          <w:t>and to consider whether TN level gran</w:t>
        </w:r>
      </w:ins>
      <w:ins w:id="81" w:author="QCOM-r05" w:date="2020-10-19T23:21:00Z">
        <w:r w:rsidR="00E157CF" w:rsidRPr="00E5628A">
          <w:rPr>
            <w:highlight w:val="yellow"/>
            <w:rPrChange w:id="82" w:author="QCOM-r05" w:date="2020-10-19T23:36:00Z">
              <w:rPr/>
            </w:rPrChange>
          </w:rPr>
          <w:t>u</w:t>
        </w:r>
      </w:ins>
      <w:ins w:id="83" w:author="QCOM-r05" w:date="2020-10-19T23:18:00Z">
        <w:r w:rsidR="00C967F9" w:rsidRPr="00E5628A">
          <w:rPr>
            <w:highlight w:val="yellow"/>
            <w:rPrChange w:id="84" w:author="QCOM-r05" w:date="2020-10-19T23:36:00Z">
              <w:rPr/>
            </w:rPrChange>
          </w:rPr>
          <w:t>larity may be possible</w:t>
        </w:r>
      </w:ins>
      <w:ins w:id="85" w:author="QCOM-r05" w:date="2020-10-19T23:19:00Z">
        <w:r w:rsidR="00C967F9" w:rsidRPr="00E5628A">
          <w:rPr>
            <w:highlight w:val="yellow"/>
            <w:rPrChange w:id="86" w:author="QCOM-r05" w:date="2020-10-19T23:36:00Z">
              <w:rPr/>
            </w:rPrChange>
          </w:rPr>
          <w:t xml:space="preserve"> in </w:t>
        </w:r>
      </w:ins>
      <w:ins w:id="87" w:author="QCOM-r05" w:date="2020-10-19T23:21:00Z">
        <w:r w:rsidR="00E157CF" w:rsidRPr="00E5628A">
          <w:rPr>
            <w:highlight w:val="yellow"/>
            <w:rPrChange w:id="88" w:author="QCOM-r05" w:date="2020-10-19T23:36:00Z">
              <w:rPr/>
            </w:rPrChange>
          </w:rPr>
          <w:t>se</w:t>
        </w:r>
      </w:ins>
      <w:ins w:id="89" w:author="QCOM-r05" w:date="2020-10-19T23:22:00Z">
        <w:r w:rsidR="00E157CF" w:rsidRPr="00E5628A">
          <w:rPr>
            <w:highlight w:val="yellow"/>
            <w:rPrChange w:id="90" w:author="QCOM-r05" w:date="2020-10-19T23:36:00Z">
              <w:rPr/>
            </w:rPrChange>
          </w:rPr>
          <w:t xml:space="preserve">lected </w:t>
        </w:r>
      </w:ins>
      <w:ins w:id="91" w:author="QCOM-r05" w:date="2020-10-19T23:19:00Z">
        <w:r w:rsidR="00C967F9" w:rsidRPr="00E5628A">
          <w:rPr>
            <w:highlight w:val="yellow"/>
            <w:rPrChange w:id="92" w:author="QCOM-r05" w:date="2020-10-19T23:36:00Z">
              <w:rPr/>
            </w:rPrChange>
          </w:rPr>
          <w:t>instances</w:t>
        </w:r>
      </w:ins>
      <w:del w:id="93" w:author="Hucheng-r" w:date="2020-10-16T11:11:00Z">
        <w:r w:rsidDel="00865BFA">
          <w:delText xml:space="preserve">mapping </w:delText>
        </w:r>
        <w:r w:rsidDel="00865BFA">
          <w:rPr>
            <w:lang w:eastAsia="ko-KR"/>
          </w:rPr>
          <w:delText>the radio component of a cell with moving coverage into an earth-fixed cell represented by the cell ID</w:delText>
        </w:r>
      </w:del>
      <w:r>
        <w:rPr>
          <w:lang w:eastAsia="ko-KR"/>
        </w:rPr>
        <w:t>.</w:t>
      </w:r>
    </w:p>
    <w:p w14:paraId="5DEDC737" w14:textId="77777777" w:rsidR="00B97703" w:rsidRDefault="002F1940" w:rsidP="000F6242">
      <w:pPr>
        <w:pStyle w:val="Heading1"/>
      </w:pPr>
      <w:r>
        <w:t>2</w:t>
      </w:r>
      <w:r>
        <w:tab/>
      </w:r>
      <w:r w:rsidR="000F6242">
        <w:t>Actions</w:t>
      </w:r>
    </w:p>
    <w:p w14:paraId="060061ED" w14:textId="2D8CA0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RAN3</w:t>
      </w:r>
      <w:r>
        <w:rPr>
          <w:rFonts w:ascii="Arial" w:hAnsi="Arial" w:cs="Arial"/>
          <w:b/>
        </w:rPr>
        <w:t xml:space="preserve"> </w:t>
      </w:r>
    </w:p>
    <w:p w14:paraId="57B96583" w14:textId="2AD3B60A"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17799C">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C5426" w14:textId="77777777" w:rsidR="0093005B" w:rsidRDefault="0093005B">
      <w:pPr>
        <w:spacing w:after="0"/>
      </w:pPr>
      <w:r>
        <w:separator/>
      </w:r>
    </w:p>
  </w:endnote>
  <w:endnote w:type="continuationSeparator" w:id="0">
    <w:p w14:paraId="01CAB0CC" w14:textId="77777777" w:rsidR="0093005B" w:rsidRDefault="00930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EE6C5" w14:textId="77777777" w:rsidR="0093005B" w:rsidRDefault="0093005B">
      <w:pPr>
        <w:spacing w:after="0"/>
      </w:pPr>
      <w:r>
        <w:separator/>
      </w:r>
    </w:p>
  </w:footnote>
  <w:footnote w:type="continuationSeparator" w:id="0">
    <w:p w14:paraId="05BADC8D" w14:textId="77777777" w:rsidR="0093005B" w:rsidRDefault="009300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5">
    <w15:presenceInfo w15:providerId="None" w15:userId="QCOM-r05"/>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bordersDoNotSurroundHeader/>
  <w:bordersDoNotSurroundFooter/>
  <w:proofState w:grammar="clean"/>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13F"/>
    <w:rsid w:val="00017F23"/>
    <w:rsid w:val="000232E4"/>
    <w:rsid w:val="00042D60"/>
    <w:rsid w:val="00065B54"/>
    <w:rsid w:val="00082E86"/>
    <w:rsid w:val="000D3F92"/>
    <w:rsid w:val="000D655A"/>
    <w:rsid w:val="000D787D"/>
    <w:rsid w:val="000D78B7"/>
    <w:rsid w:val="000F6242"/>
    <w:rsid w:val="00107E91"/>
    <w:rsid w:val="00114C94"/>
    <w:rsid w:val="00143595"/>
    <w:rsid w:val="0016684A"/>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3005B"/>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A4732"/>
    <w:rsid w:val="00BC7F82"/>
    <w:rsid w:val="00BF43AA"/>
    <w:rsid w:val="00C1309B"/>
    <w:rsid w:val="00C7310E"/>
    <w:rsid w:val="00C8183C"/>
    <w:rsid w:val="00C82D2E"/>
    <w:rsid w:val="00C961C1"/>
    <w:rsid w:val="00C967F9"/>
    <w:rsid w:val="00CA14AF"/>
    <w:rsid w:val="00CA2AF7"/>
    <w:rsid w:val="00CB16E5"/>
    <w:rsid w:val="00CB1C7C"/>
    <w:rsid w:val="00CF1082"/>
    <w:rsid w:val="00CF11FD"/>
    <w:rsid w:val="00CF1ECF"/>
    <w:rsid w:val="00CF2B0D"/>
    <w:rsid w:val="00CF2FAF"/>
    <w:rsid w:val="00CF6087"/>
    <w:rsid w:val="00D04F05"/>
    <w:rsid w:val="00D10AAF"/>
    <w:rsid w:val="00D838DB"/>
    <w:rsid w:val="00D90544"/>
    <w:rsid w:val="00D91142"/>
    <w:rsid w:val="00E157CF"/>
    <w:rsid w:val="00E247A1"/>
    <w:rsid w:val="00E55C75"/>
    <w:rsid w:val="00E5628A"/>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QCOM-r05</cp:lastModifiedBy>
  <cp:revision>4</cp:revision>
  <cp:lastPrinted>2002-04-23T07:10:00Z</cp:lastPrinted>
  <dcterms:created xsi:type="dcterms:W3CDTF">2020-10-19T11:44:00Z</dcterms:created>
  <dcterms:modified xsi:type="dcterms:W3CDTF">2020-10-20T06:40:00Z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