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F97094" w14:textId="4F9A1A1D" w:rsidR="00A24F28" w:rsidRPr="00B304C2" w:rsidRDefault="00B304C2" w:rsidP="00A24F28">
      <w:pPr>
        <w:pStyle w:val="Header"/>
        <w:tabs>
          <w:tab w:val="clear" w:pos="4153"/>
          <w:tab w:val="clear" w:pos="8306"/>
          <w:tab w:val="right" w:pos="9638"/>
        </w:tabs>
        <w:spacing w:after="0"/>
        <w:ind w:right="-57"/>
        <w:rPr>
          <w:rFonts w:ascii="Arial" w:eastAsia="Arial Unicode MS" w:hAnsi="Arial" w:cs="Arial"/>
          <w:b/>
          <w:bCs/>
          <w:sz w:val="24"/>
          <w:szCs w:val="24"/>
        </w:rPr>
      </w:pPr>
      <w:r w:rsidRPr="00B304C2">
        <w:rPr>
          <w:rFonts w:ascii="Arial" w:eastAsia="Arial Unicode MS" w:hAnsi="Arial" w:cs="Arial"/>
          <w:b/>
          <w:bCs/>
          <w:sz w:val="24"/>
          <w:szCs w:val="24"/>
        </w:rPr>
        <w:t>SA WG2 Meeting #141E</w:t>
      </w:r>
      <w:r w:rsidR="00E01E14" w:rsidRPr="00B304C2">
        <w:rPr>
          <w:rFonts w:ascii="Arial" w:eastAsia="Arial Unicode MS" w:hAnsi="Arial" w:cs="Arial"/>
          <w:b/>
          <w:bCs/>
          <w:sz w:val="24"/>
          <w:szCs w:val="24"/>
        </w:rPr>
        <w:tab/>
      </w:r>
      <w:r w:rsidR="001F0BF7" w:rsidRPr="00B304C2">
        <w:rPr>
          <w:rFonts w:ascii="Arial" w:eastAsia="SimSun" w:hAnsi="Arial"/>
          <w:b/>
          <w:i/>
          <w:noProof/>
          <w:color w:val="auto"/>
          <w:sz w:val="24"/>
          <w:szCs w:val="24"/>
          <w:lang w:eastAsia="en-US"/>
        </w:rPr>
        <w:t>S2-200</w:t>
      </w:r>
      <w:r w:rsidR="00232929" w:rsidRPr="00B304C2">
        <w:rPr>
          <w:rFonts w:ascii="Arial" w:eastAsia="SimSun" w:hAnsi="Arial"/>
          <w:b/>
          <w:i/>
          <w:noProof/>
          <w:color w:val="auto"/>
          <w:sz w:val="24"/>
          <w:szCs w:val="24"/>
          <w:lang w:eastAsia="en-US"/>
        </w:rPr>
        <w:t>7547</w:t>
      </w:r>
      <w:ins w:id="0" w:author="Qualcomm User" w:date="2020-10-13T13:02:00Z">
        <w:r w:rsidR="003E21F2">
          <w:rPr>
            <w:rFonts w:ascii="Arial" w:eastAsia="SimSun" w:hAnsi="Arial"/>
            <w:b/>
            <w:i/>
            <w:noProof/>
            <w:color w:val="auto"/>
            <w:sz w:val="24"/>
            <w:szCs w:val="24"/>
            <w:lang w:eastAsia="en-US"/>
          </w:rPr>
          <w:t>r0</w:t>
        </w:r>
      </w:ins>
      <w:ins w:id="1" w:author="Apostolis-r01" w:date="2020-10-19T12:13:00Z">
        <w:r w:rsidR="007A4E44">
          <w:rPr>
            <w:rFonts w:ascii="Arial" w:eastAsia="SimSun" w:hAnsi="Arial"/>
            <w:b/>
            <w:i/>
            <w:noProof/>
            <w:color w:val="auto"/>
            <w:sz w:val="24"/>
            <w:szCs w:val="24"/>
            <w:lang w:eastAsia="en-US"/>
          </w:rPr>
          <w:t>6</w:t>
        </w:r>
      </w:ins>
    </w:p>
    <w:p w14:paraId="1B60A5D9" w14:textId="672736AD" w:rsidR="00A24F28" w:rsidRPr="003244C5" w:rsidRDefault="00B304C2"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B304C2">
        <w:rPr>
          <w:rFonts w:ascii="Arial" w:eastAsia="Arial Unicode MS" w:hAnsi="Arial" w:cs="Arial"/>
          <w:b/>
          <w:bCs/>
          <w:sz w:val="24"/>
          <w:szCs w:val="24"/>
        </w:rPr>
        <w:t>Oct 12 – 23, 2020, Elbonia</w:t>
      </w:r>
      <w:r w:rsidR="003244C5" w:rsidRPr="00927C1B">
        <w:rPr>
          <w:rFonts w:ascii="Arial" w:eastAsia="Arial Unicode MS" w:hAnsi="Arial" w:cs="Arial"/>
          <w:b/>
          <w:bCs/>
        </w:rPr>
        <w:tab/>
      </w:r>
      <w:r w:rsidR="001F0BF7">
        <w:rPr>
          <w:rFonts w:ascii="Arial" w:hAnsi="Arial" w:cs="Arial"/>
          <w:b/>
          <w:bCs/>
          <w:color w:val="0000FF"/>
        </w:rPr>
        <w:t>(revision of S2-200</w:t>
      </w:r>
      <w:r w:rsidR="003244C5" w:rsidRPr="00E879AF">
        <w:rPr>
          <w:rFonts w:ascii="Arial" w:hAnsi="Arial" w:cs="Arial"/>
          <w:b/>
          <w:bCs/>
          <w:color w:val="0000FF"/>
        </w:rPr>
        <w:t>xxxx)</w:t>
      </w:r>
    </w:p>
    <w:p w14:paraId="65C745A1" w14:textId="77777777" w:rsidR="00A24F28" w:rsidRPr="00927C1B" w:rsidRDefault="00A24F28" w:rsidP="00A24F28">
      <w:pPr>
        <w:rPr>
          <w:rFonts w:ascii="Arial" w:hAnsi="Arial" w:cs="Arial"/>
        </w:rPr>
      </w:pPr>
    </w:p>
    <w:p w14:paraId="28C71C7D" w14:textId="23DF325C"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1775EF">
        <w:rPr>
          <w:rFonts w:ascii="Arial" w:hAnsi="Arial" w:cs="Arial"/>
          <w:b/>
        </w:rPr>
        <w:t>Ericsson</w:t>
      </w:r>
    </w:p>
    <w:p w14:paraId="799CA992" w14:textId="2ADDB4DA" w:rsidR="007C2972" w:rsidRPr="00F27303" w:rsidRDefault="00A24F28" w:rsidP="00F27303">
      <w:pPr>
        <w:ind w:left="2127" w:hanging="2127"/>
        <w:rPr>
          <w:rFonts w:ascii="Arial" w:hAnsi="Arial" w:cs="Arial"/>
          <w:b/>
        </w:rPr>
      </w:pPr>
      <w:r w:rsidRPr="00927C1B">
        <w:rPr>
          <w:rFonts w:ascii="Arial" w:hAnsi="Arial" w:cs="Arial"/>
          <w:b/>
        </w:rPr>
        <w:t>Title:</w:t>
      </w:r>
      <w:r w:rsidRPr="00927C1B">
        <w:rPr>
          <w:rFonts w:ascii="Arial" w:hAnsi="Arial" w:cs="Arial"/>
          <w:b/>
        </w:rPr>
        <w:tab/>
      </w:r>
      <w:r w:rsidR="00815F08">
        <w:rPr>
          <w:rFonts w:ascii="Arial" w:hAnsi="Arial" w:cs="Arial"/>
          <w:b/>
        </w:rPr>
        <w:t xml:space="preserve">KI#1: </w:t>
      </w:r>
      <w:r w:rsidR="001775EF">
        <w:rPr>
          <w:rFonts w:ascii="Arial" w:hAnsi="Arial" w:cs="Arial"/>
          <w:b/>
        </w:rPr>
        <w:t xml:space="preserve">Evaluation </w:t>
      </w:r>
      <w:r w:rsidR="00033A90">
        <w:rPr>
          <w:rFonts w:ascii="Arial" w:hAnsi="Arial" w:cs="Arial"/>
          <w:b/>
        </w:rPr>
        <w:t>and interim conclusions for KI#1 (</w:t>
      </w:r>
      <w:r w:rsidR="00887565">
        <w:rPr>
          <w:rFonts w:ascii="Arial" w:hAnsi="Arial" w:cs="Arial"/>
          <w:b/>
        </w:rPr>
        <w:t>S</w:t>
      </w:r>
      <w:r w:rsidR="001775EF">
        <w:rPr>
          <w:rFonts w:ascii="Arial" w:hAnsi="Arial" w:cs="Arial"/>
          <w:b/>
        </w:rPr>
        <w:t xml:space="preserve">teering </w:t>
      </w:r>
      <w:r w:rsidR="00887565">
        <w:rPr>
          <w:rFonts w:ascii="Arial" w:hAnsi="Arial" w:cs="Arial"/>
          <w:b/>
        </w:rPr>
        <w:t>M</w:t>
      </w:r>
      <w:r w:rsidR="001775EF">
        <w:rPr>
          <w:rFonts w:ascii="Arial" w:hAnsi="Arial" w:cs="Arial"/>
          <w:b/>
        </w:rPr>
        <w:t>odes</w:t>
      </w:r>
      <w:r w:rsidR="00887565">
        <w:rPr>
          <w:rFonts w:ascii="Arial" w:hAnsi="Arial" w:cs="Arial"/>
          <w:b/>
        </w:rPr>
        <w:t>)</w:t>
      </w:r>
      <w:r w:rsidR="001775EF">
        <w:rPr>
          <w:rFonts w:ascii="Arial" w:hAnsi="Arial" w:cs="Arial"/>
          <w:b/>
        </w:rPr>
        <w:t xml:space="preserve"> </w:t>
      </w:r>
    </w:p>
    <w:p w14:paraId="0A222ECB" w14:textId="77777777" w:rsidR="00A24F28" w:rsidRPr="00F27303" w:rsidRDefault="002A3C41" w:rsidP="00A24F28">
      <w:pPr>
        <w:ind w:left="2127" w:hanging="2127"/>
        <w:rPr>
          <w:rFonts w:ascii="Arial" w:hAnsi="Arial" w:cs="Arial"/>
          <w:b/>
        </w:rPr>
      </w:pPr>
      <w:r w:rsidRPr="00F27303">
        <w:rPr>
          <w:rFonts w:ascii="Arial" w:hAnsi="Arial" w:cs="Arial"/>
          <w:b/>
        </w:rPr>
        <w:t>Document for:</w:t>
      </w:r>
      <w:r w:rsidRPr="00F27303">
        <w:rPr>
          <w:rFonts w:ascii="Arial" w:hAnsi="Arial" w:cs="Arial"/>
          <w:b/>
        </w:rPr>
        <w:tab/>
      </w:r>
      <w:r w:rsidR="00A24F28" w:rsidRPr="00F27303">
        <w:rPr>
          <w:rFonts w:ascii="Arial" w:hAnsi="Arial" w:cs="Arial"/>
          <w:b/>
        </w:rPr>
        <w:t>Approval</w:t>
      </w:r>
    </w:p>
    <w:p w14:paraId="5C69D2D3" w14:textId="77777777" w:rsidR="00A24F28" w:rsidRPr="00F27303" w:rsidRDefault="008F7D6D" w:rsidP="00A24F28">
      <w:pPr>
        <w:ind w:left="2127" w:hanging="2127"/>
        <w:rPr>
          <w:rFonts w:ascii="Arial" w:hAnsi="Arial" w:cs="Arial"/>
          <w:b/>
        </w:rPr>
      </w:pPr>
      <w:r w:rsidRPr="00F27303">
        <w:rPr>
          <w:rFonts w:ascii="Arial" w:hAnsi="Arial" w:cs="Arial"/>
          <w:b/>
        </w:rPr>
        <w:t>Agenda Item:</w:t>
      </w:r>
      <w:r w:rsidRPr="00F27303">
        <w:rPr>
          <w:rFonts w:ascii="Arial" w:hAnsi="Arial" w:cs="Arial"/>
          <w:b/>
        </w:rPr>
        <w:tab/>
      </w:r>
      <w:r w:rsidR="003124A1">
        <w:rPr>
          <w:rFonts w:ascii="Arial" w:hAnsi="Arial" w:cs="Arial"/>
          <w:b/>
        </w:rPr>
        <w:t>8.6</w:t>
      </w:r>
    </w:p>
    <w:p w14:paraId="62C9C184" w14:textId="291501FC" w:rsidR="00A24F28" w:rsidRPr="00124753" w:rsidRDefault="00A24F28" w:rsidP="00A24F28">
      <w:pPr>
        <w:ind w:left="2127" w:hanging="2127"/>
        <w:rPr>
          <w:rFonts w:ascii="Arial" w:hAnsi="Arial" w:cs="Arial"/>
          <w:b/>
        </w:rPr>
      </w:pPr>
      <w:r w:rsidRPr="00F27303">
        <w:rPr>
          <w:rFonts w:ascii="Arial" w:hAnsi="Arial" w:cs="Arial"/>
          <w:b/>
        </w:rPr>
        <w:t>Wor</w:t>
      </w:r>
      <w:r w:rsidRPr="00124753">
        <w:rPr>
          <w:rFonts w:ascii="Arial" w:hAnsi="Arial" w:cs="Arial"/>
          <w:b/>
        </w:rPr>
        <w:t>k Item / Release:</w:t>
      </w:r>
      <w:r w:rsidRPr="00124753">
        <w:rPr>
          <w:rFonts w:ascii="Arial" w:hAnsi="Arial" w:cs="Arial"/>
          <w:b/>
        </w:rPr>
        <w:tab/>
      </w:r>
      <w:r w:rsidR="00912EC4">
        <w:rPr>
          <w:rFonts w:ascii="Arial" w:hAnsi="Arial" w:cs="Arial"/>
          <w:b/>
        </w:rPr>
        <w:t>FS_</w:t>
      </w:r>
      <w:r w:rsidR="00F27303" w:rsidRPr="00124753">
        <w:rPr>
          <w:rFonts w:ascii="Arial" w:hAnsi="Arial" w:cs="Arial"/>
          <w:b/>
        </w:rPr>
        <w:t>ATSSS</w:t>
      </w:r>
      <w:r w:rsidR="00912EC4">
        <w:rPr>
          <w:rFonts w:ascii="Arial" w:hAnsi="Arial" w:cs="Arial"/>
          <w:b/>
        </w:rPr>
        <w:t>_Ph2</w:t>
      </w:r>
      <w:r w:rsidR="00F27303" w:rsidRPr="00124753">
        <w:rPr>
          <w:rFonts w:ascii="Arial" w:hAnsi="Arial" w:cs="Arial"/>
          <w:b/>
        </w:rPr>
        <w:t xml:space="preserve"> / </w:t>
      </w:r>
      <w:r w:rsidR="00462B3D" w:rsidRPr="00124753">
        <w:rPr>
          <w:rFonts w:ascii="Arial" w:hAnsi="Arial" w:cs="Arial"/>
          <w:b/>
        </w:rPr>
        <w:t>Rel-17</w:t>
      </w:r>
    </w:p>
    <w:p w14:paraId="7111CF20" w14:textId="416780F7" w:rsidR="00EF48DB" w:rsidRPr="00124753" w:rsidRDefault="00A24F28" w:rsidP="00EC53AC">
      <w:pPr>
        <w:jc w:val="both"/>
        <w:rPr>
          <w:rFonts w:ascii="Arial" w:hAnsi="Arial" w:cs="Arial"/>
          <w:i/>
        </w:rPr>
      </w:pPr>
      <w:r w:rsidRPr="00124753">
        <w:rPr>
          <w:rFonts w:ascii="Arial" w:hAnsi="Arial" w:cs="Arial"/>
          <w:i/>
        </w:rPr>
        <w:t xml:space="preserve">Abstract: </w:t>
      </w:r>
      <w:r w:rsidR="003012AE" w:rsidRPr="00124753">
        <w:rPr>
          <w:rFonts w:ascii="Arial" w:hAnsi="Arial" w:cs="Arial"/>
          <w:i/>
        </w:rPr>
        <w:t xml:space="preserve">This paper </w:t>
      </w:r>
      <w:r w:rsidR="001775EF" w:rsidRPr="00124753">
        <w:rPr>
          <w:rFonts w:ascii="Arial" w:hAnsi="Arial" w:cs="Arial"/>
          <w:i/>
        </w:rPr>
        <w:t xml:space="preserve">provides an evaluation </w:t>
      </w:r>
      <w:r w:rsidR="00033A90" w:rsidRPr="00124753">
        <w:rPr>
          <w:rFonts w:ascii="Arial" w:hAnsi="Arial" w:cs="Arial"/>
          <w:i/>
        </w:rPr>
        <w:t xml:space="preserve">and interim conclusions </w:t>
      </w:r>
      <w:r w:rsidR="001775EF" w:rsidRPr="00124753">
        <w:rPr>
          <w:rFonts w:ascii="Arial" w:hAnsi="Arial" w:cs="Arial"/>
          <w:i/>
        </w:rPr>
        <w:t xml:space="preserve">of the steering modes proposed for </w:t>
      </w:r>
      <w:r w:rsidR="00E130E2" w:rsidRPr="00124753">
        <w:rPr>
          <w:rFonts w:ascii="Arial" w:hAnsi="Arial" w:cs="Arial"/>
          <w:i/>
        </w:rPr>
        <w:t>KI #1</w:t>
      </w:r>
      <w:r w:rsidR="001775EF" w:rsidRPr="00124753">
        <w:rPr>
          <w:rFonts w:ascii="Arial" w:hAnsi="Arial" w:cs="Arial"/>
          <w:i/>
        </w:rPr>
        <w:t>.</w:t>
      </w:r>
    </w:p>
    <w:p w14:paraId="5343E739" w14:textId="5B233924" w:rsidR="00A93620" w:rsidRPr="00124753" w:rsidRDefault="00305F20" w:rsidP="00BF4920">
      <w:pPr>
        <w:pStyle w:val="Heading1"/>
        <w:numPr>
          <w:ilvl w:val="0"/>
          <w:numId w:val="16"/>
        </w:numPr>
      </w:pPr>
      <w:r w:rsidRPr="00124753">
        <w:t>Introduction</w:t>
      </w:r>
    </w:p>
    <w:p w14:paraId="01046188" w14:textId="7153EEBF" w:rsidR="00DF740F" w:rsidRPr="00124753" w:rsidRDefault="00DF740F" w:rsidP="00DF740F">
      <w:r w:rsidRPr="00124753">
        <w:t>Key Issue #1 in TR 23.700, titled “Additional Steering Modes” aims to study whether and how to support additional steering modes for Rel-17 eATSSS work.</w:t>
      </w:r>
      <w:r w:rsidR="00EE54F3" w:rsidRPr="00124753">
        <w:t xml:space="preserve"> </w:t>
      </w:r>
      <w:r w:rsidRPr="00124753">
        <w:t>The solutions addressing this key issue are Sol#2, Sol#3, Sol#4, Sol#11 and Sol#12.</w:t>
      </w:r>
      <w:r w:rsidR="00033A90" w:rsidRPr="00124753">
        <w:t xml:space="preserve"> In addition</w:t>
      </w:r>
      <w:r w:rsidR="003528FA" w:rsidRPr="00124753">
        <w:t>,</w:t>
      </w:r>
      <w:r w:rsidR="00033A90" w:rsidRPr="00124753">
        <w:t xml:space="preserve"> solution #1 describes a few possibilities for new steering modes.</w:t>
      </w:r>
    </w:p>
    <w:p w14:paraId="2176AAAB" w14:textId="740010AD" w:rsidR="00D81550" w:rsidRPr="00124753" w:rsidRDefault="00D81550" w:rsidP="00715451">
      <w:pPr>
        <w:pStyle w:val="Heading1"/>
        <w:numPr>
          <w:ilvl w:val="0"/>
          <w:numId w:val="16"/>
        </w:numPr>
      </w:pPr>
      <w:r w:rsidRPr="00124753">
        <w:t>Discussion</w:t>
      </w:r>
    </w:p>
    <w:p w14:paraId="5CBF1264" w14:textId="70992B63" w:rsidR="00033A90" w:rsidRPr="00124753" w:rsidRDefault="00815F08" w:rsidP="00DF740F">
      <w:r>
        <w:t>When evaluating KI#1 solutions, i</w:t>
      </w:r>
      <w:r w:rsidR="00033A90" w:rsidRPr="00124753">
        <w:t xml:space="preserve">t can </w:t>
      </w:r>
      <w:r>
        <w:t xml:space="preserve">first </w:t>
      </w:r>
      <w:r w:rsidR="00033A90" w:rsidRPr="00124753">
        <w:t xml:space="preserve">be noted that there are no clear requirements that can guide the evaluation and conclusion for steering mode enhancements, and the evaluation of the proposals </w:t>
      </w:r>
      <w:r w:rsidR="00C2708A" w:rsidRPr="00124753">
        <w:t xml:space="preserve">in the TR </w:t>
      </w:r>
      <w:r w:rsidR="00033A90" w:rsidRPr="00124753">
        <w:t>thus needs to be associated with a discussion</w:t>
      </w:r>
      <w:r w:rsidR="00C2708A" w:rsidRPr="00124753">
        <w:t xml:space="preserve"> about </w:t>
      </w:r>
      <w:r w:rsidR="00033A90" w:rsidRPr="00124753">
        <w:t xml:space="preserve">whether there are important </w:t>
      </w:r>
      <w:r w:rsidR="00B12E25" w:rsidRPr="00124753">
        <w:t xml:space="preserve">new </w:t>
      </w:r>
      <w:r w:rsidR="00033A90" w:rsidRPr="00124753">
        <w:t xml:space="preserve">use cases and/or </w:t>
      </w:r>
      <w:r w:rsidR="00B12E25" w:rsidRPr="00124753">
        <w:t xml:space="preserve">clear </w:t>
      </w:r>
      <w:r w:rsidR="00C2708A" w:rsidRPr="00124753">
        <w:t>gaps compared to rel-16 steering modes</w:t>
      </w:r>
      <w:r w:rsidR="00033A90" w:rsidRPr="00124753">
        <w:t>.</w:t>
      </w:r>
      <w:r w:rsidR="00E130E2" w:rsidRPr="00124753">
        <w:t xml:space="preserve"> </w:t>
      </w:r>
      <w:r>
        <w:t>As alternative to defining new steering modes in rel-17, i</w:t>
      </w:r>
      <w:r w:rsidR="00E130E2" w:rsidRPr="00124753">
        <w:t>t may be useful to enhance rel-16 steering mode</w:t>
      </w:r>
      <w:r w:rsidR="00B304C2">
        <w:t>s</w:t>
      </w:r>
      <w:r w:rsidR="00E130E2" w:rsidRPr="00124753">
        <w:t xml:space="preserve">. </w:t>
      </w:r>
      <w:r w:rsidR="00033A90" w:rsidRPr="00124753">
        <w:t xml:space="preserve"> </w:t>
      </w:r>
    </w:p>
    <w:p w14:paraId="525D324D" w14:textId="77777777" w:rsidR="00D81550" w:rsidRPr="00124753" w:rsidRDefault="00D81550" w:rsidP="00D81550">
      <w:r w:rsidRPr="00124753">
        <w:t>The enhancements proposed in the TR aims at adding new capabilities compared to rel-16 in the following four areas:</w:t>
      </w:r>
    </w:p>
    <w:p w14:paraId="5C5F8D83" w14:textId="70942F34" w:rsidR="00D81550" w:rsidRPr="00124753" w:rsidRDefault="00D81550" w:rsidP="00715451">
      <w:pPr>
        <w:pStyle w:val="B1"/>
      </w:pPr>
      <w:r w:rsidRPr="00124753">
        <w:t>A.</w:t>
      </w:r>
      <w:r w:rsidRPr="00124753">
        <w:tab/>
        <w:t xml:space="preserve">Enable more flexibility in UE/UPF to select best traffic distribution (Sol #2, 3) </w:t>
      </w:r>
    </w:p>
    <w:p w14:paraId="58C4B6C0" w14:textId="46356936" w:rsidR="00D81550" w:rsidRPr="00124753" w:rsidRDefault="00D81550" w:rsidP="00715451">
      <w:pPr>
        <w:pStyle w:val="B1"/>
      </w:pPr>
      <w:r w:rsidRPr="00124753">
        <w:t>B.</w:t>
      </w:r>
      <w:r w:rsidRPr="00124753">
        <w:tab/>
        <w:t xml:space="preserve">Take additional performance parameters into account, such as loss rate, RTT differences, </w:t>
      </w:r>
      <w:r w:rsidR="000455BC">
        <w:t xml:space="preserve">specific </w:t>
      </w:r>
      <w:r w:rsidRPr="00124753">
        <w:t>thresholds etc (Sol #2, 3, 11 and the steering modes suggested in Sol #1)</w:t>
      </w:r>
    </w:p>
    <w:p w14:paraId="0DA3CDA1" w14:textId="087D9D6B" w:rsidR="00D81550" w:rsidRPr="00124753" w:rsidRDefault="00D81550" w:rsidP="00715451">
      <w:pPr>
        <w:pStyle w:val="B1"/>
      </w:pPr>
      <w:r w:rsidRPr="00124753">
        <w:t>C.</w:t>
      </w:r>
      <w:r w:rsidRPr="00124753">
        <w:tab/>
        <w:t>Add packet duplication (bi-casting) as a way to reduce impacts of packet loss (Sol #4)</w:t>
      </w:r>
    </w:p>
    <w:p w14:paraId="428AA4AC" w14:textId="6FC1BBE4" w:rsidR="00D81550" w:rsidRPr="00124753" w:rsidRDefault="00D81550" w:rsidP="00715451">
      <w:pPr>
        <w:pStyle w:val="B1"/>
      </w:pPr>
      <w:r w:rsidRPr="00124753">
        <w:t>D.</w:t>
      </w:r>
      <w:r w:rsidRPr="00124753">
        <w:tab/>
        <w:t xml:space="preserve">Add a possibility for the UE to influence the steering mode and/or steering mode parameters such as the weight (Sol </w:t>
      </w:r>
      <w:r w:rsidR="00B304C2">
        <w:t>#</w:t>
      </w:r>
      <w:r w:rsidRPr="00124753">
        <w:t>12)</w:t>
      </w:r>
    </w:p>
    <w:p w14:paraId="1770361F" w14:textId="5BEB10F7" w:rsidR="00893361" w:rsidRPr="00B304C2" w:rsidRDefault="00B12E25" w:rsidP="00893361">
      <w:pPr>
        <w:rPr>
          <w:color w:val="auto"/>
          <w:lang w:val="en-US" w:eastAsia="en-US"/>
        </w:rPr>
      </w:pPr>
      <w:r w:rsidRPr="00124753">
        <w:t xml:space="preserve">When it comes to aspects A and B above, it can be noted that rel-16 steering modes are rather “single minded” and only focus on a single goal. For example, the Load-balancing steering mode requires a certain distribution (based on weight) without any description for how to act in case </w:t>
      </w:r>
      <w:r w:rsidR="00C2708A" w:rsidRPr="00124753">
        <w:t xml:space="preserve">both accesses are </w:t>
      </w:r>
      <w:r w:rsidR="00E130E2" w:rsidRPr="00124753">
        <w:t>available,</w:t>
      </w:r>
      <w:r w:rsidR="00C2708A" w:rsidRPr="00124753">
        <w:t xml:space="preserve"> but on</w:t>
      </w:r>
      <w:r w:rsidR="00E130E2" w:rsidRPr="00124753">
        <w:t>e</w:t>
      </w:r>
      <w:r w:rsidRPr="00124753">
        <w:t xml:space="preserve"> access has a high loss rate, </w:t>
      </w:r>
      <w:r w:rsidR="00C2708A" w:rsidRPr="00124753">
        <w:t>or</w:t>
      </w:r>
      <w:r w:rsidRPr="00124753">
        <w:t xml:space="preserve"> a high RTT. The Smallest-delay steering mode indicates that the access with lowest RTT shall be used, independent of other factors such as loss rate.</w:t>
      </w:r>
      <w:r w:rsidR="00C2708A" w:rsidRPr="00124753">
        <w:t xml:space="preserve"> </w:t>
      </w:r>
      <w:r w:rsidR="005D0E07" w:rsidRPr="00124753">
        <w:t xml:space="preserve">With rel-16, only in case one access is not available does the UE/UPF stop the steering mode intent and use </w:t>
      </w:r>
      <w:r w:rsidR="005D0E07" w:rsidRPr="00B304C2">
        <w:t xml:space="preserve">the single available access instead. </w:t>
      </w:r>
      <w:r w:rsidR="00B304C2" w:rsidRPr="00B304C2">
        <w:t xml:space="preserve">In other words, the definition of the Rel-16 steering modes imply one specific scheduler behaviour, rather than pointing towards a scheduler intention or use case value. </w:t>
      </w:r>
      <w:r w:rsidR="00C2708A" w:rsidRPr="00B304C2">
        <w:t>In practice however,</w:t>
      </w:r>
      <w:r w:rsidRPr="00B304C2">
        <w:t xml:space="preserve"> an implementation needs to consider </w:t>
      </w:r>
      <w:r w:rsidR="005D0E07" w:rsidRPr="00B304C2">
        <w:t xml:space="preserve">also </w:t>
      </w:r>
      <w:r w:rsidRPr="00B304C2">
        <w:t xml:space="preserve">other aspects in order to provide a good QoE for the user. At the same time, </w:t>
      </w:r>
      <w:r w:rsidR="00765E71" w:rsidRPr="00B304C2">
        <w:t>the PCF needs to retain policy control of which steering strategy/constraints should apply to a given data flow.</w:t>
      </w:r>
      <w:r w:rsidR="00CB13E2" w:rsidRPr="00B304C2">
        <w:t xml:space="preserve"> </w:t>
      </w:r>
      <w:r w:rsidR="00E130E2" w:rsidRPr="00B304C2">
        <w:t>I</w:t>
      </w:r>
      <w:r w:rsidR="00CB13E2" w:rsidRPr="00B304C2">
        <w:t>t is important to avoid the scenarios where the PCF provides a steering mode and the UPF does not follow that steering mode.</w:t>
      </w:r>
      <w:r w:rsidR="00AC5E2C" w:rsidRPr="00B304C2">
        <w:t xml:space="preserve"> </w:t>
      </w:r>
      <w:r w:rsidR="00893361" w:rsidRPr="00B304C2">
        <w:t xml:space="preserve">“A strict “single minded” steering mode thus risks to either result in bad QoE (if followed too strictly) or not to follow the steering mode required for the application (if UE/UPF starts acting on its own to improve the QoE). </w:t>
      </w:r>
    </w:p>
    <w:p w14:paraId="1A4BCE31" w14:textId="76E3119E" w:rsidR="00B12E25" w:rsidRPr="00124753" w:rsidRDefault="00B304C2" w:rsidP="00B12E25">
      <w:r>
        <w:t>I</w:t>
      </w:r>
      <w:r w:rsidR="00AC5E2C" w:rsidRPr="00B304C2">
        <w:t xml:space="preserve">f </w:t>
      </w:r>
      <w:r>
        <w:t>more</w:t>
      </w:r>
      <w:r w:rsidR="00AC5E2C" w:rsidRPr="00B304C2">
        <w:t xml:space="preserve"> flexibility need</w:t>
      </w:r>
      <w:r>
        <w:t>s</w:t>
      </w:r>
      <w:r w:rsidR="00AC5E2C" w:rsidRPr="00B304C2">
        <w:t xml:space="preserve"> to </w:t>
      </w:r>
      <w:r w:rsidR="00FD2C35" w:rsidRPr="00B304C2">
        <w:t xml:space="preserve">be </w:t>
      </w:r>
      <w:r w:rsidR="00AC5E2C" w:rsidRPr="00B304C2">
        <w:t xml:space="preserve">added, it needs to be understood whether this should </w:t>
      </w:r>
      <w:r>
        <w:t xml:space="preserve">be </w:t>
      </w:r>
      <w:r w:rsidR="00AC5E2C" w:rsidRPr="00B304C2">
        <w:t>in the form of new steering modes, extensions to existing steering modes or total delegation to UPF/UE</w:t>
      </w:r>
      <w:r w:rsidR="00CB13E2" w:rsidRPr="00B304C2">
        <w:t xml:space="preserve"> in which case the PCF does not provide a steering mode and the UPF can apply local rules with the most suitable steering mode</w:t>
      </w:r>
      <w:r w:rsidR="00AC5E2C" w:rsidRPr="00B304C2">
        <w:t>.</w:t>
      </w:r>
      <w:r w:rsidR="00B12E25" w:rsidRPr="00B304C2">
        <w:t xml:space="preserve"> The solutions #2, 3, 11 tries to resolve some of the rel-16 issues by defining new steering modes. However, since the rel-16 steering mode implementations anyway need to take such aspects into account to provide a good </w:t>
      </w:r>
      <w:r w:rsidR="00815F08" w:rsidRPr="00B304C2">
        <w:t>end-to-</w:t>
      </w:r>
      <w:r w:rsidR="00B12E25" w:rsidRPr="00B304C2">
        <w:t xml:space="preserve">end-result, a better approach </w:t>
      </w:r>
      <w:r w:rsidR="00B12E25" w:rsidRPr="00B304C2">
        <w:lastRenderedPageBreak/>
        <w:t>seems to be to enhance the existing steering modes with type A and B properties, to make them “more complete” and less “single minded”.</w:t>
      </w:r>
      <w:r w:rsidR="00B12E25" w:rsidRPr="00124753">
        <w:t xml:space="preserve"> </w:t>
      </w:r>
    </w:p>
    <w:p w14:paraId="6E2F8D3D" w14:textId="3CFD4458" w:rsidR="004450D3" w:rsidRPr="00124753" w:rsidRDefault="00256833" w:rsidP="00DF740F">
      <w:r w:rsidRPr="00124753">
        <w:t>Therefore, an evaluation is performed on these lines on the various steering modes proposed in Rel-17</w:t>
      </w:r>
      <w:r w:rsidR="00FA1CAD" w:rsidRPr="00124753">
        <w:t xml:space="preserve"> by emphasizing on the use case value,</w:t>
      </w:r>
      <w:r w:rsidR="00FD2C35" w:rsidRPr="00124753">
        <w:t xml:space="preserve"> considering </w:t>
      </w:r>
      <w:r w:rsidRPr="00124753">
        <w:t>the</w:t>
      </w:r>
      <w:r w:rsidR="000B72F9" w:rsidRPr="00124753">
        <w:t xml:space="preserve"> possibility of extending</w:t>
      </w:r>
      <w:r w:rsidRPr="00124753">
        <w:t xml:space="preserve"> </w:t>
      </w:r>
      <w:r w:rsidR="000B72F9" w:rsidRPr="00124753">
        <w:t xml:space="preserve">the existing </w:t>
      </w:r>
      <w:r w:rsidRPr="00124753">
        <w:t>Rel-16 steering modes</w:t>
      </w:r>
      <w:r w:rsidR="000B72F9" w:rsidRPr="00124753">
        <w:t xml:space="preserve"> and schedulers with the characteristics defined for Rel-17 steering modes</w:t>
      </w:r>
      <w:r w:rsidRPr="00124753">
        <w:t xml:space="preserve">. </w:t>
      </w:r>
      <w:r w:rsidR="00765E71" w:rsidRPr="00124753">
        <w:t xml:space="preserve"> </w:t>
      </w:r>
    </w:p>
    <w:p w14:paraId="6F0A656C" w14:textId="61E8505C" w:rsidR="00CA6115" w:rsidRPr="00124753" w:rsidRDefault="00D81550" w:rsidP="00CA6115">
      <w:pPr>
        <w:pStyle w:val="Heading1"/>
      </w:pPr>
      <w:r w:rsidRPr="00124753">
        <w:t>3</w:t>
      </w:r>
      <w:r w:rsidR="00CA6115" w:rsidRPr="00124753">
        <w:t>. Proposal</w:t>
      </w:r>
    </w:p>
    <w:p w14:paraId="4CB0869C" w14:textId="01D3F230" w:rsidR="00F44CB8" w:rsidRDefault="00F44CB8" w:rsidP="00F44CB8">
      <w:pPr>
        <w:jc w:val="both"/>
        <w:rPr>
          <w:lang w:eastAsia="zh-CN"/>
        </w:rPr>
      </w:pPr>
      <w:r w:rsidRPr="00124753">
        <w:rPr>
          <w:lang w:eastAsia="zh-CN"/>
        </w:rPr>
        <w:t xml:space="preserve">It is proposed to </w:t>
      </w:r>
      <w:r>
        <w:rPr>
          <w:lang w:eastAsia="zh-CN"/>
        </w:rPr>
        <w:t>update</w:t>
      </w:r>
      <w:r w:rsidRPr="00124753">
        <w:rPr>
          <w:lang w:eastAsia="zh-CN"/>
        </w:rPr>
        <w:t xml:space="preserve"> TR 23.700</w:t>
      </w:r>
      <w:r>
        <w:rPr>
          <w:lang w:eastAsia="zh-CN"/>
        </w:rPr>
        <w:t>-93 as follows</w:t>
      </w:r>
      <w:r w:rsidRPr="00124753">
        <w:rPr>
          <w:lang w:eastAsia="zh-CN"/>
        </w:rPr>
        <w:t>.</w:t>
      </w:r>
    </w:p>
    <w:p w14:paraId="3AFEC1E0" w14:textId="56C60986" w:rsidR="00B304C2" w:rsidRPr="00B304C2" w:rsidRDefault="00B304C2" w:rsidP="00B304C2">
      <w:pPr>
        <w:jc w:val="center"/>
        <w:rPr>
          <w:color w:val="FF0000"/>
          <w:sz w:val="32"/>
          <w:szCs w:val="32"/>
          <w:lang w:eastAsia="zh-CN"/>
        </w:rPr>
      </w:pPr>
      <w:r w:rsidRPr="00B304C2">
        <w:rPr>
          <w:color w:val="FF0000"/>
          <w:sz w:val="32"/>
          <w:szCs w:val="32"/>
          <w:lang w:eastAsia="zh-CN"/>
        </w:rPr>
        <w:t>**** First Change ****</w:t>
      </w:r>
    </w:p>
    <w:p w14:paraId="5B88C766" w14:textId="77777777" w:rsidR="00DB3DFB" w:rsidRPr="00124753" w:rsidRDefault="00DB3DFB" w:rsidP="00DB3DFB">
      <w:pPr>
        <w:pStyle w:val="Heading1"/>
      </w:pPr>
      <w:bookmarkStart w:id="2" w:name="_Toc16839388"/>
      <w:bookmarkStart w:id="3" w:name="_Toc21087547"/>
      <w:bookmarkStart w:id="4" w:name="_Toc23326080"/>
      <w:bookmarkStart w:id="5" w:name="_Toc23517601"/>
      <w:bookmarkStart w:id="6" w:name="_Toc23519160"/>
      <w:bookmarkStart w:id="7" w:name="_Toc43336559"/>
      <w:bookmarkStart w:id="8" w:name="_Toc43708113"/>
      <w:bookmarkStart w:id="9" w:name="_Toc43708187"/>
      <w:bookmarkStart w:id="10" w:name="_Toc43708263"/>
      <w:bookmarkStart w:id="11" w:name="_Toc44670889"/>
      <w:bookmarkStart w:id="12" w:name="_Toc50381057"/>
      <w:bookmarkStart w:id="13" w:name="_Toc50533662"/>
      <w:bookmarkStart w:id="14" w:name="_Toc519004414"/>
      <w:r w:rsidRPr="00124753">
        <w:t>7</w:t>
      </w:r>
      <w:r w:rsidRPr="00124753">
        <w:tab/>
        <w:t>Evaluation</w:t>
      </w:r>
      <w:bookmarkEnd w:id="2"/>
      <w:bookmarkEnd w:id="3"/>
      <w:bookmarkEnd w:id="4"/>
      <w:bookmarkEnd w:id="5"/>
      <w:bookmarkEnd w:id="6"/>
      <w:bookmarkEnd w:id="7"/>
      <w:bookmarkEnd w:id="8"/>
      <w:bookmarkEnd w:id="9"/>
      <w:bookmarkEnd w:id="10"/>
      <w:bookmarkEnd w:id="11"/>
      <w:bookmarkEnd w:id="12"/>
      <w:bookmarkEnd w:id="13"/>
    </w:p>
    <w:p w14:paraId="295679CF" w14:textId="692C43AA" w:rsidR="00DB3DFB" w:rsidRDefault="00DB3DFB" w:rsidP="00DB3DFB">
      <w:pPr>
        <w:pStyle w:val="EditorsNote"/>
      </w:pPr>
      <w:r w:rsidRPr="00124753">
        <w:t>Editor's note:</w:t>
      </w:r>
      <w:r w:rsidRPr="00124753">
        <w:tab/>
        <w:t>This clause will provide a general evaluation of the solutions.</w:t>
      </w:r>
    </w:p>
    <w:p w14:paraId="622CB71C" w14:textId="68798BA8" w:rsidR="00B304C2" w:rsidRDefault="00B304C2" w:rsidP="00DB3DFB">
      <w:pPr>
        <w:pStyle w:val="EditorsNote"/>
      </w:pPr>
    </w:p>
    <w:p w14:paraId="15376A74" w14:textId="77777777" w:rsidR="00B304C2" w:rsidRPr="00B304C2" w:rsidRDefault="00B304C2" w:rsidP="00B304C2">
      <w:pPr>
        <w:pStyle w:val="Heading2"/>
        <w:rPr>
          <w:ins w:id="15" w:author="Ericsson User" w:date="2020-10-02T16:53:00Z"/>
          <w:color w:val="000000"/>
        </w:rPr>
      </w:pPr>
      <w:ins w:id="16" w:author="Ericsson User" w:date="2020-10-02T16:53:00Z">
        <w:r>
          <w:t xml:space="preserve">7.X </w:t>
        </w:r>
        <w:r>
          <w:tab/>
          <w:t>Evaluation for KI#1: Steering Modes</w:t>
        </w:r>
      </w:ins>
    </w:p>
    <w:p w14:paraId="09FBA33C" w14:textId="06EDFBB1" w:rsidR="00B304C2" w:rsidRPr="00124753" w:rsidRDefault="00D66819" w:rsidP="00D66819">
      <w:pPr>
        <w:pStyle w:val="Heading3"/>
        <w:rPr>
          <w:ins w:id="17" w:author="Ericsson User" w:date="2020-10-02T16:53:00Z"/>
        </w:rPr>
      </w:pPr>
      <w:ins w:id="18" w:author="Qualcomm User" w:date="2020-10-13T13:04:00Z">
        <w:r>
          <w:t>7.x.1</w:t>
        </w:r>
        <w:r>
          <w:tab/>
        </w:r>
      </w:ins>
      <w:ins w:id="19" w:author="Ericsson User" w:date="2020-10-02T16:53:00Z">
        <w:r w:rsidR="00B304C2" w:rsidRPr="00124753">
          <w:t>General</w:t>
        </w:r>
      </w:ins>
    </w:p>
    <w:p w14:paraId="15B1E607" w14:textId="77777777" w:rsidR="00B304C2" w:rsidRPr="00124753" w:rsidRDefault="00B304C2" w:rsidP="00B304C2">
      <w:pPr>
        <w:rPr>
          <w:ins w:id="20" w:author="Ericsson User" w:date="2020-10-02T16:53:00Z"/>
        </w:rPr>
      </w:pPr>
      <w:ins w:id="21" w:author="Ericsson User" w:date="2020-10-02T16:53:00Z">
        <w:r w:rsidRPr="00124753">
          <w:t>The following steering modes are proposed in Rel-17 for addressing KI#1:</w:t>
        </w:r>
      </w:ins>
    </w:p>
    <w:p w14:paraId="64D25AFB" w14:textId="047D0BD5" w:rsidR="00B304C2" w:rsidRPr="00356FE7" w:rsidRDefault="00356FE7" w:rsidP="00356FE7">
      <w:pPr>
        <w:pStyle w:val="B1"/>
        <w:rPr>
          <w:ins w:id="22" w:author="Ericsson User" w:date="2020-10-02T16:53:00Z"/>
        </w:rPr>
      </w:pPr>
      <w:ins w:id="23" w:author="Qualcomm User" w:date="2020-10-13T13:04:00Z">
        <w:r>
          <w:t>-</w:t>
        </w:r>
        <w:r>
          <w:tab/>
        </w:r>
      </w:ins>
      <w:ins w:id="24" w:author="Ericsson User" w:date="2020-10-02T16:53:00Z">
        <w:r w:rsidR="00B304C2" w:rsidRPr="00356FE7">
          <w:t>Smallest Loss Rate, Loss Rate Threshold and RTT Threshold (Solution #1)</w:t>
        </w:r>
      </w:ins>
    </w:p>
    <w:p w14:paraId="74F9311D" w14:textId="616DFEA0" w:rsidR="00B304C2" w:rsidRPr="00356FE7" w:rsidRDefault="00356FE7" w:rsidP="00356FE7">
      <w:pPr>
        <w:pStyle w:val="B1"/>
        <w:rPr>
          <w:ins w:id="25" w:author="Ericsson User" w:date="2020-10-02T16:53:00Z"/>
        </w:rPr>
      </w:pPr>
      <w:ins w:id="26" w:author="Qualcomm User" w:date="2020-10-13T13:04:00Z">
        <w:r>
          <w:t>-</w:t>
        </w:r>
        <w:r>
          <w:tab/>
        </w:r>
      </w:ins>
      <w:ins w:id="27" w:author="Ericsson User" w:date="2020-10-02T16:53:00Z">
        <w:r w:rsidR="00B304C2" w:rsidRPr="00356FE7">
          <w:t>Autonomous Steering Mode (Solution #2):</w:t>
        </w:r>
      </w:ins>
    </w:p>
    <w:p w14:paraId="16DE0EE3" w14:textId="279869F1" w:rsidR="00B304C2" w:rsidRPr="00356FE7" w:rsidRDefault="00356FE7" w:rsidP="00356FE7">
      <w:pPr>
        <w:pStyle w:val="B1"/>
        <w:rPr>
          <w:ins w:id="28" w:author="Ericsson User" w:date="2020-10-02T16:53:00Z"/>
        </w:rPr>
      </w:pPr>
      <w:ins w:id="29" w:author="Qualcomm User" w:date="2020-10-13T13:04:00Z">
        <w:r>
          <w:t>-</w:t>
        </w:r>
        <w:r>
          <w:tab/>
        </w:r>
      </w:ins>
      <w:ins w:id="30" w:author="Ericsson User" w:date="2020-10-02T16:53:00Z">
        <w:r w:rsidR="00B304C2" w:rsidRPr="00356FE7">
          <w:t>Autonomous Steering Mode with Advanced PMF (Solution #3)</w:t>
        </w:r>
      </w:ins>
    </w:p>
    <w:p w14:paraId="5FEDDCED" w14:textId="33E45852" w:rsidR="00B304C2" w:rsidRPr="00356FE7" w:rsidRDefault="00356FE7" w:rsidP="00356FE7">
      <w:pPr>
        <w:pStyle w:val="B1"/>
        <w:rPr>
          <w:ins w:id="31" w:author="Ericsson User" w:date="2020-10-02T16:53:00Z"/>
        </w:rPr>
      </w:pPr>
      <w:ins w:id="32" w:author="Qualcomm User" w:date="2020-10-13T13:04:00Z">
        <w:r>
          <w:t>-</w:t>
        </w:r>
        <w:r>
          <w:tab/>
        </w:r>
      </w:ins>
      <w:ins w:id="33" w:author="Ericsson User" w:date="2020-10-02T16:53:00Z">
        <w:r w:rsidR="00B304C2" w:rsidRPr="00356FE7">
          <w:t>Redundant Steering Mode (Solution #4)</w:t>
        </w:r>
      </w:ins>
    </w:p>
    <w:p w14:paraId="43414E5C" w14:textId="2760FC31" w:rsidR="00B304C2" w:rsidRPr="00356FE7" w:rsidRDefault="00356FE7" w:rsidP="00356FE7">
      <w:pPr>
        <w:pStyle w:val="B1"/>
        <w:rPr>
          <w:ins w:id="34" w:author="Ericsson User" w:date="2020-10-02T16:53:00Z"/>
        </w:rPr>
      </w:pPr>
      <w:ins w:id="35" w:author="Qualcomm User" w:date="2020-10-13T13:04:00Z">
        <w:r>
          <w:t>-</w:t>
        </w:r>
        <w:r>
          <w:tab/>
        </w:r>
      </w:ins>
      <w:ins w:id="36" w:author="Ericsson User" w:date="2020-10-02T16:53:00Z">
        <w:r w:rsidR="00B304C2" w:rsidRPr="00356FE7">
          <w:t>RTT Difference based Steering Mode (Solution #11)</w:t>
        </w:r>
      </w:ins>
    </w:p>
    <w:p w14:paraId="3B67E63B" w14:textId="76BA135D" w:rsidR="00B304C2" w:rsidRPr="00356FE7" w:rsidRDefault="00356FE7" w:rsidP="00356FE7">
      <w:pPr>
        <w:pStyle w:val="B1"/>
        <w:rPr>
          <w:ins w:id="37" w:author="Ericsson User" w:date="2020-10-02T16:53:00Z"/>
        </w:rPr>
      </w:pPr>
      <w:ins w:id="38" w:author="Qualcomm User" w:date="2020-10-13T13:04:00Z">
        <w:r>
          <w:t>-</w:t>
        </w:r>
        <w:r>
          <w:tab/>
        </w:r>
      </w:ins>
      <w:ins w:id="39" w:author="Ericsson User" w:date="2020-10-02T16:53:00Z">
        <w:r w:rsidR="00B304C2" w:rsidRPr="00356FE7">
          <w:t>UE Assisted Traffic Steering Mode (Solution #12)</w:t>
        </w:r>
      </w:ins>
    </w:p>
    <w:p w14:paraId="1BF831DD" w14:textId="77777777" w:rsidR="00B304C2" w:rsidRPr="00124753" w:rsidRDefault="00B304C2" w:rsidP="00B304C2">
      <w:pPr>
        <w:rPr>
          <w:ins w:id="40" w:author="Ericsson User" w:date="2020-10-02T16:53:00Z"/>
        </w:rPr>
      </w:pPr>
    </w:p>
    <w:p w14:paraId="1B9DA941" w14:textId="77777777" w:rsidR="00B304C2" w:rsidRPr="00124753" w:rsidRDefault="00B304C2" w:rsidP="00B304C2">
      <w:pPr>
        <w:rPr>
          <w:ins w:id="41" w:author="Ericsson User" w:date="2020-10-02T16:53:00Z"/>
        </w:rPr>
      </w:pPr>
      <w:ins w:id="42" w:author="Ericsson User" w:date="2020-10-02T16:53:00Z">
        <w:r w:rsidRPr="00124753">
          <w:t>They can be divided into four categories depending on what they are trying to achieve:</w:t>
        </w:r>
      </w:ins>
    </w:p>
    <w:p w14:paraId="0A72DE69" w14:textId="77777777" w:rsidR="00B304C2" w:rsidRPr="00571CF8" w:rsidRDefault="00B304C2" w:rsidP="00571CF8">
      <w:pPr>
        <w:pStyle w:val="B1"/>
        <w:rPr>
          <w:ins w:id="43" w:author="Ericsson User" w:date="2020-10-02T16:53:00Z"/>
        </w:rPr>
      </w:pPr>
      <w:ins w:id="44" w:author="Ericsson User" w:date="2020-10-02T16:53:00Z">
        <w:r w:rsidRPr="00571CF8">
          <w:t>A.</w:t>
        </w:r>
        <w:r w:rsidRPr="00571CF8">
          <w:tab/>
          <w:t xml:space="preserve">Enable more flexibility in UE/UPF to select best traffic distribution (Sol #2, 3) </w:t>
        </w:r>
      </w:ins>
    </w:p>
    <w:p w14:paraId="73CB13AB" w14:textId="77777777" w:rsidR="00B304C2" w:rsidRPr="00571CF8" w:rsidRDefault="00B304C2" w:rsidP="00571CF8">
      <w:pPr>
        <w:pStyle w:val="B1"/>
        <w:rPr>
          <w:ins w:id="45" w:author="Ericsson User" w:date="2020-10-02T16:53:00Z"/>
        </w:rPr>
      </w:pPr>
      <w:ins w:id="46" w:author="Ericsson User" w:date="2020-10-02T16:53:00Z">
        <w:r w:rsidRPr="00571CF8">
          <w:t>B.</w:t>
        </w:r>
        <w:r w:rsidRPr="00571CF8">
          <w:tab/>
          <w:t>Take additional performance parameters into account, such as packet loss rate of the link vs the maximum packet loss rate for the service, the RTT differences and other thresholds etc as defined in Sol #2, 3, 11 and the steering modes suggested in Sol #1</w:t>
        </w:r>
      </w:ins>
    </w:p>
    <w:p w14:paraId="50BE89CC" w14:textId="77777777" w:rsidR="00B304C2" w:rsidRPr="00571CF8" w:rsidRDefault="00B304C2" w:rsidP="00571CF8">
      <w:pPr>
        <w:pStyle w:val="B1"/>
        <w:rPr>
          <w:ins w:id="47" w:author="Ericsson User" w:date="2020-10-02T16:53:00Z"/>
        </w:rPr>
      </w:pPr>
      <w:ins w:id="48" w:author="Ericsson User" w:date="2020-10-02T16:53:00Z">
        <w:r w:rsidRPr="00571CF8">
          <w:t>C.</w:t>
        </w:r>
        <w:r w:rsidRPr="00571CF8">
          <w:tab/>
          <w:t>Add packet duplication (bi-casting) as a way to reduce impacts of packet loss (Sol #4)</w:t>
        </w:r>
      </w:ins>
    </w:p>
    <w:p w14:paraId="38B9288F" w14:textId="0027CE64" w:rsidR="00B304C2" w:rsidRPr="00571CF8" w:rsidRDefault="00B304C2" w:rsidP="00571CF8">
      <w:pPr>
        <w:pStyle w:val="B1"/>
        <w:rPr>
          <w:ins w:id="49" w:author="Ericsson User" w:date="2020-10-02T16:53:00Z"/>
        </w:rPr>
      </w:pPr>
      <w:ins w:id="50" w:author="Ericsson User" w:date="2020-10-02T16:53:00Z">
        <w:r w:rsidRPr="00571CF8">
          <w:t>D.</w:t>
        </w:r>
        <w:r w:rsidRPr="00571CF8">
          <w:tab/>
          <w:t xml:space="preserve">Add a possibility for the UE to influence the steering mode and/or steering mode parameters such as the weight (Sol </w:t>
        </w:r>
      </w:ins>
      <w:ins w:id="51" w:author="Ericsson User" w:date="2020-10-02T16:58:00Z">
        <w:r w:rsidRPr="00571CF8">
          <w:t>#</w:t>
        </w:r>
      </w:ins>
      <w:ins w:id="52" w:author="Ericsson User" w:date="2020-10-02T16:53:00Z">
        <w:r w:rsidRPr="00571CF8">
          <w:t>12)</w:t>
        </w:r>
      </w:ins>
    </w:p>
    <w:p w14:paraId="3255BA6F" w14:textId="0045179A" w:rsidR="00B304C2" w:rsidRPr="00124753" w:rsidRDefault="003D515C" w:rsidP="00571CF8">
      <w:pPr>
        <w:pStyle w:val="Heading3"/>
        <w:rPr>
          <w:ins w:id="53" w:author="Ericsson User" w:date="2020-10-02T16:53:00Z"/>
        </w:rPr>
      </w:pPr>
      <w:ins w:id="54" w:author="Qualcomm User" w:date="2020-10-13T13:05:00Z">
        <w:r>
          <w:t>7.x.2</w:t>
        </w:r>
        <w:r>
          <w:tab/>
        </w:r>
      </w:ins>
      <w:ins w:id="55" w:author="Ericsson User" w:date="2020-10-02T16:53:00Z">
        <w:r w:rsidR="00B304C2" w:rsidRPr="00124753">
          <w:t>Category A, B proposals:</w:t>
        </w:r>
      </w:ins>
    </w:p>
    <w:p w14:paraId="1DDE0EEA" w14:textId="77777777" w:rsidR="00B304C2" w:rsidRPr="00124753" w:rsidRDefault="00B304C2" w:rsidP="00B304C2">
      <w:pPr>
        <w:rPr>
          <w:ins w:id="56" w:author="Ericsson User" w:date="2020-10-02T16:53:00Z"/>
        </w:rPr>
      </w:pPr>
      <w:ins w:id="57" w:author="Ericsson User" w:date="2020-10-02T16:53:00Z">
        <w:r w:rsidRPr="00124753">
          <w:t xml:space="preserve">These type of solutions aims to address some limitations where each rel-16 steering mode is focusing too much on one specific aspect (e.g. load-balancing weight or lowest RTT). </w:t>
        </w:r>
      </w:ins>
    </w:p>
    <w:p w14:paraId="6AEEF1A2" w14:textId="06349155" w:rsidR="00B304C2" w:rsidRPr="00124753" w:rsidRDefault="00B304C2" w:rsidP="00B304C2">
      <w:pPr>
        <w:rPr>
          <w:ins w:id="58" w:author="Ericsson User" w:date="2020-10-02T16:53:00Z"/>
        </w:rPr>
      </w:pPr>
      <w:ins w:id="59" w:author="Ericsson User" w:date="2020-10-02T16:53:00Z">
        <w:r w:rsidRPr="00124753">
          <w:t xml:space="preserve">The new steering modes described for Categories A and B can </w:t>
        </w:r>
      </w:ins>
      <w:ins w:id="60" w:author="Ericsson User" w:date="2020-10-02T16:58:00Z">
        <w:r>
          <w:t xml:space="preserve">however </w:t>
        </w:r>
      </w:ins>
      <w:ins w:id="61" w:author="Ericsson User" w:date="2020-10-02T16:53:00Z">
        <w:r w:rsidRPr="00124753">
          <w:t xml:space="preserve">also be an extension to the existing Rel-16 steering modes where thresholds can be added </w:t>
        </w:r>
        <w:r>
          <w:t xml:space="preserve">e.g. </w:t>
        </w:r>
        <w:r w:rsidRPr="00124753">
          <w:t xml:space="preserve">for </w:t>
        </w:r>
        <w:r>
          <w:t xml:space="preserve">maximum packet </w:t>
        </w:r>
        <w:r w:rsidRPr="00124753">
          <w:t xml:space="preserve">loss and </w:t>
        </w:r>
        <w:r>
          <w:t xml:space="preserve">packet </w:t>
        </w:r>
        <w:r w:rsidRPr="00124753">
          <w:t>delay</w:t>
        </w:r>
        <w:r>
          <w:t xml:space="preserve"> budget and then</w:t>
        </w:r>
        <w:r w:rsidRPr="00124753">
          <w:t xml:space="preserve">, </w:t>
        </w:r>
        <w:r w:rsidRPr="00124753">
          <w:lastRenderedPageBreak/>
          <w:t>providing a room of freedom for scheduler implementations. Benefits with enhancing rel-16 steering modes instead of defining new steering modes include:</w:t>
        </w:r>
      </w:ins>
    </w:p>
    <w:p w14:paraId="6BB8D0C1" w14:textId="77777777" w:rsidR="00B304C2" w:rsidRPr="00124753" w:rsidRDefault="00B304C2" w:rsidP="00B304C2">
      <w:pPr>
        <w:pStyle w:val="B1"/>
        <w:rPr>
          <w:ins w:id="62" w:author="Ericsson User" w:date="2020-10-02T16:53:00Z"/>
        </w:rPr>
      </w:pPr>
      <w:ins w:id="63" w:author="Ericsson User" w:date="2020-10-02T16:53:00Z">
        <w:r w:rsidRPr="00124753">
          <w:t>-</w:t>
        </w:r>
        <w:r w:rsidRPr="00124753">
          <w:tab/>
          <w:t>Each steering mode covers a larger set of behaviours, instead of being limited to only consider a single characteristic (e.g. RTT). This will improve the performance and QoE for the steering modes</w:t>
        </w:r>
      </w:ins>
    </w:p>
    <w:p w14:paraId="2C2D7486" w14:textId="77777777" w:rsidR="00B304C2" w:rsidRPr="00124753" w:rsidRDefault="00B304C2" w:rsidP="00B304C2">
      <w:pPr>
        <w:pStyle w:val="B1"/>
        <w:rPr>
          <w:ins w:id="64" w:author="Ericsson User" w:date="2020-10-02T16:53:00Z"/>
        </w:rPr>
      </w:pPr>
      <w:ins w:id="65" w:author="Ericsson User" w:date="2020-10-02T16:53:00Z">
        <w:r w:rsidRPr="00124753">
          <w:t>-</w:t>
        </w:r>
        <w:r w:rsidRPr="00124753">
          <w:tab/>
          <w:t xml:space="preserve">Avoid </w:t>
        </w:r>
        <w:r>
          <w:t>expansion</w:t>
        </w:r>
        <w:r w:rsidRPr="00124753">
          <w:t xml:space="preserve"> in</w:t>
        </w:r>
        <w:r>
          <w:t>to</w:t>
        </w:r>
        <w:r w:rsidRPr="00124753">
          <w:t xml:space="preserve"> a large number of special-purpose steering modes, which may result in interoperability issues and confuse the association between overall operator/application use case and steering mode.</w:t>
        </w:r>
      </w:ins>
    </w:p>
    <w:p w14:paraId="66DC0E9F" w14:textId="464A3D20" w:rsidR="00B304C2" w:rsidRPr="0076287E" w:rsidRDefault="00B304C2" w:rsidP="00B304C2">
      <w:pPr>
        <w:rPr>
          <w:ins w:id="66" w:author="Ericsson User" w:date="2020-10-02T16:53:00Z"/>
          <w:b/>
          <w:bCs/>
          <w:u w:val="single"/>
        </w:rPr>
      </w:pPr>
      <w:ins w:id="67" w:author="Ericsson User" w:date="2020-10-02T16:53:00Z">
        <w:r w:rsidRPr="0076287E">
          <w:rPr>
            <w:b/>
            <w:bCs/>
            <w:u w:val="single"/>
          </w:rPr>
          <w:t>Solutions 2/3</w:t>
        </w:r>
      </w:ins>
    </w:p>
    <w:p w14:paraId="2329D0B7" w14:textId="372B11A4" w:rsidR="00B304C2" w:rsidRPr="00124753" w:rsidRDefault="00B304C2" w:rsidP="00B304C2">
      <w:pPr>
        <w:rPr>
          <w:ins w:id="68" w:author="Ericsson User" w:date="2020-10-02T16:53:00Z"/>
        </w:rPr>
      </w:pPr>
      <w:ins w:id="69" w:author="Ericsson User" w:date="2020-10-02T16:53:00Z">
        <w:r>
          <w:t>There are three main aspects proposed on solutions 2/3</w:t>
        </w:r>
      </w:ins>
      <w:ins w:id="70" w:author="Ericsson User" w:date="2020-10-02T16:59:00Z">
        <w:r>
          <w:t>. They are analysed below</w:t>
        </w:r>
      </w:ins>
      <w:ins w:id="71" w:author="Ericsson User" w:date="2020-10-02T16:53:00Z">
        <w:r w:rsidRPr="00124753">
          <w:t>:</w:t>
        </w:r>
      </w:ins>
    </w:p>
    <w:p w14:paraId="1638C5FD" w14:textId="77777777" w:rsidR="00B304C2" w:rsidRDefault="00B304C2" w:rsidP="00B304C2">
      <w:pPr>
        <w:pStyle w:val="B1"/>
        <w:rPr>
          <w:ins w:id="72" w:author="Ericsson User" w:date="2020-10-02T16:53:00Z"/>
        </w:rPr>
      </w:pPr>
      <w:ins w:id="73" w:author="Ericsson User" w:date="2020-10-02T16:53:00Z">
        <w:r>
          <w:t>1)</w:t>
        </w:r>
        <w:r>
          <w:tab/>
          <w:t>Autonomous steering by UE and UPF without providing a steering strategy from PCF:</w:t>
        </w:r>
      </w:ins>
    </w:p>
    <w:p w14:paraId="1B1035A8" w14:textId="6F477303" w:rsidR="00B304C2" w:rsidRDefault="00B304C2" w:rsidP="00B304C2">
      <w:pPr>
        <w:pStyle w:val="B2"/>
        <w:rPr>
          <w:ins w:id="74" w:author="Ericsson User" w:date="2020-10-02T16:53:00Z"/>
        </w:rPr>
      </w:pPr>
      <w:ins w:id="75" w:author="Ericsson User" w:date="2020-10-02T16:53:00Z">
        <w:r>
          <w:rPr>
            <w:lang w:val="sv-SE"/>
          </w:rPr>
          <w:t>-</w:t>
        </w:r>
        <w:r>
          <w:rPr>
            <w:lang w:val="sv-SE"/>
          </w:rPr>
          <w:tab/>
          <w:t xml:space="preserve">Such autonomous steering </w:t>
        </w:r>
        <w:r w:rsidRPr="00124753">
          <w:t xml:space="preserve">does not give the operator any control of what steering policy is used, </w:t>
        </w:r>
        <w:r>
          <w:rPr>
            <w:lang w:val="sv-SE"/>
          </w:rPr>
          <w:t xml:space="preserve">and </w:t>
        </w:r>
        <w:r w:rsidRPr="00124753">
          <w:t xml:space="preserve">it is left completely up to UE and UPF with no guidance in the “intent” of the mode. The UE may choose to do </w:t>
        </w:r>
        <w:r>
          <w:t xml:space="preserve">existing modes such as </w:t>
        </w:r>
        <w:r w:rsidRPr="00124753">
          <w:t>active-standby, or load balance with some unknown weight, prefer 3GPP over WiFi, or prefer WiFi over 3GPP, or use some other strategy</w:t>
        </w:r>
        <w:r>
          <w:t xml:space="preserve"> like simply using the MA PDU Session for handovers</w:t>
        </w:r>
        <w:r w:rsidRPr="00124753">
          <w:t xml:space="preserve">. </w:t>
        </w:r>
        <w:r>
          <w:rPr>
            <w:lang w:val="sv-SE"/>
          </w:rPr>
          <w:t>For the UPF there may be some operator control by allowing the operator to</w:t>
        </w:r>
      </w:ins>
      <w:ins w:id="76" w:author="Ericsson User" w:date="2020-10-02T16:59:00Z">
        <w:r>
          <w:rPr>
            <w:lang w:val="sv-SE"/>
          </w:rPr>
          <w:t xml:space="preserve"> manually</w:t>
        </w:r>
      </w:ins>
      <w:ins w:id="77" w:author="Ericsson User" w:date="2020-10-02T16:53:00Z">
        <w:r>
          <w:rPr>
            <w:lang w:val="sv-SE"/>
          </w:rPr>
          <w:t xml:space="preserve"> configu</w:t>
        </w:r>
      </w:ins>
      <w:ins w:id="78" w:author="Ericsson User" w:date="2020-10-02T16:59:00Z">
        <w:r>
          <w:rPr>
            <w:lang w:val="sv-SE"/>
          </w:rPr>
          <w:t>re</w:t>
        </w:r>
      </w:ins>
      <w:ins w:id="79" w:author="Ericsson User" w:date="2020-10-02T16:53:00Z">
        <w:r>
          <w:rPr>
            <w:lang w:val="sv-SE"/>
          </w:rPr>
          <w:t xml:space="preserve"> the UPF, but implementations may differ a lot in how they handle an ”autonomous” mode. Also, t</w:t>
        </w:r>
        <w:r>
          <w:t xml:space="preserve">he UPF may perform completely different steering from the UE as there is no coordination. </w:t>
        </w:r>
        <w:r w:rsidRPr="00124753">
          <w:t>It is not clear that such a steering mode brings any value to ATSSS as it cannot be associated with a clear operator use case or business-related model.</w:t>
        </w:r>
      </w:ins>
    </w:p>
    <w:p w14:paraId="57E73117" w14:textId="0F6BB133" w:rsidR="00B304C2" w:rsidRPr="00B304C2" w:rsidRDefault="00B304C2" w:rsidP="00B304C2">
      <w:pPr>
        <w:pStyle w:val="B2"/>
        <w:rPr>
          <w:ins w:id="80" w:author="Ericsson User" w:date="2020-10-02T16:53:00Z"/>
          <w:lang w:val="sv-SE"/>
        </w:rPr>
      </w:pPr>
      <w:ins w:id="81" w:author="Ericsson User" w:date="2020-10-02T16:53:00Z">
        <w:r>
          <w:rPr>
            <w:lang w:val="sv-SE"/>
          </w:rPr>
          <w:t>-</w:t>
        </w:r>
        <w:r>
          <w:rPr>
            <w:lang w:val="sv-SE"/>
          </w:rPr>
          <w:tab/>
          <w:t xml:space="preserve">It is claimed that the autonomous steering is needed in order to take the link status into account. But the link status need to be taken into account also in rel-16 steering modes to deliver a good QoE for the user. Currently </w:t>
        </w:r>
        <w:r w:rsidRPr="00124753">
          <w:t>rel-16 steering mode</w:t>
        </w:r>
      </w:ins>
      <w:ins w:id="82" w:author="Ericsson User" w:date="2020-10-02T17:00:00Z">
        <w:r>
          <w:rPr>
            <w:lang w:val="sv-SE"/>
          </w:rPr>
          <w:t>s</w:t>
        </w:r>
      </w:ins>
      <w:ins w:id="83" w:author="Ericsson User" w:date="2020-10-02T16:53:00Z">
        <w:r w:rsidRPr="00124753">
          <w:t xml:space="preserve"> focus on a single characteristic (e.g. RTT or weight)</w:t>
        </w:r>
        <w:r>
          <w:rPr>
            <w:lang w:val="sv-SE"/>
          </w:rPr>
          <w:t>, but a</w:t>
        </w:r>
        <w:r w:rsidRPr="00124753">
          <w:t>dditional flexibility can be needed in order to take into account other parameters, e.g. to consider</w:t>
        </w:r>
        <w:r>
          <w:t xml:space="preserve"> maximum packet</w:t>
        </w:r>
        <w:r w:rsidRPr="00124753">
          <w:t xml:space="preserve"> loss rate</w:t>
        </w:r>
        <w:r>
          <w:t xml:space="preserve"> of a QoS flow</w:t>
        </w:r>
        <w:r w:rsidRPr="00124753">
          <w:t xml:space="preserve"> in case of Lowest Delay steering mode, in order to provide a good result.</w:t>
        </w:r>
      </w:ins>
    </w:p>
    <w:p w14:paraId="5B532EFF" w14:textId="77777777" w:rsidR="00B304C2" w:rsidRDefault="00B304C2" w:rsidP="00B304C2">
      <w:pPr>
        <w:pStyle w:val="B1"/>
        <w:rPr>
          <w:ins w:id="84" w:author="Ericsson User" w:date="2020-10-02T16:53:00Z"/>
        </w:rPr>
      </w:pPr>
      <w:ins w:id="85" w:author="Ericsson User" w:date="2020-10-02T16:53:00Z">
        <w:r>
          <w:t xml:space="preserve">2) </w:t>
        </w:r>
        <w:r>
          <w:tab/>
          <w:t>Thresholds:</w:t>
        </w:r>
      </w:ins>
    </w:p>
    <w:p w14:paraId="213EDF34" w14:textId="3179AEBF" w:rsidR="00B304C2" w:rsidRDefault="00B304C2" w:rsidP="00B304C2">
      <w:pPr>
        <w:pStyle w:val="B1"/>
        <w:ind w:firstLine="0"/>
        <w:rPr>
          <w:ins w:id="86" w:author="Ericsson User" w:date="2020-10-02T16:53:00Z"/>
          <w:lang w:val="sv-SE"/>
        </w:rPr>
      </w:pPr>
      <w:ins w:id="87" w:author="Ericsson User" w:date="2020-10-02T16:53:00Z">
        <w:r>
          <w:rPr>
            <w:lang w:val="sv-SE"/>
          </w:rPr>
          <w:t xml:space="preserve">Thresholds provided to the UPF may be a useful addition, but there are several problems with the way they are proposed in Solution #2/#3: </w:t>
        </w:r>
      </w:ins>
    </w:p>
    <w:p w14:paraId="04059D52" w14:textId="2591B6B9" w:rsidR="00B304C2" w:rsidRPr="000C62B0" w:rsidRDefault="00B304C2" w:rsidP="00B304C2">
      <w:pPr>
        <w:pStyle w:val="B2"/>
        <w:rPr>
          <w:ins w:id="88" w:author="Ericsson User" w:date="2020-10-02T16:53:00Z"/>
        </w:rPr>
      </w:pPr>
      <w:ins w:id="89" w:author="Ericsson User" w:date="2020-10-02T16:53:00Z">
        <w:r>
          <w:rPr>
            <w:lang w:val="sv-SE"/>
          </w:rPr>
          <w:t>-</w:t>
        </w:r>
        <w:r>
          <w:tab/>
          <w:t>Sol#3 s</w:t>
        </w:r>
        <w:r w:rsidRPr="000C62B0">
          <w:t xml:space="preserve">uggest </w:t>
        </w:r>
        <w:r>
          <w:t xml:space="preserve">that </w:t>
        </w:r>
        <w:r w:rsidRPr="000C62B0">
          <w:t>PCF provides thresholds in PCC rule</w:t>
        </w:r>
        <w:r>
          <w:t>s</w:t>
        </w:r>
        <w:r w:rsidRPr="000C62B0">
          <w:t xml:space="preserve"> and </w:t>
        </w:r>
        <w:r>
          <w:t xml:space="preserve">that </w:t>
        </w:r>
        <w:r w:rsidRPr="000C62B0">
          <w:t xml:space="preserve">thresholds are </w:t>
        </w:r>
        <w:r>
          <w:t xml:space="preserve">set </w:t>
        </w:r>
        <w:r w:rsidRPr="000C62B0">
          <w:t xml:space="preserve">per QoS Flow and per access. </w:t>
        </w:r>
        <w:r>
          <w:t>The</w:t>
        </w:r>
        <w:r w:rsidRPr="000C62B0">
          <w:t xml:space="preserve"> PCF is </w:t>
        </w:r>
        <w:r>
          <w:t xml:space="preserve">however </w:t>
        </w:r>
        <w:r w:rsidRPr="000C62B0">
          <w:t xml:space="preserve">not aware of QoS Flows. </w:t>
        </w:r>
      </w:ins>
    </w:p>
    <w:p w14:paraId="6670F494" w14:textId="77777777" w:rsidR="00B304C2" w:rsidRDefault="00B304C2" w:rsidP="00B304C2">
      <w:pPr>
        <w:pStyle w:val="B2"/>
        <w:rPr>
          <w:ins w:id="90" w:author="Ericsson User" w:date="2020-10-02T16:53:00Z"/>
        </w:rPr>
      </w:pPr>
      <w:ins w:id="91" w:author="Ericsson User" w:date="2020-10-02T16:53:00Z">
        <w:r>
          <w:rPr>
            <w:lang w:val="sv-SE"/>
          </w:rPr>
          <w:t>-</w:t>
        </w:r>
        <w:r w:rsidRPr="000C62B0">
          <w:tab/>
        </w:r>
        <w:r>
          <w:t xml:space="preserve">There is no </w:t>
        </w:r>
        <w:r w:rsidRPr="000C62B0">
          <w:t xml:space="preserve">relation </w:t>
        </w:r>
        <w:r>
          <w:t>between the thresholds described in Sol#3 and the</w:t>
        </w:r>
        <w:r w:rsidRPr="000C62B0">
          <w:t xml:space="preserve"> QoS requirements</w:t>
        </w:r>
        <w:r>
          <w:t xml:space="preserve"> for an SDF/application</w:t>
        </w:r>
        <w:r w:rsidRPr="000C62B0">
          <w:t>.</w:t>
        </w:r>
        <w:r>
          <w:t xml:space="preserve"> Thresholds are in Sol#3 defined per access, but the QoS requirements are independent of access type. Sol#3 also proposes j</w:t>
        </w:r>
        <w:r w:rsidRPr="000C62B0">
          <w:t xml:space="preserve">itter </w:t>
        </w:r>
        <w:r>
          <w:t>thresholds</w:t>
        </w:r>
        <w:r w:rsidRPr="000C62B0">
          <w:t xml:space="preserve"> but there is currently no jitter requirements in the QoS framework</w:t>
        </w:r>
        <w:r>
          <w:t xml:space="preserve">. It is also proposed to introduce loss rate thresholds for non-GBR traffic, but the </w:t>
        </w:r>
        <w:r w:rsidRPr="009E0DE1">
          <w:t>Maximum Packet Loss Rate</w:t>
        </w:r>
        <w:r>
          <w:t xml:space="preserve"> value is currently only applied to GBR. </w:t>
        </w:r>
      </w:ins>
    </w:p>
    <w:p w14:paraId="1663CEE6" w14:textId="77777777" w:rsidR="00B304C2" w:rsidRDefault="00B304C2" w:rsidP="00B304C2">
      <w:pPr>
        <w:pStyle w:val="B1"/>
        <w:rPr>
          <w:ins w:id="92" w:author="Ericsson User" w:date="2020-10-02T16:53:00Z"/>
          <w:lang w:val="sv-SE"/>
        </w:rPr>
      </w:pPr>
      <w:ins w:id="93" w:author="Ericsson User" w:date="2020-10-02T16:53:00Z">
        <w:r>
          <w:rPr>
            <w:lang w:val="sv-SE"/>
          </w:rPr>
          <w:t>3)</w:t>
        </w:r>
        <w:r>
          <w:rPr>
            <w:lang w:val="sv-SE"/>
          </w:rPr>
          <w:tab/>
          <w:t xml:space="preserve">Enhanced PMF measurements: </w:t>
        </w:r>
      </w:ins>
    </w:p>
    <w:p w14:paraId="0E050E12" w14:textId="264817E8" w:rsidR="00B304C2" w:rsidRDefault="00B304C2" w:rsidP="00B304C2">
      <w:pPr>
        <w:pStyle w:val="B1"/>
        <w:ind w:firstLine="0"/>
        <w:rPr>
          <w:ins w:id="94" w:author="Ericsson User" w:date="2020-10-02T16:53:00Z"/>
          <w:lang w:val="sv-SE"/>
        </w:rPr>
      </w:pPr>
      <w:ins w:id="95" w:author="Ericsson User" w:date="2020-10-02T16:53:00Z">
        <w:r w:rsidRPr="000544D6">
          <w:rPr>
            <w:lang w:val="sv-SE"/>
          </w:rPr>
          <w:t>First it can be noted that PMF is optional in UE and support from the UE vendors for advanced PMF still needs to b</w:t>
        </w:r>
        <w:r>
          <w:rPr>
            <w:lang w:val="sv-SE"/>
          </w:rPr>
          <w:t>e f</w:t>
        </w:r>
        <w:r w:rsidRPr="000544D6">
          <w:rPr>
            <w:lang w:val="sv-SE"/>
          </w:rPr>
          <w:t>oreseen and considering the improved probing capabilities of QUIC/</w:t>
        </w:r>
      </w:ins>
      <w:ins w:id="96" w:author="Ericsson User" w:date="2020-10-02T17:01:00Z">
        <w:r w:rsidR="00A6673A">
          <w:rPr>
            <w:lang w:val="sv-SE"/>
          </w:rPr>
          <w:t>MPQUIC/</w:t>
        </w:r>
      </w:ins>
      <w:ins w:id="97" w:author="Ericsson User" w:date="2020-10-02T16:53:00Z">
        <w:r w:rsidRPr="000544D6">
          <w:rPr>
            <w:lang w:val="sv-SE"/>
          </w:rPr>
          <w:t xml:space="preserve">MPTCP, the actual need of performing PMF advancements is not </w:t>
        </w:r>
        <w:r>
          <w:rPr>
            <w:lang w:val="sv-SE"/>
          </w:rPr>
          <w:t xml:space="preserve">fully </w:t>
        </w:r>
        <w:r w:rsidRPr="000544D6">
          <w:rPr>
            <w:lang w:val="sv-SE"/>
          </w:rPr>
          <w:t>clear.</w:t>
        </w:r>
        <w:r>
          <w:rPr>
            <w:lang w:val="sv-SE"/>
          </w:rPr>
          <w:t xml:space="preserve"> Regarding specific measurements</w:t>
        </w:r>
      </w:ins>
      <w:ins w:id="98" w:author="Ericsson User" w:date="2020-10-02T17:01:00Z">
        <w:r w:rsidR="00A6673A">
          <w:rPr>
            <w:lang w:val="sv-SE"/>
          </w:rPr>
          <w:t xml:space="preserve"> proposed</w:t>
        </w:r>
      </w:ins>
      <w:ins w:id="99" w:author="Ericsson User" w:date="2020-10-02T16:53:00Z">
        <w:r>
          <w:rPr>
            <w:lang w:val="sv-SE"/>
          </w:rPr>
          <w:t>:</w:t>
        </w:r>
      </w:ins>
    </w:p>
    <w:p w14:paraId="72F98B13" w14:textId="4C18F943" w:rsidR="00B304C2" w:rsidRPr="000544D6" w:rsidRDefault="00B304C2" w:rsidP="00B304C2">
      <w:pPr>
        <w:pStyle w:val="B2"/>
        <w:rPr>
          <w:ins w:id="100" w:author="Ericsson User" w:date="2020-10-02T16:53:00Z"/>
        </w:rPr>
      </w:pPr>
      <w:ins w:id="101" w:author="Ericsson User" w:date="2020-10-02T16:53:00Z">
        <w:r w:rsidRPr="000544D6">
          <w:t>-</w:t>
        </w:r>
        <w:r w:rsidRPr="000544D6">
          <w:tab/>
          <w:t xml:space="preserve">The benefits of performing </w:t>
        </w:r>
        <w:r>
          <w:rPr>
            <w:lang w:val="sv-SE"/>
          </w:rPr>
          <w:t xml:space="preserve">RTT </w:t>
        </w:r>
        <w:r w:rsidRPr="000544D6">
          <w:t xml:space="preserve">measurements per QoS flow </w:t>
        </w:r>
        <w:r>
          <w:rPr>
            <w:lang w:val="sv-SE"/>
          </w:rPr>
          <w:t>im</w:t>
        </w:r>
      </w:ins>
      <w:ins w:id="102" w:author="Ericsson User" w:date="2020-10-02T17:01:00Z">
        <w:r w:rsidR="00A6673A">
          <w:rPr>
            <w:lang w:val="sv-SE"/>
          </w:rPr>
          <w:t>pr</w:t>
        </w:r>
      </w:ins>
      <w:ins w:id="103" w:author="Ericsson User" w:date="2020-10-02T16:53:00Z">
        <w:r>
          <w:rPr>
            <w:lang w:val="sv-SE"/>
          </w:rPr>
          <w:t>oves the precision of RTT measurements a</w:t>
        </w:r>
      </w:ins>
      <w:ins w:id="104" w:author="Ericsson User" w:date="2020-10-02T17:01:00Z">
        <w:r w:rsidR="00A6673A">
          <w:rPr>
            <w:lang w:val="sv-SE"/>
          </w:rPr>
          <w:t>n</w:t>
        </w:r>
      </w:ins>
      <w:ins w:id="105" w:author="Ericsson User" w:date="2020-10-02T16:53:00Z">
        <w:r>
          <w:rPr>
            <w:lang w:val="sv-SE"/>
          </w:rPr>
          <w:t xml:space="preserve">d </w:t>
        </w:r>
        <w:r w:rsidRPr="000544D6">
          <w:t xml:space="preserve">has small impacts to the PMF protocol. </w:t>
        </w:r>
      </w:ins>
    </w:p>
    <w:p w14:paraId="6A593D21" w14:textId="77777777" w:rsidR="00B304C2" w:rsidRPr="000544D6" w:rsidRDefault="00B304C2" w:rsidP="00B304C2">
      <w:pPr>
        <w:pStyle w:val="B2"/>
        <w:rPr>
          <w:ins w:id="106" w:author="Ericsson User" w:date="2020-10-02T16:53:00Z"/>
        </w:rPr>
      </w:pPr>
      <w:ins w:id="107" w:author="Ericsson User" w:date="2020-10-02T16:53:00Z">
        <w:r w:rsidRPr="000544D6">
          <w:t>-</w:t>
        </w:r>
        <w:r w:rsidRPr="000544D6">
          <w:tab/>
          <w:t>Jitter measurements causes extra traffic</w:t>
        </w:r>
        <w:r>
          <w:rPr>
            <w:lang w:val="sv-SE"/>
          </w:rPr>
          <w:t xml:space="preserve"> in order to actively test a channel</w:t>
        </w:r>
        <w:r w:rsidRPr="000544D6">
          <w:t xml:space="preserve">. </w:t>
        </w:r>
        <w:r>
          <w:rPr>
            <w:lang w:val="sv-SE"/>
          </w:rPr>
          <w:t xml:space="preserve">Furthermore, the justification for jitter thresholds as discussed above is not clear. </w:t>
        </w:r>
      </w:ins>
    </w:p>
    <w:p w14:paraId="7C8B041C" w14:textId="77777777" w:rsidR="00B304C2" w:rsidRDefault="00B304C2" w:rsidP="00B304C2">
      <w:pPr>
        <w:pStyle w:val="B2"/>
        <w:rPr>
          <w:ins w:id="108" w:author="Ericsson User" w:date="2020-10-02T16:53:00Z"/>
        </w:rPr>
      </w:pPr>
      <w:ins w:id="109" w:author="Ericsson User" w:date="2020-10-02T16:53:00Z">
        <w:r w:rsidRPr="000544D6">
          <w:t>-</w:t>
        </w:r>
        <w:r w:rsidRPr="000544D6">
          <w:tab/>
        </w:r>
        <w:r>
          <w:rPr>
            <w:lang w:val="sv-SE"/>
          </w:rPr>
          <w:t>Packet loss rate measurements may be useful in case loss rate thresholds are introduced. However, Sol#3 does not yet seem to be fully worked out or robust. For example, how is a situation handled where a PMF</w:t>
        </w:r>
        <w:r w:rsidRPr="000544D6">
          <w:t xml:space="preserve"> </w:t>
        </w:r>
        <w:r>
          <w:rPr>
            <w:lang w:val="sv-SE"/>
          </w:rPr>
          <w:t xml:space="preserve">echo </w:t>
        </w:r>
        <w:r w:rsidRPr="000544D6">
          <w:t>packet is lost</w:t>
        </w:r>
        <w:r>
          <w:rPr>
            <w:lang w:val="sv-SE"/>
          </w:rPr>
          <w:t xml:space="preserve">? </w:t>
        </w:r>
        <w:r w:rsidRPr="000544D6">
          <w:rPr>
            <w:lang w:val="sv-SE"/>
          </w:rPr>
          <w:t>In the figure 6.3.2.1-1, if PMF request (Tl=b) is lost, then the UPF will not know what to induce to the response when successfully receiving the PMF request (Tl=c).</w:t>
        </w:r>
        <w:r>
          <w:rPr>
            <w:lang w:val="sv-SE"/>
          </w:rPr>
          <w:t xml:space="preserve"> </w:t>
        </w:r>
        <w:r w:rsidRPr="000544D6">
          <w:t xml:space="preserve">Also, no loss rate </w:t>
        </w:r>
        <w:r>
          <w:rPr>
            <w:lang w:val="sv-SE"/>
          </w:rPr>
          <w:t xml:space="preserve">is currently </w:t>
        </w:r>
        <w:r w:rsidRPr="000544D6">
          <w:t>defined for non-GBR</w:t>
        </w:r>
        <w:r>
          <w:rPr>
            <w:lang w:val="sv-SE"/>
          </w:rPr>
          <w:t xml:space="preserve"> in the general QoS model</w:t>
        </w:r>
        <w:r w:rsidRPr="000544D6">
          <w:t xml:space="preserve">. </w:t>
        </w:r>
      </w:ins>
    </w:p>
    <w:p w14:paraId="63F7AD2C" w14:textId="0F72B2C3" w:rsidR="00B304C2" w:rsidRPr="0076287E" w:rsidRDefault="00B304C2" w:rsidP="00B304C2">
      <w:pPr>
        <w:rPr>
          <w:ins w:id="110" w:author="Ericsson User" w:date="2020-10-02T16:53:00Z"/>
          <w:b/>
          <w:bCs/>
          <w:u w:val="single"/>
        </w:rPr>
      </w:pPr>
      <w:ins w:id="111" w:author="Ericsson User" w:date="2020-10-02T16:53:00Z">
        <w:r w:rsidRPr="0076287E">
          <w:rPr>
            <w:b/>
            <w:bCs/>
            <w:u w:val="single"/>
          </w:rPr>
          <w:t>Solution 11</w:t>
        </w:r>
      </w:ins>
    </w:p>
    <w:p w14:paraId="2FBB4CEC" w14:textId="433ECA98" w:rsidR="00B304C2" w:rsidRDefault="00A6673A" w:rsidP="00B304C2">
      <w:pPr>
        <w:rPr>
          <w:ins w:id="112" w:author="Ericsson User" w:date="2020-10-02T16:53:00Z"/>
        </w:rPr>
      </w:pPr>
      <w:ins w:id="113" w:author="Ericsson User" w:date="2020-10-02T17:02:00Z">
        <w:r>
          <w:t xml:space="preserve">Solution #11 proposes a new steering mode to take RTT difference into account. </w:t>
        </w:r>
      </w:ins>
      <w:ins w:id="114" w:author="Ericsson User" w:date="2020-10-02T16:53:00Z">
        <w:r w:rsidR="00B304C2" w:rsidRPr="00124753">
          <w:t xml:space="preserve">The functionality of RTT difference based steering mode can </w:t>
        </w:r>
      </w:ins>
      <w:ins w:id="115" w:author="Ericsson User" w:date="2020-10-02T17:02:00Z">
        <w:r>
          <w:t xml:space="preserve">however </w:t>
        </w:r>
      </w:ins>
      <w:ins w:id="116" w:author="Ericsson User" w:date="2020-10-02T16:53:00Z">
        <w:r w:rsidR="00B304C2" w:rsidRPr="00124753">
          <w:t xml:space="preserve">be achieved through </w:t>
        </w:r>
        <w:r w:rsidR="00B304C2">
          <w:t>proper</w:t>
        </w:r>
        <w:r w:rsidR="00B304C2" w:rsidRPr="00124753">
          <w:t xml:space="preserve"> implementation of the existing steering modes </w:t>
        </w:r>
        <w:r w:rsidR="00B304C2">
          <w:t xml:space="preserve">by </w:t>
        </w:r>
        <w:r w:rsidR="00B304C2">
          <w:lastRenderedPageBreak/>
          <w:t>UE/UPF implementation simply taking the RTT difference into account when making traffic switching/splitting decisions</w:t>
        </w:r>
        <w:r w:rsidR="00B304C2" w:rsidRPr="00124753">
          <w:t xml:space="preserve">. </w:t>
        </w:r>
        <w:r w:rsidR="00B304C2">
          <w:t>In that way</w:t>
        </w:r>
        <w:r w:rsidR="00B304C2" w:rsidRPr="00124753">
          <w:t>, it could be seen as just an extension of the existing Load-Balancing or Priority-based steering modes (as described in S2-200</w:t>
        </w:r>
        <w:r w:rsidR="00B304C2">
          <w:t>7546</w:t>
        </w:r>
        <w:r w:rsidR="00B304C2" w:rsidRPr="00124753">
          <w:t xml:space="preserve">). When supporting re-ordering (e.g. for MPTCP), RTT difference does not seem much useful. </w:t>
        </w:r>
      </w:ins>
    </w:p>
    <w:p w14:paraId="3F82CEB4" w14:textId="77777777" w:rsidR="00B304C2" w:rsidRDefault="00B304C2" w:rsidP="00B304C2">
      <w:pPr>
        <w:rPr>
          <w:ins w:id="117" w:author="Ericsson User" w:date="2020-10-02T16:53:00Z"/>
        </w:rPr>
      </w:pPr>
      <w:ins w:id="118" w:author="Ericsson User" w:date="2020-10-02T16:53:00Z">
        <w:r>
          <w:t xml:space="preserve">Sol#11 also proposes that the AF may provide a “RTT difference” value, but it is not clear that the AF is able to do so. Furthermore, the AF is supposed to provide session description parameters, not QoS requirements. The QoS requirements are determined by PCF. </w:t>
        </w:r>
      </w:ins>
    </w:p>
    <w:p w14:paraId="038C4F67" w14:textId="2FAE23A9" w:rsidR="00B304C2" w:rsidRPr="00124753" w:rsidRDefault="00B304C2" w:rsidP="00B304C2">
      <w:pPr>
        <w:rPr>
          <w:ins w:id="119" w:author="Ericsson User" w:date="2020-10-02T16:53:00Z"/>
        </w:rPr>
      </w:pPr>
      <w:ins w:id="120" w:author="Ericsson User" w:date="2020-10-02T16:53:00Z">
        <w:r>
          <w:t xml:space="preserve">Instead of providing a “RTT difference” value from AF and PCF, an indication whether the application is sensitive or not to out-of-order delivery of the data could be more realistic. Such indication can be used by the UPF in order to determine how frequently flow switching can be done, or whether packet splitting is possible. This </w:t>
        </w:r>
        <w:del w:id="121" w:author="Broadcom_2" w:date="2020-10-18T18:49:00Z">
          <w:r w:rsidDel="00B64AB3">
            <w:delText>would be especially</w:delText>
          </w:r>
        </w:del>
      </w:ins>
      <w:ins w:id="122" w:author="Broadcom_2" w:date="2020-10-18T18:49:00Z">
        <w:r w:rsidR="00B64AB3">
          <w:t>may be</w:t>
        </w:r>
      </w:ins>
      <w:ins w:id="123" w:author="Ericsson User" w:date="2020-10-02T16:53:00Z">
        <w:r>
          <w:t xml:space="preserve"> useful for steering functionalities that do not support re-ordering of mis-ordered packets such as ATSSS-LL.</w:t>
        </w:r>
      </w:ins>
      <w:ins w:id="124" w:author="Broadcom_2" w:date="2020-10-18T18:49:00Z">
        <w:r w:rsidR="00B64AB3">
          <w:t xml:space="preserve"> However, how to evaluate the sensi</w:t>
        </w:r>
      </w:ins>
      <w:ins w:id="125" w:author="Broadcom_2" w:date="2020-10-18T18:50:00Z">
        <w:r w:rsidR="00B64AB3">
          <w:t>tivity of an application to out-of-order delivery of data it is still not determined.</w:t>
        </w:r>
      </w:ins>
    </w:p>
    <w:p w14:paraId="38CED84B" w14:textId="53595380" w:rsidR="00B304C2" w:rsidRPr="00124753" w:rsidRDefault="003D515C" w:rsidP="003D515C">
      <w:pPr>
        <w:pStyle w:val="Heading3"/>
        <w:rPr>
          <w:ins w:id="126" w:author="Ericsson User" w:date="2020-10-02T16:53:00Z"/>
        </w:rPr>
      </w:pPr>
      <w:ins w:id="127" w:author="Qualcomm User" w:date="2020-10-13T13:06:00Z">
        <w:r>
          <w:t>7.x.3</w:t>
        </w:r>
        <w:r>
          <w:tab/>
        </w:r>
      </w:ins>
      <w:ins w:id="128" w:author="Ericsson User" w:date="2020-10-02T16:53:00Z">
        <w:r w:rsidR="00B304C2" w:rsidRPr="00124753">
          <w:t>Category C proposal</w:t>
        </w:r>
        <w:del w:id="129" w:author="Qualcomm User" w:date="2020-10-13T13:06:00Z">
          <w:r w:rsidR="00B304C2" w:rsidRPr="00124753" w:rsidDel="00411CB9">
            <w:delText>s:</w:delText>
          </w:r>
        </w:del>
      </w:ins>
    </w:p>
    <w:p w14:paraId="7BCCCB2C" w14:textId="01E13450" w:rsidR="00B304C2" w:rsidRDefault="00B304C2" w:rsidP="00B304C2">
      <w:pPr>
        <w:rPr>
          <w:ins w:id="130" w:author="Ericsson User" w:date="2020-10-02T16:53:00Z"/>
        </w:rPr>
      </w:pPr>
      <w:ins w:id="131" w:author="Ericsson User" w:date="2020-10-02T16:53:00Z">
        <w:r w:rsidRPr="00543D4E">
          <w:rPr>
            <w:u w:val="single"/>
          </w:rPr>
          <w:t>Solution 4</w:t>
        </w:r>
        <w:r w:rsidRPr="00124753">
          <w:t xml:space="preserve"> states that it is targeting “loss rate sensitive traffic, such as IMS signalling, video, and some TCP-based traffic.”. For QUIC or TCP based applications, the value of the new steering mode is questionable since those applications anyway rely on retransmissions by the transport layer. </w:t>
        </w:r>
        <w:r>
          <w:t>U</w:t>
        </w:r>
        <w:r w:rsidRPr="00124753">
          <w:t>sage of ATSSS with IMS has not be studied properly</w:t>
        </w:r>
        <w:r>
          <w:t xml:space="preserve"> and introducing a new steering mode specifically for IMS would require further investigation also from an IMS point of view. Furthermore, in many cases, GBR services are used in order to guarantee a specific service level. Enhancements to handle GBR with ATSSS is however out of scope of the current study. </w:t>
        </w:r>
        <w:r w:rsidRPr="00B304C2">
          <w:t xml:space="preserve">It can </w:t>
        </w:r>
      </w:ins>
      <w:ins w:id="132" w:author="Ericsson User" w:date="2020-10-02T17:04:00Z">
        <w:r w:rsidR="00A6673A">
          <w:t>also</w:t>
        </w:r>
      </w:ins>
      <w:ins w:id="133" w:author="Ericsson User" w:date="2020-10-02T16:53:00Z">
        <w:r w:rsidRPr="00B304C2">
          <w:t xml:space="preserve"> be noted that there are n</w:t>
        </w:r>
        <w:r w:rsidRPr="00124753">
          <w:t xml:space="preserve">o stage 1 requirement for URLLC support over non-3GPP. In particular the URLLC work performed by SA2 during rel-16 only considered </w:t>
        </w:r>
        <w:r>
          <w:t>NR RAT</w:t>
        </w:r>
        <w:r w:rsidRPr="00124753">
          <w:t>.</w:t>
        </w:r>
        <w:r>
          <w:t xml:space="preserve"> How URLLC is applied in conjunction with non-3GPP requires a more complete study. </w:t>
        </w:r>
      </w:ins>
    </w:p>
    <w:p w14:paraId="7A9B57A2" w14:textId="2B1E0A0E" w:rsidR="00B304C2" w:rsidDel="00731AD9" w:rsidRDefault="00797FC1">
      <w:pPr>
        <w:pStyle w:val="EditorsNote"/>
        <w:rPr>
          <w:ins w:id="134" w:author="Ericsson User" w:date="2020-10-02T16:53:00Z"/>
          <w:del w:id="135" w:author="Ericsson User3" w:date="2020-10-19T19:40:00Z"/>
        </w:rPr>
        <w:pPrChange w:id="136" w:author="ZTEr1" w:date="2020-10-12T14:56:00Z">
          <w:pPr>
            <w:pStyle w:val="B1"/>
            <w:ind w:left="0" w:firstLine="0"/>
          </w:pPr>
        </w:pPrChange>
      </w:pPr>
      <w:ins w:id="137" w:author="ZTEr1" w:date="2020-10-12T14:56:00Z">
        <w:del w:id="138" w:author="Ericsson User3" w:date="2020-10-19T19:40:00Z">
          <w:r w:rsidRPr="00EC5722" w:rsidDel="00731AD9">
            <w:rPr>
              <w:highlight w:val="lightGray"/>
              <w:rPrChange w:id="139" w:author="Ericsson User3" w:date="2020-10-19T20:05:00Z">
                <w:rPr/>
              </w:rPrChange>
            </w:rPr>
            <w:delText xml:space="preserve">Editor’s Note: It is FFS </w:delText>
          </w:r>
        </w:del>
      </w:ins>
      <w:ins w:id="140" w:author="Ericsson User" w:date="2020-10-02T16:53:00Z">
        <w:del w:id="141" w:author="Ericsson User3" w:date="2020-10-19T19:40:00Z">
          <w:r w:rsidR="00B304C2" w:rsidRPr="00EC5722" w:rsidDel="00731AD9">
            <w:rPr>
              <w:highlight w:val="lightGray"/>
              <w:rPrChange w:id="142" w:author="Ericsson User3" w:date="2020-10-19T20:05:00Z">
                <w:rPr/>
              </w:rPrChange>
            </w:rPr>
            <w:delText>Therefore, there seems to be no requirements</w:delText>
          </w:r>
        </w:del>
      </w:ins>
      <w:ins w:id="143" w:author="ZTEr1" w:date="2020-10-12T14:57:00Z">
        <w:del w:id="144" w:author="Ericsson User3" w:date="2020-10-19T19:40:00Z">
          <w:r w:rsidRPr="00EC5722" w:rsidDel="00731AD9">
            <w:rPr>
              <w:highlight w:val="lightGray"/>
              <w:rPrChange w:id="145" w:author="Ericsson User3" w:date="2020-10-19T20:05:00Z">
                <w:rPr/>
              </w:rPrChange>
            </w:rPr>
            <w:delText>if there is requirement</w:delText>
          </w:r>
        </w:del>
      </w:ins>
      <w:ins w:id="146" w:author="Ericsson User" w:date="2020-10-02T16:53:00Z">
        <w:del w:id="147" w:author="Ericsson User3" w:date="2020-10-19T19:40:00Z">
          <w:r w:rsidR="00B304C2" w:rsidRPr="00EC5722" w:rsidDel="00731AD9">
            <w:rPr>
              <w:highlight w:val="lightGray"/>
              <w:rPrChange w:id="148" w:author="Ericsson User3" w:date="2020-10-19T20:05:00Z">
                <w:rPr/>
              </w:rPrChange>
            </w:rPr>
            <w:delText xml:space="preserve"> for a “Redundant steering mode” in rel-17.</w:delText>
          </w:r>
        </w:del>
      </w:ins>
    </w:p>
    <w:p w14:paraId="347DDD69" w14:textId="5B2C79FF" w:rsidR="00B304C2" w:rsidRPr="006B422A" w:rsidRDefault="006766E2" w:rsidP="006766E2">
      <w:pPr>
        <w:pStyle w:val="Heading3"/>
        <w:rPr>
          <w:ins w:id="149" w:author="Ericsson User" w:date="2020-10-02T16:53:00Z"/>
        </w:rPr>
      </w:pPr>
      <w:ins w:id="150" w:author="Qualcomm User" w:date="2020-10-13T13:06:00Z">
        <w:r>
          <w:t>7.x.4</w:t>
        </w:r>
        <w:r>
          <w:tab/>
        </w:r>
      </w:ins>
      <w:ins w:id="151" w:author="Ericsson User" w:date="2020-10-02T16:53:00Z">
        <w:r w:rsidR="00B304C2" w:rsidRPr="006B422A">
          <w:t xml:space="preserve">Category </w:t>
        </w:r>
        <w:r w:rsidR="00B304C2">
          <w:t>D</w:t>
        </w:r>
        <w:r w:rsidR="00B304C2" w:rsidRPr="006B422A">
          <w:t xml:space="preserve"> proposal</w:t>
        </w:r>
        <w:del w:id="152" w:author="Qualcomm User" w:date="2020-10-13T13:06:00Z">
          <w:r w:rsidR="00B304C2" w:rsidRPr="006B422A" w:rsidDel="005A4211">
            <w:delText>s</w:delText>
          </w:r>
          <w:r w:rsidR="00B304C2" w:rsidRPr="006B422A" w:rsidDel="00411CB9">
            <w:delText>:</w:delText>
          </w:r>
        </w:del>
      </w:ins>
    </w:p>
    <w:p w14:paraId="0D8E4C52" w14:textId="36237403" w:rsidR="00392208" w:rsidRDefault="00B304C2" w:rsidP="00392208">
      <w:pPr>
        <w:rPr>
          <w:ins w:id="153" w:author="Google" w:date="2020-10-16T11:30:00Z"/>
        </w:rPr>
      </w:pPr>
      <w:ins w:id="154" w:author="Ericsson User" w:date="2020-10-02T16:53:00Z">
        <w:r w:rsidRPr="00543D4E">
          <w:rPr>
            <w:u w:val="single"/>
          </w:rPr>
          <w:t>Solution 12</w:t>
        </w:r>
      </w:ins>
      <w:ins w:id="155" w:author="Qualcomm User" w:date="2020-10-13T13:08:00Z">
        <w:r w:rsidR="00426C96">
          <w:rPr>
            <w:b/>
            <w:bCs/>
            <w:u w:val="single"/>
          </w:rPr>
          <w:t xml:space="preserve"> (</w:t>
        </w:r>
      </w:ins>
      <w:ins w:id="156" w:author="Ericsson User" w:date="2020-10-02T16:53:00Z">
        <w:r>
          <w:t>UE-assisted traffic steering mode</w:t>
        </w:r>
      </w:ins>
      <w:ins w:id="157" w:author="Qualcomm User" w:date="2020-10-13T13:08:00Z">
        <w:r w:rsidR="00543D4E">
          <w:t>)</w:t>
        </w:r>
      </w:ins>
      <w:ins w:id="158" w:author="Ericsson User" w:date="2020-10-02T16:53:00Z">
        <w:r>
          <w:t xml:space="preserve"> proposes to let the UE influence the steering mode and/or steering mode parameters. This may be based e.g. on UE battery consumption and battery level. Getting such feedback from the UE may be valuable to achieve a good user experience for ATSSS, but it needs to be ensured that operator control is maintained. </w:t>
        </w:r>
        <w:del w:id="159" w:author="Google" w:date="2020-10-16T11:30:00Z">
          <w:r w:rsidDel="00392208">
            <w:delText>For example, there should be support for the PCF to set the boundaries of the steering decisions by UE and UPF, e.g. by explicitly providing a list of the authorized steering modes that can be used for an SDF.</w:delText>
          </w:r>
        </w:del>
      </w:ins>
      <w:ins w:id="160" w:author="Google" w:date="2020-10-16T11:30:00Z">
        <w:r w:rsidR="00392208">
          <w:t xml:space="preserve">The network controls whether or not the UE is allowed to use this </w:t>
        </w:r>
        <w:del w:id="161" w:author="Ericsson User3" w:date="2020-10-19T20:06:00Z">
          <w:r w:rsidR="00392208" w:rsidRPr="00EC5722" w:rsidDel="00EC5722">
            <w:rPr>
              <w:highlight w:val="lightGray"/>
              <w:rPrChange w:id="162" w:author="Ericsson User3" w:date="2020-10-19T20:06:00Z">
                <w:rPr/>
              </w:rPrChange>
            </w:rPr>
            <w:delText>mode</w:delText>
          </w:r>
        </w:del>
      </w:ins>
      <w:ins w:id="163" w:author="Ericsson User3" w:date="2020-10-19T20:06:00Z">
        <w:r w:rsidR="00EC5722" w:rsidRPr="00EC5722">
          <w:rPr>
            <w:highlight w:val="lightGray"/>
            <w:rPrChange w:id="164" w:author="Ericsson User3" w:date="2020-10-19T20:06:00Z">
              <w:rPr/>
            </w:rPrChange>
          </w:rPr>
          <w:t>operation</w:t>
        </w:r>
      </w:ins>
      <w:ins w:id="165" w:author="Google" w:date="2020-10-16T11:30:00Z">
        <w:r w:rsidR="00392208">
          <w:t>. Whether additional network control is needed while the UE is operating in the UE assisted steering mode</w:t>
        </w:r>
      </w:ins>
      <w:ins w:id="166" w:author="Google" w:date="2020-10-16T11:31:00Z">
        <w:r w:rsidR="00392208">
          <w:t xml:space="preserve"> (e.g., support for the PCF to set boundaries of the steering deci</w:t>
        </w:r>
      </w:ins>
      <w:ins w:id="167" w:author="Google" w:date="2020-10-16T11:32:00Z">
        <w:r w:rsidR="00392208">
          <w:t>si</w:t>
        </w:r>
      </w:ins>
      <w:ins w:id="168" w:author="Google" w:date="2020-10-16T11:31:00Z">
        <w:r w:rsidR="00392208">
          <w:t>ons by UE and UPF)</w:t>
        </w:r>
      </w:ins>
      <w:ins w:id="169" w:author="Google" w:date="2020-10-16T11:30:00Z">
        <w:r w:rsidR="00392208">
          <w:t xml:space="preserve"> needs further study.</w:t>
        </w:r>
      </w:ins>
    </w:p>
    <w:p w14:paraId="35F69A84" w14:textId="5E4B5A85" w:rsidR="00B304C2" w:rsidRPr="00426C96" w:rsidRDefault="00B304C2" w:rsidP="00B304C2">
      <w:pPr>
        <w:rPr>
          <w:ins w:id="170" w:author="Ericsson User" w:date="2020-10-02T16:53:00Z"/>
          <w:b/>
          <w:bCs/>
          <w:u w:val="single"/>
        </w:rPr>
      </w:pPr>
    </w:p>
    <w:p w14:paraId="50929331" w14:textId="77777777" w:rsidR="00B304C2" w:rsidRPr="00590DD8" w:rsidRDefault="00B304C2" w:rsidP="00B304C2">
      <w:pPr>
        <w:rPr>
          <w:ins w:id="171" w:author="Ericsson User" w:date="2020-10-02T16:53:00Z"/>
          <w:rFonts w:eastAsia="SimSun"/>
          <w:color w:val="auto"/>
          <w:lang w:eastAsia="en-US"/>
        </w:rPr>
      </w:pPr>
    </w:p>
    <w:p w14:paraId="19EF87BF" w14:textId="69B222C6" w:rsidR="00B304C2" w:rsidRDefault="00B304C2" w:rsidP="00DB3DFB">
      <w:pPr>
        <w:pStyle w:val="EditorsNote"/>
      </w:pPr>
    </w:p>
    <w:p w14:paraId="4AE880F0" w14:textId="7069051B" w:rsidR="00B304C2" w:rsidRPr="00B304C2" w:rsidRDefault="00B304C2" w:rsidP="00B304C2">
      <w:pPr>
        <w:jc w:val="center"/>
        <w:rPr>
          <w:color w:val="FF0000"/>
          <w:sz w:val="32"/>
          <w:szCs w:val="32"/>
          <w:lang w:eastAsia="zh-CN"/>
        </w:rPr>
      </w:pPr>
      <w:r w:rsidRPr="00B304C2">
        <w:rPr>
          <w:color w:val="FF0000"/>
          <w:sz w:val="32"/>
          <w:szCs w:val="32"/>
          <w:lang w:eastAsia="zh-CN"/>
        </w:rPr>
        <w:t xml:space="preserve">**** </w:t>
      </w:r>
      <w:r>
        <w:rPr>
          <w:color w:val="FF0000"/>
          <w:sz w:val="32"/>
          <w:szCs w:val="32"/>
          <w:lang w:eastAsia="zh-CN"/>
        </w:rPr>
        <w:t>Next</w:t>
      </w:r>
      <w:r w:rsidRPr="00B304C2">
        <w:rPr>
          <w:color w:val="FF0000"/>
          <w:sz w:val="32"/>
          <w:szCs w:val="32"/>
          <w:lang w:eastAsia="zh-CN"/>
        </w:rPr>
        <w:t xml:space="preserve"> Change ****</w:t>
      </w:r>
    </w:p>
    <w:p w14:paraId="1D84B6FC" w14:textId="77777777" w:rsidR="009E578F" w:rsidRPr="00E31168" w:rsidRDefault="009E578F" w:rsidP="009E578F">
      <w:pPr>
        <w:pStyle w:val="Heading1"/>
      </w:pPr>
      <w:bookmarkStart w:id="172" w:name="_Toc16839390"/>
      <w:bookmarkStart w:id="173" w:name="_Toc21087549"/>
      <w:bookmarkStart w:id="174" w:name="_Toc23326082"/>
      <w:bookmarkStart w:id="175" w:name="_Toc23517602"/>
      <w:bookmarkStart w:id="176" w:name="_Toc23519161"/>
      <w:bookmarkStart w:id="177" w:name="_Toc43336560"/>
      <w:bookmarkStart w:id="178" w:name="_Toc43708114"/>
      <w:bookmarkStart w:id="179" w:name="_Toc43708188"/>
      <w:bookmarkStart w:id="180" w:name="_Toc43708264"/>
      <w:bookmarkStart w:id="181" w:name="_Toc44670890"/>
      <w:bookmarkStart w:id="182" w:name="_Toc50381058"/>
      <w:bookmarkStart w:id="183" w:name="_Toc50533663"/>
      <w:r w:rsidRPr="00E31168">
        <w:t>8</w:t>
      </w:r>
      <w:r w:rsidRPr="00E31168">
        <w:tab/>
        <w:t>Conclusions</w:t>
      </w:r>
      <w:bookmarkEnd w:id="172"/>
      <w:bookmarkEnd w:id="173"/>
      <w:bookmarkEnd w:id="174"/>
      <w:bookmarkEnd w:id="175"/>
      <w:bookmarkEnd w:id="176"/>
      <w:bookmarkEnd w:id="177"/>
      <w:bookmarkEnd w:id="178"/>
      <w:bookmarkEnd w:id="179"/>
      <w:bookmarkEnd w:id="180"/>
      <w:bookmarkEnd w:id="181"/>
      <w:bookmarkEnd w:id="182"/>
      <w:bookmarkEnd w:id="183"/>
    </w:p>
    <w:p w14:paraId="076CAB48" w14:textId="132652F3" w:rsidR="009E578F" w:rsidRDefault="009E578F" w:rsidP="009E578F">
      <w:pPr>
        <w:pStyle w:val="EditorsNote"/>
        <w:overflowPunct/>
        <w:autoSpaceDE/>
        <w:autoSpaceDN/>
        <w:adjustRightInd/>
        <w:ind w:left="1701" w:hanging="1417"/>
        <w:textAlignment w:val="auto"/>
        <w:rPr>
          <w:rFonts w:eastAsia="SimSun"/>
          <w:lang w:val="en-US" w:eastAsia="en-US"/>
        </w:rPr>
      </w:pPr>
      <w:r w:rsidRPr="005730FA">
        <w:rPr>
          <w:rFonts w:eastAsia="SimSun"/>
          <w:lang w:val="en-US" w:eastAsia="en-US"/>
        </w:rPr>
        <w:t>Editor's note:</w:t>
      </w:r>
      <w:r w:rsidRPr="005730FA">
        <w:rPr>
          <w:rFonts w:eastAsia="SimSun"/>
          <w:lang w:val="en-US" w:eastAsia="en-US"/>
        </w:rPr>
        <w:tab/>
        <w:t>This clause will capture conclusions from the study.</w:t>
      </w:r>
    </w:p>
    <w:p w14:paraId="1F9F73FE" w14:textId="77777777" w:rsidR="00A6673A" w:rsidRDefault="00A6673A" w:rsidP="00A6673A">
      <w:pPr>
        <w:pStyle w:val="Heading2"/>
        <w:rPr>
          <w:ins w:id="184" w:author="Ericsson User" w:date="2020-10-02T17:05:00Z"/>
          <w:lang w:val="sv-SE"/>
        </w:rPr>
      </w:pPr>
      <w:ins w:id="185" w:author="Ericsson User" w:date="2020-10-02T17:05:00Z">
        <w:r>
          <w:t xml:space="preserve">8.X </w:t>
        </w:r>
        <w:r>
          <w:tab/>
          <w:t>Interim Conclusions for KI#1: Steering Modes</w:t>
        </w:r>
      </w:ins>
    </w:p>
    <w:p w14:paraId="43319038" w14:textId="62AD4ED1" w:rsidR="00A6673A" w:rsidRPr="00581FAD" w:rsidRDefault="00A6673A" w:rsidP="00A6673A">
      <w:pPr>
        <w:rPr>
          <w:ins w:id="186" w:author="Ericsson User" w:date="2020-10-02T17:05:00Z"/>
          <w:lang w:val="sv-SE"/>
          <w:rPrChange w:id="187" w:author="Ericsson User4" w:date="2020-10-20T11:22:00Z">
            <w:rPr>
              <w:ins w:id="188" w:author="Ericsson User" w:date="2020-10-02T17:05:00Z"/>
              <w:lang w:val="sv-SE"/>
            </w:rPr>
          </w:rPrChange>
        </w:rPr>
      </w:pPr>
      <w:ins w:id="189" w:author="Ericsson User" w:date="2020-10-02T17:05:00Z">
        <w:r w:rsidRPr="00581FAD">
          <w:rPr>
            <w:lang w:val="sv-SE"/>
            <w:rPrChange w:id="190" w:author="Ericsson User4" w:date="2020-10-20T11:22:00Z">
              <w:rPr>
                <w:lang w:val="sv-SE"/>
              </w:rPr>
            </w:rPrChange>
          </w:rPr>
          <w:t>Based on the evaluation in Clause 7</w:t>
        </w:r>
      </w:ins>
      <w:ins w:id="191" w:author="Qualcomm User" w:date="2020-10-13T13:11:00Z">
        <w:r w:rsidR="00010A44" w:rsidRPr="00581FAD">
          <w:rPr>
            <w:lang w:val="sv-SE"/>
            <w:rPrChange w:id="192" w:author="Ericsson User4" w:date="2020-10-20T11:22:00Z">
              <w:rPr>
                <w:lang w:val="sv-SE"/>
              </w:rPr>
            </w:rPrChange>
          </w:rPr>
          <w:t>.X</w:t>
        </w:r>
      </w:ins>
      <w:ins w:id="193" w:author="Ericsson User" w:date="2020-10-02T17:05:00Z">
        <w:r w:rsidRPr="00581FAD">
          <w:rPr>
            <w:lang w:val="sv-SE"/>
            <w:rPrChange w:id="194" w:author="Ericsson User4" w:date="2020-10-20T11:22:00Z">
              <w:rPr>
                <w:lang w:val="sv-SE"/>
              </w:rPr>
            </w:rPrChange>
          </w:rPr>
          <w:t>, it is proposed that:</w:t>
        </w:r>
      </w:ins>
    </w:p>
    <w:p w14:paraId="5F768FFB" w14:textId="2CA92594" w:rsidR="00A6673A" w:rsidRPr="00581FAD" w:rsidDel="00E82C5C" w:rsidRDefault="00A6673A" w:rsidP="00A6673A">
      <w:pPr>
        <w:pStyle w:val="B1"/>
        <w:rPr>
          <w:ins w:id="195" w:author="Apostolis-r01" w:date="2020-10-19T11:29:00Z"/>
          <w:del w:id="196" w:author="Huawei11" w:date="2020-10-20T11:06:00Z"/>
          <w:rPrChange w:id="197" w:author="Ericsson User4" w:date="2020-10-20T11:22:00Z">
            <w:rPr>
              <w:ins w:id="198" w:author="Apostolis-r01" w:date="2020-10-19T11:29:00Z"/>
              <w:del w:id="199" w:author="Huawei11" w:date="2020-10-20T11:06:00Z"/>
            </w:rPr>
          </w:rPrChange>
        </w:rPr>
      </w:pPr>
      <w:ins w:id="200" w:author="Ericsson User" w:date="2020-10-02T17:05:00Z">
        <w:del w:id="201" w:author="Huawei11" w:date="2020-10-20T11:06:00Z">
          <w:r w:rsidRPr="00581FAD" w:rsidDel="00E82C5C">
            <w:rPr>
              <w:lang w:val="sv-SE"/>
              <w:rPrChange w:id="202" w:author="Ericsson User4" w:date="2020-10-20T11:22:00Z">
                <w:rPr>
                  <w:lang w:val="sv-SE"/>
                </w:rPr>
              </w:rPrChange>
            </w:rPr>
            <w:delText>-</w:delText>
          </w:r>
          <w:r w:rsidRPr="00581FAD" w:rsidDel="00E82C5C">
            <w:rPr>
              <w:lang w:val="sv-SE"/>
              <w:rPrChange w:id="203" w:author="Ericsson User4" w:date="2020-10-20T11:22:00Z">
                <w:rPr>
                  <w:lang w:val="sv-SE"/>
                </w:rPr>
              </w:rPrChange>
            </w:rPr>
            <w:tab/>
            <w:delText xml:space="preserve">Existing </w:delText>
          </w:r>
        </w:del>
      </w:ins>
      <w:ins w:id="204" w:author="Qualcomm User" w:date="2020-10-13T13:09:00Z">
        <w:del w:id="205" w:author="Huawei11" w:date="2020-10-20T11:06:00Z">
          <w:r w:rsidR="00585BBB" w:rsidRPr="00581FAD" w:rsidDel="00E82C5C">
            <w:rPr>
              <w:lang w:val="sv-SE"/>
              <w:rPrChange w:id="206" w:author="Ericsson User4" w:date="2020-10-20T11:22:00Z">
                <w:rPr>
                  <w:lang w:val="sv-SE"/>
                </w:rPr>
              </w:rPrChange>
            </w:rPr>
            <w:delText>R</w:delText>
          </w:r>
        </w:del>
      </w:ins>
      <w:ins w:id="207" w:author="Ericsson User" w:date="2020-10-02T17:05:00Z">
        <w:del w:id="208" w:author="Huawei11" w:date="2020-10-20T11:06:00Z">
          <w:r w:rsidRPr="00581FAD" w:rsidDel="00E82C5C">
            <w:rPr>
              <w:lang w:val="sv-SE"/>
              <w:rPrChange w:id="209" w:author="Ericsson User4" w:date="2020-10-20T11:22:00Z">
                <w:rPr>
                  <w:lang w:val="sv-SE"/>
                </w:rPr>
              </w:rPrChange>
            </w:rPr>
            <w:delText>el-16 steering modes can</w:delText>
          </w:r>
        </w:del>
      </w:ins>
      <w:ins w:id="210" w:author="ZTEr1" w:date="2020-10-12T14:58:00Z">
        <w:del w:id="211" w:author="Huawei11" w:date="2020-10-20T11:06:00Z">
          <w:r w:rsidR="00797FC1" w:rsidRPr="00581FAD" w:rsidDel="00E82C5C">
            <w:rPr>
              <w:lang w:val="sv-SE"/>
              <w:rPrChange w:id="212" w:author="Ericsson User4" w:date="2020-10-20T11:22:00Z">
                <w:rPr>
                  <w:lang w:val="sv-SE"/>
                </w:rPr>
              </w:rPrChange>
            </w:rPr>
            <w:delText>could</w:delText>
          </w:r>
        </w:del>
      </w:ins>
      <w:ins w:id="213" w:author="Ericsson User" w:date="2020-10-02T17:05:00Z">
        <w:del w:id="214" w:author="Huawei11" w:date="2020-10-20T11:06:00Z">
          <w:r w:rsidRPr="00581FAD" w:rsidDel="00E82C5C">
            <w:rPr>
              <w:lang w:val="sv-SE"/>
              <w:rPrChange w:id="215" w:author="Ericsson User4" w:date="2020-10-20T11:22:00Z">
                <w:rPr>
                  <w:lang w:val="sv-SE"/>
                </w:rPr>
              </w:rPrChange>
            </w:rPr>
            <w:delText xml:space="preserve"> be enhanced, by enabling the UE and UPF to take </w:delText>
          </w:r>
        </w:del>
      </w:ins>
      <w:ins w:id="216" w:author="Ericsson User3" w:date="2020-10-19T19:52:00Z">
        <w:del w:id="217" w:author="Huawei11" w:date="2020-10-20T11:06:00Z">
          <w:r w:rsidR="009C0E1E" w:rsidRPr="00581FAD" w:rsidDel="00E82C5C">
            <w:rPr>
              <w:lang w:val="sv-SE"/>
              <w:rPrChange w:id="218" w:author="Ericsson User4" w:date="2020-10-20T11:22:00Z">
                <w:rPr>
                  <w:lang w:val="sv-SE"/>
                </w:rPr>
              </w:rPrChange>
            </w:rPr>
            <w:delText xml:space="preserve">access performance </w:delText>
          </w:r>
        </w:del>
      </w:ins>
      <w:ins w:id="219" w:author="Ericsson User" w:date="2020-10-02T17:05:00Z">
        <w:del w:id="220" w:author="Huawei11" w:date="2020-10-20T11:06:00Z">
          <w:r w:rsidRPr="00581FAD" w:rsidDel="00E82C5C">
            <w:rPr>
              <w:lang w:val="sv-SE"/>
              <w:rPrChange w:id="221" w:author="Ericsson User4" w:date="2020-10-20T11:22:00Z">
                <w:rPr>
                  <w:lang w:val="sv-SE"/>
                </w:rPr>
              </w:rPrChange>
            </w:rPr>
            <w:delText>thresholds and other information into account</w:delText>
          </w:r>
          <w:r w:rsidRPr="00581FAD" w:rsidDel="00E82C5C">
            <w:rPr>
              <w:rPrChange w:id="222" w:author="Ericsson User4" w:date="2020-10-20T11:22:00Z">
                <w:rPr/>
              </w:rPrChange>
            </w:rPr>
            <w:delText>. No new steering mode needs to be defined.</w:delText>
          </w:r>
        </w:del>
      </w:ins>
      <w:ins w:id="223" w:author="Apostolis-r01" w:date="2020-10-19T11:36:00Z">
        <w:del w:id="224" w:author="Huawei11" w:date="2020-10-20T11:06:00Z">
          <w:r w:rsidR="004013B3" w:rsidRPr="00581FAD" w:rsidDel="00E82C5C">
            <w:rPr>
              <w:rPrChange w:id="225" w:author="Ericsson User4" w:date="2020-10-20T11:22:00Z">
                <w:rPr/>
              </w:rPrChange>
            </w:rPr>
            <w:delText xml:space="preserve"> </w:delText>
          </w:r>
        </w:del>
      </w:ins>
    </w:p>
    <w:p w14:paraId="2C149C5F" w14:textId="61EEC8E2" w:rsidR="004013B3" w:rsidRPr="00581FAD" w:rsidRDefault="004013B3">
      <w:pPr>
        <w:pStyle w:val="B1"/>
        <w:rPr>
          <w:ins w:id="226" w:author="Qualcomm User" w:date="2020-10-13T13:11:00Z"/>
          <w:rPrChange w:id="227" w:author="Ericsson User4" w:date="2020-10-20T11:22:00Z">
            <w:rPr>
              <w:ins w:id="228" w:author="Qualcomm User" w:date="2020-10-13T13:11:00Z"/>
            </w:rPr>
          </w:rPrChange>
        </w:rPr>
      </w:pPr>
      <w:ins w:id="229" w:author="Apostolis-r01" w:date="2020-10-19T11:29:00Z">
        <w:r w:rsidRPr="00581FAD">
          <w:rPr>
            <w:lang w:val="sv-SE"/>
            <w:rPrChange w:id="230" w:author="Ericsson User4" w:date="2020-10-20T11:22:00Z">
              <w:rPr>
                <w:highlight w:val="yellow"/>
                <w:lang w:val="sv-SE"/>
              </w:rPr>
            </w:rPrChange>
          </w:rPr>
          <w:lastRenderedPageBreak/>
          <w:t xml:space="preserve">Editor’s Note: It is FFS </w:t>
        </w:r>
      </w:ins>
      <w:ins w:id="231" w:author="Apostolis-r01" w:date="2020-10-19T11:30:00Z">
        <w:r w:rsidRPr="00581FAD">
          <w:rPr>
            <w:lang w:val="sv-SE"/>
            <w:rPrChange w:id="232" w:author="Ericsson User4" w:date="2020-10-20T11:22:00Z">
              <w:rPr>
                <w:highlight w:val="yellow"/>
                <w:lang w:val="sv-SE"/>
              </w:rPr>
            </w:rPrChange>
          </w:rPr>
          <w:t>what thresholds can be taken into account</w:t>
        </w:r>
      </w:ins>
      <w:ins w:id="233" w:author="Apostolis-r01" w:date="2020-10-19T11:38:00Z">
        <w:r w:rsidRPr="00581FAD">
          <w:rPr>
            <w:lang w:val="sv-SE"/>
            <w:rPrChange w:id="234" w:author="Ericsson User4" w:date="2020-10-20T11:22:00Z">
              <w:rPr>
                <w:highlight w:val="yellow"/>
                <w:lang w:val="sv-SE"/>
              </w:rPr>
            </w:rPrChange>
          </w:rPr>
          <w:t xml:space="preserve"> and how they can affect the steering modes</w:t>
        </w:r>
      </w:ins>
      <w:ins w:id="235" w:author="Apostolis-r01" w:date="2020-10-19T11:30:00Z">
        <w:r w:rsidRPr="00581FAD">
          <w:rPr>
            <w:lang w:val="sv-SE"/>
            <w:rPrChange w:id="236" w:author="Ericsson User4" w:date="2020-10-20T11:22:00Z">
              <w:rPr>
                <w:highlight w:val="yellow"/>
                <w:lang w:val="sv-SE"/>
              </w:rPr>
            </w:rPrChange>
          </w:rPr>
          <w:t xml:space="preserve">. For example, </w:t>
        </w:r>
      </w:ins>
      <w:ins w:id="237" w:author="Apostolis-r01" w:date="2020-10-19T11:31:00Z">
        <w:r w:rsidRPr="00581FAD">
          <w:rPr>
            <w:lang w:val="sv-SE"/>
            <w:rPrChange w:id="238" w:author="Ericsson User4" w:date="2020-10-20T11:22:00Z">
              <w:rPr>
                <w:lang w:val="sv-SE"/>
              </w:rPr>
            </w:rPrChange>
          </w:rPr>
          <w:t xml:space="preserve">the thresholds can be based on the QoS parameters applied in the existing QoS model </w:t>
        </w:r>
      </w:ins>
      <w:ins w:id="239" w:author="Apostolis-r01" w:date="2020-10-19T11:32:00Z">
        <w:r w:rsidRPr="00581FAD">
          <w:rPr>
            <w:lang w:val="sv-SE"/>
            <w:rPrChange w:id="240" w:author="Ericsson User4" w:date="2020-10-20T11:22:00Z">
              <w:rPr>
                <w:lang w:val="sv-SE"/>
              </w:rPr>
            </w:rPrChange>
          </w:rPr>
          <w:t xml:space="preserve">for meeting the </w:t>
        </w:r>
      </w:ins>
      <w:ins w:id="241" w:author="Apostolis-r01" w:date="2020-10-19T11:31:00Z">
        <w:r w:rsidRPr="00581FAD">
          <w:rPr>
            <w:lang w:val="sv-SE"/>
            <w:rPrChange w:id="242" w:author="Ericsson User4" w:date="2020-10-20T11:22:00Z">
              <w:rPr>
                <w:lang w:val="sv-SE"/>
              </w:rPr>
            </w:rPrChange>
          </w:rPr>
          <w:t>QoS requirements of the appl</w:t>
        </w:r>
      </w:ins>
      <w:ins w:id="243" w:author="Apostolis-r01" w:date="2020-10-19T11:32:00Z">
        <w:r w:rsidRPr="00581FAD">
          <w:rPr>
            <w:lang w:val="sv-SE"/>
            <w:rPrChange w:id="244" w:author="Ericsson User4" w:date="2020-10-20T11:22:00Z">
              <w:rPr>
                <w:lang w:val="sv-SE"/>
              </w:rPr>
            </w:rPrChange>
          </w:rPr>
          <w:t>i</w:t>
        </w:r>
      </w:ins>
      <w:ins w:id="245" w:author="Apostolis-r01" w:date="2020-10-19T11:31:00Z">
        <w:r w:rsidRPr="00581FAD">
          <w:rPr>
            <w:lang w:val="sv-SE"/>
            <w:rPrChange w:id="246" w:author="Ericsson User4" w:date="2020-10-20T11:22:00Z">
              <w:rPr>
                <w:lang w:val="sv-SE"/>
              </w:rPr>
            </w:rPrChange>
          </w:rPr>
          <w:t>cations/SDFs.</w:t>
        </w:r>
      </w:ins>
      <w:ins w:id="247" w:author="Apostolis-r01" w:date="2020-10-19T11:33:00Z">
        <w:r w:rsidRPr="00581FAD">
          <w:rPr>
            <w:lang w:val="sv-SE"/>
            <w:rPrChange w:id="248" w:author="Ericsson User4" w:date="2020-10-20T11:22:00Z">
              <w:rPr>
                <w:lang w:val="sv-SE"/>
              </w:rPr>
            </w:rPrChange>
          </w:rPr>
          <w:t xml:space="preserve"> Such thresholds include (a) the </w:t>
        </w:r>
      </w:ins>
      <w:ins w:id="249" w:author="Apostolis-r01" w:date="2020-10-19T11:34:00Z">
        <w:r w:rsidRPr="00581FAD">
          <w:rPr>
            <w:lang w:val="sv-SE"/>
            <w:rPrChange w:id="250" w:author="Ericsson User4" w:date="2020-10-20T11:22:00Z">
              <w:rPr>
                <w:lang w:val="sv-SE"/>
              </w:rPr>
            </w:rPrChange>
          </w:rPr>
          <w:t>M</w:t>
        </w:r>
      </w:ins>
      <w:ins w:id="251" w:author="Apostolis-r01" w:date="2020-10-19T11:33:00Z">
        <w:r w:rsidRPr="00581FAD">
          <w:rPr>
            <w:lang w:val="sv-SE"/>
            <w:rPrChange w:id="252" w:author="Ericsson User4" w:date="2020-10-20T11:22:00Z">
              <w:rPr>
                <w:lang w:val="sv-SE"/>
              </w:rPr>
            </w:rPrChange>
          </w:rPr>
          <w:t xml:space="preserve">aximum </w:t>
        </w:r>
        <w:r w:rsidRPr="00581FAD">
          <w:rPr>
            <w:rPrChange w:id="253" w:author="Ericsson User4" w:date="2020-10-20T11:22:00Z">
              <w:rPr/>
            </w:rPrChange>
          </w:rPr>
          <w:t>RTT (derived from PDB) and (b)</w:t>
        </w:r>
      </w:ins>
      <w:ins w:id="254" w:author="Apostolis-r01" w:date="2020-10-19T11:34:00Z">
        <w:r w:rsidRPr="00581FAD">
          <w:rPr>
            <w:rPrChange w:id="255" w:author="Ericsson User4" w:date="2020-10-20T11:22:00Z">
              <w:rPr/>
            </w:rPrChange>
          </w:rPr>
          <w:t xml:space="preserve"> the </w:t>
        </w:r>
        <w:r w:rsidRPr="00581FAD">
          <w:rPr>
            <w:lang w:val="sv-SE"/>
            <w:rPrChange w:id="256" w:author="Ericsson User4" w:date="2020-10-20T11:22:00Z">
              <w:rPr>
                <w:lang w:val="sv-SE"/>
              </w:rPr>
            </w:rPrChange>
          </w:rPr>
          <w:t>Maximum Packet Loss Rate</w:t>
        </w:r>
      </w:ins>
      <w:ins w:id="257" w:author="Apostolis-r01" w:date="2020-10-19T11:33:00Z">
        <w:r w:rsidRPr="00581FAD">
          <w:rPr>
            <w:rPrChange w:id="258" w:author="Ericsson User4" w:date="2020-10-20T11:22:00Z">
              <w:rPr/>
            </w:rPrChange>
          </w:rPr>
          <w:t xml:space="preserve"> </w:t>
        </w:r>
      </w:ins>
      <w:ins w:id="259" w:author="Apostolis-r01" w:date="2020-10-19T11:34:00Z">
        <w:r w:rsidRPr="00581FAD">
          <w:rPr>
            <w:rPrChange w:id="260" w:author="Ericsson User4" w:date="2020-10-20T11:22:00Z">
              <w:rPr/>
            </w:rPrChange>
          </w:rPr>
          <w:t>(</w:t>
        </w:r>
        <w:r w:rsidRPr="00581FAD">
          <w:rPr>
            <w:lang w:val="sv-SE"/>
            <w:rPrChange w:id="261" w:author="Ericsson User4" w:date="2020-10-20T11:22:00Z">
              <w:rPr>
                <w:lang w:val="sv-SE"/>
              </w:rPr>
            </w:rPrChange>
          </w:rPr>
          <w:t xml:space="preserve">derived from the </w:t>
        </w:r>
        <w:r w:rsidRPr="00581FAD">
          <w:rPr>
            <w:rPrChange w:id="262" w:author="Ericsson User4" w:date="2020-10-20T11:22:00Z">
              <w:rPr/>
            </w:rPrChange>
          </w:rPr>
          <w:t>Maximum Packet Loss Rate</w:t>
        </w:r>
        <w:r w:rsidRPr="00581FAD">
          <w:rPr>
            <w:lang w:val="sv-SE"/>
            <w:rPrChange w:id="263" w:author="Ericsson User4" w:date="2020-10-20T11:22:00Z">
              <w:rPr>
                <w:lang w:val="sv-SE"/>
              </w:rPr>
            </w:rPrChange>
          </w:rPr>
          <w:t xml:space="preserve"> (MPLR) or the PER). </w:t>
        </w:r>
      </w:ins>
      <w:ins w:id="264" w:author="Huawei11" w:date="2020-10-20T11:08:00Z">
        <w:r w:rsidR="00E82C5C" w:rsidRPr="00581FAD">
          <w:rPr>
            <w:lang w:val="sv-SE"/>
            <w:rPrChange w:id="265" w:author="Ericsson User4" w:date="2020-10-20T11:22:00Z">
              <w:rPr>
                <w:highlight w:val="cyan"/>
                <w:lang w:val="sv-SE"/>
              </w:rPr>
            </w:rPrChange>
          </w:rPr>
          <w:t>(c) Jitt</w:t>
        </w:r>
      </w:ins>
      <w:ins w:id="266" w:author="Huawei11" w:date="2020-10-20T11:09:00Z">
        <w:r w:rsidR="00E82C5C" w:rsidRPr="00581FAD">
          <w:rPr>
            <w:lang w:val="sv-SE"/>
            <w:rPrChange w:id="267" w:author="Ericsson User4" w:date="2020-10-20T11:22:00Z">
              <w:rPr>
                <w:highlight w:val="cyan"/>
                <w:lang w:val="sv-SE"/>
              </w:rPr>
            </w:rPrChange>
          </w:rPr>
          <w:t xml:space="preserve">er. </w:t>
        </w:r>
      </w:ins>
      <w:ins w:id="268" w:author="Apostolis-r01" w:date="2020-10-19T11:37:00Z">
        <w:r w:rsidRPr="00581FAD">
          <w:rPr>
            <w:lang w:val="sv-SE"/>
            <w:rPrChange w:id="269" w:author="Ericsson User4" w:date="2020-10-20T11:22:00Z">
              <w:rPr>
                <w:lang w:val="sv-SE"/>
              </w:rPr>
            </w:rPrChange>
          </w:rPr>
          <w:t>The thresholds will be the same for both 3GPP and non-3GPP accesses since QoS requirements are per SDF/service.</w:t>
        </w:r>
      </w:ins>
    </w:p>
    <w:p w14:paraId="2C26CAD2" w14:textId="3C7AF66B" w:rsidR="00D6263B" w:rsidRPr="00581FAD" w:rsidDel="00E82C5C" w:rsidRDefault="00C419B3" w:rsidP="00A6673A">
      <w:pPr>
        <w:pStyle w:val="B1"/>
        <w:rPr>
          <w:ins w:id="270" w:author="Qualcomm User" w:date="2020-10-13T13:13:00Z"/>
          <w:del w:id="271" w:author="Huawei11" w:date="2020-10-20T11:11:00Z"/>
          <w:lang w:val="sv-SE"/>
          <w:rPrChange w:id="272" w:author="Ericsson User4" w:date="2020-10-20T11:22:00Z">
            <w:rPr>
              <w:ins w:id="273" w:author="Qualcomm User" w:date="2020-10-13T13:13:00Z"/>
              <w:del w:id="274" w:author="Huawei11" w:date="2020-10-20T11:11:00Z"/>
              <w:lang w:val="sv-SE"/>
            </w:rPr>
          </w:rPrChange>
        </w:rPr>
      </w:pPr>
      <w:ins w:id="275" w:author="Qualcomm User" w:date="2020-10-13T13:11:00Z">
        <w:del w:id="276" w:author="Huawei11" w:date="2020-10-20T11:11:00Z">
          <w:r w:rsidRPr="00581FAD" w:rsidDel="00E82C5C">
            <w:rPr>
              <w:lang w:val="sv-SE"/>
              <w:rPrChange w:id="277" w:author="Ericsson User4" w:date="2020-10-20T11:22:00Z">
                <w:rPr>
                  <w:lang w:val="sv-SE"/>
                </w:rPr>
              </w:rPrChange>
            </w:rPr>
            <w:delText>-</w:delText>
          </w:r>
          <w:r w:rsidRPr="00581FAD" w:rsidDel="00E82C5C">
            <w:rPr>
              <w:lang w:val="sv-SE"/>
              <w:rPrChange w:id="278" w:author="Ericsson User4" w:date="2020-10-20T11:22:00Z">
                <w:rPr>
                  <w:lang w:val="sv-SE"/>
                </w:rPr>
              </w:rPrChange>
            </w:rPr>
            <w:tab/>
          </w:r>
        </w:del>
      </w:ins>
      <w:ins w:id="279" w:author="Apostolis-r01" w:date="2020-10-19T11:39:00Z">
        <w:del w:id="280" w:author="Huawei11" w:date="2020-10-20T11:11:00Z">
          <w:r w:rsidR="004013B3" w:rsidRPr="00581FAD" w:rsidDel="00E82C5C">
            <w:rPr>
              <w:lang w:val="sv-SE"/>
              <w:rPrChange w:id="281" w:author="Ericsson User4" w:date="2020-10-20T11:22:00Z">
                <w:rPr>
                  <w:highlight w:val="cyan"/>
                  <w:lang w:val="sv-SE"/>
                </w:rPr>
              </w:rPrChange>
            </w:rPr>
            <w:delText>In addition,</w:delText>
          </w:r>
          <w:r w:rsidR="004013B3" w:rsidRPr="00581FAD" w:rsidDel="00E82C5C">
            <w:rPr>
              <w:lang w:val="sv-SE"/>
              <w:rPrChange w:id="282" w:author="Ericsson User4" w:date="2020-10-20T11:22:00Z">
                <w:rPr>
                  <w:lang w:val="sv-SE"/>
                </w:rPr>
              </w:rPrChange>
            </w:rPr>
            <w:delText xml:space="preserve"> </w:delText>
          </w:r>
        </w:del>
      </w:ins>
      <w:ins w:id="283" w:author="Ericsson User3" w:date="2020-10-19T19:45:00Z">
        <w:del w:id="284" w:author="Huawei11" w:date="2020-10-20T11:11:00Z">
          <w:r w:rsidR="00731AD9" w:rsidRPr="00581FAD" w:rsidDel="00E82C5C">
            <w:rPr>
              <w:lang w:val="sv-SE"/>
              <w:rPrChange w:id="285" w:author="Ericsson User4" w:date="2020-10-20T11:22:00Z">
                <w:rPr>
                  <w:lang w:val="sv-SE"/>
                </w:rPr>
              </w:rPrChange>
            </w:rPr>
            <w:delText xml:space="preserve">existing Rel-16 steering modes </w:delText>
          </w:r>
          <w:r w:rsidR="00731AD9" w:rsidRPr="00581FAD" w:rsidDel="00E82C5C">
            <w:rPr>
              <w:lang w:val="sv-SE"/>
              <w:rPrChange w:id="286" w:author="Ericsson User4" w:date="2020-10-20T11:22:00Z">
                <w:rPr>
                  <w:highlight w:val="yellow"/>
                  <w:lang w:val="sv-SE"/>
                </w:rPr>
              </w:rPrChange>
            </w:rPr>
            <w:delText>could</w:delText>
          </w:r>
          <w:r w:rsidR="00731AD9" w:rsidRPr="00581FAD" w:rsidDel="00E82C5C">
            <w:rPr>
              <w:lang w:val="sv-SE"/>
              <w:rPrChange w:id="287" w:author="Ericsson User4" w:date="2020-10-20T11:22:00Z">
                <w:rPr>
                  <w:lang w:val="sv-SE"/>
                </w:rPr>
              </w:rPrChange>
            </w:rPr>
            <w:delText xml:space="preserve"> be enhanced</w:delText>
          </w:r>
          <w:r w:rsidR="00731AD9" w:rsidRPr="00581FAD" w:rsidDel="00E82C5C">
            <w:rPr>
              <w:lang w:val="sv-SE"/>
              <w:rPrChange w:id="288" w:author="Ericsson User4" w:date="2020-10-20T11:22:00Z">
                <w:rPr>
                  <w:highlight w:val="cyan"/>
                  <w:lang w:val="sv-SE"/>
                </w:rPr>
              </w:rPrChange>
            </w:rPr>
            <w:delText xml:space="preserve"> </w:delText>
          </w:r>
          <w:r w:rsidR="00731AD9" w:rsidRPr="00581FAD" w:rsidDel="00E82C5C">
            <w:rPr>
              <w:lang w:val="sv-SE"/>
              <w:rPrChange w:id="289" w:author="Ericsson User4" w:date="2020-10-20T11:22:00Z">
                <w:rPr>
                  <w:highlight w:val="yellow"/>
                  <w:lang w:val="sv-SE"/>
                </w:rPr>
              </w:rPrChange>
            </w:rPr>
            <w:delText xml:space="preserve">with </w:delText>
          </w:r>
        </w:del>
      </w:ins>
      <w:ins w:id="290" w:author="Apostolis-r01" w:date="2020-10-19T11:50:00Z">
        <w:del w:id="291" w:author="Huawei11" w:date="2020-10-20T11:11:00Z">
          <w:r w:rsidR="00E41CFA" w:rsidRPr="00581FAD" w:rsidDel="00E82C5C">
            <w:rPr>
              <w:lang w:val="sv-SE"/>
              <w:rPrChange w:id="292" w:author="Ericsson User4" w:date="2020-10-20T11:22:00Z">
                <w:rPr>
                  <w:lang w:val="sv-SE"/>
                </w:rPr>
              </w:rPrChange>
            </w:rPr>
            <w:delText xml:space="preserve">a new </w:delText>
          </w:r>
          <w:r w:rsidR="00E41CFA" w:rsidRPr="00581FAD" w:rsidDel="00E82C5C">
            <w:rPr>
              <w:shd w:val="clear" w:color="auto" w:fill="DEEAF6" w:themeFill="accent1" w:themeFillTint="33"/>
              <w:lang w:val="sv-SE"/>
              <w:rPrChange w:id="293" w:author="Ericsson User4" w:date="2020-10-20T11:22:00Z">
                <w:rPr>
                  <w:lang w:val="sv-SE"/>
                </w:rPr>
              </w:rPrChange>
            </w:rPr>
            <w:delText>steering mode</w:delText>
          </w:r>
          <w:r w:rsidR="00E41CFA" w:rsidRPr="00581FAD" w:rsidDel="00E82C5C">
            <w:rPr>
              <w:lang w:val="sv-SE"/>
              <w:rPrChange w:id="294" w:author="Ericsson User4" w:date="2020-10-20T11:22:00Z">
                <w:rPr>
                  <w:lang w:val="sv-SE"/>
                </w:rPr>
              </w:rPrChange>
            </w:rPr>
            <w:delText xml:space="preserve"> </w:delText>
          </w:r>
        </w:del>
      </w:ins>
      <w:ins w:id="295" w:author="Ericsson User3" w:date="2020-10-19T19:28:00Z">
        <w:del w:id="296" w:author="Huawei11" w:date="2020-10-20T11:11:00Z">
          <w:r w:rsidR="0076272E" w:rsidRPr="00581FAD" w:rsidDel="00E82C5C">
            <w:rPr>
              <w:lang w:val="sv-SE"/>
              <w:rPrChange w:id="297" w:author="Ericsson User4" w:date="2020-10-20T11:22:00Z">
                <w:rPr>
                  <w:highlight w:val="cyan"/>
                  <w:lang w:val="sv-SE"/>
                </w:rPr>
              </w:rPrChange>
            </w:rPr>
            <w:delText xml:space="preserve">operation </w:delText>
          </w:r>
        </w:del>
      </w:ins>
      <w:ins w:id="298" w:author="Apostolis-r01" w:date="2020-10-19T11:50:00Z">
        <w:del w:id="299" w:author="Huawei11" w:date="2020-10-20T11:11:00Z">
          <w:r w:rsidR="00E41CFA" w:rsidRPr="00581FAD" w:rsidDel="00E82C5C">
            <w:rPr>
              <w:lang w:val="sv-SE"/>
              <w:rPrChange w:id="300" w:author="Ericsson User4" w:date="2020-10-20T11:22:00Z">
                <w:rPr>
                  <w:lang w:val="sv-SE"/>
                </w:rPr>
              </w:rPrChange>
            </w:rPr>
            <w:delText xml:space="preserve">will be defined based on </w:delText>
          </w:r>
        </w:del>
      </w:ins>
      <w:ins w:id="301" w:author="Apostolis-r01" w:date="2020-10-19T11:39:00Z">
        <w:del w:id="302" w:author="Huawei11" w:date="2020-10-20T11:11:00Z">
          <w:r w:rsidR="004013B3" w:rsidRPr="00581FAD" w:rsidDel="00E82C5C">
            <w:rPr>
              <w:lang w:val="sv-SE"/>
              <w:rPrChange w:id="303" w:author="Ericsson User4" w:date="2020-10-20T11:22:00Z">
                <w:rPr>
                  <w:highlight w:val="green"/>
                  <w:lang w:val="sv-SE"/>
                </w:rPr>
              </w:rPrChange>
            </w:rPr>
            <w:delText xml:space="preserve">the </w:delText>
          </w:r>
        </w:del>
      </w:ins>
      <w:ins w:id="304" w:author="Qualcomm User" w:date="2020-10-13T13:12:00Z">
        <w:del w:id="305" w:author="Huawei11" w:date="2020-10-20T11:11:00Z">
          <w:r w:rsidR="00951230" w:rsidRPr="00581FAD" w:rsidDel="00E82C5C">
            <w:rPr>
              <w:lang w:val="sv-SE"/>
              <w:rPrChange w:id="306" w:author="Ericsson User4" w:date="2020-10-20T11:22:00Z">
                <w:rPr>
                  <w:lang w:val="sv-SE"/>
                </w:rPr>
              </w:rPrChange>
            </w:rPr>
            <w:delText>principle</w:delText>
          </w:r>
        </w:del>
      </w:ins>
      <w:ins w:id="307" w:author="Apostolis-r01" w:date="2020-10-19T11:51:00Z">
        <w:del w:id="308" w:author="Huawei11" w:date="2020-10-20T11:11:00Z">
          <w:r w:rsidR="00E41CFA" w:rsidRPr="00581FAD" w:rsidDel="00E82C5C">
            <w:rPr>
              <w:lang w:val="sv-SE"/>
              <w:rPrChange w:id="309" w:author="Ericsson User4" w:date="2020-10-20T11:22:00Z">
                <w:rPr>
                  <w:highlight w:val="green"/>
                  <w:lang w:val="sv-SE"/>
                </w:rPr>
              </w:rPrChange>
            </w:rPr>
            <w:delText>s</w:delText>
          </w:r>
        </w:del>
      </w:ins>
      <w:ins w:id="310" w:author="Qualcomm User" w:date="2020-10-13T13:14:00Z">
        <w:del w:id="311" w:author="Huawei11" w:date="2020-10-20T11:11:00Z">
          <w:r w:rsidR="00AA668D" w:rsidRPr="00581FAD" w:rsidDel="00E82C5C">
            <w:rPr>
              <w:lang w:val="sv-SE"/>
              <w:rPrChange w:id="312" w:author="Ericsson User4" w:date="2020-10-20T11:22:00Z">
                <w:rPr>
                  <w:lang w:val="sv-SE"/>
                </w:rPr>
              </w:rPrChange>
            </w:rPr>
            <w:delText xml:space="preserve"> </w:delText>
          </w:r>
        </w:del>
      </w:ins>
      <w:ins w:id="313" w:author="Qualcomm User" w:date="2020-10-13T13:12:00Z">
        <w:del w:id="314" w:author="Huawei11" w:date="2020-10-20T11:11:00Z">
          <w:r w:rsidR="00951230" w:rsidRPr="00581FAD" w:rsidDel="00E82C5C">
            <w:rPr>
              <w:lang w:val="sv-SE"/>
              <w:rPrChange w:id="315" w:author="Ericsson User4" w:date="2020-10-20T11:22:00Z">
                <w:rPr>
                  <w:lang w:val="sv-SE"/>
                </w:rPr>
              </w:rPrChange>
            </w:rPr>
            <w:delText>of Solution 12</w:delText>
          </w:r>
        </w:del>
      </w:ins>
      <w:ins w:id="316" w:author="Ericsson User3" w:date="2020-10-19T19:50:00Z">
        <w:del w:id="317" w:author="Huawei11" w:date="2020-10-20T11:11:00Z">
          <w:r w:rsidR="009C0E1E" w:rsidRPr="00581FAD" w:rsidDel="00E82C5C">
            <w:rPr>
              <w:lang w:val="sv-SE"/>
              <w:rPrChange w:id="318" w:author="Ericsson User4" w:date="2020-10-20T11:22:00Z">
                <w:rPr>
                  <w:highlight w:val="green"/>
                  <w:lang w:val="sv-SE"/>
                </w:rPr>
              </w:rPrChange>
            </w:rPr>
            <w:delText xml:space="preserve"> with clarificati</w:delText>
          </w:r>
          <w:r w:rsidR="009C0E1E" w:rsidRPr="00581FAD" w:rsidDel="00E82C5C">
            <w:rPr>
              <w:lang w:val="sv-SE"/>
              <w:rPrChange w:id="319" w:author="Ericsson User4" w:date="2020-10-20T11:22:00Z">
                <w:rPr>
                  <w:highlight w:val="lightGray"/>
                  <w:lang w:val="sv-SE"/>
                </w:rPr>
              </w:rPrChange>
            </w:rPr>
            <w:delText>o</w:delText>
          </w:r>
          <w:r w:rsidR="009C0E1E" w:rsidRPr="00581FAD" w:rsidDel="00E82C5C">
            <w:rPr>
              <w:lang w:val="sv-SE"/>
              <w:rPrChange w:id="320" w:author="Ericsson User4" w:date="2020-10-20T11:22:00Z">
                <w:rPr>
                  <w:highlight w:val="green"/>
                  <w:lang w:val="sv-SE"/>
                </w:rPr>
              </w:rPrChange>
            </w:rPr>
            <w:delText>ns as follows</w:delText>
          </w:r>
        </w:del>
      </w:ins>
      <w:ins w:id="321" w:author="Apostolis-r01" w:date="2020-10-19T11:50:00Z">
        <w:del w:id="322" w:author="Huawei11" w:date="2020-10-20T11:11:00Z">
          <w:r w:rsidR="00E41CFA" w:rsidRPr="00581FAD" w:rsidDel="00E82C5C">
            <w:rPr>
              <w:lang w:val="sv-SE"/>
              <w:rPrChange w:id="323" w:author="Ericsson User4" w:date="2020-10-20T11:22:00Z">
                <w:rPr>
                  <w:highlight w:val="green"/>
                  <w:lang w:val="sv-SE"/>
                </w:rPr>
              </w:rPrChange>
            </w:rPr>
            <w:delText>:</w:delText>
          </w:r>
        </w:del>
      </w:ins>
      <w:ins w:id="324" w:author="Qualcomm User" w:date="2020-10-13T13:12:00Z">
        <w:del w:id="325" w:author="Huawei11" w:date="2020-10-20T11:11:00Z">
          <w:r w:rsidR="00951230" w:rsidRPr="00581FAD" w:rsidDel="00E82C5C">
            <w:rPr>
              <w:lang w:val="sv-SE"/>
              <w:rPrChange w:id="326" w:author="Ericsson User4" w:date="2020-10-20T11:22:00Z">
                <w:rPr>
                  <w:lang w:val="sv-SE"/>
                </w:rPr>
              </w:rPrChange>
            </w:rPr>
            <w:delText xml:space="preserve"> </w:delText>
          </w:r>
        </w:del>
      </w:ins>
      <w:ins w:id="327" w:author="Qualcomm User" w:date="2020-10-13T13:14:00Z">
        <w:del w:id="328" w:author="Huawei11" w:date="2020-10-20T11:11:00Z">
          <w:r w:rsidR="00AA668D" w:rsidRPr="00581FAD" w:rsidDel="00E82C5C">
            <w:rPr>
              <w:lang w:val="sv-SE"/>
              <w:rPrChange w:id="329" w:author="Ericsson User4" w:date="2020-10-20T11:22:00Z">
                <w:rPr>
                  <w:lang w:val="sv-SE"/>
                </w:rPr>
              </w:rPrChange>
            </w:rPr>
            <w:delText>is</w:delText>
          </w:r>
        </w:del>
      </w:ins>
      <w:ins w:id="330" w:author="Qualcomm User" w:date="2020-10-13T13:12:00Z">
        <w:del w:id="331" w:author="Huawei11" w:date="2020-10-20T11:11:00Z">
          <w:r w:rsidR="00951230" w:rsidRPr="00581FAD" w:rsidDel="00E82C5C">
            <w:rPr>
              <w:lang w:val="sv-SE"/>
              <w:rPrChange w:id="332" w:author="Ericsson User4" w:date="2020-10-20T11:22:00Z">
                <w:rPr>
                  <w:lang w:val="sv-SE"/>
                </w:rPr>
              </w:rPrChange>
            </w:rPr>
            <w:delText xml:space="preserve"> recommented for the normative phase</w:delText>
          </w:r>
        </w:del>
      </w:ins>
      <w:ins w:id="333" w:author="Qualcomm User" w:date="2020-10-13T13:13:00Z">
        <w:del w:id="334" w:author="Huawei11" w:date="2020-10-20T11:11:00Z">
          <w:r w:rsidR="00D6263B" w:rsidRPr="00581FAD" w:rsidDel="00E82C5C">
            <w:rPr>
              <w:lang w:val="sv-SE"/>
              <w:rPrChange w:id="335" w:author="Ericsson User4" w:date="2020-10-20T11:22:00Z">
                <w:rPr>
                  <w:lang w:val="sv-SE"/>
                </w:rPr>
              </w:rPrChange>
            </w:rPr>
            <w:delText>:</w:delText>
          </w:r>
        </w:del>
      </w:ins>
    </w:p>
    <w:p w14:paraId="7EFA2AB9" w14:textId="313445C4" w:rsidR="00F46E69" w:rsidRPr="00581FAD" w:rsidDel="00E82C5C" w:rsidRDefault="00F46E69" w:rsidP="00F46E69">
      <w:pPr>
        <w:pStyle w:val="B2"/>
        <w:rPr>
          <w:ins w:id="336" w:author="Qualcomm User" w:date="2020-10-13T13:14:00Z"/>
          <w:del w:id="337" w:author="Huawei11" w:date="2020-10-20T11:11:00Z"/>
          <w:rPrChange w:id="338" w:author="Ericsson User4" w:date="2020-10-20T11:22:00Z">
            <w:rPr>
              <w:ins w:id="339" w:author="Qualcomm User" w:date="2020-10-13T13:14:00Z"/>
              <w:del w:id="340" w:author="Huawei11" w:date="2020-10-20T11:11:00Z"/>
            </w:rPr>
          </w:rPrChange>
        </w:rPr>
      </w:pPr>
      <w:ins w:id="341" w:author="Qualcomm User" w:date="2020-10-13T13:13:00Z">
        <w:del w:id="342" w:author="Huawei11" w:date="2020-10-20T11:11:00Z">
          <w:r w:rsidRPr="00581FAD" w:rsidDel="00E82C5C">
            <w:rPr>
              <w:rPrChange w:id="343" w:author="Ericsson User4" w:date="2020-10-20T11:22:00Z">
                <w:rPr/>
              </w:rPrChange>
            </w:rPr>
            <w:delText>-</w:delText>
          </w:r>
        </w:del>
      </w:ins>
      <w:ins w:id="344" w:author="Qualcomm User" w:date="2020-10-13T13:14:00Z">
        <w:del w:id="345" w:author="Huawei11" w:date="2020-10-20T11:11:00Z">
          <w:r w:rsidRPr="00581FAD" w:rsidDel="00E82C5C">
            <w:rPr>
              <w:rPrChange w:id="346" w:author="Ericsson User4" w:date="2020-10-20T11:22:00Z">
                <w:rPr/>
              </w:rPrChange>
            </w:rPr>
            <w:tab/>
          </w:r>
        </w:del>
      </w:ins>
      <w:ins w:id="347" w:author="Ericsson User3" w:date="2020-10-19T19:28:00Z">
        <w:del w:id="348" w:author="Huawei11" w:date="2020-10-20T11:11:00Z">
          <w:r w:rsidR="0076272E" w:rsidRPr="00581FAD" w:rsidDel="00E82C5C">
            <w:rPr>
              <w:lang w:val="sv-SE"/>
              <w:rPrChange w:id="349" w:author="Ericsson User4" w:date="2020-10-20T11:22:00Z">
                <w:rPr>
                  <w:highlight w:val="green"/>
                  <w:lang w:val="sv-SE"/>
                </w:rPr>
              </w:rPrChange>
            </w:rPr>
            <w:delText xml:space="preserve">If authorized by the PCF, </w:delText>
          </w:r>
        </w:del>
      </w:ins>
      <w:ins w:id="350" w:author="Ericsson User3" w:date="2020-10-19T19:29:00Z">
        <w:del w:id="351" w:author="Huawei11" w:date="2020-10-20T11:11:00Z">
          <w:r w:rsidR="0076272E" w:rsidRPr="00581FAD" w:rsidDel="00E82C5C">
            <w:rPr>
              <w:lang w:val="sv-SE"/>
              <w:rPrChange w:id="352" w:author="Ericsson User4" w:date="2020-10-20T11:22:00Z">
                <w:rPr>
                  <w:highlight w:val="yellow"/>
                  <w:lang w:val="sv-SE"/>
                </w:rPr>
              </w:rPrChange>
            </w:rPr>
            <w:delText xml:space="preserve">and when certain conditions in the UE apply, </w:delText>
          </w:r>
        </w:del>
      </w:ins>
      <w:ins w:id="353" w:author="Qualcomm User" w:date="2020-10-13T13:24:00Z">
        <w:del w:id="354" w:author="Huawei11" w:date="2020-10-20T11:11:00Z">
          <w:r w:rsidR="003720C6" w:rsidRPr="00581FAD" w:rsidDel="00E82C5C">
            <w:rPr>
              <w:lang w:val="en-US"/>
              <w:rPrChange w:id="355" w:author="Ericsson User4" w:date="2020-10-20T11:22:00Z">
                <w:rPr>
                  <w:lang w:val="en-US"/>
                </w:rPr>
              </w:rPrChange>
            </w:rPr>
            <w:delText>T</w:delText>
          </w:r>
        </w:del>
      </w:ins>
      <w:ins w:id="356" w:author="Ericsson User3" w:date="2020-10-19T19:28:00Z">
        <w:del w:id="357" w:author="Huawei11" w:date="2020-10-20T11:11:00Z">
          <w:r w:rsidR="0076272E" w:rsidRPr="00581FAD" w:rsidDel="00E82C5C">
            <w:rPr>
              <w:lang w:val="en-US"/>
              <w:rPrChange w:id="358" w:author="Ericsson User4" w:date="2020-10-20T11:22:00Z">
                <w:rPr>
                  <w:highlight w:val="green"/>
                  <w:lang w:val="en-US"/>
                </w:rPr>
              </w:rPrChange>
            </w:rPr>
            <w:delText>t</w:delText>
          </w:r>
        </w:del>
      </w:ins>
      <w:ins w:id="359" w:author="Qualcomm User" w:date="2020-10-13T13:24:00Z">
        <w:del w:id="360" w:author="Huawei11" w:date="2020-10-20T11:11:00Z">
          <w:r w:rsidR="003720C6" w:rsidRPr="00581FAD" w:rsidDel="00E82C5C">
            <w:rPr>
              <w:lang w:val="en-US"/>
              <w:rPrChange w:id="361" w:author="Ericsson User4" w:date="2020-10-20T11:22:00Z">
                <w:rPr>
                  <w:lang w:val="en-US"/>
                </w:rPr>
              </w:rPrChange>
            </w:rPr>
            <w:delText xml:space="preserve">he </w:delText>
          </w:r>
        </w:del>
      </w:ins>
      <w:ins w:id="362" w:author="Qualcomm User" w:date="2020-10-13T13:13:00Z">
        <w:del w:id="363" w:author="Huawei11" w:date="2020-10-20T11:11:00Z">
          <w:r w:rsidRPr="00581FAD" w:rsidDel="00E82C5C">
            <w:rPr>
              <w:rPrChange w:id="364" w:author="Ericsson User4" w:date="2020-10-20T11:22:00Z">
                <w:rPr/>
              </w:rPrChange>
            </w:rPr>
            <w:delText xml:space="preserve">UE </w:delText>
          </w:r>
          <w:r w:rsidRPr="00581FAD" w:rsidDel="00E82C5C">
            <w:rPr>
              <w:shd w:val="clear" w:color="auto" w:fill="DEEAF6" w:themeFill="accent1" w:themeFillTint="33"/>
              <w:rPrChange w:id="365" w:author="Ericsson User4" w:date="2020-10-20T11:22:00Z">
                <w:rPr/>
              </w:rPrChange>
            </w:rPr>
            <w:delText xml:space="preserve">and </w:delText>
          </w:r>
        </w:del>
      </w:ins>
      <w:ins w:id="366" w:author="Qualcomm User" w:date="2020-10-13T13:24:00Z">
        <w:del w:id="367" w:author="Huawei11" w:date="2020-10-20T11:11:00Z">
          <w:r w:rsidR="003720C6" w:rsidRPr="00581FAD" w:rsidDel="00E82C5C">
            <w:rPr>
              <w:shd w:val="clear" w:color="auto" w:fill="DEEAF6" w:themeFill="accent1" w:themeFillTint="33"/>
              <w:lang w:val="en-US"/>
              <w:rPrChange w:id="368" w:author="Ericsson User4" w:date="2020-10-20T11:22:00Z">
                <w:rPr>
                  <w:lang w:val="en-US"/>
                </w:rPr>
              </w:rPrChange>
            </w:rPr>
            <w:delText xml:space="preserve">the </w:delText>
          </w:r>
        </w:del>
      </w:ins>
      <w:ins w:id="369" w:author="Qualcomm User" w:date="2020-10-13T13:13:00Z">
        <w:del w:id="370" w:author="Huawei11" w:date="2020-10-20T11:11:00Z">
          <w:r w:rsidRPr="00581FAD" w:rsidDel="00E82C5C">
            <w:rPr>
              <w:shd w:val="clear" w:color="auto" w:fill="DEEAF6" w:themeFill="accent1" w:themeFillTint="33"/>
              <w:rPrChange w:id="371" w:author="Ericsson User4" w:date="2020-10-20T11:22:00Z">
                <w:rPr/>
              </w:rPrChange>
            </w:rPr>
            <w:delText>UPF</w:delText>
          </w:r>
          <w:r w:rsidRPr="00581FAD" w:rsidDel="00E82C5C">
            <w:rPr>
              <w:rPrChange w:id="372" w:author="Ericsson User4" w:date="2020-10-20T11:22:00Z">
                <w:rPr/>
              </w:rPrChange>
            </w:rPr>
            <w:delText xml:space="preserve"> may determine how to steer, switch or</w:delText>
          </w:r>
        </w:del>
      </w:ins>
      <w:ins w:id="373" w:author="Qualcomm User" w:date="2020-10-13T13:21:00Z">
        <w:del w:id="374" w:author="Huawei11" w:date="2020-10-20T11:11:00Z">
          <w:r w:rsidR="00721910" w:rsidRPr="00581FAD" w:rsidDel="00E82C5C">
            <w:rPr>
              <w:lang w:val="en-US"/>
              <w:rPrChange w:id="375" w:author="Ericsson User4" w:date="2020-10-20T11:22:00Z">
                <w:rPr>
                  <w:lang w:val="en-US"/>
                </w:rPr>
              </w:rPrChange>
            </w:rPr>
            <w:delText>, if allowed,</w:delText>
          </w:r>
        </w:del>
      </w:ins>
      <w:ins w:id="376" w:author="Qualcomm User" w:date="2020-10-13T13:13:00Z">
        <w:del w:id="377" w:author="Huawei11" w:date="2020-10-20T11:11:00Z">
          <w:r w:rsidRPr="00581FAD" w:rsidDel="00E82C5C">
            <w:rPr>
              <w:rPrChange w:id="378" w:author="Ericsson User4" w:date="2020-10-20T11:22:00Z">
                <w:rPr/>
              </w:rPrChange>
            </w:rPr>
            <w:delText xml:space="preserve"> split traffic over each access for UL and DL directions</w:delText>
          </w:r>
        </w:del>
      </w:ins>
      <w:ins w:id="379" w:author="Qualcomm User" w:date="2020-10-13T13:22:00Z">
        <w:del w:id="380" w:author="Huawei11" w:date="2020-10-20T11:11:00Z">
          <w:r w:rsidR="00721910" w:rsidRPr="00581FAD" w:rsidDel="00E82C5C">
            <w:rPr>
              <w:lang w:val="en-US"/>
              <w:rPrChange w:id="381" w:author="Ericsson User4" w:date="2020-10-20T11:22:00Z">
                <w:rPr>
                  <w:lang w:val="en-US"/>
                </w:rPr>
              </w:rPrChange>
            </w:rPr>
            <w:delText>,</w:delText>
          </w:r>
        </w:del>
      </w:ins>
      <w:ins w:id="382" w:author="Qualcomm User" w:date="2020-10-13T13:13:00Z">
        <w:del w:id="383" w:author="Huawei11" w:date="2020-10-20T11:11:00Z">
          <w:r w:rsidRPr="00581FAD" w:rsidDel="00E82C5C">
            <w:rPr>
              <w:rPrChange w:id="384" w:author="Ericsson User4" w:date="2020-10-20T11:22:00Z">
                <w:rPr/>
              </w:rPrChange>
            </w:rPr>
            <w:delText xml:space="preserve"> respectively</w:delText>
          </w:r>
        </w:del>
      </w:ins>
      <w:ins w:id="385" w:author="Qualcomm User" w:date="2020-10-13T13:22:00Z">
        <w:del w:id="386" w:author="Huawei11" w:date="2020-10-20T11:11:00Z">
          <w:r w:rsidR="00721910" w:rsidRPr="00581FAD" w:rsidDel="00E82C5C">
            <w:rPr>
              <w:lang w:val="en-US"/>
              <w:rPrChange w:id="387" w:author="Ericsson User4" w:date="2020-10-20T11:22:00Z">
                <w:rPr>
                  <w:lang w:val="en-US"/>
                </w:rPr>
              </w:rPrChange>
            </w:rPr>
            <w:delText>,</w:delText>
          </w:r>
        </w:del>
      </w:ins>
      <w:ins w:id="388" w:author="Qualcomm User" w:date="2020-10-13T13:13:00Z">
        <w:del w:id="389" w:author="Huawei11" w:date="2020-10-20T11:11:00Z">
          <w:r w:rsidRPr="00581FAD" w:rsidDel="00E82C5C">
            <w:rPr>
              <w:rPrChange w:id="390" w:author="Ericsson User4" w:date="2020-10-20T11:22:00Z">
                <w:rPr/>
              </w:rPrChange>
            </w:rPr>
            <w:delText xml:space="preserve"> subject to </w:delText>
          </w:r>
        </w:del>
      </w:ins>
      <w:ins w:id="391" w:author="Qualcomm User" w:date="2020-10-13T13:25:00Z">
        <w:del w:id="392" w:author="Huawei11" w:date="2020-10-20T11:11:00Z">
          <w:r w:rsidR="00092581" w:rsidRPr="00581FAD" w:rsidDel="00E82C5C">
            <w:rPr>
              <w:lang w:val="en-US"/>
              <w:rPrChange w:id="393" w:author="Ericsson User4" w:date="2020-10-20T11:22:00Z">
                <w:rPr>
                  <w:lang w:val="en-US"/>
                </w:rPr>
              </w:rPrChange>
            </w:rPr>
            <w:delText>e.g.,</w:delText>
          </w:r>
        </w:del>
      </w:ins>
      <w:ins w:id="394" w:author="Qualcomm User" w:date="2020-10-13T13:13:00Z">
        <w:del w:id="395" w:author="Huawei11" w:date="2020-10-20T11:11:00Z">
          <w:r w:rsidRPr="00581FAD" w:rsidDel="00E82C5C">
            <w:rPr>
              <w:rPrChange w:id="396" w:author="Ericsson User4" w:date="2020-10-20T11:22:00Z">
                <w:rPr/>
              </w:rPrChange>
            </w:rPr>
            <w:delText xml:space="preserve"> link status, access conditions and UE states.</w:delText>
          </w:r>
        </w:del>
      </w:ins>
    </w:p>
    <w:p w14:paraId="42CB965A" w14:textId="70637D9B" w:rsidR="00F46E69" w:rsidRPr="00581FAD" w:rsidDel="00E82C5C" w:rsidRDefault="00F46E69" w:rsidP="00F46E69">
      <w:pPr>
        <w:pStyle w:val="B2"/>
        <w:rPr>
          <w:del w:id="397" w:author="Huawei11" w:date="2020-10-20T11:11:00Z"/>
          <w:rPrChange w:id="398" w:author="Ericsson User4" w:date="2020-10-20T11:22:00Z">
            <w:rPr>
              <w:del w:id="399" w:author="Huawei11" w:date="2020-10-20T11:11:00Z"/>
              <w:highlight w:val="darkBlue"/>
            </w:rPr>
          </w:rPrChange>
        </w:rPr>
      </w:pPr>
      <w:ins w:id="400" w:author="Qualcomm User" w:date="2020-10-13T13:14:00Z">
        <w:del w:id="401" w:author="Huawei11" w:date="2020-10-20T11:11:00Z">
          <w:r w:rsidRPr="00581FAD" w:rsidDel="00E82C5C">
            <w:rPr>
              <w:lang w:val="en-US"/>
              <w:rPrChange w:id="402" w:author="Ericsson User4" w:date="2020-10-20T11:22:00Z">
                <w:rPr>
                  <w:lang w:val="en-US"/>
                </w:rPr>
              </w:rPrChange>
            </w:rPr>
            <w:delText>-</w:delText>
          </w:r>
          <w:r w:rsidRPr="00581FAD" w:rsidDel="00E82C5C">
            <w:rPr>
              <w:lang w:val="en-US"/>
              <w:rPrChange w:id="403" w:author="Ericsson User4" w:date="2020-10-20T11:22:00Z">
                <w:rPr>
                  <w:lang w:val="en-US"/>
                </w:rPr>
              </w:rPrChange>
            </w:rPr>
            <w:tab/>
          </w:r>
        </w:del>
      </w:ins>
      <w:ins w:id="404" w:author="Qualcomm User" w:date="2020-10-13T13:19:00Z">
        <w:del w:id="405" w:author="Huawei11" w:date="2020-10-20T11:11:00Z">
          <w:r w:rsidR="00620FC6" w:rsidRPr="00581FAD" w:rsidDel="00E82C5C">
            <w:rPr>
              <w:lang w:val="en-US"/>
              <w:rPrChange w:id="406" w:author="Ericsson User4" w:date="2020-10-20T11:22:00Z">
                <w:rPr>
                  <w:lang w:val="en-US"/>
                </w:rPr>
              </w:rPrChange>
            </w:rPr>
            <w:delText>T</w:delText>
          </w:r>
        </w:del>
      </w:ins>
      <w:ins w:id="407" w:author="Qualcomm User" w:date="2020-10-13T13:13:00Z">
        <w:del w:id="408" w:author="Huawei11" w:date="2020-10-20T11:11:00Z">
          <w:r w:rsidRPr="00581FAD" w:rsidDel="00E82C5C">
            <w:rPr>
              <w:rPrChange w:id="409" w:author="Ericsson User4" w:date="2020-10-20T11:22:00Z">
                <w:rPr/>
              </w:rPrChange>
            </w:rPr>
            <w:delText>he UE distributes</w:delText>
          </w:r>
        </w:del>
      </w:ins>
      <w:ins w:id="410" w:author="Qualcomm User" w:date="2020-10-13T13:19:00Z">
        <w:del w:id="411" w:author="Huawei11" w:date="2020-10-20T11:11:00Z">
          <w:r w:rsidR="00620FC6" w:rsidRPr="00581FAD" w:rsidDel="00E82C5C">
            <w:rPr>
              <w:lang w:val="en-US"/>
              <w:rPrChange w:id="412" w:author="Ericsson User4" w:date="2020-10-20T11:22:00Z">
                <w:rPr>
                  <w:lang w:val="en-US"/>
                </w:rPr>
              </w:rPrChange>
            </w:rPr>
            <w:delText xml:space="preserve"> UL</w:delText>
          </w:r>
        </w:del>
      </w:ins>
      <w:ins w:id="413" w:author="Qualcomm User" w:date="2020-10-13T13:13:00Z">
        <w:del w:id="414" w:author="Huawei11" w:date="2020-10-20T11:11:00Z">
          <w:r w:rsidRPr="00581FAD" w:rsidDel="00E82C5C">
            <w:rPr>
              <w:rPrChange w:id="415" w:author="Ericsson User4" w:date="2020-10-20T11:22:00Z">
                <w:rPr/>
              </w:rPrChange>
            </w:rPr>
            <w:delText xml:space="preserve"> traffic based on UE’s decision on traffic split ratio or preferred access for UL transmission.</w:delText>
          </w:r>
        </w:del>
      </w:ins>
    </w:p>
    <w:p w14:paraId="0C9A49AF" w14:textId="77777777" w:rsidR="00E82C5C" w:rsidRPr="00581FAD" w:rsidRDefault="00E82C5C" w:rsidP="00E82C5C">
      <w:pPr>
        <w:pStyle w:val="B1"/>
        <w:rPr>
          <w:ins w:id="416" w:author="Huawei11" w:date="2020-10-20T11:12:00Z"/>
          <w:lang w:val="sv-SE"/>
          <w:rPrChange w:id="417" w:author="Ericsson User4" w:date="2020-10-20T11:22:00Z">
            <w:rPr>
              <w:ins w:id="418" w:author="Huawei11" w:date="2020-10-20T11:12:00Z"/>
              <w:highlight w:val="green"/>
              <w:lang w:val="sv-SE"/>
            </w:rPr>
          </w:rPrChange>
        </w:rPr>
      </w:pPr>
      <w:ins w:id="419" w:author="Huawei11" w:date="2020-10-20T11:12:00Z">
        <w:r w:rsidRPr="00581FAD">
          <w:rPr>
            <w:lang w:val="sv-SE"/>
            <w:rPrChange w:id="420" w:author="Ericsson User4" w:date="2020-10-20T11:22:00Z">
              <w:rPr>
                <w:lang w:val="sv-SE"/>
              </w:rPr>
            </w:rPrChange>
          </w:rPr>
          <w:t>-</w:t>
        </w:r>
        <w:r w:rsidRPr="00581FAD">
          <w:rPr>
            <w:lang w:val="sv-SE"/>
            <w:rPrChange w:id="421" w:author="Ericsson User4" w:date="2020-10-20T11:22:00Z">
              <w:rPr>
                <w:lang w:val="sv-SE"/>
              </w:rPr>
            </w:rPrChange>
          </w:rPr>
          <w:tab/>
        </w:r>
        <w:r w:rsidRPr="00581FAD">
          <w:rPr>
            <w:lang w:val="sv-SE"/>
            <w:rPrChange w:id="422" w:author="Ericsson User4" w:date="2020-10-20T11:22:00Z">
              <w:rPr>
                <w:highlight w:val="green"/>
                <w:lang w:val="sv-SE"/>
              </w:rPr>
            </w:rPrChange>
          </w:rPr>
          <w:t xml:space="preserve">The </w:t>
        </w:r>
        <w:r w:rsidRPr="00581FAD">
          <w:rPr>
            <w:lang w:val="sv-SE"/>
            <w:rPrChange w:id="423" w:author="Ericsson User4" w:date="2020-10-20T11:22:00Z">
              <w:rPr>
                <w:highlight w:val="cyan"/>
                <w:lang w:val="sv-SE"/>
              </w:rPr>
            </w:rPrChange>
          </w:rPr>
          <w:t xml:space="preserve">following principle </w:t>
        </w:r>
        <w:r w:rsidRPr="00581FAD">
          <w:rPr>
            <w:lang w:val="sv-SE"/>
            <w:rPrChange w:id="424" w:author="Ericsson User4" w:date="2020-10-20T11:22:00Z">
              <w:rPr>
                <w:highlight w:val="green"/>
                <w:lang w:val="sv-SE"/>
              </w:rPr>
            </w:rPrChange>
          </w:rPr>
          <w:t>is recommented for the normative phase:</w:t>
        </w:r>
      </w:ins>
    </w:p>
    <w:p w14:paraId="16096D55" w14:textId="071F1194" w:rsidR="00E82C5C" w:rsidRDefault="00E82C5C" w:rsidP="00E82C5C">
      <w:pPr>
        <w:pStyle w:val="B2"/>
        <w:rPr>
          <w:ins w:id="425" w:author="Ericsson User4" w:date="2020-10-20T11:31:00Z"/>
          <w:highlight w:val="yellow"/>
        </w:rPr>
      </w:pPr>
      <w:ins w:id="426" w:author="Huawei11" w:date="2020-10-20T11:12:00Z">
        <w:r w:rsidRPr="00581FAD">
          <w:rPr>
            <w:rPrChange w:id="427" w:author="Ericsson User4" w:date="2020-10-20T11:22:00Z">
              <w:rPr>
                <w:highlight w:val="green"/>
              </w:rPr>
            </w:rPrChange>
          </w:rPr>
          <w:t>-</w:t>
        </w:r>
        <w:r w:rsidRPr="00581FAD">
          <w:rPr>
            <w:rPrChange w:id="428" w:author="Ericsson User4" w:date="2020-10-20T11:22:00Z">
              <w:rPr>
                <w:highlight w:val="green"/>
              </w:rPr>
            </w:rPrChange>
          </w:rPr>
          <w:tab/>
        </w:r>
      </w:ins>
      <w:ins w:id="429" w:author="Ericsson User4" w:date="2020-10-20T11:29:00Z">
        <w:r w:rsidR="00EB5880" w:rsidRPr="00EB5880">
          <w:rPr>
            <w:highlight w:val="green"/>
            <w:lang w:val="sv-SE"/>
            <w:rPrChange w:id="430" w:author="Ericsson User4" w:date="2020-10-20T11:29:00Z">
              <w:rPr>
                <w:lang w:val="sv-SE"/>
              </w:rPr>
            </w:rPrChange>
          </w:rPr>
          <w:t xml:space="preserve">If authorized by the PCF, </w:t>
        </w:r>
      </w:ins>
      <w:ins w:id="431" w:author="Huawei11" w:date="2020-10-20T11:12:00Z">
        <w:del w:id="432" w:author="Ericsson User4" w:date="2020-10-20T11:29:00Z">
          <w:r w:rsidRPr="00EB5880" w:rsidDel="00EB5880">
            <w:rPr>
              <w:highlight w:val="green"/>
              <w:lang w:val="en-US"/>
              <w:rPrChange w:id="433" w:author="Ericsson User4" w:date="2020-10-20T11:29:00Z">
                <w:rPr>
                  <w:highlight w:val="green"/>
                  <w:lang w:val="en-US"/>
                </w:rPr>
              </w:rPrChange>
            </w:rPr>
            <w:delText>T</w:delText>
          </w:r>
        </w:del>
      </w:ins>
      <w:ins w:id="434" w:author="Ericsson User4" w:date="2020-10-20T11:29:00Z">
        <w:r w:rsidR="00EB5880" w:rsidRPr="00EB5880">
          <w:rPr>
            <w:highlight w:val="green"/>
            <w:lang w:val="en-US"/>
            <w:rPrChange w:id="435" w:author="Ericsson User4" w:date="2020-10-20T11:29:00Z">
              <w:rPr>
                <w:highlight w:val="yellow"/>
                <w:lang w:val="en-US"/>
              </w:rPr>
            </w:rPrChange>
          </w:rPr>
          <w:t>t</w:t>
        </w:r>
      </w:ins>
      <w:ins w:id="436" w:author="Huawei11" w:date="2020-10-20T11:12:00Z">
        <w:r w:rsidRPr="00EB5880">
          <w:rPr>
            <w:highlight w:val="yellow"/>
            <w:lang w:val="en-US"/>
            <w:rPrChange w:id="437" w:author="Ericsson User4" w:date="2020-10-20T11:28:00Z">
              <w:rPr>
                <w:highlight w:val="green"/>
                <w:lang w:val="en-US"/>
              </w:rPr>
            </w:rPrChange>
          </w:rPr>
          <w:t xml:space="preserve">he </w:t>
        </w:r>
        <w:r w:rsidRPr="00EB5880">
          <w:rPr>
            <w:highlight w:val="yellow"/>
            <w:rPrChange w:id="438" w:author="Ericsson User4" w:date="2020-10-20T11:28:00Z">
              <w:rPr>
                <w:highlight w:val="green"/>
              </w:rPr>
            </w:rPrChange>
          </w:rPr>
          <w:t xml:space="preserve">UE and </w:t>
        </w:r>
        <w:r w:rsidRPr="00EB5880">
          <w:rPr>
            <w:highlight w:val="yellow"/>
            <w:lang w:val="en-US"/>
            <w:rPrChange w:id="439" w:author="Ericsson User4" w:date="2020-10-20T11:28:00Z">
              <w:rPr>
                <w:highlight w:val="green"/>
                <w:lang w:val="en-US"/>
              </w:rPr>
            </w:rPrChange>
          </w:rPr>
          <w:t xml:space="preserve">the </w:t>
        </w:r>
        <w:r w:rsidRPr="00EB5880">
          <w:rPr>
            <w:highlight w:val="yellow"/>
            <w:rPrChange w:id="440" w:author="Ericsson User4" w:date="2020-10-20T11:28:00Z">
              <w:rPr>
                <w:highlight w:val="green"/>
              </w:rPr>
            </w:rPrChange>
          </w:rPr>
          <w:t>UPF may determine how to steer, switch or</w:t>
        </w:r>
        <w:r w:rsidRPr="00EB5880">
          <w:rPr>
            <w:highlight w:val="yellow"/>
            <w:lang w:val="en-US"/>
            <w:rPrChange w:id="441" w:author="Ericsson User4" w:date="2020-10-20T11:28:00Z">
              <w:rPr>
                <w:highlight w:val="green"/>
                <w:lang w:val="en-US"/>
              </w:rPr>
            </w:rPrChange>
          </w:rPr>
          <w:t>, if allowed,</w:t>
        </w:r>
        <w:r w:rsidRPr="00EB5880">
          <w:rPr>
            <w:highlight w:val="yellow"/>
            <w:rPrChange w:id="442" w:author="Ericsson User4" w:date="2020-10-20T11:28:00Z">
              <w:rPr>
                <w:highlight w:val="green"/>
              </w:rPr>
            </w:rPrChange>
          </w:rPr>
          <w:t xml:space="preserve"> split traffic over each access for UL and DL directions</w:t>
        </w:r>
        <w:r w:rsidRPr="00EB5880">
          <w:rPr>
            <w:highlight w:val="yellow"/>
            <w:lang w:val="en-US"/>
            <w:rPrChange w:id="443" w:author="Ericsson User4" w:date="2020-10-20T11:28:00Z">
              <w:rPr>
                <w:highlight w:val="green"/>
                <w:lang w:val="en-US"/>
              </w:rPr>
            </w:rPrChange>
          </w:rPr>
          <w:t>,</w:t>
        </w:r>
        <w:r w:rsidRPr="00EB5880">
          <w:rPr>
            <w:highlight w:val="yellow"/>
            <w:rPrChange w:id="444" w:author="Ericsson User4" w:date="2020-10-20T11:28:00Z">
              <w:rPr>
                <w:highlight w:val="green"/>
              </w:rPr>
            </w:rPrChange>
          </w:rPr>
          <w:t xml:space="preserve"> respectively</w:t>
        </w:r>
        <w:r w:rsidRPr="00EB5880">
          <w:rPr>
            <w:highlight w:val="yellow"/>
            <w:lang w:val="en-US"/>
            <w:rPrChange w:id="445" w:author="Ericsson User4" w:date="2020-10-20T11:28:00Z">
              <w:rPr>
                <w:highlight w:val="green"/>
                <w:lang w:val="en-US"/>
              </w:rPr>
            </w:rPrChange>
          </w:rPr>
          <w:t>,</w:t>
        </w:r>
        <w:r w:rsidRPr="00EB5880">
          <w:rPr>
            <w:highlight w:val="yellow"/>
            <w:rPrChange w:id="446" w:author="Ericsson User4" w:date="2020-10-20T11:28:00Z">
              <w:rPr>
                <w:highlight w:val="green"/>
              </w:rPr>
            </w:rPrChange>
          </w:rPr>
          <w:t xml:space="preserve"> subject </w:t>
        </w:r>
        <w:r w:rsidRPr="003626EB">
          <w:rPr>
            <w:highlight w:val="green"/>
            <w:rPrChange w:id="447" w:author="Ericsson User4" w:date="2020-10-20T11:45:00Z">
              <w:rPr>
                <w:highlight w:val="green"/>
              </w:rPr>
            </w:rPrChange>
          </w:rPr>
          <w:t>to</w:t>
        </w:r>
      </w:ins>
      <w:ins w:id="448" w:author="Ericsson User4" w:date="2020-10-20T11:31:00Z">
        <w:r w:rsidR="00EB5880" w:rsidRPr="003626EB">
          <w:rPr>
            <w:highlight w:val="green"/>
            <w:lang w:val="en-US"/>
            <w:rPrChange w:id="449" w:author="Ericsson User4" w:date="2020-10-20T11:45:00Z">
              <w:rPr>
                <w:highlight w:val="yellow"/>
                <w:lang w:val="en-US"/>
              </w:rPr>
            </w:rPrChange>
          </w:rPr>
          <w:t xml:space="preserve"> </w:t>
        </w:r>
      </w:ins>
      <w:ins w:id="450" w:author="Huawei11" w:date="2020-10-20T11:12:00Z">
        <w:del w:id="451" w:author="Ericsson User4" w:date="2020-10-20T11:31:00Z">
          <w:r w:rsidRPr="003626EB" w:rsidDel="00EB5880">
            <w:rPr>
              <w:highlight w:val="green"/>
              <w:rPrChange w:id="452" w:author="Ericsson User4" w:date="2020-10-20T11:45:00Z">
                <w:rPr>
                  <w:highlight w:val="green"/>
                </w:rPr>
              </w:rPrChange>
            </w:rPr>
            <w:delText xml:space="preserve"> </w:delText>
          </w:r>
          <w:r w:rsidRPr="003626EB" w:rsidDel="00EB5880">
            <w:rPr>
              <w:highlight w:val="green"/>
              <w:lang w:val="en-US"/>
              <w:rPrChange w:id="453" w:author="Ericsson User4" w:date="2020-10-20T11:45:00Z">
                <w:rPr>
                  <w:highlight w:val="green"/>
                  <w:lang w:val="en-US"/>
                </w:rPr>
              </w:rPrChange>
            </w:rPr>
            <w:delText>e.g.,</w:delText>
          </w:r>
          <w:r w:rsidRPr="003626EB" w:rsidDel="00EB5880">
            <w:rPr>
              <w:highlight w:val="green"/>
              <w:rPrChange w:id="454" w:author="Ericsson User4" w:date="2020-10-20T11:45:00Z">
                <w:rPr>
                  <w:highlight w:val="green"/>
                </w:rPr>
              </w:rPrChange>
            </w:rPr>
            <w:delText xml:space="preserve"> </w:delText>
          </w:r>
        </w:del>
      </w:ins>
      <w:ins w:id="455" w:author="Ericsson User4" w:date="2020-10-20T11:30:00Z">
        <w:r w:rsidR="00EB5880" w:rsidRPr="003626EB">
          <w:rPr>
            <w:highlight w:val="green"/>
            <w:lang w:val="sv-SE"/>
            <w:rPrChange w:id="456" w:author="Ericsson User4" w:date="2020-10-20T11:45:00Z">
              <w:rPr>
                <w:highlight w:val="yellow"/>
                <w:lang w:val="sv-SE"/>
              </w:rPr>
            </w:rPrChange>
          </w:rPr>
          <w:t xml:space="preserve">steering </w:t>
        </w:r>
        <w:bookmarkStart w:id="457" w:name="_GoBack"/>
        <w:bookmarkEnd w:id="457"/>
        <w:r w:rsidR="00EB5880" w:rsidRPr="00EB5880">
          <w:rPr>
            <w:highlight w:val="green"/>
            <w:lang w:val="sv-SE"/>
            <w:rPrChange w:id="458" w:author="Ericsson User4" w:date="2020-10-20T11:31:00Z">
              <w:rPr>
                <w:highlight w:val="yellow"/>
                <w:lang w:val="sv-SE"/>
              </w:rPr>
            </w:rPrChange>
          </w:rPr>
          <w:t xml:space="preserve">method </w:t>
        </w:r>
      </w:ins>
      <w:ins w:id="459" w:author="Ericsson User4" w:date="2020-10-20T11:31:00Z">
        <w:r w:rsidR="00EB5880">
          <w:rPr>
            <w:highlight w:val="green"/>
            <w:lang w:val="sv-SE"/>
          </w:rPr>
          <w:t>and other criteria such as</w:t>
        </w:r>
      </w:ins>
      <w:ins w:id="460" w:author="Ericsson User4" w:date="2020-10-20T11:30:00Z">
        <w:r w:rsidR="00EB5880" w:rsidRPr="00EB5880">
          <w:rPr>
            <w:highlight w:val="green"/>
            <w:lang w:val="sv-SE"/>
            <w:rPrChange w:id="461" w:author="Ericsson User4" w:date="2020-10-20T11:31:00Z">
              <w:rPr>
                <w:highlight w:val="yellow"/>
                <w:lang w:val="sv-SE"/>
              </w:rPr>
            </w:rPrChange>
          </w:rPr>
          <w:t xml:space="preserve"> </w:t>
        </w:r>
      </w:ins>
      <w:ins w:id="462" w:author="Huawei11" w:date="2020-10-20T11:12:00Z">
        <w:r w:rsidRPr="00EB5880">
          <w:rPr>
            <w:highlight w:val="yellow"/>
            <w:rPrChange w:id="463" w:author="Ericsson User4" w:date="2020-10-20T11:28:00Z">
              <w:rPr>
                <w:highlight w:val="green"/>
              </w:rPr>
            </w:rPrChange>
          </w:rPr>
          <w:t>link status, access conditions and UE states.</w:t>
        </w:r>
      </w:ins>
    </w:p>
    <w:p w14:paraId="151764F3" w14:textId="11920577" w:rsidR="00EB5880" w:rsidRPr="00EB5880" w:rsidDel="00EB5880" w:rsidRDefault="00EB5880" w:rsidP="00E82C5C">
      <w:pPr>
        <w:pStyle w:val="B2"/>
        <w:rPr>
          <w:ins w:id="464" w:author="Huawei11" w:date="2020-10-20T11:12:00Z"/>
          <w:del w:id="465" w:author="Ericsson User4" w:date="2020-10-20T11:32:00Z"/>
          <w:highlight w:val="green"/>
          <w:lang w:val="sv-SE"/>
          <w:rPrChange w:id="466" w:author="Ericsson User4" w:date="2020-10-20T11:32:00Z">
            <w:rPr>
              <w:ins w:id="467" w:author="Huawei11" w:date="2020-10-20T11:12:00Z"/>
              <w:del w:id="468" w:author="Ericsson User4" w:date="2020-10-20T11:32:00Z"/>
              <w:highlight w:val="green"/>
            </w:rPr>
          </w:rPrChange>
        </w:rPr>
      </w:pPr>
    </w:p>
    <w:p w14:paraId="02B4168C" w14:textId="6A04F807" w:rsidR="00E82C5C" w:rsidRPr="00EB5880" w:rsidRDefault="00E82C5C" w:rsidP="00E82C5C">
      <w:pPr>
        <w:pStyle w:val="B2"/>
        <w:rPr>
          <w:ins w:id="469" w:author="Huawei11" w:date="2020-10-20T11:12:00Z"/>
          <w:highlight w:val="yellow"/>
          <w:rPrChange w:id="470" w:author="Ericsson User4" w:date="2020-10-20T11:28:00Z">
            <w:rPr>
              <w:ins w:id="471" w:author="Huawei11" w:date="2020-10-20T11:12:00Z"/>
              <w:highlight w:val="green"/>
            </w:rPr>
          </w:rPrChange>
        </w:rPr>
      </w:pPr>
      <w:ins w:id="472" w:author="Huawei11" w:date="2020-10-20T11:12:00Z">
        <w:r w:rsidRPr="00EB5880">
          <w:rPr>
            <w:highlight w:val="yellow"/>
            <w:lang w:val="en-US"/>
            <w:rPrChange w:id="473" w:author="Ericsson User4" w:date="2020-10-20T11:28:00Z">
              <w:rPr>
                <w:highlight w:val="green"/>
                <w:lang w:val="en-US"/>
              </w:rPr>
            </w:rPrChange>
          </w:rPr>
          <w:t>-</w:t>
        </w:r>
        <w:r w:rsidRPr="00EB5880">
          <w:rPr>
            <w:highlight w:val="yellow"/>
            <w:lang w:val="en-US"/>
            <w:rPrChange w:id="474" w:author="Ericsson User4" w:date="2020-10-20T11:28:00Z">
              <w:rPr>
                <w:highlight w:val="green"/>
                <w:lang w:val="en-US"/>
              </w:rPr>
            </w:rPrChange>
          </w:rPr>
          <w:tab/>
          <w:t>T</w:t>
        </w:r>
        <w:r w:rsidRPr="00EB5880">
          <w:rPr>
            <w:highlight w:val="yellow"/>
            <w:rPrChange w:id="475" w:author="Ericsson User4" w:date="2020-10-20T11:28:00Z">
              <w:rPr>
                <w:highlight w:val="green"/>
              </w:rPr>
            </w:rPrChange>
          </w:rPr>
          <w:t xml:space="preserve">he UE </w:t>
        </w:r>
      </w:ins>
      <w:ins w:id="476" w:author="Huawei11" w:date="2020-10-20T11:24:00Z">
        <w:r w:rsidR="00762F6E" w:rsidRPr="00EB5880">
          <w:rPr>
            <w:highlight w:val="yellow"/>
            <w:rPrChange w:id="477" w:author="Ericsson User4" w:date="2020-10-20T11:28:00Z">
              <w:rPr>
                <w:highlight w:val="darkBlue"/>
              </w:rPr>
            </w:rPrChange>
          </w:rPr>
          <w:t>steer</w:t>
        </w:r>
      </w:ins>
      <w:ins w:id="478" w:author="Huawei11" w:date="2020-10-20T11:12:00Z">
        <w:r w:rsidRPr="00EB5880">
          <w:rPr>
            <w:highlight w:val="yellow"/>
            <w:rPrChange w:id="479" w:author="Ericsson User4" w:date="2020-10-20T11:28:00Z">
              <w:rPr>
                <w:highlight w:val="green"/>
              </w:rPr>
            </w:rPrChange>
          </w:rPr>
          <w:t>s</w:t>
        </w:r>
      </w:ins>
      <w:ins w:id="480" w:author="Huawei11" w:date="2020-10-20T11:25:00Z">
        <w:r w:rsidR="00762F6E" w:rsidRPr="00EB5880">
          <w:rPr>
            <w:highlight w:val="yellow"/>
            <w:rPrChange w:id="481" w:author="Ericsson User4" w:date="2020-10-20T11:28:00Z">
              <w:rPr>
                <w:highlight w:val="darkBlue"/>
              </w:rPr>
            </w:rPrChange>
          </w:rPr>
          <w:t>/switch</w:t>
        </w:r>
      </w:ins>
      <w:ins w:id="482" w:author="Huawei11" w:date="2020-10-20T11:26:00Z">
        <w:r w:rsidR="00762F6E" w:rsidRPr="00EB5880">
          <w:rPr>
            <w:highlight w:val="yellow"/>
            <w:rPrChange w:id="483" w:author="Ericsson User4" w:date="2020-10-20T11:28:00Z">
              <w:rPr>
                <w:highlight w:val="darkBlue"/>
              </w:rPr>
            </w:rPrChange>
          </w:rPr>
          <w:t>es/splits</w:t>
        </w:r>
      </w:ins>
      <w:ins w:id="484" w:author="Huawei11" w:date="2020-10-20T11:12:00Z">
        <w:r w:rsidRPr="00EB5880">
          <w:rPr>
            <w:highlight w:val="yellow"/>
            <w:lang w:val="en-US"/>
            <w:rPrChange w:id="485" w:author="Ericsson User4" w:date="2020-10-20T11:28:00Z">
              <w:rPr>
                <w:highlight w:val="green"/>
                <w:lang w:val="en-US"/>
              </w:rPr>
            </w:rPrChange>
          </w:rPr>
          <w:t xml:space="preserve"> UL</w:t>
        </w:r>
        <w:r w:rsidRPr="00EB5880">
          <w:rPr>
            <w:highlight w:val="yellow"/>
            <w:rPrChange w:id="486" w:author="Ericsson User4" w:date="2020-10-20T11:28:00Z">
              <w:rPr>
                <w:highlight w:val="green"/>
              </w:rPr>
            </w:rPrChange>
          </w:rPr>
          <w:t xml:space="preserve"> traffic </w:t>
        </w:r>
        <w:del w:id="487" w:author="Ericsson User4" w:date="2020-10-20T11:34:00Z">
          <w:r w:rsidRPr="00EB5880" w:rsidDel="00EB5880">
            <w:rPr>
              <w:highlight w:val="green"/>
              <w:rPrChange w:id="488" w:author="Ericsson User4" w:date="2020-10-20T11:34:00Z">
                <w:rPr>
                  <w:highlight w:val="green"/>
                </w:rPr>
              </w:rPrChange>
            </w:rPr>
            <w:delText>based on</w:delText>
          </w:r>
        </w:del>
      </w:ins>
      <w:proofErr w:type="gramStart"/>
      <w:ins w:id="489" w:author="Ericsson User4" w:date="2020-10-20T11:34:00Z">
        <w:r w:rsidR="00EB5880" w:rsidRPr="00EB5880">
          <w:rPr>
            <w:highlight w:val="green"/>
            <w:lang w:val="sv-SE"/>
            <w:rPrChange w:id="490" w:author="Ericsson User4" w:date="2020-10-20T11:34:00Z">
              <w:rPr>
                <w:highlight w:val="yellow"/>
                <w:lang w:val="sv-SE"/>
              </w:rPr>
            </w:rPrChange>
          </w:rPr>
          <w:t>taking into account</w:t>
        </w:r>
      </w:ins>
      <w:proofErr w:type="gramEnd"/>
      <w:ins w:id="491" w:author="Huawei11" w:date="2020-10-20T11:12:00Z">
        <w:r w:rsidRPr="00EB5880">
          <w:rPr>
            <w:highlight w:val="green"/>
            <w:rPrChange w:id="492" w:author="Ericsson User4" w:date="2020-10-20T11:34:00Z">
              <w:rPr>
                <w:highlight w:val="green"/>
              </w:rPr>
            </w:rPrChange>
          </w:rPr>
          <w:t xml:space="preserve"> </w:t>
        </w:r>
        <w:r w:rsidRPr="00EB5880">
          <w:rPr>
            <w:highlight w:val="yellow"/>
            <w:rPrChange w:id="493" w:author="Ericsson User4" w:date="2020-10-20T11:28:00Z">
              <w:rPr>
                <w:highlight w:val="green"/>
              </w:rPr>
            </w:rPrChange>
          </w:rPr>
          <w:t xml:space="preserve">UE’s </w:t>
        </w:r>
        <w:del w:id="494" w:author="Ericsson User4" w:date="2020-10-20T11:34:00Z">
          <w:r w:rsidRPr="00EB5880" w:rsidDel="00EB5880">
            <w:rPr>
              <w:highlight w:val="green"/>
              <w:rPrChange w:id="495" w:author="Ericsson User4" w:date="2020-10-20T11:34:00Z">
                <w:rPr>
                  <w:highlight w:val="green"/>
                </w:rPr>
              </w:rPrChange>
            </w:rPr>
            <w:delText>decision</w:delText>
          </w:r>
        </w:del>
      </w:ins>
      <w:ins w:id="496" w:author="Ericsson User4" w:date="2020-10-20T11:34:00Z">
        <w:r w:rsidR="00EB5880" w:rsidRPr="00EB5880">
          <w:rPr>
            <w:highlight w:val="green"/>
            <w:lang w:val="sv-SE"/>
            <w:rPrChange w:id="497" w:author="Ericsson User4" w:date="2020-10-20T11:34:00Z">
              <w:rPr>
                <w:highlight w:val="yellow"/>
                <w:lang w:val="sv-SE"/>
              </w:rPr>
            </w:rPrChange>
          </w:rPr>
          <w:t>preference</w:t>
        </w:r>
      </w:ins>
      <w:ins w:id="498" w:author="Huawei11" w:date="2020-10-20T11:12:00Z">
        <w:r w:rsidRPr="00EB5880">
          <w:rPr>
            <w:highlight w:val="green"/>
            <w:rPrChange w:id="499" w:author="Ericsson User4" w:date="2020-10-20T11:34:00Z">
              <w:rPr>
                <w:highlight w:val="green"/>
              </w:rPr>
            </w:rPrChange>
          </w:rPr>
          <w:t xml:space="preserve"> </w:t>
        </w:r>
        <w:r w:rsidRPr="00EB5880">
          <w:rPr>
            <w:highlight w:val="yellow"/>
            <w:rPrChange w:id="500" w:author="Ericsson User4" w:date="2020-10-20T11:28:00Z">
              <w:rPr>
                <w:highlight w:val="green"/>
              </w:rPr>
            </w:rPrChange>
          </w:rPr>
          <w:t>on traffic split ratio or preferred access for UL transmission.</w:t>
        </w:r>
      </w:ins>
    </w:p>
    <w:p w14:paraId="33D683D1" w14:textId="7265E114" w:rsidR="00E82C5C" w:rsidRPr="00581FAD" w:rsidRDefault="00E82C5C" w:rsidP="00F46E69">
      <w:pPr>
        <w:pStyle w:val="B2"/>
        <w:rPr>
          <w:ins w:id="501" w:author="Huawei11" w:date="2020-10-20T11:12:00Z"/>
          <w:rPrChange w:id="502" w:author="Ericsson User4" w:date="2020-10-20T11:22:00Z">
            <w:rPr>
              <w:ins w:id="503" w:author="Huawei11" w:date="2020-10-20T11:12:00Z"/>
            </w:rPr>
          </w:rPrChange>
        </w:rPr>
      </w:pPr>
      <w:ins w:id="504" w:author="Huawei11" w:date="2020-10-20T11:12:00Z">
        <w:r w:rsidRPr="00EB5880">
          <w:rPr>
            <w:highlight w:val="yellow"/>
            <w:lang w:val="en-US"/>
            <w:rPrChange w:id="505" w:author="Ericsson User4" w:date="2020-10-20T11:28:00Z">
              <w:rPr>
                <w:highlight w:val="green"/>
                <w:lang w:val="en-US"/>
              </w:rPr>
            </w:rPrChange>
          </w:rPr>
          <w:t>-</w:t>
        </w:r>
        <w:r w:rsidRPr="00EB5880">
          <w:rPr>
            <w:highlight w:val="yellow"/>
            <w:lang w:val="en-US"/>
            <w:rPrChange w:id="506" w:author="Ericsson User4" w:date="2020-10-20T11:28:00Z">
              <w:rPr>
                <w:highlight w:val="green"/>
                <w:lang w:val="en-US"/>
              </w:rPr>
            </w:rPrChange>
          </w:rPr>
          <w:tab/>
        </w:r>
        <w:r w:rsidRPr="00EB5880">
          <w:rPr>
            <w:highlight w:val="yellow"/>
            <w:rPrChange w:id="507" w:author="Ericsson User4" w:date="2020-10-20T11:28:00Z">
              <w:rPr>
                <w:highlight w:val="green"/>
              </w:rPr>
            </w:rPrChange>
          </w:rPr>
          <w:t xml:space="preserve">For the DL, the UE may </w:t>
        </w:r>
        <w:r w:rsidRPr="00EB5880">
          <w:rPr>
            <w:highlight w:val="yellow"/>
            <w:lang w:val="en-US"/>
            <w:rPrChange w:id="508" w:author="Ericsson User4" w:date="2020-10-20T11:28:00Z">
              <w:rPr>
                <w:highlight w:val="green"/>
                <w:lang w:val="en-US"/>
              </w:rPr>
            </w:rPrChange>
          </w:rPr>
          <w:t xml:space="preserve">request </w:t>
        </w:r>
        <w:r w:rsidRPr="00EB5880">
          <w:rPr>
            <w:highlight w:val="yellow"/>
            <w:rPrChange w:id="509" w:author="Ericsson User4" w:date="2020-10-20T11:28:00Z">
              <w:rPr>
                <w:highlight w:val="green"/>
              </w:rPr>
            </w:rPrChange>
          </w:rPr>
          <w:t xml:space="preserve">the UPF that the DL transmission match the </w:t>
        </w:r>
        <w:r w:rsidRPr="00EB5880">
          <w:rPr>
            <w:highlight w:val="yellow"/>
            <w:lang w:val="en-US"/>
            <w:rPrChange w:id="510" w:author="Ericsson User4" w:date="2020-10-20T11:28:00Z">
              <w:rPr>
                <w:highlight w:val="green"/>
                <w:lang w:val="en-US"/>
              </w:rPr>
            </w:rPrChange>
          </w:rPr>
          <w:t xml:space="preserve">UL transmission </w:t>
        </w:r>
        <w:r w:rsidRPr="00EB5880">
          <w:rPr>
            <w:highlight w:val="yellow"/>
            <w:rPrChange w:id="511" w:author="Ericsson User4" w:date="2020-10-20T11:28:00Z">
              <w:rPr>
                <w:highlight w:val="green"/>
              </w:rPr>
            </w:rPrChange>
          </w:rPr>
          <w:t>traffic distribution</w:t>
        </w:r>
        <w:r w:rsidRPr="00EB5880">
          <w:rPr>
            <w:highlight w:val="yellow"/>
            <w:lang w:val="en-US"/>
            <w:rPrChange w:id="512" w:author="Ericsson User4" w:date="2020-10-20T11:28:00Z">
              <w:rPr>
                <w:highlight w:val="green"/>
                <w:lang w:val="en-US"/>
              </w:rPr>
            </w:rPrChange>
          </w:rPr>
          <w:t>. T</w:t>
        </w:r>
        <w:r w:rsidRPr="00EB5880">
          <w:rPr>
            <w:highlight w:val="yellow"/>
            <w:lang w:eastAsia="zh-CN"/>
            <w:rPrChange w:id="513" w:author="Ericsson User4" w:date="2020-10-20T11:28:00Z">
              <w:rPr>
                <w:highlight w:val="green"/>
                <w:lang w:eastAsia="zh-CN"/>
              </w:rPr>
            </w:rPrChange>
          </w:rPr>
          <w:t xml:space="preserve">he </w:t>
        </w:r>
        <w:r w:rsidRPr="00EB5880">
          <w:rPr>
            <w:highlight w:val="yellow"/>
            <w:lang w:val="en-US" w:eastAsia="zh-CN"/>
            <w:rPrChange w:id="514" w:author="Ericsson User4" w:date="2020-10-20T11:28:00Z">
              <w:rPr>
                <w:highlight w:val="green"/>
                <w:lang w:val="en-US" w:eastAsia="zh-CN"/>
              </w:rPr>
            </w:rPrChange>
          </w:rPr>
          <w:t xml:space="preserve">UPF then decides the </w:t>
        </w:r>
        <w:r w:rsidRPr="00EB5880">
          <w:rPr>
            <w:highlight w:val="yellow"/>
            <w:lang w:eastAsia="zh-CN"/>
            <w:rPrChange w:id="515" w:author="Ericsson User4" w:date="2020-10-20T11:28:00Z">
              <w:rPr>
                <w:highlight w:val="green"/>
                <w:lang w:eastAsia="zh-CN"/>
              </w:rPr>
            </w:rPrChange>
          </w:rPr>
          <w:t xml:space="preserve">DL transmission </w:t>
        </w:r>
        <w:r w:rsidRPr="00EB5880">
          <w:rPr>
            <w:highlight w:val="yellow"/>
            <w:lang w:val="en-US" w:eastAsia="zh-CN"/>
            <w:rPrChange w:id="516" w:author="Ericsson User4" w:date="2020-10-20T11:28:00Z">
              <w:rPr>
                <w:highlight w:val="green"/>
                <w:lang w:val="en-US" w:eastAsia="zh-CN"/>
              </w:rPr>
            </w:rPrChange>
          </w:rPr>
          <w:t>traffic distribution</w:t>
        </w:r>
        <w:r w:rsidRPr="00EB5880">
          <w:rPr>
            <w:highlight w:val="yellow"/>
            <w:lang w:eastAsia="zh-CN"/>
            <w:rPrChange w:id="517" w:author="Ericsson User4" w:date="2020-10-20T11:28:00Z">
              <w:rPr>
                <w:highlight w:val="green"/>
                <w:lang w:eastAsia="zh-CN"/>
              </w:rPr>
            </w:rPrChange>
          </w:rPr>
          <w:t>.</w:t>
        </w:r>
      </w:ins>
    </w:p>
    <w:p w14:paraId="455FC686" w14:textId="6317FC8C" w:rsidR="009C0E1E" w:rsidRPr="00581FAD" w:rsidRDefault="009C0E1E" w:rsidP="009C0E1E">
      <w:pPr>
        <w:pStyle w:val="EditorsNote"/>
        <w:rPr>
          <w:ins w:id="518" w:author="Ericsson User3" w:date="2020-10-19T19:57:00Z"/>
          <w:lang w:val="sv-SE" w:eastAsia="zh-CN"/>
          <w:rPrChange w:id="519" w:author="Ericsson User4" w:date="2020-10-20T11:22:00Z">
            <w:rPr>
              <w:ins w:id="520" w:author="Ericsson User3" w:date="2020-10-19T19:57:00Z"/>
              <w:highlight w:val="lightGray"/>
              <w:lang w:val="sv-SE" w:eastAsia="zh-CN"/>
            </w:rPr>
          </w:rPrChange>
        </w:rPr>
      </w:pPr>
      <w:ins w:id="521" w:author="Ericsson User3" w:date="2020-10-19T19:58:00Z">
        <w:r w:rsidRPr="00581FAD">
          <w:rPr>
            <w:lang w:val="sv-SE" w:eastAsia="zh-CN"/>
            <w:rPrChange w:id="522" w:author="Ericsson User4" w:date="2020-10-20T11:22:00Z">
              <w:rPr>
                <w:highlight w:val="lightGray"/>
                <w:lang w:val="sv-SE" w:eastAsia="zh-CN"/>
              </w:rPr>
            </w:rPrChange>
          </w:rPr>
          <w:t xml:space="preserve">Editor’s note: Whether the UE </w:t>
        </w:r>
      </w:ins>
      <w:ins w:id="523" w:author="Huawei11" w:date="2020-10-20T11:27:00Z">
        <w:r w:rsidR="00762F6E" w:rsidRPr="00581FAD">
          <w:rPr>
            <w:lang w:val="sv-SE" w:eastAsia="zh-CN"/>
            <w:rPrChange w:id="524" w:author="Ericsson User4" w:date="2020-10-20T11:22:00Z">
              <w:rPr>
                <w:highlight w:val="lightGray"/>
                <w:lang w:val="sv-SE" w:eastAsia="zh-CN"/>
              </w:rPr>
            </w:rPrChange>
          </w:rPr>
          <w:t>request</w:t>
        </w:r>
      </w:ins>
      <w:ins w:id="525" w:author="Huawei11" w:date="2020-10-20T11:30:00Z">
        <w:r w:rsidR="00762F6E" w:rsidRPr="00581FAD">
          <w:rPr>
            <w:lang w:val="sv-SE" w:eastAsia="zh-CN"/>
            <w:rPrChange w:id="526" w:author="Ericsson User4" w:date="2020-10-20T11:22:00Z">
              <w:rPr>
                <w:highlight w:val="lightGray"/>
                <w:lang w:val="sv-SE" w:eastAsia="zh-CN"/>
              </w:rPr>
            </w:rPrChange>
          </w:rPr>
          <w:t>ed</w:t>
        </w:r>
      </w:ins>
      <w:ins w:id="527" w:author="Ericsson User3" w:date="2020-10-19T19:58:00Z">
        <w:del w:id="528" w:author="Huawei11" w:date="2020-10-20T11:27:00Z">
          <w:r w:rsidRPr="00581FAD" w:rsidDel="00762F6E">
            <w:rPr>
              <w:lang w:val="sv-SE" w:eastAsia="zh-CN"/>
              <w:rPrChange w:id="529" w:author="Ericsson User4" w:date="2020-10-20T11:22:00Z">
                <w:rPr>
                  <w:highlight w:val="lightGray"/>
                  <w:lang w:val="sv-SE" w:eastAsia="zh-CN"/>
                </w:rPr>
              </w:rPrChange>
            </w:rPr>
            <w:delText>assisted</w:delText>
          </w:r>
        </w:del>
      </w:ins>
      <w:ins w:id="530" w:author="Huawei11" w:date="2020-10-20T11:27:00Z">
        <w:r w:rsidR="00762F6E" w:rsidRPr="00581FAD">
          <w:rPr>
            <w:lang w:val="sv-SE" w:eastAsia="zh-CN"/>
            <w:rPrChange w:id="531" w:author="Ericsson User4" w:date="2020-10-20T11:22:00Z">
              <w:rPr>
                <w:highlight w:val="lightGray"/>
                <w:lang w:val="sv-SE" w:eastAsia="zh-CN"/>
              </w:rPr>
            </w:rPrChange>
          </w:rPr>
          <w:t xml:space="preserve"> DL transmission match</w:t>
        </w:r>
      </w:ins>
      <w:ins w:id="532" w:author="Huawei11" w:date="2020-10-20T11:29:00Z">
        <w:r w:rsidR="00762F6E" w:rsidRPr="00581FAD">
          <w:rPr>
            <w:lang w:val="sv-SE" w:eastAsia="zh-CN"/>
            <w:rPrChange w:id="533" w:author="Ericsson User4" w:date="2020-10-20T11:22:00Z">
              <w:rPr>
                <w:highlight w:val="lightGray"/>
                <w:lang w:val="sv-SE" w:eastAsia="zh-CN"/>
              </w:rPr>
            </w:rPrChange>
          </w:rPr>
          <w:t xml:space="preserve"> </w:t>
        </w:r>
      </w:ins>
      <w:ins w:id="534" w:author="Huawei11" w:date="2020-10-20T11:30:00Z">
        <w:r w:rsidR="00762F6E" w:rsidRPr="00581FAD">
          <w:rPr>
            <w:lang w:val="sv-SE" w:eastAsia="zh-CN"/>
            <w:rPrChange w:id="535" w:author="Ericsson User4" w:date="2020-10-20T11:22:00Z">
              <w:rPr>
                <w:highlight w:val="lightGray"/>
                <w:lang w:val="sv-SE" w:eastAsia="zh-CN"/>
              </w:rPr>
            </w:rPrChange>
          </w:rPr>
          <w:t xml:space="preserve">to </w:t>
        </w:r>
      </w:ins>
      <w:ins w:id="536" w:author="Huawei11" w:date="2020-10-20T11:29:00Z">
        <w:r w:rsidR="00762F6E" w:rsidRPr="00581FAD">
          <w:rPr>
            <w:lang w:val="sv-SE" w:eastAsia="zh-CN"/>
            <w:rPrChange w:id="537" w:author="Ericsson User4" w:date="2020-10-20T11:22:00Z">
              <w:rPr>
                <w:highlight w:val="lightGray"/>
                <w:lang w:val="sv-SE" w:eastAsia="zh-CN"/>
              </w:rPr>
            </w:rPrChange>
          </w:rPr>
          <w:t>the UL transmission traffic</w:t>
        </w:r>
      </w:ins>
      <w:ins w:id="538" w:author="Ericsson User3" w:date="2020-10-19T19:58:00Z">
        <w:del w:id="539" w:author="Huawei11" w:date="2020-10-20T11:27:00Z">
          <w:r w:rsidRPr="00581FAD" w:rsidDel="00762F6E">
            <w:rPr>
              <w:lang w:val="sv-SE" w:eastAsia="zh-CN"/>
              <w:rPrChange w:id="540" w:author="Ericsson User4" w:date="2020-10-20T11:22:00Z">
                <w:rPr>
                  <w:highlight w:val="lightGray"/>
                  <w:lang w:val="sv-SE" w:eastAsia="zh-CN"/>
                </w:rPr>
              </w:rPrChange>
            </w:rPr>
            <w:delText xml:space="preserve"> operation</w:delText>
          </w:r>
        </w:del>
        <w:r w:rsidRPr="00581FAD">
          <w:rPr>
            <w:lang w:val="sv-SE" w:eastAsia="zh-CN"/>
            <w:rPrChange w:id="541" w:author="Ericsson User4" w:date="2020-10-20T11:22:00Z">
              <w:rPr>
                <w:highlight w:val="lightGray"/>
                <w:lang w:val="sv-SE" w:eastAsia="zh-CN"/>
              </w:rPr>
            </w:rPrChange>
          </w:rPr>
          <w:t xml:space="preserve"> </w:t>
        </w:r>
      </w:ins>
      <w:ins w:id="542" w:author="Huawei11" w:date="2020-10-20T11:29:00Z">
        <w:r w:rsidR="00762F6E" w:rsidRPr="00581FAD">
          <w:rPr>
            <w:lang w:val="sv-SE" w:eastAsia="zh-CN"/>
            <w:rPrChange w:id="543" w:author="Ericsson User4" w:date="2020-10-20T11:22:00Z">
              <w:rPr>
                <w:highlight w:val="lightGray"/>
                <w:lang w:val="sv-SE" w:eastAsia="zh-CN"/>
              </w:rPr>
            </w:rPrChange>
          </w:rPr>
          <w:t xml:space="preserve">is needed </w:t>
        </w:r>
      </w:ins>
      <w:ins w:id="544" w:author="Ericsson User3" w:date="2020-10-19T19:58:00Z">
        <w:del w:id="545" w:author="Huawei11" w:date="2020-10-20T11:29:00Z">
          <w:r w:rsidRPr="00581FAD" w:rsidDel="00762F6E">
            <w:rPr>
              <w:lang w:val="sv-SE" w:eastAsia="zh-CN"/>
              <w:rPrChange w:id="546" w:author="Ericsson User4" w:date="2020-10-20T11:22:00Z">
                <w:rPr>
                  <w:highlight w:val="lightGray"/>
                  <w:lang w:val="sv-SE" w:eastAsia="zh-CN"/>
                </w:rPr>
              </w:rPrChange>
            </w:rPr>
            <w:delText>can apply to</w:delText>
          </w:r>
        </w:del>
      </w:ins>
      <w:ins w:id="547" w:author="Huawei11" w:date="2020-10-20T11:29:00Z">
        <w:r w:rsidR="00762F6E" w:rsidRPr="00581FAD">
          <w:rPr>
            <w:lang w:val="sv-SE" w:eastAsia="zh-CN"/>
            <w:rPrChange w:id="548" w:author="Ericsson User4" w:date="2020-10-20T11:22:00Z">
              <w:rPr>
                <w:highlight w:val="lightGray"/>
                <w:lang w:val="sv-SE" w:eastAsia="zh-CN"/>
              </w:rPr>
            </w:rPrChange>
          </w:rPr>
          <w:t>for</w:t>
        </w:r>
      </w:ins>
      <w:ins w:id="549" w:author="Ericsson User3" w:date="2020-10-19T19:58:00Z">
        <w:r w:rsidRPr="00581FAD">
          <w:rPr>
            <w:lang w:val="sv-SE" w:eastAsia="zh-CN"/>
            <w:rPrChange w:id="550" w:author="Ericsson User4" w:date="2020-10-20T11:22:00Z">
              <w:rPr>
                <w:highlight w:val="lightGray"/>
                <w:lang w:val="sv-SE" w:eastAsia="zh-CN"/>
              </w:rPr>
            </w:rPrChange>
          </w:rPr>
          <w:t xml:space="preserve"> 5G-RGs is FFS.</w:t>
        </w:r>
      </w:ins>
    </w:p>
    <w:p w14:paraId="232E94B8" w14:textId="7BE3DBA3" w:rsidR="00731AD9" w:rsidRPr="00581FAD" w:rsidDel="00762F6E" w:rsidRDefault="00731AD9">
      <w:pPr>
        <w:pStyle w:val="EditorsNote"/>
        <w:rPr>
          <w:ins w:id="551" w:author="Ericsson User3" w:date="2020-10-19T19:29:00Z"/>
          <w:del w:id="552" w:author="Huawei11" w:date="2020-10-20T11:31:00Z"/>
          <w:lang w:eastAsia="zh-CN"/>
          <w:rPrChange w:id="553" w:author="Ericsson User4" w:date="2020-10-20T11:22:00Z">
            <w:rPr>
              <w:ins w:id="554" w:author="Ericsson User3" w:date="2020-10-19T19:29:00Z"/>
              <w:del w:id="555" w:author="Huawei11" w:date="2020-10-20T11:31:00Z"/>
              <w:lang w:eastAsia="zh-CN"/>
            </w:rPr>
          </w:rPrChange>
        </w:rPr>
        <w:pPrChange w:id="556" w:author="Ericsson User3" w:date="2020-10-19T19:48:00Z">
          <w:pPr>
            <w:pStyle w:val="B2"/>
          </w:pPr>
        </w:pPrChange>
      </w:pPr>
      <w:ins w:id="557" w:author="Ericsson User3" w:date="2020-10-19T19:47:00Z">
        <w:del w:id="558" w:author="Huawei11" w:date="2020-10-20T11:31:00Z">
          <w:r w:rsidRPr="00581FAD" w:rsidDel="00762F6E">
            <w:rPr>
              <w:lang w:val="sv-SE" w:eastAsia="zh-CN"/>
              <w:rPrChange w:id="559" w:author="Ericsson User4" w:date="2020-10-20T11:22:00Z">
                <w:rPr>
                  <w:lang w:val="sv-SE" w:eastAsia="zh-CN"/>
                </w:rPr>
              </w:rPrChange>
            </w:rPr>
            <w:delText>Editor’s note: It is FFS whether UE can indicate to UPF to request a</w:delText>
          </w:r>
        </w:del>
      </w:ins>
      <w:ins w:id="560" w:author="Qualcomm User" w:date="2020-10-13T13:13:00Z">
        <w:del w:id="561" w:author="Huawei11" w:date="2020-10-20T11:31:00Z">
          <w:r w:rsidR="00F46E69" w:rsidRPr="00581FAD" w:rsidDel="00762F6E">
            <w:rPr>
              <w:rPrChange w:id="562" w:author="Ericsson User4" w:date="2020-10-20T11:22:00Z">
                <w:rPr/>
              </w:rPrChange>
            </w:rPr>
            <w:delText xml:space="preserve">For the DL, the UE may </w:delText>
          </w:r>
        </w:del>
      </w:ins>
      <w:ins w:id="563" w:author="Qualcomm User" w:date="2020-10-13T13:22:00Z">
        <w:del w:id="564" w:author="Huawei11" w:date="2020-10-20T11:31:00Z">
          <w:r w:rsidR="006A6708" w:rsidRPr="00581FAD" w:rsidDel="00762F6E">
            <w:rPr>
              <w:lang w:val="en-US"/>
              <w:rPrChange w:id="565" w:author="Ericsson User4" w:date="2020-10-20T11:22:00Z">
                <w:rPr>
                  <w:lang w:val="en-US"/>
                </w:rPr>
              </w:rPrChange>
            </w:rPr>
            <w:delText xml:space="preserve">request </w:delText>
          </w:r>
        </w:del>
      </w:ins>
      <w:ins w:id="566" w:author="Ericsson User3" w:date="2020-10-19T19:47:00Z">
        <w:del w:id="567" w:author="Huawei11" w:date="2020-10-20T11:31:00Z">
          <w:r w:rsidRPr="00581FAD" w:rsidDel="00762F6E">
            <w:rPr>
              <w:lang w:val="en-US"/>
              <w:rPrChange w:id="568" w:author="Ericsson User4" w:date="2020-10-20T11:22:00Z">
                <w:rPr>
                  <w:highlight w:val="green"/>
                  <w:lang w:val="en-US"/>
                </w:rPr>
              </w:rPrChange>
            </w:rPr>
            <w:delText xml:space="preserve"> </w:delText>
          </w:r>
        </w:del>
      </w:ins>
      <w:ins w:id="569" w:author="Qualcomm User" w:date="2020-10-13T13:13:00Z">
        <w:del w:id="570" w:author="Huawei11" w:date="2020-10-20T11:31:00Z">
          <w:r w:rsidR="00F46E69" w:rsidRPr="00581FAD" w:rsidDel="00762F6E">
            <w:rPr>
              <w:rPrChange w:id="571" w:author="Ericsson User4" w:date="2020-10-20T11:22:00Z">
                <w:rPr/>
              </w:rPrChange>
            </w:rPr>
            <w:delText xml:space="preserve">the UPF that the DL transmission match the </w:delText>
          </w:r>
        </w:del>
      </w:ins>
      <w:ins w:id="572" w:author="Qualcomm User" w:date="2020-10-13T13:23:00Z">
        <w:del w:id="573" w:author="Huawei11" w:date="2020-10-20T11:31:00Z">
          <w:r w:rsidR="00572886" w:rsidRPr="00581FAD" w:rsidDel="00762F6E">
            <w:rPr>
              <w:lang w:val="en-US"/>
              <w:rPrChange w:id="574" w:author="Ericsson User4" w:date="2020-10-20T11:22:00Z">
                <w:rPr>
                  <w:lang w:val="en-US"/>
                </w:rPr>
              </w:rPrChange>
            </w:rPr>
            <w:delText xml:space="preserve">UL transmission </w:delText>
          </w:r>
        </w:del>
      </w:ins>
      <w:ins w:id="575" w:author="Qualcomm User" w:date="2020-10-13T13:13:00Z">
        <w:del w:id="576" w:author="Huawei11" w:date="2020-10-20T11:31:00Z">
          <w:r w:rsidR="00F46E69" w:rsidRPr="00581FAD" w:rsidDel="00762F6E">
            <w:rPr>
              <w:rPrChange w:id="577" w:author="Ericsson User4" w:date="2020-10-20T11:22:00Z">
                <w:rPr/>
              </w:rPrChange>
            </w:rPr>
            <w:delText>traffic distribution</w:delText>
          </w:r>
        </w:del>
      </w:ins>
      <w:ins w:id="578" w:author="Qualcomm User" w:date="2020-10-13T13:23:00Z">
        <w:del w:id="579" w:author="Huawei11" w:date="2020-10-20T11:31:00Z">
          <w:r w:rsidR="00572886" w:rsidRPr="00581FAD" w:rsidDel="00762F6E">
            <w:rPr>
              <w:lang w:val="en-US"/>
              <w:rPrChange w:id="580" w:author="Ericsson User4" w:date="2020-10-20T11:22:00Z">
                <w:rPr>
                  <w:lang w:val="en-US"/>
                </w:rPr>
              </w:rPrChange>
            </w:rPr>
            <w:delText>. T</w:delText>
          </w:r>
        </w:del>
      </w:ins>
      <w:ins w:id="581" w:author="Qualcomm User" w:date="2020-10-13T13:13:00Z">
        <w:del w:id="582" w:author="Huawei11" w:date="2020-10-20T11:31:00Z">
          <w:r w:rsidR="00F46E69" w:rsidRPr="00581FAD" w:rsidDel="00762F6E">
            <w:rPr>
              <w:lang w:eastAsia="zh-CN"/>
              <w:rPrChange w:id="583" w:author="Ericsson User4" w:date="2020-10-20T11:22:00Z">
                <w:rPr>
                  <w:lang w:eastAsia="zh-CN"/>
                </w:rPr>
              </w:rPrChange>
            </w:rPr>
            <w:delText xml:space="preserve">he </w:delText>
          </w:r>
        </w:del>
      </w:ins>
      <w:ins w:id="584" w:author="Qualcomm User" w:date="2020-10-13T13:23:00Z">
        <w:del w:id="585" w:author="Huawei11" w:date="2020-10-20T11:31:00Z">
          <w:r w:rsidR="00572886" w:rsidRPr="00581FAD" w:rsidDel="00762F6E">
            <w:rPr>
              <w:lang w:val="en-US" w:eastAsia="zh-CN"/>
              <w:rPrChange w:id="586" w:author="Ericsson User4" w:date="2020-10-20T11:22:00Z">
                <w:rPr>
                  <w:lang w:val="en-US" w:eastAsia="zh-CN"/>
                </w:rPr>
              </w:rPrChange>
            </w:rPr>
            <w:delText xml:space="preserve">UPF then decides the </w:delText>
          </w:r>
        </w:del>
      </w:ins>
      <w:ins w:id="587" w:author="Qualcomm User" w:date="2020-10-13T13:13:00Z">
        <w:del w:id="588" w:author="Huawei11" w:date="2020-10-20T11:31:00Z">
          <w:r w:rsidR="00F46E69" w:rsidRPr="00581FAD" w:rsidDel="00762F6E">
            <w:rPr>
              <w:lang w:eastAsia="zh-CN"/>
              <w:rPrChange w:id="589" w:author="Ericsson User4" w:date="2020-10-20T11:22:00Z">
                <w:rPr>
                  <w:lang w:eastAsia="zh-CN"/>
                </w:rPr>
              </w:rPrChange>
            </w:rPr>
            <w:delText xml:space="preserve">DL transmission </w:delText>
          </w:r>
        </w:del>
      </w:ins>
      <w:ins w:id="590" w:author="Qualcomm User" w:date="2020-10-13T13:24:00Z">
        <w:del w:id="591" w:author="Huawei11" w:date="2020-10-20T11:31:00Z">
          <w:r w:rsidR="00A5285D" w:rsidRPr="00581FAD" w:rsidDel="00762F6E">
            <w:rPr>
              <w:lang w:val="en-US" w:eastAsia="zh-CN"/>
              <w:rPrChange w:id="592" w:author="Ericsson User4" w:date="2020-10-20T11:22:00Z">
                <w:rPr>
                  <w:lang w:val="en-US" w:eastAsia="zh-CN"/>
                </w:rPr>
              </w:rPrChange>
            </w:rPr>
            <w:delText>traffic distribution</w:delText>
          </w:r>
        </w:del>
      </w:ins>
      <w:ins w:id="593" w:author="Qualcomm User" w:date="2020-10-13T13:13:00Z">
        <w:del w:id="594" w:author="Huawei11" w:date="2020-10-20T11:31:00Z">
          <w:r w:rsidR="00F46E69" w:rsidRPr="00581FAD" w:rsidDel="00762F6E">
            <w:rPr>
              <w:lang w:eastAsia="zh-CN"/>
              <w:rPrChange w:id="595" w:author="Ericsson User4" w:date="2020-10-20T11:22:00Z">
                <w:rPr>
                  <w:lang w:eastAsia="zh-CN"/>
                </w:rPr>
              </w:rPrChange>
            </w:rPr>
            <w:delText>.</w:delText>
          </w:r>
        </w:del>
      </w:ins>
    </w:p>
    <w:p w14:paraId="3F8902F6" w14:textId="076CF6F2" w:rsidR="0076272E" w:rsidRPr="00581FAD" w:rsidDel="00E82C5C" w:rsidRDefault="0076272E">
      <w:pPr>
        <w:pStyle w:val="EditorsNote"/>
        <w:rPr>
          <w:ins w:id="596" w:author="Qualcomm User" w:date="2020-10-13T13:13:00Z"/>
          <w:del w:id="597" w:author="Huawei11" w:date="2020-10-20T11:07:00Z"/>
          <w:lang w:val="sv-SE"/>
          <w:rPrChange w:id="598" w:author="Ericsson User4" w:date="2020-10-20T11:22:00Z">
            <w:rPr>
              <w:ins w:id="599" w:author="Qualcomm User" w:date="2020-10-13T13:13:00Z"/>
              <w:del w:id="600" w:author="Huawei11" w:date="2020-10-20T11:07:00Z"/>
            </w:rPr>
          </w:rPrChange>
        </w:rPr>
        <w:pPrChange w:id="601" w:author="Ericsson User3" w:date="2020-10-19T19:52:00Z">
          <w:pPr>
            <w:pStyle w:val="B1"/>
          </w:pPr>
        </w:pPrChange>
      </w:pPr>
      <w:ins w:id="602" w:author="Ericsson User3" w:date="2020-10-19T19:29:00Z">
        <w:del w:id="603" w:author="Huawei11" w:date="2020-10-20T11:07:00Z">
          <w:r w:rsidRPr="00581FAD" w:rsidDel="00E82C5C">
            <w:rPr>
              <w:lang w:val="sv-SE" w:eastAsia="zh-CN"/>
              <w:rPrChange w:id="604" w:author="Ericsson User4" w:date="2020-10-20T11:22:00Z">
                <w:rPr>
                  <w:lang w:val="sv-SE" w:eastAsia="zh-CN"/>
                </w:rPr>
              </w:rPrChange>
            </w:rPr>
            <w:delText xml:space="preserve">Editor’s note: </w:delText>
          </w:r>
        </w:del>
      </w:ins>
      <w:ins w:id="605" w:author="Ericsson User3" w:date="2020-10-19T19:51:00Z">
        <w:del w:id="606" w:author="Huawei11" w:date="2020-10-20T11:07:00Z">
          <w:r w:rsidR="009C0E1E" w:rsidRPr="00581FAD" w:rsidDel="00E82C5C">
            <w:rPr>
              <w:lang w:val="sv-SE" w:eastAsia="zh-CN"/>
              <w:rPrChange w:id="607" w:author="Ericsson User4" w:date="2020-10-20T11:22:00Z">
                <w:rPr>
                  <w:highlight w:val="lightGray"/>
                  <w:lang w:val="sv-SE" w:eastAsia="zh-CN"/>
                </w:rPr>
              </w:rPrChange>
            </w:rPr>
            <w:delText xml:space="preserve">It is FFS whether the network can provide </w:delText>
          </w:r>
        </w:del>
      </w:ins>
      <w:ins w:id="608" w:author="Ericsson User3" w:date="2020-10-19T19:57:00Z">
        <w:del w:id="609" w:author="Huawei11" w:date="2020-10-20T11:07:00Z">
          <w:r w:rsidR="009C0E1E" w:rsidRPr="00581FAD" w:rsidDel="00E82C5C">
            <w:rPr>
              <w:lang w:val="sv-SE" w:eastAsia="zh-CN"/>
              <w:rPrChange w:id="610" w:author="Ericsson User4" w:date="2020-10-20T11:22:00Z">
                <w:rPr>
                  <w:highlight w:val="lightGray"/>
                  <w:lang w:val="sv-SE" w:eastAsia="zh-CN"/>
                </w:rPr>
              </w:rPrChange>
            </w:rPr>
            <w:delText xml:space="preserve">certain </w:delText>
          </w:r>
        </w:del>
      </w:ins>
      <w:ins w:id="611" w:author="Ericsson User3" w:date="2020-10-19T19:51:00Z">
        <w:del w:id="612" w:author="Huawei11" w:date="2020-10-20T11:07:00Z">
          <w:r w:rsidR="009C0E1E" w:rsidRPr="00581FAD" w:rsidDel="00E82C5C">
            <w:rPr>
              <w:lang w:val="sv-SE" w:eastAsia="zh-CN"/>
              <w:rPrChange w:id="613" w:author="Ericsson User4" w:date="2020-10-20T11:22:00Z">
                <w:rPr>
                  <w:highlight w:val="lightGray"/>
                  <w:lang w:val="sv-SE" w:eastAsia="zh-CN"/>
                </w:rPr>
              </w:rPrChange>
            </w:rPr>
            <w:delText xml:space="preserve">information to the </w:delText>
          </w:r>
        </w:del>
      </w:ins>
      <w:ins w:id="614" w:author="Ericsson User3" w:date="2020-10-19T19:52:00Z">
        <w:del w:id="615" w:author="Huawei11" w:date="2020-10-20T11:07:00Z">
          <w:r w:rsidR="009C0E1E" w:rsidRPr="00581FAD" w:rsidDel="00E82C5C">
            <w:rPr>
              <w:lang w:val="sv-SE" w:eastAsia="zh-CN"/>
              <w:rPrChange w:id="616" w:author="Ericsson User4" w:date="2020-10-20T11:22:00Z">
                <w:rPr>
                  <w:highlight w:val="lightGray"/>
                  <w:lang w:val="sv-SE" w:eastAsia="zh-CN"/>
                </w:rPr>
              </w:rPrChange>
            </w:rPr>
            <w:delText>UE for when to activate this new operation, e.g. access performance thresholds as indicated above</w:delText>
          </w:r>
        </w:del>
      </w:ins>
      <w:ins w:id="617" w:author="Ericsson User3" w:date="2020-10-19T19:49:00Z">
        <w:del w:id="618" w:author="Huawei11" w:date="2020-10-20T11:07:00Z">
          <w:r w:rsidR="009C0E1E" w:rsidRPr="00581FAD" w:rsidDel="00E82C5C">
            <w:rPr>
              <w:lang w:val="sv-SE" w:eastAsia="zh-CN"/>
              <w:rPrChange w:id="619" w:author="Ericsson User4" w:date="2020-10-20T11:22:00Z">
                <w:rPr>
                  <w:lang w:val="sv-SE" w:eastAsia="zh-CN"/>
                </w:rPr>
              </w:rPrChange>
            </w:rPr>
            <w:delText>.</w:delText>
          </w:r>
        </w:del>
      </w:ins>
      <w:ins w:id="620" w:author="Ericsson User3" w:date="2020-10-19T19:29:00Z">
        <w:del w:id="621" w:author="Huawei11" w:date="2020-10-20T11:07:00Z">
          <w:r w:rsidRPr="00581FAD" w:rsidDel="00E82C5C">
            <w:rPr>
              <w:lang w:val="sv-SE" w:eastAsia="zh-CN"/>
              <w:rPrChange w:id="622" w:author="Ericsson User4" w:date="2020-10-20T11:22:00Z">
                <w:rPr>
                  <w:lang w:val="sv-SE" w:eastAsia="zh-CN"/>
                </w:rPr>
              </w:rPrChange>
            </w:rPr>
            <w:delText xml:space="preserve"> </w:delText>
          </w:r>
        </w:del>
      </w:ins>
    </w:p>
    <w:p w14:paraId="2C253509" w14:textId="00037B95" w:rsidR="00797FC1" w:rsidRPr="00581FAD" w:rsidRDefault="00797FC1" w:rsidP="00EB5880">
      <w:pPr>
        <w:pStyle w:val="EditorsNote"/>
        <w:rPr>
          <w:ins w:id="623" w:author="Ericsson User" w:date="2020-10-02T17:05:00Z"/>
          <w:rPrChange w:id="624" w:author="Ericsson User4" w:date="2020-10-20T11:22:00Z">
            <w:rPr>
              <w:ins w:id="625" w:author="Ericsson User" w:date="2020-10-02T17:05:00Z"/>
            </w:rPr>
          </w:rPrChange>
        </w:rPr>
        <w:pPrChange w:id="626" w:author="Ericsson User4" w:date="2020-10-20T11:36:00Z">
          <w:pPr>
            <w:pStyle w:val="B1"/>
          </w:pPr>
        </w:pPrChange>
      </w:pPr>
      <w:ins w:id="627" w:author="ZTEr1" w:date="2020-10-12T14:58:00Z">
        <w:r w:rsidRPr="00581FAD">
          <w:rPr>
            <w:lang w:val="sv-SE"/>
            <w:rPrChange w:id="628" w:author="Ericsson User4" w:date="2020-10-20T11:22:00Z">
              <w:rPr>
                <w:lang w:val="sv-SE"/>
              </w:rPr>
            </w:rPrChange>
          </w:rPr>
          <w:t xml:space="preserve">Editor’s Note: It is FFS whether new steering mode(s) </w:t>
        </w:r>
      </w:ins>
      <w:ins w:id="629" w:author="ZTEr1" w:date="2020-10-12T15:06:00Z">
        <w:r w:rsidR="00E86526" w:rsidRPr="00581FAD">
          <w:rPr>
            <w:lang w:val="sv-SE"/>
            <w:rPrChange w:id="630" w:author="Ericsson User4" w:date="2020-10-20T11:22:00Z">
              <w:rPr>
                <w:highlight w:val="yellow"/>
                <w:lang w:val="sv-SE"/>
              </w:rPr>
            </w:rPrChange>
          </w:rPr>
          <w:t>need</w:t>
        </w:r>
      </w:ins>
      <w:ins w:id="631" w:author="ZTEr1" w:date="2020-10-12T15:03:00Z">
        <w:r w:rsidR="00E86526" w:rsidRPr="00581FAD">
          <w:rPr>
            <w:lang w:val="sv-SE"/>
            <w:rPrChange w:id="632" w:author="Ericsson User4" w:date="2020-10-20T11:22:00Z">
              <w:rPr>
                <w:highlight w:val="yellow"/>
                <w:lang w:val="sv-SE"/>
              </w:rPr>
            </w:rPrChange>
          </w:rPr>
          <w:t xml:space="preserve"> to be defined</w:t>
        </w:r>
      </w:ins>
      <w:ins w:id="633" w:author="ZTEr1" w:date="2020-10-12T14:59:00Z">
        <w:r w:rsidRPr="00581FAD">
          <w:rPr>
            <w:lang w:val="sv-SE"/>
            <w:rPrChange w:id="634" w:author="Ericsson User4" w:date="2020-10-20T11:22:00Z">
              <w:rPr>
                <w:lang w:val="sv-SE"/>
              </w:rPr>
            </w:rPrChange>
          </w:rPr>
          <w:t xml:space="preserve"> in Rel-17 that support the following list of </w:t>
        </w:r>
      </w:ins>
      <w:ins w:id="635" w:author="ZTEr1" w:date="2020-10-12T15:00:00Z">
        <w:r w:rsidRPr="00581FAD">
          <w:rPr>
            <w:lang w:val="sv-SE"/>
            <w:rPrChange w:id="636" w:author="Ericsson User4" w:date="2020-10-20T11:22:00Z">
              <w:rPr>
                <w:lang w:val="sv-SE"/>
              </w:rPr>
            </w:rPrChange>
          </w:rPr>
          <w:t xml:space="preserve">performance criteria. </w:t>
        </w:r>
      </w:ins>
    </w:p>
    <w:p w14:paraId="627E6FA4" w14:textId="18284CE4" w:rsidR="00A6673A" w:rsidRPr="00D27B11" w:rsidDel="00D27B11" w:rsidRDefault="00A6673A" w:rsidP="00A6673A">
      <w:pPr>
        <w:pStyle w:val="B1"/>
        <w:rPr>
          <w:ins w:id="637" w:author="Ericsson User" w:date="2020-10-02T17:05:00Z"/>
          <w:del w:id="638" w:author="Apostolis-r01" w:date="2020-10-19T11:48:00Z"/>
          <w:highlight w:val="cyan"/>
          <w:lang w:val="sv-SE"/>
          <w:rPrChange w:id="639" w:author="Apostolis-r01" w:date="2020-10-19T11:49:00Z">
            <w:rPr>
              <w:ins w:id="640" w:author="Ericsson User" w:date="2020-10-02T17:05:00Z"/>
              <w:del w:id="641" w:author="Apostolis-r01" w:date="2020-10-19T11:48:00Z"/>
              <w:lang w:val="sv-SE"/>
            </w:rPr>
          </w:rPrChange>
        </w:rPr>
      </w:pPr>
      <w:ins w:id="642" w:author="Ericsson User" w:date="2020-10-02T17:05:00Z">
        <w:del w:id="643" w:author="Apostolis-r01" w:date="2020-10-19T11:48:00Z">
          <w:r w:rsidRPr="00D27B11" w:rsidDel="00D27B11">
            <w:rPr>
              <w:highlight w:val="cyan"/>
              <w:rPrChange w:id="644" w:author="Apostolis-r01" w:date="2020-10-19T11:49:00Z">
                <w:rPr/>
              </w:rPrChange>
            </w:rPr>
            <w:delText>-</w:delText>
          </w:r>
          <w:r w:rsidRPr="00D27B11" w:rsidDel="00D27B11">
            <w:rPr>
              <w:highlight w:val="cyan"/>
              <w:rPrChange w:id="645" w:author="Apostolis-r01" w:date="2020-10-19T11:49:00Z">
                <w:rPr/>
              </w:rPrChange>
            </w:rPr>
            <w:tab/>
          </w:r>
          <w:r w:rsidRPr="00D27B11" w:rsidDel="00D27B11">
            <w:rPr>
              <w:highlight w:val="cyan"/>
              <w:lang w:val="sv-SE"/>
              <w:rPrChange w:id="646" w:author="Apostolis-r01" w:date="2020-10-19T11:49:00Z">
                <w:rPr>
                  <w:lang w:val="sv-SE"/>
                </w:rPr>
              </w:rPrChange>
            </w:rPr>
            <w:delText>Thresholds are based on existing QoS parameters and inline with existing QoS model. Threshold values should be based on QoS requirements of the applocations/SDFs. For example:</w:delText>
          </w:r>
        </w:del>
      </w:ins>
    </w:p>
    <w:p w14:paraId="278DD027" w14:textId="359F8833" w:rsidR="00A6673A" w:rsidRPr="00D27B11" w:rsidDel="00D27B11" w:rsidRDefault="0096121B" w:rsidP="00A6673A">
      <w:pPr>
        <w:pStyle w:val="B2"/>
        <w:rPr>
          <w:ins w:id="647" w:author="Ericsson User" w:date="2020-10-02T17:05:00Z"/>
          <w:del w:id="648" w:author="Apostolis-r01" w:date="2020-10-19T11:48:00Z"/>
          <w:highlight w:val="cyan"/>
          <w:rPrChange w:id="649" w:author="Apostolis-r01" w:date="2020-10-19T11:49:00Z">
            <w:rPr>
              <w:ins w:id="650" w:author="Ericsson User" w:date="2020-10-02T17:05:00Z"/>
              <w:del w:id="651" w:author="Apostolis-r01" w:date="2020-10-19T11:48:00Z"/>
            </w:rPr>
          </w:rPrChange>
        </w:rPr>
      </w:pPr>
      <w:ins w:id="652" w:author="Qualcomm User" w:date="2020-10-13T13:09:00Z">
        <w:del w:id="653" w:author="Apostolis-r01" w:date="2020-10-19T11:48:00Z">
          <w:r w:rsidRPr="00D27B11" w:rsidDel="00D27B11">
            <w:rPr>
              <w:highlight w:val="cyan"/>
              <w:lang w:val="en-US"/>
              <w:rPrChange w:id="654" w:author="Apostolis-r01" w:date="2020-10-19T11:49:00Z">
                <w:rPr>
                  <w:lang w:val="en-US"/>
                </w:rPr>
              </w:rPrChange>
            </w:rPr>
            <w:delText>-</w:delText>
          </w:r>
        </w:del>
      </w:ins>
      <w:ins w:id="655" w:author="Ericsson User" w:date="2020-10-02T17:05:00Z">
        <w:del w:id="656" w:author="Apostolis-r01" w:date="2020-10-19T11:48:00Z">
          <w:r w:rsidR="00A6673A" w:rsidRPr="00D27B11" w:rsidDel="00D27B11">
            <w:rPr>
              <w:highlight w:val="cyan"/>
              <w:rPrChange w:id="657" w:author="Apostolis-r01" w:date="2020-10-19T11:49:00Z">
                <w:rPr/>
              </w:rPrChange>
            </w:rPr>
            <w:tab/>
          </w:r>
          <w:r w:rsidR="00A6673A" w:rsidRPr="00D27B11" w:rsidDel="00D27B11">
            <w:rPr>
              <w:highlight w:val="cyan"/>
              <w:lang w:val="sv-SE"/>
              <w:rPrChange w:id="658" w:author="Apostolis-r01" w:date="2020-10-19T11:49:00Z">
                <w:rPr>
                  <w:lang w:val="sv-SE"/>
                </w:rPr>
              </w:rPrChange>
            </w:rPr>
            <w:delText xml:space="preserve">Maxiumum </w:delText>
          </w:r>
          <w:r w:rsidR="00A6673A" w:rsidRPr="00D27B11" w:rsidDel="00D27B11">
            <w:rPr>
              <w:highlight w:val="cyan"/>
              <w:rPrChange w:id="659" w:author="Apostolis-r01" w:date="2020-10-19T11:49:00Z">
                <w:rPr/>
              </w:rPrChange>
            </w:rPr>
            <w:delText>RTT</w:delText>
          </w:r>
          <w:r w:rsidR="00A6673A" w:rsidRPr="00D27B11" w:rsidDel="00D27B11">
            <w:rPr>
              <w:highlight w:val="cyan"/>
              <w:lang w:val="sv-SE"/>
              <w:rPrChange w:id="660" w:author="Apostolis-r01" w:date="2020-10-19T11:49:00Z">
                <w:rPr>
                  <w:lang w:val="sv-SE"/>
                </w:rPr>
              </w:rPrChange>
            </w:rPr>
            <w:delText xml:space="preserve">: The value </w:delText>
          </w:r>
          <w:r w:rsidR="00A6673A" w:rsidRPr="00D27B11" w:rsidDel="00D27B11">
            <w:rPr>
              <w:highlight w:val="cyan"/>
              <w:rPrChange w:id="661" w:author="Apostolis-r01" w:date="2020-10-19T11:49:00Z">
                <w:rPr/>
              </w:rPrChange>
            </w:rPr>
            <w:delText xml:space="preserve">can be derived from PDB. </w:delText>
          </w:r>
        </w:del>
      </w:ins>
    </w:p>
    <w:p w14:paraId="06773F63" w14:textId="2CAF2437" w:rsidR="00A6673A" w:rsidRPr="00D27B11" w:rsidDel="00D27B11" w:rsidRDefault="0096121B" w:rsidP="00A6673A">
      <w:pPr>
        <w:pStyle w:val="B2"/>
        <w:rPr>
          <w:ins w:id="662" w:author="Ericsson User" w:date="2020-10-02T17:05:00Z"/>
          <w:del w:id="663" w:author="Apostolis-r01" w:date="2020-10-19T11:48:00Z"/>
          <w:highlight w:val="cyan"/>
          <w:lang w:val="sv-SE"/>
          <w:rPrChange w:id="664" w:author="Apostolis-r01" w:date="2020-10-19T11:49:00Z">
            <w:rPr>
              <w:ins w:id="665" w:author="Ericsson User" w:date="2020-10-02T17:05:00Z"/>
              <w:del w:id="666" w:author="Apostolis-r01" w:date="2020-10-19T11:48:00Z"/>
              <w:lang w:val="sv-SE"/>
            </w:rPr>
          </w:rPrChange>
        </w:rPr>
      </w:pPr>
      <w:ins w:id="667" w:author="Qualcomm User" w:date="2020-10-13T13:09:00Z">
        <w:del w:id="668" w:author="Apostolis-r01" w:date="2020-10-19T11:48:00Z">
          <w:r w:rsidRPr="00D27B11" w:rsidDel="00D27B11">
            <w:rPr>
              <w:highlight w:val="cyan"/>
              <w:lang w:val="sv-SE"/>
              <w:rPrChange w:id="669" w:author="Apostolis-r01" w:date="2020-10-19T11:49:00Z">
                <w:rPr>
                  <w:lang w:val="sv-SE"/>
                </w:rPr>
              </w:rPrChange>
            </w:rPr>
            <w:delText>-</w:delText>
          </w:r>
        </w:del>
      </w:ins>
      <w:ins w:id="670" w:author="Ericsson User" w:date="2020-10-02T17:05:00Z">
        <w:del w:id="671" w:author="Apostolis-r01" w:date="2020-10-19T11:48:00Z">
          <w:r w:rsidR="00A6673A" w:rsidRPr="00D27B11" w:rsidDel="00D27B11">
            <w:rPr>
              <w:highlight w:val="cyan"/>
              <w:lang w:val="sv-SE"/>
              <w:rPrChange w:id="672" w:author="Apostolis-r01" w:date="2020-10-19T11:49:00Z">
                <w:rPr>
                  <w:lang w:val="sv-SE"/>
                </w:rPr>
              </w:rPrChange>
            </w:rPr>
            <w:tab/>
            <w:delText xml:space="preserve">DL Maximum Packet Loss Rate: The value can e.g. be derived from the </w:delText>
          </w:r>
          <w:r w:rsidR="00A6673A" w:rsidRPr="00D27B11" w:rsidDel="00D27B11">
            <w:rPr>
              <w:highlight w:val="cyan"/>
              <w:rPrChange w:id="673" w:author="Apostolis-r01" w:date="2020-10-19T11:49:00Z">
                <w:rPr/>
              </w:rPrChange>
            </w:rPr>
            <w:delText>Maximum Packet Loss Rate</w:delText>
          </w:r>
          <w:r w:rsidR="00A6673A" w:rsidRPr="00D27B11" w:rsidDel="00D27B11">
            <w:rPr>
              <w:highlight w:val="cyan"/>
              <w:lang w:val="sv-SE"/>
              <w:rPrChange w:id="674" w:author="Apostolis-r01" w:date="2020-10-19T11:49:00Z">
                <w:rPr>
                  <w:lang w:val="sv-SE"/>
                </w:rPr>
              </w:rPrChange>
            </w:rPr>
            <w:delText xml:space="preserve"> (MPLR) or the PER </w:delText>
          </w:r>
        </w:del>
      </w:ins>
    </w:p>
    <w:p w14:paraId="27C77CED" w14:textId="4EA41C5B" w:rsidR="00A6673A" w:rsidRPr="00D27B11" w:rsidDel="00D27B11" w:rsidRDefault="002B4924" w:rsidP="00A6673A">
      <w:pPr>
        <w:pStyle w:val="B2"/>
        <w:rPr>
          <w:ins w:id="675" w:author="Ericsson User" w:date="2020-10-02T17:05:00Z"/>
          <w:del w:id="676" w:author="Apostolis-r01" w:date="2020-10-19T11:48:00Z"/>
          <w:highlight w:val="cyan"/>
          <w:lang w:val="sv-SE"/>
          <w:rPrChange w:id="677" w:author="Apostolis-r01" w:date="2020-10-19T11:49:00Z">
            <w:rPr>
              <w:ins w:id="678" w:author="Ericsson User" w:date="2020-10-02T17:05:00Z"/>
              <w:del w:id="679" w:author="Apostolis-r01" w:date="2020-10-19T11:48:00Z"/>
              <w:lang w:val="sv-SE"/>
            </w:rPr>
          </w:rPrChange>
        </w:rPr>
      </w:pPr>
      <w:ins w:id="680" w:author="Qualcomm User" w:date="2020-10-13T13:09:00Z">
        <w:del w:id="681" w:author="Apostolis-r01" w:date="2020-10-19T11:48:00Z">
          <w:r w:rsidRPr="00D27B11" w:rsidDel="00D27B11">
            <w:rPr>
              <w:highlight w:val="cyan"/>
              <w:lang w:val="sv-SE"/>
              <w:rPrChange w:id="682" w:author="Apostolis-r01" w:date="2020-10-19T11:49:00Z">
                <w:rPr>
                  <w:lang w:val="sv-SE"/>
                </w:rPr>
              </w:rPrChange>
            </w:rPr>
            <w:delText>-</w:delText>
          </w:r>
        </w:del>
      </w:ins>
      <w:ins w:id="683" w:author="Ericsson User" w:date="2020-10-02T17:05:00Z">
        <w:del w:id="684" w:author="Apostolis-r01" w:date="2020-10-19T11:48:00Z">
          <w:r w:rsidR="00A6673A" w:rsidRPr="00D27B11" w:rsidDel="00D27B11">
            <w:rPr>
              <w:highlight w:val="cyan"/>
              <w:lang w:val="sv-SE"/>
              <w:rPrChange w:id="685" w:author="Apostolis-r01" w:date="2020-10-19T11:49:00Z">
                <w:rPr>
                  <w:lang w:val="sv-SE"/>
                </w:rPr>
              </w:rPrChange>
            </w:rPr>
            <w:tab/>
            <w:delText>Jitter is currently not one of the QoS parameters, so should not be relevant for ATSSS in this release</w:delText>
          </w:r>
        </w:del>
      </w:ins>
    </w:p>
    <w:p w14:paraId="2B106046" w14:textId="1A6B6093" w:rsidR="00A6673A" w:rsidRPr="00D27B11" w:rsidDel="00D27B11" w:rsidRDefault="00A6673A" w:rsidP="00A6673A">
      <w:pPr>
        <w:pStyle w:val="B1"/>
        <w:rPr>
          <w:ins w:id="686" w:author="Ericsson User" w:date="2020-10-02T17:05:00Z"/>
          <w:del w:id="687" w:author="Apostolis-r01" w:date="2020-10-19T11:48:00Z"/>
          <w:highlight w:val="cyan"/>
          <w:lang w:val="sv-SE"/>
          <w:rPrChange w:id="688" w:author="Apostolis-r01" w:date="2020-10-19T11:49:00Z">
            <w:rPr>
              <w:ins w:id="689" w:author="Ericsson User" w:date="2020-10-02T17:05:00Z"/>
              <w:del w:id="690" w:author="Apostolis-r01" w:date="2020-10-19T11:48:00Z"/>
              <w:lang w:val="sv-SE"/>
            </w:rPr>
          </w:rPrChange>
        </w:rPr>
      </w:pPr>
      <w:ins w:id="691" w:author="Ericsson User" w:date="2020-10-02T17:05:00Z">
        <w:del w:id="692" w:author="Apostolis-r01" w:date="2020-10-19T11:48:00Z">
          <w:r w:rsidRPr="00D27B11" w:rsidDel="00D27B11">
            <w:rPr>
              <w:highlight w:val="cyan"/>
              <w:lang w:val="sv-SE"/>
              <w:rPrChange w:id="693" w:author="Apostolis-r01" w:date="2020-10-19T11:49:00Z">
                <w:rPr>
                  <w:lang w:val="sv-SE"/>
                </w:rPr>
              </w:rPrChange>
            </w:rPr>
            <w:delText>-</w:delText>
          </w:r>
          <w:r w:rsidRPr="00D27B11" w:rsidDel="00D27B11">
            <w:rPr>
              <w:highlight w:val="cyan"/>
              <w:lang w:val="sv-SE"/>
              <w:rPrChange w:id="694" w:author="Apostolis-r01" w:date="2020-10-19T11:49:00Z">
                <w:rPr>
                  <w:lang w:val="sv-SE"/>
                </w:rPr>
              </w:rPrChange>
            </w:rPr>
            <w:tab/>
            <w:delText xml:space="preserve">These parameters should be the same for both 3GPP and non-3GPP accesses since QoS requirements are per SDF/service. Access specific thresholds may </w:delText>
          </w:r>
        </w:del>
      </w:ins>
      <w:ins w:id="695" w:author="Ericsson User" w:date="2020-10-02T17:06:00Z">
        <w:del w:id="696" w:author="Apostolis-r01" w:date="2020-10-19T11:48:00Z">
          <w:r w:rsidRPr="00D27B11" w:rsidDel="00D27B11">
            <w:rPr>
              <w:highlight w:val="cyan"/>
              <w:lang w:val="sv-SE"/>
              <w:rPrChange w:id="697" w:author="Apostolis-r01" w:date="2020-10-19T11:49:00Z">
                <w:rPr>
                  <w:lang w:val="sv-SE"/>
                </w:rPr>
              </w:rPrChange>
            </w:rPr>
            <w:delText xml:space="preserve">be </w:delText>
          </w:r>
        </w:del>
      </w:ins>
      <w:ins w:id="698" w:author="Ericsson User" w:date="2020-10-02T17:05:00Z">
        <w:del w:id="699" w:author="Apostolis-r01" w:date="2020-10-19T11:48:00Z">
          <w:r w:rsidRPr="00D27B11" w:rsidDel="00D27B11">
            <w:rPr>
              <w:highlight w:val="cyan"/>
              <w:lang w:val="sv-SE"/>
              <w:rPrChange w:id="700" w:author="Apostolis-r01" w:date="2020-10-19T11:49:00Z">
                <w:rPr>
                  <w:lang w:val="sv-SE"/>
                </w:rPr>
              </w:rPrChange>
            </w:rPr>
            <w:delText>studied in a later release</w:delText>
          </w:r>
        </w:del>
      </w:ins>
      <w:ins w:id="701" w:author="Ericsson User" w:date="2020-10-02T17:06:00Z">
        <w:del w:id="702" w:author="Apostolis-r01" w:date="2020-10-19T11:48:00Z">
          <w:r w:rsidRPr="00D27B11" w:rsidDel="00D27B11">
            <w:rPr>
              <w:highlight w:val="cyan"/>
              <w:lang w:val="sv-SE"/>
              <w:rPrChange w:id="703" w:author="Apostolis-r01" w:date="2020-10-19T11:49:00Z">
                <w:rPr>
                  <w:lang w:val="sv-SE"/>
                </w:rPr>
              </w:rPrChange>
            </w:rPr>
            <w:delText>, if justified</w:delText>
          </w:r>
        </w:del>
      </w:ins>
      <w:ins w:id="704" w:author="Ericsson User" w:date="2020-10-02T17:05:00Z">
        <w:del w:id="705" w:author="Apostolis-r01" w:date="2020-10-19T11:48:00Z">
          <w:r w:rsidRPr="00D27B11" w:rsidDel="00D27B11">
            <w:rPr>
              <w:highlight w:val="cyan"/>
              <w:lang w:val="sv-SE"/>
              <w:rPrChange w:id="706" w:author="Apostolis-r01" w:date="2020-10-19T11:49:00Z">
                <w:rPr>
                  <w:lang w:val="sv-SE"/>
                </w:rPr>
              </w:rPrChange>
            </w:rPr>
            <w:delText xml:space="preserve">. </w:delText>
          </w:r>
        </w:del>
      </w:ins>
    </w:p>
    <w:p w14:paraId="2E4A1E8B" w14:textId="555D0F0C" w:rsidR="00A6673A" w:rsidRPr="00D27B11" w:rsidDel="00D27B11" w:rsidRDefault="00A6673A" w:rsidP="00A6673A">
      <w:pPr>
        <w:pStyle w:val="B1"/>
        <w:rPr>
          <w:ins w:id="707" w:author="Ericsson User" w:date="2020-10-02T17:05:00Z"/>
          <w:del w:id="708" w:author="Apostolis-r01" w:date="2020-10-19T11:48:00Z"/>
          <w:highlight w:val="cyan"/>
          <w:lang w:val="sv-SE"/>
          <w:rPrChange w:id="709" w:author="Apostolis-r01" w:date="2020-10-19T11:49:00Z">
            <w:rPr>
              <w:ins w:id="710" w:author="Ericsson User" w:date="2020-10-02T17:05:00Z"/>
              <w:del w:id="711" w:author="Apostolis-r01" w:date="2020-10-19T11:48:00Z"/>
              <w:lang w:val="sv-SE"/>
            </w:rPr>
          </w:rPrChange>
        </w:rPr>
      </w:pPr>
      <w:ins w:id="712" w:author="Ericsson User" w:date="2020-10-02T17:05:00Z">
        <w:del w:id="713" w:author="Apostolis-r01" w:date="2020-10-19T11:48:00Z">
          <w:r w:rsidRPr="00D27B11" w:rsidDel="00D27B11">
            <w:rPr>
              <w:highlight w:val="cyan"/>
              <w:lang w:val="sv-SE"/>
              <w:rPrChange w:id="714" w:author="Apostolis-r01" w:date="2020-10-19T11:49:00Z">
                <w:rPr>
                  <w:lang w:val="sv-SE"/>
                </w:rPr>
              </w:rPrChange>
            </w:rPr>
            <w:delText xml:space="preserve">- </w:delText>
          </w:r>
          <w:r w:rsidRPr="00D27B11" w:rsidDel="00D27B11">
            <w:rPr>
              <w:highlight w:val="cyan"/>
              <w:lang w:val="sv-SE"/>
              <w:rPrChange w:id="715" w:author="Apostolis-r01" w:date="2020-10-19T11:49:00Z">
                <w:rPr>
                  <w:lang w:val="sv-SE"/>
                </w:rPr>
              </w:rPrChange>
            </w:rPr>
            <w:tab/>
            <w:delText xml:space="preserve">These ATSSS parameters could be either derived by PCF and provided as new parameters in the ”Multi-access” part of the PCC rule, or derived by SMF based on the </w:delText>
          </w:r>
        </w:del>
      </w:ins>
      <w:ins w:id="716" w:author="Qualcomm User" w:date="2020-10-13T13:18:00Z">
        <w:del w:id="717" w:author="Apostolis-r01" w:date="2020-10-19T11:48:00Z">
          <w:r w:rsidR="002E1C10" w:rsidRPr="00D27B11" w:rsidDel="00D27B11">
            <w:rPr>
              <w:highlight w:val="cyan"/>
              <w:lang w:val="sv-SE"/>
              <w:rPrChange w:id="718" w:author="Apostolis-r01" w:date="2020-10-19T11:49:00Z">
                <w:rPr>
                  <w:lang w:val="sv-SE"/>
                </w:rPr>
              </w:rPrChange>
            </w:rPr>
            <w:delText>R</w:delText>
          </w:r>
        </w:del>
      </w:ins>
      <w:ins w:id="719" w:author="Ericsson User" w:date="2020-10-02T17:05:00Z">
        <w:del w:id="720" w:author="Apostolis-r01" w:date="2020-10-19T11:48:00Z">
          <w:r w:rsidRPr="00D27B11" w:rsidDel="00D27B11">
            <w:rPr>
              <w:highlight w:val="cyan"/>
              <w:lang w:val="sv-SE"/>
              <w:rPrChange w:id="721" w:author="Apostolis-r01" w:date="2020-10-19T11:49:00Z">
                <w:rPr>
                  <w:lang w:val="sv-SE"/>
                </w:rPr>
              </w:rPrChange>
            </w:rPr>
            <w:delText xml:space="preserve">el-15/16 QoS parameters in the PCC rule. </w:delText>
          </w:r>
        </w:del>
      </w:ins>
    </w:p>
    <w:p w14:paraId="6C828E6A" w14:textId="680EE22C" w:rsidR="00A6673A" w:rsidRPr="00D27B11" w:rsidDel="00D27B11" w:rsidRDefault="00A6673A" w:rsidP="00A6673A">
      <w:pPr>
        <w:pStyle w:val="EditorsNote"/>
        <w:rPr>
          <w:ins w:id="722" w:author="Ericsson User" w:date="2020-10-02T17:05:00Z"/>
          <w:del w:id="723" w:author="Apostolis-r01" w:date="2020-10-19T11:48:00Z"/>
          <w:highlight w:val="cyan"/>
          <w:lang w:val="sv-SE"/>
          <w:rPrChange w:id="724" w:author="Apostolis-r01" w:date="2020-10-19T11:49:00Z">
            <w:rPr>
              <w:ins w:id="725" w:author="Ericsson User" w:date="2020-10-02T17:05:00Z"/>
              <w:del w:id="726" w:author="Apostolis-r01" w:date="2020-10-19T11:48:00Z"/>
              <w:lang w:val="sv-SE"/>
            </w:rPr>
          </w:rPrChange>
        </w:rPr>
      </w:pPr>
      <w:ins w:id="727" w:author="Ericsson User" w:date="2020-10-02T17:05:00Z">
        <w:del w:id="728" w:author="Apostolis-r01" w:date="2020-10-19T11:48:00Z">
          <w:r w:rsidRPr="00D27B11" w:rsidDel="00D27B11">
            <w:rPr>
              <w:highlight w:val="cyan"/>
              <w:lang w:val="sv-SE"/>
              <w:rPrChange w:id="729" w:author="Apostolis-r01" w:date="2020-10-19T11:49:00Z">
                <w:rPr>
                  <w:lang w:val="sv-SE"/>
                </w:rPr>
              </w:rPrChange>
            </w:rPr>
            <w:delText>Editor’s note: It is FFS whether the ATSSS QoS parameters/thresholds would be derived by PCF or SMF.</w:delText>
          </w:r>
        </w:del>
      </w:ins>
    </w:p>
    <w:p w14:paraId="679E6321" w14:textId="2318C8FD" w:rsidR="00A6673A" w:rsidRPr="00D27B11" w:rsidDel="00D27B11" w:rsidRDefault="00A6673A" w:rsidP="00A6673A">
      <w:pPr>
        <w:pStyle w:val="B1"/>
        <w:rPr>
          <w:ins w:id="730" w:author="Ericsson User" w:date="2020-10-02T17:05:00Z"/>
          <w:del w:id="731" w:author="Apostolis-r01" w:date="2020-10-19T11:48:00Z"/>
          <w:highlight w:val="cyan"/>
          <w:lang w:val="sv-SE"/>
          <w:rPrChange w:id="732" w:author="Apostolis-r01" w:date="2020-10-19T11:49:00Z">
            <w:rPr>
              <w:ins w:id="733" w:author="Ericsson User" w:date="2020-10-02T17:05:00Z"/>
              <w:del w:id="734" w:author="Apostolis-r01" w:date="2020-10-19T11:48:00Z"/>
              <w:lang w:val="sv-SE"/>
            </w:rPr>
          </w:rPrChange>
        </w:rPr>
      </w:pPr>
      <w:ins w:id="735" w:author="Ericsson User" w:date="2020-10-02T17:05:00Z">
        <w:del w:id="736" w:author="Apostolis-r01" w:date="2020-10-19T11:48:00Z">
          <w:r w:rsidRPr="00D27B11" w:rsidDel="00D27B11">
            <w:rPr>
              <w:highlight w:val="cyan"/>
              <w:lang w:val="sv-SE"/>
              <w:rPrChange w:id="737" w:author="Apostolis-r01" w:date="2020-10-19T11:49:00Z">
                <w:rPr>
                  <w:lang w:val="sv-SE"/>
                </w:rPr>
              </w:rPrChange>
            </w:rPr>
            <w:delText>-</w:delText>
          </w:r>
          <w:r w:rsidRPr="00D27B11" w:rsidDel="00D27B11">
            <w:rPr>
              <w:highlight w:val="cyan"/>
              <w:lang w:val="sv-SE"/>
              <w:rPrChange w:id="738" w:author="Apostolis-r01" w:date="2020-10-19T11:49:00Z">
                <w:rPr>
                  <w:lang w:val="sv-SE"/>
                </w:rPr>
              </w:rPrChange>
            </w:rPr>
            <w:tab/>
            <w:delText>The SMF performs QoS Flow binding as usual, and derives ATSSS threshold parameters per QoS Flow, based on the PCC rules received from PCF.</w:delText>
          </w:r>
        </w:del>
      </w:ins>
    </w:p>
    <w:p w14:paraId="424DD51C" w14:textId="7E546962" w:rsidR="00A6673A" w:rsidRPr="00D27B11" w:rsidDel="00D27B11" w:rsidRDefault="00A6673A" w:rsidP="00A6673A">
      <w:pPr>
        <w:pStyle w:val="B1"/>
        <w:rPr>
          <w:ins w:id="739" w:author="Ericsson User" w:date="2020-10-02T17:05:00Z"/>
          <w:del w:id="740" w:author="Apostolis-r01" w:date="2020-10-19T11:48:00Z"/>
          <w:highlight w:val="cyan"/>
          <w:lang w:val="sv-SE"/>
          <w:rPrChange w:id="741" w:author="Apostolis-r01" w:date="2020-10-19T11:49:00Z">
            <w:rPr>
              <w:ins w:id="742" w:author="Ericsson User" w:date="2020-10-02T17:05:00Z"/>
              <w:del w:id="743" w:author="Apostolis-r01" w:date="2020-10-19T11:48:00Z"/>
              <w:lang w:val="sv-SE"/>
            </w:rPr>
          </w:rPrChange>
        </w:rPr>
      </w:pPr>
      <w:ins w:id="744" w:author="Ericsson User" w:date="2020-10-02T17:05:00Z">
        <w:del w:id="745" w:author="Apostolis-r01" w:date="2020-10-19T11:48:00Z">
          <w:r w:rsidRPr="00D27B11" w:rsidDel="00D27B11">
            <w:rPr>
              <w:highlight w:val="cyan"/>
              <w:lang w:val="sv-SE"/>
              <w:rPrChange w:id="746" w:author="Apostolis-r01" w:date="2020-10-19T11:49:00Z">
                <w:rPr>
                  <w:lang w:val="sv-SE"/>
                </w:rPr>
              </w:rPrChange>
            </w:rPr>
            <w:delText>-</w:delText>
          </w:r>
          <w:r w:rsidRPr="00D27B11" w:rsidDel="00D27B11">
            <w:rPr>
              <w:highlight w:val="cyan"/>
              <w:lang w:val="sv-SE"/>
              <w:rPrChange w:id="747" w:author="Apostolis-r01" w:date="2020-10-19T11:49:00Z">
                <w:rPr>
                  <w:lang w:val="sv-SE"/>
                </w:rPr>
              </w:rPrChange>
            </w:rPr>
            <w:tab/>
          </w:r>
        </w:del>
      </w:ins>
      <w:ins w:id="748" w:author="Ericsson User" w:date="2020-10-02T17:07:00Z">
        <w:del w:id="749" w:author="Apostolis-r01" w:date="2020-10-19T11:48:00Z">
          <w:r w:rsidRPr="00D27B11" w:rsidDel="00D27B11">
            <w:rPr>
              <w:highlight w:val="cyan"/>
              <w:lang w:val="sv-SE"/>
              <w:rPrChange w:id="750" w:author="Apostolis-r01" w:date="2020-10-19T11:49:00Z">
                <w:rPr>
                  <w:lang w:val="sv-SE"/>
                </w:rPr>
              </w:rPrChange>
            </w:rPr>
            <w:delText xml:space="preserve">UE and </w:delText>
          </w:r>
        </w:del>
      </w:ins>
      <w:ins w:id="751" w:author="Ericsson User" w:date="2020-10-02T17:05:00Z">
        <w:del w:id="752" w:author="Apostolis-r01" w:date="2020-10-19T11:48:00Z">
          <w:r w:rsidRPr="00D27B11" w:rsidDel="00D27B11">
            <w:rPr>
              <w:highlight w:val="cyan"/>
              <w:lang w:val="sv-SE"/>
              <w:rPrChange w:id="753" w:author="Apostolis-r01" w:date="2020-10-19T11:49:00Z">
                <w:rPr>
                  <w:lang w:val="sv-SE"/>
                </w:rPr>
              </w:rPrChange>
            </w:rPr>
            <w:delText xml:space="preserve">UPF uses these </w:delText>
          </w:r>
        </w:del>
      </w:ins>
      <w:ins w:id="754" w:author="Ericsson User" w:date="2020-10-02T17:07:00Z">
        <w:del w:id="755" w:author="Apostolis-r01" w:date="2020-10-19T11:48:00Z">
          <w:r w:rsidRPr="00D27B11" w:rsidDel="00D27B11">
            <w:rPr>
              <w:highlight w:val="cyan"/>
              <w:lang w:val="sv-SE"/>
              <w:rPrChange w:id="756" w:author="Apostolis-r01" w:date="2020-10-19T11:49:00Z">
                <w:rPr>
                  <w:lang w:val="sv-SE"/>
                </w:rPr>
              </w:rPrChange>
            </w:rPr>
            <w:delText xml:space="preserve">ATSSS </w:delText>
          </w:r>
        </w:del>
      </w:ins>
      <w:ins w:id="757" w:author="Ericsson User" w:date="2020-10-02T17:05:00Z">
        <w:del w:id="758" w:author="Apostolis-r01" w:date="2020-10-19T11:48:00Z">
          <w:r w:rsidRPr="00D27B11" w:rsidDel="00D27B11">
            <w:rPr>
              <w:highlight w:val="cyan"/>
              <w:lang w:val="sv-SE"/>
              <w:rPrChange w:id="759" w:author="Apostolis-r01" w:date="2020-10-19T11:49:00Z">
                <w:rPr>
                  <w:lang w:val="sv-SE"/>
                </w:rPr>
              </w:rPrChange>
            </w:rPr>
            <w:delText xml:space="preserve">QoS parameters as thresholds for steering/switching/splitting decisions. </w:delText>
          </w:r>
        </w:del>
      </w:ins>
    </w:p>
    <w:p w14:paraId="3EF57122" w14:textId="68BC2795" w:rsidR="00A6673A" w:rsidRPr="00D27B11" w:rsidDel="00D27B11" w:rsidRDefault="00A6673A" w:rsidP="00A6673A">
      <w:pPr>
        <w:pStyle w:val="B1"/>
        <w:rPr>
          <w:ins w:id="760" w:author="Ericsson User" w:date="2020-10-02T17:05:00Z"/>
          <w:del w:id="761" w:author="Apostolis-r01" w:date="2020-10-19T11:48:00Z"/>
          <w:highlight w:val="cyan"/>
          <w:lang w:val="sv-SE"/>
          <w:rPrChange w:id="762" w:author="Apostolis-r01" w:date="2020-10-19T11:49:00Z">
            <w:rPr>
              <w:ins w:id="763" w:author="Ericsson User" w:date="2020-10-02T17:05:00Z"/>
              <w:del w:id="764" w:author="Apostolis-r01" w:date="2020-10-19T11:48:00Z"/>
              <w:lang w:val="sv-SE"/>
            </w:rPr>
          </w:rPrChange>
        </w:rPr>
      </w:pPr>
      <w:ins w:id="765" w:author="Ericsson User" w:date="2020-10-02T17:05:00Z">
        <w:del w:id="766" w:author="Apostolis-r01" w:date="2020-10-19T11:48:00Z">
          <w:r w:rsidRPr="00D27B11" w:rsidDel="00D27B11">
            <w:rPr>
              <w:highlight w:val="cyan"/>
              <w:lang w:val="sv-SE"/>
              <w:rPrChange w:id="767" w:author="Apostolis-r01" w:date="2020-10-19T11:49:00Z">
                <w:rPr>
                  <w:lang w:val="sv-SE"/>
                </w:rPr>
              </w:rPrChange>
            </w:rPr>
            <w:lastRenderedPageBreak/>
            <w:delText>-</w:delText>
          </w:r>
          <w:r w:rsidRPr="00D27B11" w:rsidDel="00D27B11">
            <w:rPr>
              <w:highlight w:val="cyan"/>
              <w:lang w:val="sv-SE"/>
              <w:rPrChange w:id="768" w:author="Apostolis-r01" w:date="2020-10-19T11:49:00Z">
                <w:rPr>
                  <w:lang w:val="sv-SE"/>
                </w:rPr>
              </w:rPrChange>
            </w:rPr>
            <w:tab/>
            <w:delText xml:space="preserve">Thresholds are limited to the Load Balancing steering mode </w:delText>
          </w:r>
        </w:del>
      </w:ins>
    </w:p>
    <w:p w14:paraId="6901F6A6" w14:textId="70A52BCD" w:rsidR="00A6673A" w:rsidRPr="00D27B11" w:rsidDel="00D27B11" w:rsidRDefault="00A6673A" w:rsidP="00A6673A">
      <w:pPr>
        <w:pStyle w:val="EditorsNote"/>
        <w:rPr>
          <w:ins w:id="769" w:author="Ericsson User" w:date="2020-10-02T17:05:00Z"/>
          <w:del w:id="770" w:author="Apostolis-r01" w:date="2020-10-19T11:48:00Z"/>
          <w:highlight w:val="cyan"/>
          <w:lang w:val="sv-SE"/>
          <w:rPrChange w:id="771" w:author="Apostolis-r01" w:date="2020-10-19T11:49:00Z">
            <w:rPr>
              <w:ins w:id="772" w:author="Ericsson User" w:date="2020-10-02T17:05:00Z"/>
              <w:del w:id="773" w:author="Apostolis-r01" w:date="2020-10-19T11:48:00Z"/>
              <w:lang w:val="sv-SE"/>
            </w:rPr>
          </w:rPrChange>
        </w:rPr>
      </w:pPr>
      <w:ins w:id="774" w:author="Ericsson User" w:date="2020-10-02T17:05:00Z">
        <w:del w:id="775" w:author="Apostolis-r01" w:date="2020-10-19T11:48:00Z">
          <w:r w:rsidRPr="00D27B11" w:rsidDel="00D27B11">
            <w:rPr>
              <w:highlight w:val="cyan"/>
              <w:lang w:val="sv-SE"/>
              <w:rPrChange w:id="776" w:author="Apostolis-r01" w:date="2020-10-19T11:49:00Z">
                <w:rPr>
                  <w:lang w:val="sv-SE"/>
                </w:rPr>
              </w:rPrChange>
            </w:rPr>
            <w:delText>Editor’s note: It is FFS whether thresholds could apply also to other steering modes than Load Balancing</w:delText>
          </w:r>
        </w:del>
      </w:ins>
    </w:p>
    <w:p w14:paraId="0B601B38" w14:textId="27968857" w:rsidR="00A6673A" w:rsidDel="00D27B11" w:rsidRDefault="00A6673A" w:rsidP="00B64AB3">
      <w:pPr>
        <w:pStyle w:val="B1"/>
        <w:rPr>
          <w:ins w:id="777" w:author="Ericsson User" w:date="2020-10-02T17:05:00Z"/>
          <w:del w:id="778" w:author="Apostolis-r01" w:date="2020-10-19T11:48:00Z"/>
          <w:lang w:val="sv-SE"/>
        </w:rPr>
      </w:pPr>
      <w:ins w:id="779" w:author="Ericsson User" w:date="2020-10-02T17:05:00Z">
        <w:del w:id="780" w:author="Apostolis-r01" w:date="2020-10-19T11:48:00Z">
          <w:r w:rsidRPr="00D27B11" w:rsidDel="00D27B11">
            <w:rPr>
              <w:highlight w:val="cyan"/>
              <w:lang w:val="sv-SE"/>
              <w:rPrChange w:id="781" w:author="Apostolis-r01" w:date="2020-10-19T11:49:00Z">
                <w:rPr>
                  <w:lang w:val="sv-SE"/>
                </w:rPr>
              </w:rPrChange>
            </w:rPr>
            <w:delText>-</w:delText>
          </w:r>
          <w:r w:rsidRPr="00D27B11" w:rsidDel="00D27B11">
            <w:rPr>
              <w:highlight w:val="cyan"/>
              <w:lang w:val="sv-SE"/>
              <w:rPrChange w:id="782" w:author="Apostolis-r01" w:date="2020-10-19T11:49:00Z">
                <w:rPr>
                  <w:lang w:val="sv-SE"/>
                </w:rPr>
              </w:rPrChange>
            </w:rPr>
            <w:tab/>
          </w:r>
        </w:del>
      </w:ins>
      <w:ins w:id="783" w:author="Ericsson User" w:date="2020-10-02T17:08:00Z">
        <w:del w:id="784" w:author="Apostolis-r01" w:date="2020-10-19T11:48:00Z">
          <w:r w:rsidRPr="00D27B11" w:rsidDel="00D27B11">
            <w:rPr>
              <w:highlight w:val="cyan"/>
              <w:lang w:val="sv-SE"/>
              <w:rPrChange w:id="785" w:author="Apostolis-r01" w:date="2020-10-19T11:49:00Z">
                <w:rPr>
                  <w:lang w:val="sv-SE"/>
                </w:rPr>
              </w:rPrChange>
            </w:rPr>
            <w:delText xml:space="preserve">In addition, </w:delText>
          </w:r>
        </w:del>
      </w:ins>
      <w:ins w:id="786" w:author="Ericsson User" w:date="2020-10-02T17:05:00Z">
        <w:del w:id="787" w:author="Apostolis-r01" w:date="2020-10-19T11:48:00Z">
          <w:r w:rsidRPr="00D27B11" w:rsidDel="00D27B11">
            <w:rPr>
              <w:highlight w:val="cyan"/>
              <w:lang w:val="sv-SE"/>
              <w:rPrChange w:id="788" w:author="Apostolis-r01" w:date="2020-10-19T11:49:00Z">
                <w:rPr>
                  <w:lang w:val="sv-SE"/>
                </w:rPr>
              </w:rPrChange>
            </w:rPr>
            <w:delText>PMF is enhanced to support RTT measurements per QoS Flow.</w:delText>
          </w:r>
          <w:r w:rsidDel="00D27B11">
            <w:rPr>
              <w:lang w:val="sv-SE"/>
            </w:rPr>
            <w:delText xml:space="preserve"> </w:delText>
          </w:r>
        </w:del>
      </w:ins>
    </w:p>
    <w:p w14:paraId="0100EFD1" w14:textId="79991EA9" w:rsidR="00A6673A" w:rsidRDefault="00A6673A">
      <w:pPr>
        <w:pStyle w:val="B1"/>
        <w:rPr>
          <w:ins w:id="789" w:author="Ericsson User" w:date="2020-10-02T17:05:00Z"/>
          <w:lang w:val="sv-SE"/>
        </w:rPr>
      </w:pPr>
      <w:ins w:id="790" w:author="Ericsson User" w:date="2020-10-02T17:05:00Z">
        <w:del w:id="791" w:author="Broadcom_2" w:date="2020-10-18T18:51:00Z">
          <w:r w:rsidDel="00B64AB3">
            <w:rPr>
              <w:lang w:val="sv-SE"/>
            </w:rPr>
            <w:delText>-</w:delText>
          </w:r>
          <w:r w:rsidDel="00B64AB3">
            <w:rPr>
              <w:lang w:val="sv-SE"/>
            </w:rPr>
            <w:tab/>
            <w:delText>An indication about how sensitive an application is to out-of-order delivery of data can be provided in the PCC rule and then provided to the UE and UPF. The indication may be provided from the AF to PCF. The UE and UPF can use this indication to determine e..g whether packet splitting is possible or how frequently traffic switching can be performed.</w:delText>
          </w:r>
        </w:del>
      </w:ins>
    </w:p>
    <w:p w14:paraId="1B8DE4BF" w14:textId="77777777" w:rsidR="00317803" w:rsidRPr="00B304C2" w:rsidRDefault="00317803" w:rsidP="00B304C2">
      <w:pPr>
        <w:pStyle w:val="EditorsNote"/>
        <w:rPr>
          <w:lang w:val="sv-SE"/>
        </w:rPr>
      </w:pPr>
    </w:p>
    <w:p w14:paraId="7AA3167F" w14:textId="594BC81D" w:rsidR="00B304C2" w:rsidRPr="00B304C2" w:rsidRDefault="00B304C2" w:rsidP="00B304C2">
      <w:pPr>
        <w:jc w:val="center"/>
        <w:rPr>
          <w:color w:val="FF0000"/>
          <w:sz w:val="32"/>
          <w:szCs w:val="32"/>
          <w:lang w:eastAsia="zh-CN"/>
        </w:rPr>
      </w:pPr>
      <w:r w:rsidRPr="00B304C2">
        <w:rPr>
          <w:color w:val="FF0000"/>
          <w:sz w:val="32"/>
          <w:szCs w:val="32"/>
          <w:lang w:eastAsia="zh-CN"/>
        </w:rPr>
        <w:t xml:space="preserve">**** </w:t>
      </w:r>
      <w:r>
        <w:rPr>
          <w:color w:val="FF0000"/>
          <w:sz w:val="32"/>
          <w:szCs w:val="32"/>
          <w:lang w:eastAsia="zh-CN"/>
        </w:rPr>
        <w:t>End of</w:t>
      </w:r>
      <w:r w:rsidRPr="00B304C2">
        <w:rPr>
          <w:color w:val="FF0000"/>
          <w:sz w:val="32"/>
          <w:szCs w:val="32"/>
          <w:lang w:eastAsia="zh-CN"/>
        </w:rPr>
        <w:t xml:space="preserve"> Change</w:t>
      </w:r>
      <w:r>
        <w:rPr>
          <w:color w:val="FF0000"/>
          <w:sz w:val="32"/>
          <w:szCs w:val="32"/>
          <w:lang w:eastAsia="zh-CN"/>
        </w:rPr>
        <w:t>s</w:t>
      </w:r>
      <w:r w:rsidRPr="00B304C2">
        <w:rPr>
          <w:color w:val="FF0000"/>
          <w:sz w:val="32"/>
          <w:szCs w:val="32"/>
          <w:lang w:eastAsia="zh-CN"/>
        </w:rPr>
        <w:t xml:space="preserve"> ****</w:t>
      </w:r>
      <w:bookmarkEnd w:id="14"/>
    </w:p>
    <w:sectPr w:rsidR="00B304C2" w:rsidRPr="00B304C2">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1C4787" w14:textId="77777777" w:rsidR="00D900D9" w:rsidRDefault="00D900D9">
      <w:r>
        <w:separator/>
      </w:r>
    </w:p>
    <w:p w14:paraId="5DF0CA73" w14:textId="77777777" w:rsidR="00D900D9" w:rsidRDefault="00D900D9"/>
  </w:endnote>
  <w:endnote w:type="continuationSeparator" w:id="0">
    <w:p w14:paraId="2E31E297" w14:textId="77777777" w:rsidR="00D900D9" w:rsidRDefault="00D900D9">
      <w:r>
        <w:continuationSeparator/>
      </w:r>
    </w:p>
    <w:p w14:paraId="4ACE9119" w14:textId="77777777" w:rsidR="00D900D9" w:rsidRDefault="00D900D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497D59" w14:textId="77777777" w:rsidR="0039788D" w:rsidRDefault="0039788D">
    <w:pPr>
      <w:framePr w:w="646" w:h="244" w:hRule="exact" w:wrap="around" w:vAnchor="text" w:hAnchor="margin" w:y="-5"/>
      <w:rPr>
        <w:rFonts w:ascii="Arial" w:hAnsi="Arial" w:cs="Arial"/>
        <w:b/>
        <w:bCs/>
        <w:i/>
        <w:iCs/>
        <w:sz w:val="18"/>
      </w:rPr>
    </w:pPr>
    <w:r>
      <w:rPr>
        <w:rFonts w:ascii="Arial" w:hAnsi="Arial" w:cs="Arial"/>
        <w:b/>
        <w:bCs/>
        <w:i/>
        <w:iCs/>
        <w:sz w:val="18"/>
      </w:rPr>
      <w:t>3GPP</w:t>
    </w:r>
  </w:p>
  <w:p w14:paraId="1C5A7954" w14:textId="77777777" w:rsidR="0039788D" w:rsidRDefault="0039788D">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5ED559E" w14:textId="77777777" w:rsidR="0039788D" w:rsidRDefault="0039788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32D419" w14:textId="77777777" w:rsidR="00D900D9" w:rsidRDefault="00D900D9">
      <w:r>
        <w:separator/>
      </w:r>
    </w:p>
    <w:p w14:paraId="6FFF80F7" w14:textId="77777777" w:rsidR="00D900D9" w:rsidRDefault="00D900D9"/>
  </w:footnote>
  <w:footnote w:type="continuationSeparator" w:id="0">
    <w:p w14:paraId="773E883F" w14:textId="77777777" w:rsidR="00D900D9" w:rsidRDefault="00D900D9">
      <w:r>
        <w:continuationSeparator/>
      </w:r>
    </w:p>
    <w:p w14:paraId="34FDC96E" w14:textId="77777777" w:rsidR="00D900D9" w:rsidRDefault="00D900D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80A13E" w14:textId="77777777" w:rsidR="0039788D" w:rsidRDefault="0039788D"/>
  <w:p w14:paraId="6BB67441" w14:textId="77777777" w:rsidR="0039788D" w:rsidRDefault="0039788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28E5B7" w14:textId="77777777" w:rsidR="0039788D" w:rsidRDefault="0039788D">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3901705A" w14:textId="01706310" w:rsidR="0039788D" w:rsidRDefault="0039788D"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797BB6">
      <w:rPr>
        <w:rFonts w:ascii="Arial" w:hAnsi="Arial" w:cs="Arial"/>
        <w:b/>
        <w:bCs/>
        <w:noProof/>
        <w:sz w:val="18"/>
      </w:rPr>
      <w:t>5</w:t>
    </w:r>
    <w:r>
      <w:rPr>
        <w:rFonts w:ascii="Arial" w:hAnsi="Arial" w:cs="Arial"/>
        <w:b/>
        <w:bCs/>
        <w:sz w:val="18"/>
      </w:rPr>
      <w:fldChar w:fldCharType="end"/>
    </w:r>
  </w:p>
  <w:p w14:paraId="0740027E" w14:textId="77777777" w:rsidR="0039788D" w:rsidRDefault="0039788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6" type="#_x0000_t75" style="width:15.5pt;height:15.5pt" o:bullet="t">
        <v:imagedata r:id="rId1" o:title="art7234"/>
      </v:shape>
    </w:pict>
  </w:numPicBullet>
  <w:abstractNum w:abstractNumId="0" w15:restartNumberingAfterBreak="0">
    <w:nsid w:val="FFFFFF7C"/>
    <w:multiLevelType w:val="singleLevel"/>
    <w:tmpl w:val="B728E69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87464B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BE6050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C66DE6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B32F2C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602CA8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7A0C27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202EDA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14035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FBE679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2B1F7D1B"/>
    <w:multiLevelType w:val="hybridMultilevel"/>
    <w:tmpl w:val="9ED01B18"/>
    <w:lvl w:ilvl="0" w:tplc="041D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34E7509"/>
    <w:multiLevelType w:val="hybridMultilevel"/>
    <w:tmpl w:val="AECC78B6"/>
    <w:lvl w:ilvl="0" w:tplc="0396FE20">
      <w:start w:val="1"/>
      <w:numFmt w:val="decimal"/>
      <w:lvlText w:val="%1."/>
      <w:lvlJc w:val="left"/>
      <w:pPr>
        <w:ind w:left="929" w:hanging="360"/>
      </w:pPr>
      <w:rPr>
        <w:rFonts w:hint="default"/>
      </w:rPr>
    </w:lvl>
    <w:lvl w:ilvl="1" w:tplc="041D0019" w:tentative="1">
      <w:start w:val="1"/>
      <w:numFmt w:val="lowerLetter"/>
      <w:lvlText w:val="%2."/>
      <w:lvlJc w:val="left"/>
      <w:pPr>
        <w:ind w:left="1649" w:hanging="360"/>
      </w:pPr>
    </w:lvl>
    <w:lvl w:ilvl="2" w:tplc="041D001B" w:tentative="1">
      <w:start w:val="1"/>
      <w:numFmt w:val="lowerRoman"/>
      <w:lvlText w:val="%3."/>
      <w:lvlJc w:val="right"/>
      <w:pPr>
        <w:ind w:left="2369" w:hanging="180"/>
      </w:pPr>
    </w:lvl>
    <w:lvl w:ilvl="3" w:tplc="041D000F" w:tentative="1">
      <w:start w:val="1"/>
      <w:numFmt w:val="decimal"/>
      <w:lvlText w:val="%4."/>
      <w:lvlJc w:val="left"/>
      <w:pPr>
        <w:ind w:left="3089" w:hanging="360"/>
      </w:pPr>
    </w:lvl>
    <w:lvl w:ilvl="4" w:tplc="041D0019" w:tentative="1">
      <w:start w:val="1"/>
      <w:numFmt w:val="lowerLetter"/>
      <w:lvlText w:val="%5."/>
      <w:lvlJc w:val="left"/>
      <w:pPr>
        <w:ind w:left="3809" w:hanging="360"/>
      </w:pPr>
    </w:lvl>
    <w:lvl w:ilvl="5" w:tplc="041D001B" w:tentative="1">
      <w:start w:val="1"/>
      <w:numFmt w:val="lowerRoman"/>
      <w:lvlText w:val="%6."/>
      <w:lvlJc w:val="right"/>
      <w:pPr>
        <w:ind w:left="4529" w:hanging="180"/>
      </w:pPr>
    </w:lvl>
    <w:lvl w:ilvl="6" w:tplc="041D000F" w:tentative="1">
      <w:start w:val="1"/>
      <w:numFmt w:val="decimal"/>
      <w:lvlText w:val="%7."/>
      <w:lvlJc w:val="left"/>
      <w:pPr>
        <w:ind w:left="5249" w:hanging="360"/>
      </w:pPr>
    </w:lvl>
    <w:lvl w:ilvl="7" w:tplc="041D0019" w:tentative="1">
      <w:start w:val="1"/>
      <w:numFmt w:val="lowerLetter"/>
      <w:lvlText w:val="%8."/>
      <w:lvlJc w:val="left"/>
      <w:pPr>
        <w:ind w:left="5969" w:hanging="360"/>
      </w:pPr>
    </w:lvl>
    <w:lvl w:ilvl="8" w:tplc="041D001B" w:tentative="1">
      <w:start w:val="1"/>
      <w:numFmt w:val="lowerRoman"/>
      <w:lvlText w:val="%9."/>
      <w:lvlJc w:val="right"/>
      <w:pPr>
        <w:ind w:left="6689" w:hanging="180"/>
      </w:pPr>
    </w:lvl>
  </w:abstractNum>
  <w:abstractNum w:abstractNumId="1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F916D39"/>
    <w:multiLevelType w:val="hybridMultilevel"/>
    <w:tmpl w:val="C7C8F990"/>
    <w:lvl w:ilvl="0" w:tplc="041D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C0D23E7"/>
    <w:multiLevelType w:val="hybridMultilevel"/>
    <w:tmpl w:val="77765518"/>
    <w:lvl w:ilvl="0" w:tplc="FA8421A8">
      <w:numFmt w:val="bullet"/>
      <w:lvlText w:val="-"/>
      <w:lvlJc w:val="left"/>
      <w:pPr>
        <w:ind w:left="644" w:hanging="360"/>
      </w:pPr>
      <w:rPr>
        <w:rFonts w:ascii="Times New Roman" w:eastAsia="Malgun Gothic"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5"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2A47A55"/>
    <w:multiLevelType w:val="hybridMultilevel"/>
    <w:tmpl w:val="15163C6E"/>
    <w:lvl w:ilvl="0" w:tplc="15AE0D06">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B4754C9"/>
    <w:multiLevelType w:val="hybridMultilevel"/>
    <w:tmpl w:val="175A4EF4"/>
    <w:lvl w:ilvl="0" w:tplc="37A2BD14">
      <w:start w:val="2"/>
      <w:numFmt w:val="bullet"/>
      <w:lvlText w:val="-"/>
      <w:lvlJc w:val="left"/>
      <w:pPr>
        <w:ind w:left="720" w:hanging="360"/>
      </w:pPr>
      <w:rPr>
        <w:rFonts w:ascii="Times New Roman" w:eastAsia="Malgun Gothic"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758128BD"/>
    <w:multiLevelType w:val="hybridMultilevel"/>
    <w:tmpl w:val="3946C1BA"/>
    <w:lvl w:ilvl="0" w:tplc="041D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3"/>
  </w:num>
  <w:num w:numId="2">
    <w:abstractNumId w:val="16"/>
  </w:num>
  <w:num w:numId="3">
    <w:abstractNumId w:val="11"/>
  </w:num>
  <w:num w:numId="4">
    <w:abstractNumId w:val="13"/>
  </w:num>
  <w:num w:numId="5">
    <w:abstractNumId w:val="22"/>
  </w:num>
  <w:num w:numId="6">
    <w:abstractNumId w:val="30"/>
  </w:num>
  <w:num w:numId="7">
    <w:abstractNumId w:val="17"/>
  </w:num>
  <w:num w:numId="8">
    <w:abstractNumId w:val="21"/>
  </w:num>
  <w:num w:numId="9">
    <w:abstractNumId w:val="25"/>
  </w:num>
  <w:num w:numId="10">
    <w:abstractNumId w:val="31"/>
  </w:num>
  <w:num w:numId="11">
    <w:abstractNumId w:val="19"/>
  </w:num>
  <w:num w:numId="12">
    <w:abstractNumId w:val="10"/>
  </w:num>
  <w:num w:numId="13">
    <w:abstractNumId w:val="12"/>
  </w:num>
  <w:num w:numId="14">
    <w:abstractNumId w:val="20"/>
  </w:num>
  <w:num w:numId="15">
    <w:abstractNumId w:val="29"/>
  </w:num>
  <w:num w:numId="16">
    <w:abstractNumId w:val="26"/>
  </w:num>
  <w:num w:numId="17">
    <w:abstractNumId w:val="18"/>
  </w:num>
  <w:num w:numId="18">
    <w:abstractNumId w:val="14"/>
  </w:num>
  <w:num w:numId="19">
    <w:abstractNumId w:val="28"/>
  </w:num>
  <w:num w:numId="20">
    <w:abstractNumId w:val="27"/>
  </w:num>
  <w:num w:numId="21">
    <w:abstractNumId w:val="15"/>
  </w:num>
  <w:num w:numId="22">
    <w:abstractNumId w:val="9"/>
  </w:num>
  <w:num w:numId="23">
    <w:abstractNumId w:val="7"/>
  </w:num>
  <w:num w:numId="24">
    <w:abstractNumId w:val="6"/>
  </w:num>
  <w:num w:numId="25">
    <w:abstractNumId w:val="5"/>
  </w:num>
  <w:num w:numId="26">
    <w:abstractNumId w:val="4"/>
  </w:num>
  <w:num w:numId="27">
    <w:abstractNumId w:val="8"/>
  </w:num>
  <w:num w:numId="28">
    <w:abstractNumId w:val="3"/>
  </w:num>
  <w:num w:numId="29">
    <w:abstractNumId w:val="2"/>
  </w:num>
  <w:num w:numId="30">
    <w:abstractNumId w:val="1"/>
  </w:num>
  <w:num w:numId="31">
    <w:abstractNumId w:val="0"/>
  </w:num>
  <w:num w:numId="32">
    <w:abstractNumId w:val="24"/>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User">
    <w15:presenceInfo w15:providerId="None" w15:userId="Qualcomm User"/>
  </w15:person>
  <w15:person w15:author="Apostolis-r01">
    <w15:presenceInfo w15:providerId="None" w15:userId="Apostolis-r01"/>
  </w15:person>
  <w15:person w15:author="Ericsson User">
    <w15:presenceInfo w15:providerId="None" w15:userId="Ericsson User"/>
  </w15:person>
  <w15:person w15:author="Broadcom_2">
    <w15:presenceInfo w15:providerId="None" w15:userId="Broadcom_2"/>
  </w15:person>
  <w15:person w15:author="Ericsson User3">
    <w15:presenceInfo w15:providerId="None" w15:userId="Ericsson User3"/>
  </w15:person>
  <w15:person w15:author="ZTEr1">
    <w15:presenceInfo w15:providerId="None" w15:userId="ZTEr1"/>
  </w15:person>
  <w15:person w15:author="Google">
    <w15:presenceInfo w15:providerId="None" w15:userId="Google"/>
  </w15:person>
  <w15:person w15:author="Ericsson User4">
    <w15:presenceInfo w15:providerId="None" w15:userId="Ericsson User4"/>
  </w15:person>
  <w15:person w15:author="Huawei11">
    <w15:presenceInfo w15:providerId="None" w15:userId="Huawei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c1szQwMTYxMTC3MDJX0lEKTi0uzszPAykwrAUA7DbY6iwAAAA="/>
  </w:docVars>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0A44"/>
    <w:rsid w:val="000110EE"/>
    <w:rsid w:val="00011279"/>
    <w:rsid w:val="0001336E"/>
    <w:rsid w:val="00013850"/>
    <w:rsid w:val="00013CD6"/>
    <w:rsid w:val="0001400A"/>
    <w:rsid w:val="000150DA"/>
    <w:rsid w:val="000153C3"/>
    <w:rsid w:val="0001585B"/>
    <w:rsid w:val="00016A41"/>
    <w:rsid w:val="000207F4"/>
    <w:rsid w:val="000220E9"/>
    <w:rsid w:val="00023565"/>
    <w:rsid w:val="00024628"/>
    <w:rsid w:val="00024798"/>
    <w:rsid w:val="00025FD1"/>
    <w:rsid w:val="0002603E"/>
    <w:rsid w:val="000268FB"/>
    <w:rsid w:val="00027B9C"/>
    <w:rsid w:val="0003091B"/>
    <w:rsid w:val="00032C4D"/>
    <w:rsid w:val="00033A90"/>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5BC"/>
    <w:rsid w:val="00045722"/>
    <w:rsid w:val="00047051"/>
    <w:rsid w:val="00047C64"/>
    <w:rsid w:val="00050528"/>
    <w:rsid w:val="00050D23"/>
    <w:rsid w:val="00052A29"/>
    <w:rsid w:val="000536D9"/>
    <w:rsid w:val="000544D6"/>
    <w:rsid w:val="000549F0"/>
    <w:rsid w:val="000559CF"/>
    <w:rsid w:val="00056F95"/>
    <w:rsid w:val="0005715C"/>
    <w:rsid w:val="00060F24"/>
    <w:rsid w:val="00062F11"/>
    <w:rsid w:val="000631E9"/>
    <w:rsid w:val="00063321"/>
    <w:rsid w:val="00063EF2"/>
    <w:rsid w:val="0006502B"/>
    <w:rsid w:val="000667B3"/>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1BA0"/>
    <w:rsid w:val="00091BF5"/>
    <w:rsid w:val="00092581"/>
    <w:rsid w:val="00093796"/>
    <w:rsid w:val="000939B7"/>
    <w:rsid w:val="000946ED"/>
    <w:rsid w:val="0009483A"/>
    <w:rsid w:val="00095AD3"/>
    <w:rsid w:val="000965B7"/>
    <w:rsid w:val="000A11DA"/>
    <w:rsid w:val="000A1CE9"/>
    <w:rsid w:val="000A2B97"/>
    <w:rsid w:val="000A2DC7"/>
    <w:rsid w:val="000A49D3"/>
    <w:rsid w:val="000A5948"/>
    <w:rsid w:val="000A6545"/>
    <w:rsid w:val="000A75B1"/>
    <w:rsid w:val="000B103E"/>
    <w:rsid w:val="000B128A"/>
    <w:rsid w:val="000B131F"/>
    <w:rsid w:val="000B1493"/>
    <w:rsid w:val="000B3434"/>
    <w:rsid w:val="000B3DD5"/>
    <w:rsid w:val="000B50B5"/>
    <w:rsid w:val="000B6489"/>
    <w:rsid w:val="000B72F9"/>
    <w:rsid w:val="000B77DD"/>
    <w:rsid w:val="000B79B7"/>
    <w:rsid w:val="000C0426"/>
    <w:rsid w:val="000C05C6"/>
    <w:rsid w:val="000C13A3"/>
    <w:rsid w:val="000C29D7"/>
    <w:rsid w:val="000C2CB4"/>
    <w:rsid w:val="000C62B0"/>
    <w:rsid w:val="000C703D"/>
    <w:rsid w:val="000C71AA"/>
    <w:rsid w:val="000C74FC"/>
    <w:rsid w:val="000C7FDC"/>
    <w:rsid w:val="000D0180"/>
    <w:rsid w:val="000D0F88"/>
    <w:rsid w:val="000D0FDE"/>
    <w:rsid w:val="000D1BFB"/>
    <w:rsid w:val="000D2E2D"/>
    <w:rsid w:val="000D2E76"/>
    <w:rsid w:val="000D40A1"/>
    <w:rsid w:val="000D4698"/>
    <w:rsid w:val="000D59E4"/>
    <w:rsid w:val="000D5EAF"/>
    <w:rsid w:val="000D70EA"/>
    <w:rsid w:val="000E44F6"/>
    <w:rsid w:val="000E629C"/>
    <w:rsid w:val="000F0450"/>
    <w:rsid w:val="000F06D8"/>
    <w:rsid w:val="000F3035"/>
    <w:rsid w:val="000F3A61"/>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1E3C"/>
    <w:rsid w:val="00112BF1"/>
    <w:rsid w:val="0011387E"/>
    <w:rsid w:val="001142B0"/>
    <w:rsid w:val="001156E9"/>
    <w:rsid w:val="001205BE"/>
    <w:rsid w:val="00120763"/>
    <w:rsid w:val="0012113A"/>
    <w:rsid w:val="00121A78"/>
    <w:rsid w:val="00122017"/>
    <w:rsid w:val="00122F37"/>
    <w:rsid w:val="001242C5"/>
    <w:rsid w:val="00124753"/>
    <w:rsid w:val="001248E9"/>
    <w:rsid w:val="0012561F"/>
    <w:rsid w:val="0012639E"/>
    <w:rsid w:val="001263E5"/>
    <w:rsid w:val="0012653F"/>
    <w:rsid w:val="00126564"/>
    <w:rsid w:val="001265BC"/>
    <w:rsid w:val="00126856"/>
    <w:rsid w:val="00127379"/>
    <w:rsid w:val="001300B5"/>
    <w:rsid w:val="001306C0"/>
    <w:rsid w:val="00131D3C"/>
    <w:rsid w:val="0013518E"/>
    <w:rsid w:val="0013558E"/>
    <w:rsid w:val="00135E06"/>
    <w:rsid w:val="00136292"/>
    <w:rsid w:val="00136E1D"/>
    <w:rsid w:val="001378CD"/>
    <w:rsid w:val="00137A15"/>
    <w:rsid w:val="0014061E"/>
    <w:rsid w:val="0014072B"/>
    <w:rsid w:val="00140AC7"/>
    <w:rsid w:val="001412C9"/>
    <w:rsid w:val="00141776"/>
    <w:rsid w:val="001428B7"/>
    <w:rsid w:val="0014582F"/>
    <w:rsid w:val="0014688E"/>
    <w:rsid w:val="00147EAA"/>
    <w:rsid w:val="00150C3D"/>
    <w:rsid w:val="001512CD"/>
    <w:rsid w:val="00151A7D"/>
    <w:rsid w:val="001520C4"/>
    <w:rsid w:val="001520C5"/>
    <w:rsid w:val="00152663"/>
    <w:rsid w:val="00152E53"/>
    <w:rsid w:val="001538DF"/>
    <w:rsid w:val="001555B6"/>
    <w:rsid w:val="00156945"/>
    <w:rsid w:val="00156FE0"/>
    <w:rsid w:val="001576FB"/>
    <w:rsid w:val="00161001"/>
    <w:rsid w:val="001616A1"/>
    <w:rsid w:val="00161B39"/>
    <w:rsid w:val="00163C76"/>
    <w:rsid w:val="00163E01"/>
    <w:rsid w:val="00164342"/>
    <w:rsid w:val="001654C7"/>
    <w:rsid w:val="001673CA"/>
    <w:rsid w:val="00167AF3"/>
    <w:rsid w:val="00170A7C"/>
    <w:rsid w:val="0017207F"/>
    <w:rsid w:val="001731A2"/>
    <w:rsid w:val="001736B5"/>
    <w:rsid w:val="00173A57"/>
    <w:rsid w:val="001750EF"/>
    <w:rsid w:val="001765B4"/>
    <w:rsid w:val="00176CD0"/>
    <w:rsid w:val="001775EF"/>
    <w:rsid w:val="00177EFC"/>
    <w:rsid w:val="001802CC"/>
    <w:rsid w:val="001806F6"/>
    <w:rsid w:val="001821B7"/>
    <w:rsid w:val="00182258"/>
    <w:rsid w:val="001835B3"/>
    <w:rsid w:val="00184110"/>
    <w:rsid w:val="00184314"/>
    <w:rsid w:val="001846EE"/>
    <w:rsid w:val="00184908"/>
    <w:rsid w:val="00185660"/>
    <w:rsid w:val="00185B15"/>
    <w:rsid w:val="00185C88"/>
    <w:rsid w:val="00186E64"/>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23A"/>
    <w:rsid w:val="001B4578"/>
    <w:rsid w:val="001B4DFC"/>
    <w:rsid w:val="001B546B"/>
    <w:rsid w:val="001B5EBE"/>
    <w:rsid w:val="001B7296"/>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1E5"/>
    <w:rsid w:val="001E125D"/>
    <w:rsid w:val="001E1F34"/>
    <w:rsid w:val="001E2C76"/>
    <w:rsid w:val="001E4DFF"/>
    <w:rsid w:val="001E5C9E"/>
    <w:rsid w:val="001F0BF7"/>
    <w:rsid w:val="001F0F75"/>
    <w:rsid w:val="001F1523"/>
    <w:rsid w:val="001F2899"/>
    <w:rsid w:val="001F320F"/>
    <w:rsid w:val="001F381B"/>
    <w:rsid w:val="001F4582"/>
    <w:rsid w:val="001F478B"/>
    <w:rsid w:val="001F4D77"/>
    <w:rsid w:val="001F5984"/>
    <w:rsid w:val="001F5C0F"/>
    <w:rsid w:val="001F6171"/>
    <w:rsid w:val="001F6AA4"/>
    <w:rsid w:val="00200C7B"/>
    <w:rsid w:val="00201759"/>
    <w:rsid w:val="002021FC"/>
    <w:rsid w:val="00204216"/>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3D77"/>
    <w:rsid w:val="00226AF4"/>
    <w:rsid w:val="00227B72"/>
    <w:rsid w:val="00230A69"/>
    <w:rsid w:val="00232176"/>
    <w:rsid w:val="002322E5"/>
    <w:rsid w:val="00232929"/>
    <w:rsid w:val="00232A66"/>
    <w:rsid w:val="00233A50"/>
    <w:rsid w:val="00235221"/>
    <w:rsid w:val="00235368"/>
    <w:rsid w:val="00237043"/>
    <w:rsid w:val="002406EC"/>
    <w:rsid w:val="002412CF"/>
    <w:rsid w:val="00241D00"/>
    <w:rsid w:val="00241E53"/>
    <w:rsid w:val="0024206B"/>
    <w:rsid w:val="00242A2F"/>
    <w:rsid w:val="002431C9"/>
    <w:rsid w:val="00244724"/>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D03"/>
    <w:rsid w:val="0025520E"/>
    <w:rsid w:val="00256833"/>
    <w:rsid w:val="0025753F"/>
    <w:rsid w:val="00257C37"/>
    <w:rsid w:val="00260A35"/>
    <w:rsid w:val="00260C09"/>
    <w:rsid w:val="00260FBA"/>
    <w:rsid w:val="00261D77"/>
    <w:rsid w:val="0026236D"/>
    <w:rsid w:val="00262BEF"/>
    <w:rsid w:val="00262C6D"/>
    <w:rsid w:val="0026332C"/>
    <w:rsid w:val="002657DD"/>
    <w:rsid w:val="00267CF0"/>
    <w:rsid w:val="00267FC8"/>
    <w:rsid w:val="002707A8"/>
    <w:rsid w:val="00270D4F"/>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086A"/>
    <w:rsid w:val="002A108F"/>
    <w:rsid w:val="002A3C41"/>
    <w:rsid w:val="002A6F90"/>
    <w:rsid w:val="002A7929"/>
    <w:rsid w:val="002B051E"/>
    <w:rsid w:val="002B1690"/>
    <w:rsid w:val="002B1D85"/>
    <w:rsid w:val="002B21E7"/>
    <w:rsid w:val="002B2ABA"/>
    <w:rsid w:val="002B46FF"/>
    <w:rsid w:val="002B4924"/>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2B6"/>
    <w:rsid w:val="002E199D"/>
    <w:rsid w:val="002E1B45"/>
    <w:rsid w:val="002E1C10"/>
    <w:rsid w:val="002E2018"/>
    <w:rsid w:val="002E4026"/>
    <w:rsid w:val="002E41F3"/>
    <w:rsid w:val="002E4AA9"/>
    <w:rsid w:val="002E4E29"/>
    <w:rsid w:val="002E54CA"/>
    <w:rsid w:val="002E6D0D"/>
    <w:rsid w:val="002E7D6C"/>
    <w:rsid w:val="002F03B6"/>
    <w:rsid w:val="002F0809"/>
    <w:rsid w:val="002F0C12"/>
    <w:rsid w:val="002F400D"/>
    <w:rsid w:val="002F4B59"/>
    <w:rsid w:val="002F4F84"/>
    <w:rsid w:val="002F5879"/>
    <w:rsid w:val="002F702C"/>
    <w:rsid w:val="002F7117"/>
    <w:rsid w:val="002F7A8F"/>
    <w:rsid w:val="002F7F76"/>
    <w:rsid w:val="003003D5"/>
    <w:rsid w:val="0030069C"/>
    <w:rsid w:val="00301264"/>
    <w:rsid w:val="0030127B"/>
    <w:rsid w:val="003012AE"/>
    <w:rsid w:val="00301754"/>
    <w:rsid w:val="003034B2"/>
    <w:rsid w:val="00305F20"/>
    <w:rsid w:val="00310B0A"/>
    <w:rsid w:val="0031175D"/>
    <w:rsid w:val="00312459"/>
    <w:rsid w:val="003124A1"/>
    <w:rsid w:val="003142A3"/>
    <w:rsid w:val="0031486D"/>
    <w:rsid w:val="003153C7"/>
    <w:rsid w:val="00316798"/>
    <w:rsid w:val="00317803"/>
    <w:rsid w:val="00317BA6"/>
    <w:rsid w:val="00320433"/>
    <w:rsid w:val="0032155D"/>
    <w:rsid w:val="00323C88"/>
    <w:rsid w:val="00323DAB"/>
    <w:rsid w:val="003244C5"/>
    <w:rsid w:val="00324F09"/>
    <w:rsid w:val="00325BE6"/>
    <w:rsid w:val="003264F1"/>
    <w:rsid w:val="00327CA6"/>
    <w:rsid w:val="00331F83"/>
    <w:rsid w:val="00333038"/>
    <w:rsid w:val="003338BB"/>
    <w:rsid w:val="003349DF"/>
    <w:rsid w:val="00335D2E"/>
    <w:rsid w:val="0033773F"/>
    <w:rsid w:val="0034141F"/>
    <w:rsid w:val="00345264"/>
    <w:rsid w:val="00346050"/>
    <w:rsid w:val="003463B5"/>
    <w:rsid w:val="00346876"/>
    <w:rsid w:val="00347802"/>
    <w:rsid w:val="0034785B"/>
    <w:rsid w:val="0035195D"/>
    <w:rsid w:val="00352847"/>
    <w:rsid w:val="003528FA"/>
    <w:rsid w:val="00352CA6"/>
    <w:rsid w:val="00353003"/>
    <w:rsid w:val="00353190"/>
    <w:rsid w:val="00353AA9"/>
    <w:rsid w:val="00353E52"/>
    <w:rsid w:val="003542DA"/>
    <w:rsid w:val="003557F0"/>
    <w:rsid w:val="00356277"/>
    <w:rsid w:val="00356FE7"/>
    <w:rsid w:val="003607F8"/>
    <w:rsid w:val="00360CF4"/>
    <w:rsid w:val="003619B5"/>
    <w:rsid w:val="00361C57"/>
    <w:rsid w:val="003626EB"/>
    <w:rsid w:val="00363BB4"/>
    <w:rsid w:val="00364C69"/>
    <w:rsid w:val="00365501"/>
    <w:rsid w:val="003655BA"/>
    <w:rsid w:val="003662D3"/>
    <w:rsid w:val="0036751D"/>
    <w:rsid w:val="00367599"/>
    <w:rsid w:val="0036777B"/>
    <w:rsid w:val="00367B09"/>
    <w:rsid w:val="003709FD"/>
    <w:rsid w:val="00370B56"/>
    <w:rsid w:val="003711B4"/>
    <w:rsid w:val="00371C7E"/>
    <w:rsid w:val="003720C6"/>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1E75"/>
    <w:rsid w:val="00392208"/>
    <w:rsid w:val="0039273B"/>
    <w:rsid w:val="00392EA7"/>
    <w:rsid w:val="00393992"/>
    <w:rsid w:val="00393E52"/>
    <w:rsid w:val="003948EF"/>
    <w:rsid w:val="00395453"/>
    <w:rsid w:val="003960DE"/>
    <w:rsid w:val="00396CFF"/>
    <w:rsid w:val="003970D5"/>
    <w:rsid w:val="0039788D"/>
    <w:rsid w:val="00397CED"/>
    <w:rsid w:val="00397F82"/>
    <w:rsid w:val="00397FCF"/>
    <w:rsid w:val="003A02E5"/>
    <w:rsid w:val="003A11FD"/>
    <w:rsid w:val="003A3627"/>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1F87"/>
    <w:rsid w:val="003C4784"/>
    <w:rsid w:val="003C599D"/>
    <w:rsid w:val="003C6721"/>
    <w:rsid w:val="003C7614"/>
    <w:rsid w:val="003C782C"/>
    <w:rsid w:val="003D0325"/>
    <w:rsid w:val="003D0FC1"/>
    <w:rsid w:val="003D2DFB"/>
    <w:rsid w:val="003D3280"/>
    <w:rsid w:val="003D334E"/>
    <w:rsid w:val="003D45D5"/>
    <w:rsid w:val="003D4869"/>
    <w:rsid w:val="003D50B1"/>
    <w:rsid w:val="003D515C"/>
    <w:rsid w:val="003D5774"/>
    <w:rsid w:val="003D5E36"/>
    <w:rsid w:val="003D6607"/>
    <w:rsid w:val="003D7553"/>
    <w:rsid w:val="003D7EB3"/>
    <w:rsid w:val="003E0F12"/>
    <w:rsid w:val="003E1062"/>
    <w:rsid w:val="003E10AA"/>
    <w:rsid w:val="003E13B1"/>
    <w:rsid w:val="003E17B5"/>
    <w:rsid w:val="003E21F2"/>
    <w:rsid w:val="003E2486"/>
    <w:rsid w:val="003E28F6"/>
    <w:rsid w:val="003E3BE1"/>
    <w:rsid w:val="003E704E"/>
    <w:rsid w:val="003E7535"/>
    <w:rsid w:val="003E7907"/>
    <w:rsid w:val="003E7B49"/>
    <w:rsid w:val="003F1EA3"/>
    <w:rsid w:val="003F258A"/>
    <w:rsid w:val="003F333F"/>
    <w:rsid w:val="003F3648"/>
    <w:rsid w:val="003F3F06"/>
    <w:rsid w:val="003F3F5A"/>
    <w:rsid w:val="003F461C"/>
    <w:rsid w:val="003F4BE1"/>
    <w:rsid w:val="003F6BB9"/>
    <w:rsid w:val="003F71B0"/>
    <w:rsid w:val="00400D85"/>
    <w:rsid w:val="0040134B"/>
    <w:rsid w:val="004013B3"/>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078EA"/>
    <w:rsid w:val="0041008F"/>
    <w:rsid w:val="00410791"/>
    <w:rsid w:val="00410878"/>
    <w:rsid w:val="0041176D"/>
    <w:rsid w:val="00411CB9"/>
    <w:rsid w:val="00412C1D"/>
    <w:rsid w:val="00412C80"/>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5FB2"/>
    <w:rsid w:val="004268FC"/>
    <w:rsid w:val="00426C96"/>
    <w:rsid w:val="0043031B"/>
    <w:rsid w:val="00431F48"/>
    <w:rsid w:val="00433E88"/>
    <w:rsid w:val="00434BDE"/>
    <w:rsid w:val="00440861"/>
    <w:rsid w:val="00441C32"/>
    <w:rsid w:val="00441E13"/>
    <w:rsid w:val="00442D55"/>
    <w:rsid w:val="00443252"/>
    <w:rsid w:val="004438D7"/>
    <w:rsid w:val="00443F2F"/>
    <w:rsid w:val="004450D3"/>
    <w:rsid w:val="004452BF"/>
    <w:rsid w:val="004478B2"/>
    <w:rsid w:val="004503FD"/>
    <w:rsid w:val="00450E86"/>
    <w:rsid w:val="0045374B"/>
    <w:rsid w:val="00453A49"/>
    <w:rsid w:val="00453D72"/>
    <w:rsid w:val="0045410E"/>
    <w:rsid w:val="00455110"/>
    <w:rsid w:val="004565EE"/>
    <w:rsid w:val="004577B0"/>
    <w:rsid w:val="004603EE"/>
    <w:rsid w:val="004611C8"/>
    <w:rsid w:val="00462225"/>
    <w:rsid w:val="0046254E"/>
    <w:rsid w:val="00462B3D"/>
    <w:rsid w:val="00463840"/>
    <w:rsid w:val="0046434C"/>
    <w:rsid w:val="00464F7D"/>
    <w:rsid w:val="00465AD0"/>
    <w:rsid w:val="00465DB0"/>
    <w:rsid w:val="00466150"/>
    <w:rsid w:val="00467673"/>
    <w:rsid w:val="00470CA4"/>
    <w:rsid w:val="00470FA1"/>
    <w:rsid w:val="004745FD"/>
    <w:rsid w:val="00475DED"/>
    <w:rsid w:val="004774B4"/>
    <w:rsid w:val="00481CD8"/>
    <w:rsid w:val="004821D9"/>
    <w:rsid w:val="00482DD7"/>
    <w:rsid w:val="00482F42"/>
    <w:rsid w:val="00483322"/>
    <w:rsid w:val="00483E3C"/>
    <w:rsid w:val="00485470"/>
    <w:rsid w:val="0048610C"/>
    <w:rsid w:val="004862C2"/>
    <w:rsid w:val="0048675E"/>
    <w:rsid w:val="004873DC"/>
    <w:rsid w:val="00491A0E"/>
    <w:rsid w:val="00494686"/>
    <w:rsid w:val="0049476B"/>
    <w:rsid w:val="004953B2"/>
    <w:rsid w:val="00497688"/>
    <w:rsid w:val="004A11B0"/>
    <w:rsid w:val="004A1D6F"/>
    <w:rsid w:val="004A2899"/>
    <w:rsid w:val="004A28DB"/>
    <w:rsid w:val="004A4199"/>
    <w:rsid w:val="004A4879"/>
    <w:rsid w:val="004A4BB5"/>
    <w:rsid w:val="004A57A6"/>
    <w:rsid w:val="004A5BEF"/>
    <w:rsid w:val="004B08B3"/>
    <w:rsid w:val="004B28C5"/>
    <w:rsid w:val="004B28FE"/>
    <w:rsid w:val="004B3A9A"/>
    <w:rsid w:val="004B48B8"/>
    <w:rsid w:val="004B7262"/>
    <w:rsid w:val="004B7504"/>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AB6"/>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077"/>
    <w:rsid w:val="00520451"/>
    <w:rsid w:val="0052136C"/>
    <w:rsid w:val="00524196"/>
    <w:rsid w:val="005244BB"/>
    <w:rsid w:val="00526AAC"/>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D4E"/>
    <w:rsid w:val="00543E55"/>
    <w:rsid w:val="00543F19"/>
    <w:rsid w:val="005446D6"/>
    <w:rsid w:val="0055150E"/>
    <w:rsid w:val="00552D00"/>
    <w:rsid w:val="00552EDB"/>
    <w:rsid w:val="0055392F"/>
    <w:rsid w:val="00554C55"/>
    <w:rsid w:val="00555AD4"/>
    <w:rsid w:val="00555F6C"/>
    <w:rsid w:val="00556068"/>
    <w:rsid w:val="005568FB"/>
    <w:rsid w:val="00561209"/>
    <w:rsid w:val="005612D1"/>
    <w:rsid w:val="0056459E"/>
    <w:rsid w:val="005657E5"/>
    <w:rsid w:val="00566A66"/>
    <w:rsid w:val="00567317"/>
    <w:rsid w:val="00571CF8"/>
    <w:rsid w:val="00572886"/>
    <w:rsid w:val="00572BA6"/>
    <w:rsid w:val="00573C90"/>
    <w:rsid w:val="005746B5"/>
    <w:rsid w:val="00574A05"/>
    <w:rsid w:val="0057683F"/>
    <w:rsid w:val="00576F70"/>
    <w:rsid w:val="00577C3B"/>
    <w:rsid w:val="00581C35"/>
    <w:rsid w:val="00581FAD"/>
    <w:rsid w:val="00582750"/>
    <w:rsid w:val="005827C3"/>
    <w:rsid w:val="00582896"/>
    <w:rsid w:val="00582D40"/>
    <w:rsid w:val="00585BBB"/>
    <w:rsid w:val="005860AC"/>
    <w:rsid w:val="00590772"/>
    <w:rsid w:val="00590DD8"/>
    <w:rsid w:val="00591AC5"/>
    <w:rsid w:val="005932C8"/>
    <w:rsid w:val="00593984"/>
    <w:rsid w:val="0059430C"/>
    <w:rsid w:val="00595C4B"/>
    <w:rsid w:val="005976E8"/>
    <w:rsid w:val="0059773D"/>
    <w:rsid w:val="005A1269"/>
    <w:rsid w:val="005A1980"/>
    <w:rsid w:val="005A26B4"/>
    <w:rsid w:val="005A29F2"/>
    <w:rsid w:val="005A4211"/>
    <w:rsid w:val="005A5CCE"/>
    <w:rsid w:val="005A69E3"/>
    <w:rsid w:val="005B0114"/>
    <w:rsid w:val="005B02B2"/>
    <w:rsid w:val="005B278B"/>
    <w:rsid w:val="005B39D5"/>
    <w:rsid w:val="005B3FB9"/>
    <w:rsid w:val="005B445F"/>
    <w:rsid w:val="005B49B5"/>
    <w:rsid w:val="005B605D"/>
    <w:rsid w:val="005B6571"/>
    <w:rsid w:val="005B6969"/>
    <w:rsid w:val="005B70F5"/>
    <w:rsid w:val="005C04A8"/>
    <w:rsid w:val="005C0AC3"/>
    <w:rsid w:val="005C1260"/>
    <w:rsid w:val="005C1CE7"/>
    <w:rsid w:val="005C2F29"/>
    <w:rsid w:val="005C5B01"/>
    <w:rsid w:val="005C5C0D"/>
    <w:rsid w:val="005C63A7"/>
    <w:rsid w:val="005C6DF0"/>
    <w:rsid w:val="005C7997"/>
    <w:rsid w:val="005C7D5D"/>
    <w:rsid w:val="005D014E"/>
    <w:rsid w:val="005D0E07"/>
    <w:rsid w:val="005D1751"/>
    <w:rsid w:val="005D226C"/>
    <w:rsid w:val="005D369B"/>
    <w:rsid w:val="005D48A6"/>
    <w:rsid w:val="005D6828"/>
    <w:rsid w:val="005D6B7F"/>
    <w:rsid w:val="005D76D7"/>
    <w:rsid w:val="005D7BCB"/>
    <w:rsid w:val="005E0279"/>
    <w:rsid w:val="005E05FD"/>
    <w:rsid w:val="005E198C"/>
    <w:rsid w:val="005E28BC"/>
    <w:rsid w:val="005E3F2F"/>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196"/>
    <w:rsid w:val="00613572"/>
    <w:rsid w:val="00613CCC"/>
    <w:rsid w:val="006144B9"/>
    <w:rsid w:val="00615BE6"/>
    <w:rsid w:val="00615D97"/>
    <w:rsid w:val="00616303"/>
    <w:rsid w:val="00617E84"/>
    <w:rsid w:val="00620FC6"/>
    <w:rsid w:val="006216B3"/>
    <w:rsid w:val="00621EDE"/>
    <w:rsid w:val="006224D6"/>
    <w:rsid w:val="0062258D"/>
    <w:rsid w:val="006238AD"/>
    <w:rsid w:val="00623FAF"/>
    <w:rsid w:val="00624FCE"/>
    <w:rsid w:val="006250E2"/>
    <w:rsid w:val="006278F1"/>
    <w:rsid w:val="00632F1F"/>
    <w:rsid w:val="00635AB9"/>
    <w:rsid w:val="00640010"/>
    <w:rsid w:val="00640838"/>
    <w:rsid w:val="0064110B"/>
    <w:rsid w:val="0064130B"/>
    <w:rsid w:val="0064146B"/>
    <w:rsid w:val="00642055"/>
    <w:rsid w:val="00644664"/>
    <w:rsid w:val="00644B01"/>
    <w:rsid w:val="006459CC"/>
    <w:rsid w:val="00646281"/>
    <w:rsid w:val="006462C1"/>
    <w:rsid w:val="00651D13"/>
    <w:rsid w:val="00652AA7"/>
    <w:rsid w:val="0065339E"/>
    <w:rsid w:val="006539B5"/>
    <w:rsid w:val="0066251F"/>
    <w:rsid w:val="00665688"/>
    <w:rsid w:val="00666995"/>
    <w:rsid w:val="0066757F"/>
    <w:rsid w:val="006701F5"/>
    <w:rsid w:val="006705D5"/>
    <w:rsid w:val="00670D34"/>
    <w:rsid w:val="00671D64"/>
    <w:rsid w:val="006724E3"/>
    <w:rsid w:val="00672D14"/>
    <w:rsid w:val="00673CFE"/>
    <w:rsid w:val="00674CCA"/>
    <w:rsid w:val="006766E2"/>
    <w:rsid w:val="00676A96"/>
    <w:rsid w:val="00677D95"/>
    <w:rsid w:val="006810AB"/>
    <w:rsid w:val="0068264E"/>
    <w:rsid w:val="006827D9"/>
    <w:rsid w:val="00682F7D"/>
    <w:rsid w:val="006833A7"/>
    <w:rsid w:val="006839CA"/>
    <w:rsid w:val="00683F29"/>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708"/>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C7D0E"/>
    <w:rsid w:val="006D1207"/>
    <w:rsid w:val="006D2EFC"/>
    <w:rsid w:val="006D3AE5"/>
    <w:rsid w:val="006D472F"/>
    <w:rsid w:val="006D5301"/>
    <w:rsid w:val="006D5914"/>
    <w:rsid w:val="006D6005"/>
    <w:rsid w:val="006D6044"/>
    <w:rsid w:val="006D6502"/>
    <w:rsid w:val="006D6B03"/>
    <w:rsid w:val="006E2754"/>
    <w:rsid w:val="006E3C16"/>
    <w:rsid w:val="006E4A64"/>
    <w:rsid w:val="006E4CC6"/>
    <w:rsid w:val="006E5A15"/>
    <w:rsid w:val="006E64AD"/>
    <w:rsid w:val="006E6E00"/>
    <w:rsid w:val="006F0412"/>
    <w:rsid w:val="006F0544"/>
    <w:rsid w:val="006F0B1B"/>
    <w:rsid w:val="006F2BEF"/>
    <w:rsid w:val="006F2E66"/>
    <w:rsid w:val="006F383F"/>
    <w:rsid w:val="006F4568"/>
    <w:rsid w:val="006F4C4E"/>
    <w:rsid w:val="006F4C5E"/>
    <w:rsid w:val="006F4D8E"/>
    <w:rsid w:val="006F5DD0"/>
    <w:rsid w:val="006F66BD"/>
    <w:rsid w:val="006F6729"/>
    <w:rsid w:val="006F7205"/>
    <w:rsid w:val="007009DC"/>
    <w:rsid w:val="00704663"/>
    <w:rsid w:val="00705F89"/>
    <w:rsid w:val="00706881"/>
    <w:rsid w:val="007077AE"/>
    <w:rsid w:val="00711F58"/>
    <w:rsid w:val="007122ED"/>
    <w:rsid w:val="00713FD9"/>
    <w:rsid w:val="00714EF6"/>
    <w:rsid w:val="007150F0"/>
    <w:rsid w:val="0071544D"/>
    <w:rsid w:val="00715451"/>
    <w:rsid w:val="007165E0"/>
    <w:rsid w:val="00717D60"/>
    <w:rsid w:val="007201AD"/>
    <w:rsid w:val="007209F3"/>
    <w:rsid w:val="00720B74"/>
    <w:rsid w:val="00721910"/>
    <w:rsid w:val="00721A8F"/>
    <w:rsid w:val="00722AC2"/>
    <w:rsid w:val="00722D02"/>
    <w:rsid w:val="00722F8D"/>
    <w:rsid w:val="00723554"/>
    <w:rsid w:val="007252C8"/>
    <w:rsid w:val="00725A0B"/>
    <w:rsid w:val="00725EC2"/>
    <w:rsid w:val="007266D9"/>
    <w:rsid w:val="00726AC2"/>
    <w:rsid w:val="00726CD5"/>
    <w:rsid w:val="00730B98"/>
    <w:rsid w:val="00731985"/>
    <w:rsid w:val="00731AD9"/>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72E"/>
    <w:rsid w:val="0076287E"/>
    <w:rsid w:val="00762A9C"/>
    <w:rsid w:val="00762F6E"/>
    <w:rsid w:val="00763E75"/>
    <w:rsid w:val="00765E71"/>
    <w:rsid w:val="0076702C"/>
    <w:rsid w:val="00767C2D"/>
    <w:rsid w:val="0077042B"/>
    <w:rsid w:val="007712FD"/>
    <w:rsid w:val="00772F47"/>
    <w:rsid w:val="00773BC3"/>
    <w:rsid w:val="00773C34"/>
    <w:rsid w:val="0077598A"/>
    <w:rsid w:val="00776D9A"/>
    <w:rsid w:val="007809B4"/>
    <w:rsid w:val="0078126E"/>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4207"/>
    <w:rsid w:val="007955E4"/>
    <w:rsid w:val="0079605A"/>
    <w:rsid w:val="0079694A"/>
    <w:rsid w:val="00797B49"/>
    <w:rsid w:val="00797BB6"/>
    <w:rsid w:val="00797F83"/>
    <w:rsid w:val="00797FC1"/>
    <w:rsid w:val="007A0151"/>
    <w:rsid w:val="007A0EBA"/>
    <w:rsid w:val="007A0FDF"/>
    <w:rsid w:val="007A1695"/>
    <w:rsid w:val="007A2345"/>
    <w:rsid w:val="007A2FDA"/>
    <w:rsid w:val="007A31EE"/>
    <w:rsid w:val="007A3633"/>
    <w:rsid w:val="007A3E80"/>
    <w:rsid w:val="007A42A5"/>
    <w:rsid w:val="007A4E44"/>
    <w:rsid w:val="007A571E"/>
    <w:rsid w:val="007A6135"/>
    <w:rsid w:val="007A70F7"/>
    <w:rsid w:val="007B085A"/>
    <w:rsid w:val="007B0888"/>
    <w:rsid w:val="007B1D42"/>
    <w:rsid w:val="007B1F16"/>
    <w:rsid w:val="007B2021"/>
    <w:rsid w:val="007B2ECC"/>
    <w:rsid w:val="007B3378"/>
    <w:rsid w:val="007B5FD9"/>
    <w:rsid w:val="007B63AA"/>
    <w:rsid w:val="007B6816"/>
    <w:rsid w:val="007B7ED9"/>
    <w:rsid w:val="007C0D39"/>
    <w:rsid w:val="007C107C"/>
    <w:rsid w:val="007C1086"/>
    <w:rsid w:val="007C2972"/>
    <w:rsid w:val="007C39ED"/>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733"/>
    <w:rsid w:val="00802E9A"/>
    <w:rsid w:val="00803142"/>
    <w:rsid w:val="00804551"/>
    <w:rsid w:val="00805B03"/>
    <w:rsid w:val="00807E74"/>
    <w:rsid w:val="008103FE"/>
    <w:rsid w:val="00811981"/>
    <w:rsid w:val="0081245E"/>
    <w:rsid w:val="00812CCD"/>
    <w:rsid w:val="00813D73"/>
    <w:rsid w:val="00814809"/>
    <w:rsid w:val="00814871"/>
    <w:rsid w:val="00815F08"/>
    <w:rsid w:val="00816CDD"/>
    <w:rsid w:val="008171F5"/>
    <w:rsid w:val="008218D6"/>
    <w:rsid w:val="00821AE8"/>
    <w:rsid w:val="008224A6"/>
    <w:rsid w:val="00822C6A"/>
    <w:rsid w:val="008252D8"/>
    <w:rsid w:val="00825910"/>
    <w:rsid w:val="0082726E"/>
    <w:rsid w:val="008273A1"/>
    <w:rsid w:val="008274BB"/>
    <w:rsid w:val="00830B16"/>
    <w:rsid w:val="00830CDB"/>
    <w:rsid w:val="008318AB"/>
    <w:rsid w:val="008334BF"/>
    <w:rsid w:val="00833B95"/>
    <w:rsid w:val="00834754"/>
    <w:rsid w:val="00834A3B"/>
    <w:rsid w:val="00834BB7"/>
    <w:rsid w:val="00837072"/>
    <w:rsid w:val="0083744C"/>
    <w:rsid w:val="0084153F"/>
    <w:rsid w:val="00841ABF"/>
    <w:rsid w:val="00842C2E"/>
    <w:rsid w:val="00844157"/>
    <w:rsid w:val="008449F4"/>
    <w:rsid w:val="00844B8F"/>
    <w:rsid w:val="0084515B"/>
    <w:rsid w:val="008512DA"/>
    <w:rsid w:val="00852CDD"/>
    <w:rsid w:val="0085303D"/>
    <w:rsid w:val="008537DD"/>
    <w:rsid w:val="00853AE3"/>
    <w:rsid w:val="00854794"/>
    <w:rsid w:val="00854869"/>
    <w:rsid w:val="008552AA"/>
    <w:rsid w:val="00856B78"/>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6781A"/>
    <w:rsid w:val="00872977"/>
    <w:rsid w:val="00872C22"/>
    <w:rsid w:val="008735AA"/>
    <w:rsid w:val="008735C7"/>
    <w:rsid w:val="00873EFD"/>
    <w:rsid w:val="008754B1"/>
    <w:rsid w:val="00876CD9"/>
    <w:rsid w:val="00880AA1"/>
    <w:rsid w:val="0088211C"/>
    <w:rsid w:val="0088283A"/>
    <w:rsid w:val="00882CFE"/>
    <w:rsid w:val="00883EB3"/>
    <w:rsid w:val="00884656"/>
    <w:rsid w:val="0088596E"/>
    <w:rsid w:val="008872E1"/>
    <w:rsid w:val="00887565"/>
    <w:rsid w:val="008879DA"/>
    <w:rsid w:val="008907FD"/>
    <w:rsid w:val="00890F18"/>
    <w:rsid w:val="00892063"/>
    <w:rsid w:val="00893361"/>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466"/>
    <w:rsid w:val="008B483E"/>
    <w:rsid w:val="008B5238"/>
    <w:rsid w:val="008B5F00"/>
    <w:rsid w:val="008B60E9"/>
    <w:rsid w:val="008C0207"/>
    <w:rsid w:val="008C1FF7"/>
    <w:rsid w:val="008C32D5"/>
    <w:rsid w:val="008C3311"/>
    <w:rsid w:val="008C362C"/>
    <w:rsid w:val="008C3743"/>
    <w:rsid w:val="008C3B92"/>
    <w:rsid w:val="008C4329"/>
    <w:rsid w:val="008C43A1"/>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851"/>
    <w:rsid w:val="008E3D19"/>
    <w:rsid w:val="008E614A"/>
    <w:rsid w:val="008E6704"/>
    <w:rsid w:val="008E693B"/>
    <w:rsid w:val="008E760A"/>
    <w:rsid w:val="008E76A6"/>
    <w:rsid w:val="008F197C"/>
    <w:rsid w:val="008F5DB4"/>
    <w:rsid w:val="008F672C"/>
    <w:rsid w:val="008F6FE3"/>
    <w:rsid w:val="008F7903"/>
    <w:rsid w:val="008F7D6D"/>
    <w:rsid w:val="0090025D"/>
    <w:rsid w:val="00900BEF"/>
    <w:rsid w:val="009014FC"/>
    <w:rsid w:val="009015B4"/>
    <w:rsid w:val="009027AA"/>
    <w:rsid w:val="00902941"/>
    <w:rsid w:val="0090490C"/>
    <w:rsid w:val="0090537A"/>
    <w:rsid w:val="009057AA"/>
    <w:rsid w:val="00906662"/>
    <w:rsid w:val="00906EE0"/>
    <w:rsid w:val="0090740B"/>
    <w:rsid w:val="00907EB0"/>
    <w:rsid w:val="009106FA"/>
    <w:rsid w:val="00911EB1"/>
    <w:rsid w:val="00912EC4"/>
    <w:rsid w:val="009151B8"/>
    <w:rsid w:val="0091538B"/>
    <w:rsid w:val="009173A0"/>
    <w:rsid w:val="0092375A"/>
    <w:rsid w:val="00923A7D"/>
    <w:rsid w:val="00926B89"/>
    <w:rsid w:val="00927C1B"/>
    <w:rsid w:val="00930A32"/>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62DB"/>
    <w:rsid w:val="00947C57"/>
    <w:rsid w:val="00950198"/>
    <w:rsid w:val="00950B60"/>
    <w:rsid w:val="00950FCA"/>
    <w:rsid w:val="00951230"/>
    <w:rsid w:val="009519B2"/>
    <w:rsid w:val="00951BDD"/>
    <w:rsid w:val="00953C09"/>
    <w:rsid w:val="00953CD8"/>
    <w:rsid w:val="0095413B"/>
    <w:rsid w:val="0095460C"/>
    <w:rsid w:val="0095559B"/>
    <w:rsid w:val="0095721F"/>
    <w:rsid w:val="009572DA"/>
    <w:rsid w:val="00961022"/>
    <w:rsid w:val="0096121B"/>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4EF1"/>
    <w:rsid w:val="009759D4"/>
    <w:rsid w:val="00975CE0"/>
    <w:rsid w:val="009761CF"/>
    <w:rsid w:val="00976391"/>
    <w:rsid w:val="009772F8"/>
    <w:rsid w:val="009807B3"/>
    <w:rsid w:val="00980867"/>
    <w:rsid w:val="009814E8"/>
    <w:rsid w:val="00981BB9"/>
    <w:rsid w:val="00981F4C"/>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0E1E"/>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1078"/>
    <w:rsid w:val="009E2F6A"/>
    <w:rsid w:val="009E3D4D"/>
    <w:rsid w:val="009E4567"/>
    <w:rsid w:val="009E5634"/>
    <w:rsid w:val="009E578F"/>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7"/>
    <w:rsid w:val="00A0240B"/>
    <w:rsid w:val="00A02892"/>
    <w:rsid w:val="00A033A4"/>
    <w:rsid w:val="00A04412"/>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1C71"/>
    <w:rsid w:val="00A228E4"/>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4FC3"/>
    <w:rsid w:val="00A35FA2"/>
    <w:rsid w:val="00A36010"/>
    <w:rsid w:val="00A36832"/>
    <w:rsid w:val="00A42794"/>
    <w:rsid w:val="00A43593"/>
    <w:rsid w:val="00A438D9"/>
    <w:rsid w:val="00A446C3"/>
    <w:rsid w:val="00A45638"/>
    <w:rsid w:val="00A465AA"/>
    <w:rsid w:val="00A46B5B"/>
    <w:rsid w:val="00A473E4"/>
    <w:rsid w:val="00A47CC6"/>
    <w:rsid w:val="00A47F95"/>
    <w:rsid w:val="00A50C5F"/>
    <w:rsid w:val="00A51563"/>
    <w:rsid w:val="00A5285D"/>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39"/>
    <w:rsid w:val="00A66142"/>
    <w:rsid w:val="00A6673A"/>
    <w:rsid w:val="00A66AAC"/>
    <w:rsid w:val="00A66AFD"/>
    <w:rsid w:val="00A67645"/>
    <w:rsid w:val="00A73076"/>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53B2"/>
    <w:rsid w:val="00A86847"/>
    <w:rsid w:val="00A86B4F"/>
    <w:rsid w:val="00A87729"/>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E5D"/>
    <w:rsid w:val="00AA668D"/>
    <w:rsid w:val="00AA6E53"/>
    <w:rsid w:val="00AB3BD1"/>
    <w:rsid w:val="00AB443B"/>
    <w:rsid w:val="00AB4A09"/>
    <w:rsid w:val="00AB4AFA"/>
    <w:rsid w:val="00AB51CF"/>
    <w:rsid w:val="00AB59A9"/>
    <w:rsid w:val="00AB5AFF"/>
    <w:rsid w:val="00AB5DB5"/>
    <w:rsid w:val="00AB7E31"/>
    <w:rsid w:val="00AC0322"/>
    <w:rsid w:val="00AC0A18"/>
    <w:rsid w:val="00AC1F7B"/>
    <w:rsid w:val="00AC2D32"/>
    <w:rsid w:val="00AC3D02"/>
    <w:rsid w:val="00AC450A"/>
    <w:rsid w:val="00AC46F2"/>
    <w:rsid w:val="00AC4A6A"/>
    <w:rsid w:val="00AC4CDB"/>
    <w:rsid w:val="00AC4EB8"/>
    <w:rsid w:val="00AC5656"/>
    <w:rsid w:val="00AC5E2C"/>
    <w:rsid w:val="00AC7FB4"/>
    <w:rsid w:val="00AD0290"/>
    <w:rsid w:val="00AD0794"/>
    <w:rsid w:val="00AD0A22"/>
    <w:rsid w:val="00AD1948"/>
    <w:rsid w:val="00AD442F"/>
    <w:rsid w:val="00AD67C7"/>
    <w:rsid w:val="00AE0983"/>
    <w:rsid w:val="00AE1472"/>
    <w:rsid w:val="00AE1CA8"/>
    <w:rsid w:val="00AE2732"/>
    <w:rsid w:val="00AE29F5"/>
    <w:rsid w:val="00AE51ED"/>
    <w:rsid w:val="00AE58A6"/>
    <w:rsid w:val="00AE6A23"/>
    <w:rsid w:val="00AE6C6F"/>
    <w:rsid w:val="00AE7A72"/>
    <w:rsid w:val="00AE7A8D"/>
    <w:rsid w:val="00AE7BDE"/>
    <w:rsid w:val="00AF0591"/>
    <w:rsid w:val="00AF0655"/>
    <w:rsid w:val="00AF0731"/>
    <w:rsid w:val="00AF09FB"/>
    <w:rsid w:val="00AF3346"/>
    <w:rsid w:val="00AF3A96"/>
    <w:rsid w:val="00AF3B3F"/>
    <w:rsid w:val="00AF3E5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2E25"/>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04C2"/>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678D"/>
    <w:rsid w:val="00B47691"/>
    <w:rsid w:val="00B4781C"/>
    <w:rsid w:val="00B5072D"/>
    <w:rsid w:val="00B5096F"/>
    <w:rsid w:val="00B51FF2"/>
    <w:rsid w:val="00B524E5"/>
    <w:rsid w:val="00B526DF"/>
    <w:rsid w:val="00B5315C"/>
    <w:rsid w:val="00B54F53"/>
    <w:rsid w:val="00B558B3"/>
    <w:rsid w:val="00B55BE9"/>
    <w:rsid w:val="00B560D2"/>
    <w:rsid w:val="00B5769D"/>
    <w:rsid w:val="00B57B4F"/>
    <w:rsid w:val="00B61BA6"/>
    <w:rsid w:val="00B6361C"/>
    <w:rsid w:val="00B64AB3"/>
    <w:rsid w:val="00B67B0A"/>
    <w:rsid w:val="00B702BB"/>
    <w:rsid w:val="00B71D07"/>
    <w:rsid w:val="00B71DC3"/>
    <w:rsid w:val="00B71E39"/>
    <w:rsid w:val="00B72CC6"/>
    <w:rsid w:val="00B738FB"/>
    <w:rsid w:val="00B741F2"/>
    <w:rsid w:val="00B75989"/>
    <w:rsid w:val="00B76BC4"/>
    <w:rsid w:val="00B77B34"/>
    <w:rsid w:val="00B80DC6"/>
    <w:rsid w:val="00B81E96"/>
    <w:rsid w:val="00B82343"/>
    <w:rsid w:val="00B8312C"/>
    <w:rsid w:val="00B85847"/>
    <w:rsid w:val="00B90A18"/>
    <w:rsid w:val="00B91779"/>
    <w:rsid w:val="00B91E98"/>
    <w:rsid w:val="00B9467E"/>
    <w:rsid w:val="00B95DC8"/>
    <w:rsid w:val="00B9643B"/>
    <w:rsid w:val="00BA00DE"/>
    <w:rsid w:val="00BA09C5"/>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4C3"/>
    <w:rsid w:val="00BB3C2D"/>
    <w:rsid w:val="00BB4E17"/>
    <w:rsid w:val="00BB51D0"/>
    <w:rsid w:val="00BB5B6F"/>
    <w:rsid w:val="00BB69FE"/>
    <w:rsid w:val="00BC19AC"/>
    <w:rsid w:val="00BC1CE4"/>
    <w:rsid w:val="00BC23D0"/>
    <w:rsid w:val="00BC2519"/>
    <w:rsid w:val="00BC3455"/>
    <w:rsid w:val="00BC34D0"/>
    <w:rsid w:val="00BC59A3"/>
    <w:rsid w:val="00BD0133"/>
    <w:rsid w:val="00BD0F71"/>
    <w:rsid w:val="00BD1573"/>
    <w:rsid w:val="00BD2553"/>
    <w:rsid w:val="00BD265B"/>
    <w:rsid w:val="00BD3756"/>
    <w:rsid w:val="00BD472D"/>
    <w:rsid w:val="00BD57CC"/>
    <w:rsid w:val="00BD5BCA"/>
    <w:rsid w:val="00BE0F7C"/>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920"/>
    <w:rsid w:val="00BF4C3A"/>
    <w:rsid w:val="00BF51D4"/>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09F"/>
    <w:rsid w:val="00C248DE"/>
    <w:rsid w:val="00C25E0E"/>
    <w:rsid w:val="00C2708A"/>
    <w:rsid w:val="00C27B02"/>
    <w:rsid w:val="00C3209E"/>
    <w:rsid w:val="00C3212E"/>
    <w:rsid w:val="00C34C12"/>
    <w:rsid w:val="00C34F3A"/>
    <w:rsid w:val="00C36359"/>
    <w:rsid w:val="00C36979"/>
    <w:rsid w:val="00C36E24"/>
    <w:rsid w:val="00C37160"/>
    <w:rsid w:val="00C40177"/>
    <w:rsid w:val="00C4043D"/>
    <w:rsid w:val="00C419B3"/>
    <w:rsid w:val="00C42557"/>
    <w:rsid w:val="00C433AE"/>
    <w:rsid w:val="00C43418"/>
    <w:rsid w:val="00C43604"/>
    <w:rsid w:val="00C4361F"/>
    <w:rsid w:val="00C44C38"/>
    <w:rsid w:val="00C45A3F"/>
    <w:rsid w:val="00C46228"/>
    <w:rsid w:val="00C47B3F"/>
    <w:rsid w:val="00C47C28"/>
    <w:rsid w:val="00C51CC5"/>
    <w:rsid w:val="00C5218F"/>
    <w:rsid w:val="00C52444"/>
    <w:rsid w:val="00C52C13"/>
    <w:rsid w:val="00C530DD"/>
    <w:rsid w:val="00C541F2"/>
    <w:rsid w:val="00C54513"/>
    <w:rsid w:val="00C548C2"/>
    <w:rsid w:val="00C54913"/>
    <w:rsid w:val="00C5511B"/>
    <w:rsid w:val="00C55399"/>
    <w:rsid w:val="00C578D2"/>
    <w:rsid w:val="00C60CB7"/>
    <w:rsid w:val="00C627BE"/>
    <w:rsid w:val="00C64546"/>
    <w:rsid w:val="00C648AC"/>
    <w:rsid w:val="00C65131"/>
    <w:rsid w:val="00C6579C"/>
    <w:rsid w:val="00C66615"/>
    <w:rsid w:val="00C66957"/>
    <w:rsid w:val="00C67AC5"/>
    <w:rsid w:val="00C70037"/>
    <w:rsid w:val="00C716F3"/>
    <w:rsid w:val="00C71E0D"/>
    <w:rsid w:val="00C7263C"/>
    <w:rsid w:val="00C74B22"/>
    <w:rsid w:val="00C75299"/>
    <w:rsid w:val="00C75762"/>
    <w:rsid w:val="00C76599"/>
    <w:rsid w:val="00C768C4"/>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258D"/>
    <w:rsid w:val="00C93857"/>
    <w:rsid w:val="00C93C88"/>
    <w:rsid w:val="00C948FD"/>
    <w:rsid w:val="00C96367"/>
    <w:rsid w:val="00C9791E"/>
    <w:rsid w:val="00CA0156"/>
    <w:rsid w:val="00CA089A"/>
    <w:rsid w:val="00CA0B4B"/>
    <w:rsid w:val="00CA1995"/>
    <w:rsid w:val="00CA5B19"/>
    <w:rsid w:val="00CA6115"/>
    <w:rsid w:val="00CA6A05"/>
    <w:rsid w:val="00CA7003"/>
    <w:rsid w:val="00CB13E2"/>
    <w:rsid w:val="00CB285D"/>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3FB"/>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7A6"/>
    <w:rsid w:val="00D12C49"/>
    <w:rsid w:val="00D1302E"/>
    <w:rsid w:val="00D1331A"/>
    <w:rsid w:val="00D1334E"/>
    <w:rsid w:val="00D133A7"/>
    <w:rsid w:val="00D1382A"/>
    <w:rsid w:val="00D1496F"/>
    <w:rsid w:val="00D14A0C"/>
    <w:rsid w:val="00D1621C"/>
    <w:rsid w:val="00D17676"/>
    <w:rsid w:val="00D21661"/>
    <w:rsid w:val="00D21FA0"/>
    <w:rsid w:val="00D226CE"/>
    <w:rsid w:val="00D22E63"/>
    <w:rsid w:val="00D237E7"/>
    <w:rsid w:val="00D23C21"/>
    <w:rsid w:val="00D25AC5"/>
    <w:rsid w:val="00D26EA7"/>
    <w:rsid w:val="00D27255"/>
    <w:rsid w:val="00D27516"/>
    <w:rsid w:val="00D27A9C"/>
    <w:rsid w:val="00D27B11"/>
    <w:rsid w:val="00D31DC4"/>
    <w:rsid w:val="00D328F9"/>
    <w:rsid w:val="00D32C9F"/>
    <w:rsid w:val="00D32CAC"/>
    <w:rsid w:val="00D3371A"/>
    <w:rsid w:val="00D36CCD"/>
    <w:rsid w:val="00D40041"/>
    <w:rsid w:val="00D40158"/>
    <w:rsid w:val="00D4330C"/>
    <w:rsid w:val="00D440A5"/>
    <w:rsid w:val="00D448A4"/>
    <w:rsid w:val="00D4537D"/>
    <w:rsid w:val="00D458D4"/>
    <w:rsid w:val="00D45966"/>
    <w:rsid w:val="00D46838"/>
    <w:rsid w:val="00D469AD"/>
    <w:rsid w:val="00D46AB4"/>
    <w:rsid w:val="00D46E60"/>
    <w:rsid w:val="00D47A5E"/>
    <w:rsid w:val="00D50938"/>
    <w:rsid w:val="00D50BA7"/>
    <w:rsid w:val="00D517F9"/>
    <w:rsid w:val="00D529A9"/>
    <w:rsid w:val="00D52E2D"/>
    <w:rsid w:val="00D52F34"/>
    <w:rsid w:val="00D54F59"/>
    <w:rsid w:val="00D55084"/>
    <w:rsid w:val="00D579EB"/>
    <w:rsid w:val="00D608B5"/>
    <w:rsid w:val="00D61055"/>
    <w:rsid w:val="00D614D5"/>
    <w:rsid w:val="00D6263B"/>
    <w:rsid w:val="00D6339A"/>
    <w:rsid w:val="00D64BFB"/>
    <w:rsid w:val="00D66819"/>
    <w:rsid w:val="00D710EE"/>
    <w:rsid w:val="00D7132C"/>
    <w:rsid w:val="00D72284"/>
    <w:rsid w:val="00D723AB"/>
    <w:rsid w:val="00D72616"/>
    <w:rsid w:val="00D72DFC"/>
    <w:rsid w:val="00D732DF"/>
    <w:rsid w:val="00D733BE"/>
    <w:rsid w:val="00D73732"/>
    <w:rsid w:val="00D738BB"/>
    <w:rsid w:val="00D74DEA"/>
    <w:rsid w:val="00D7577F"/>
    <w:rsid w:val="00D76423"/>
    <w:rsid w:val="00D765CA"/>
    <w:rsid w:val="00D80624"/>
    <w:rsid w:val="00D80AF2"/>
    <w:rsid w:val="00D81550"/>
    <w:rsid w:val="00D82F56"/>
    <w:rsid w:val="00D83241"/>
    <w:rsid w:val="00D841E6"/>
    <w:rsid w:val="00D84DCF"/>
    <w:rsid w:val="00D856F6"/>
    <w:rsid w:val="00D85C3D"/>
    <w:rsid w:val="00D87B7A"/>
    <w:rsid w:val="00D900D9"/>
    <w:rsid w:val="00D9022E"/>
    <w:rsid w:val="00D902CA"/>
    <w:rsid w:val="00D91217"/>
    <w:rsid w:val="00D9218F"/>
    <w:rsid w:val="00D929FB"/>
    <w:rsid w:val="00D92EA9"/>
    <w:rsid w:val="00D93697"/>
    <w:rsid w:val="00D93D2F"/>
    <w:rsid w:val="00D95377"/>
    <w:rsid w:val="00D96E0E"/>
    <w:rsid w:val="00D96FF5"/>
    <w:rsid w:val="00D97F1A"/>
    <w:rsid w:val="00DA27B4"/>
    <w:rsid w:val="00DA29D5"/>
    <w:rsid w:val="00DA2AA6"/>
    <w:rsid w:val="00DA31EF"/>
    <w:rsid w:val="00DA3AEF"/>
    <w:rsid w:val="00DA4A95"/>
    <w:rsid w:val="00DA5C7E"/>
    <w:rsid w:val="00DA5E2A"/>
    <w:rsid w:val="00DA618C"/>
    <w:rsid w:val="00DA7525"/>
    <w:rsid w:val="00DA7F6E"/>
    <w:rsid w:val="00DB1C5D"/>
    <w:rsid w:val="00DB284E"/>
    <w:rsid w:val="00DB322D"/>
    <w:rsid w:val="00DB38B6"/>
    <w:rsid w:val="00DB3DFB"/>
    <w:rsid w:val="00DB4D35"/>
    <w:rsid w:val="00DB5B57"/>
    <w:rsid w:val="00DB6FED"/>
    <w:rsid w:val="00DB7E7A"/>
    <w:rsid w:val="00DC05E2"/>
    <w:rsid w:val="00DC0A91"/>
    <w:rsid w:val="00DC1357"/>
    <w:rsid w:val="00DC3C9F"/>
    <w:rsid w:val="00DC4247"/>
    <w:rsid w:val="00DC4A42"/>
    <w:rsid w:val="00DC5335"/>
    <w:rsid w:val="00DC66C7"/>
    <w:rsid w:val="00DC7E89"/>
    <w:rsid w:val="00DD1FA5"/>
    <w:rsid w:val="00DD278C"/>
    <w:rsid w:val="00DD2B73"/>
    <w:rsid w:val="00DD47B2"/>
    <w:rsid w:val="00DD5B62"/>
    <w:rsid w:val="00DD6A08"/>
    <w:rsid w:val="00DE2B7E"/>
    <w:rsid w:val="00DE325F"/>
    <w:rsid w:val="00DE4468"/>
    <w:rsid w:val="00DE4B74"/>
    <w:rsid w:val="00DE4D23"/>
    <w:rsid w:val="00DE4FE3"/>
    <w:rsid w:val="00DE7993"/>
    <w:rsid w:val="00DF0A26"/>
    <w:rsid w:val="00DF1A53"/>
    <w:rsid w:val="00DF2E05"/>
    <w:rsid w:val="00DF35F4"/>
    <w:rsid w:val="00DF54A8"/>
    <w:rsid w:val="00DF6046"/>
    <w:rsid w:val="00DF65BD"/>
    <w:rsid w:val="00DF6E9D"/>
    <w:rsid w:val="00DF740F"/>
    <w:rsid w:val="00DF7AE0"/>
    <w:rsid w:val="00E00132"/>
    <w:rsid w:val="00E0161C"/>
    <w:rsid w:val="00E01BFB"/>
    <w:rsid w:val="00E01E14"/>
    <w:rsid w:val="00E01E30"/>
    <w:rsid w:val="00E04221"/>
    <w:rsid w:val="00E04657"/>
    <w:rsid w:val="00E04CEE"/>
    <w:rsid w:val="00E04DF6"/>
    <w:rsid w:val="00E05D7F"/>
    <w:rsid w:val="00E06CF7"/>
    <w:rsid w:val="00E0753B"/>
    <w:rsid w:val="00E0784B"/>
    <w:rsid w:val="00E07AAF"/>
    <w:rsid w:val="00E07F98"/>
    <w:rsid w:val="00E10CF7"/>
    <w:rsid w:val="00E130E2"/>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2EC8"/>
    <w:rsid w:val="00E332E9"/>
    <w:rsid w:val="00E344CB"/>
    <w:rsid w:val="00E349D4"/>
    <w:rsid w:val="00E34DD8"/>
    <w:rsid w:val="00E35E9A"/>
    <w:rsid w:val="00E3608C"/>
    <w:rsid w:val="00E36B19"/>
    <w:rsid w:val="00E36FEE"/>
    <w:rsid w:val="00E37807"/>
    <w:rsid w:val="00E37B0A"/>
    <w:rsid w:val="00E400A9"/>
    <w:rsid w:val="00E4178A"/>
    <w:rsid w:val="00E41B93"/>
    <w:rsid w:val="00E41CFA"/>
    <w:rsid w:val="00E4287B"/>
    <w:rsid w:val="00E44E1E"/>
    <w:rsid w:val="00E44F02"/>
    <w:rsid w:val="00E45525"/>
    <w:rsid w:val="00E46ECD"/>
    <w:rsid w:val="00E46FFA"/>
    <w:rsid w:val="00E47632"/>
    <w:rsid w:val="00E50E82"/>
    <w:rsid w:val="00E52155"/>
    <w:rsid w:val="00E54D1D"/>
    <w:rsid w:val="00E55670"/>
    <w:rsid w:val="00E557D6"/>
    <w:rsid w:val="00E55CA3"/>
    <w:rsid w:val="00E57CA8"/>
    <w:rsid w:val="00E57E85"/>
    <w:rsid w:val="00E624AF"/>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83"/>
    <w:rsid w:val="00E767EE"/>
    <w:rsid w:val="00E76FAD"/>
    <w:rsid w:val="00E7788F"/>
    <w:rsid w:val="00E81533"/>
    <w:rsid w:val="00E8192B"/>
    <w:rsid w:val="00E82993"/>
    <w:rsid w:val="00E82A74"/>
    <w:rsid w:val="00E82C5C"/>
    <w:rsid w:val="00E82F57"/>
    <w:rsid w:val="00E8347A"/>
    <w:rsid w:val="00E8348F"/>
    <w:rsid w:val="00E84E20"/>
    <w:rsid w:val="00E8578D"/>
    <w:rsid w:val="00E86526"/>
    <w:rsid w:val="00E91093"/>
    <w:rsid w:val="00E91498"/>
    <w:rsid w:val="00E91691"/>
    <w:rsid w:val="00E9296B"/>
    <w:rsid w:val="00E92C8C"/>
    <w:rsid w:val="00E94931"/>
    <w:rsid w:val="00E94C98"/>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880"/>
    <w:rsid w:val="00EB5B26"/>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5722"/>
    <w:rsid w:val="00EC652A"/>
    <w:rsid w:val="00EC6EB1"/>
    <w:rsid w:val="00EC78F4"/>
    <w:rsid w:val="00ED0096"/>
    <w:rsid w:val="00ED129B"/>
    <w:rsid w:val="00ED2366"/>
    <w:rsid w:val="00ED4E38"/>
    <w:rsid w:val="00ED5DA1"/>
    <w:rsid w:val="00ED7515"/>
    <w:rsid w:val="00EE1219"/>
    <w:rsid w:val="00EE2FD9"/>
    <w:rsid w:val="00EE30A4"/>
    <w:rsid w:val="00EE30F3"/>
    <w:rsid w:val="00EE42CC"/>
    <w:rsid w:val="00EE4662"/>
    <w:rsid w:val="00EE54F3"/>
    <w:rsid w:val="00EE66DA"/>
    <w:rsid w:val="00EE6717"/>
    <w:rsid w:val="00EE6A2D"/>
    <w:rsid w:val="00EE78EC"/>
    <w:rsid w:val="00EF097E"/>
    <w:rsid w:val="00EF0CB6"/>
    <w:rsid w:val="00EF0F3E"/>
    <w:rsid w:val="00EF19F9"/>
    <w:rsid w:val="00EF1F0D"/>
    <w:rsid w:val="00EF2A87"/>
    <w:rsid w:val="00EF3D08"/>
    <w:rsid w:val="00EF41DF"/>
    <w:rsid w:val="00EF4461"/>
    <w:rsid w:val="00EF48DB"/>
    <w:rsid w:val="00EF4A41"/>
    <w:rsid w:val="00EF4BE5"/>
    <w:rsid w:val="00EF4E42"/>
    <w:rsid w:val="00EF59D8"/>
    <w:rsid w:val="00EF6C78"/>
    <w:rsid w:val="00EF6C9D"/>
    <w:rsid w:val="00EF6CE8"/>
    <w:rsid w:val="00F003A1"/>
    <w:rsid w:val="00F00DF9"/>
    <w:rsid w:val="00F02431"/>
    <w:rsid w:val="00F02727"/>
    <w:rsid w:val="00F03889"/>
    <w:rsid w:val="00F0628A"/>
    <w:rsid w:val="00F0699E"/>
    <w:rsid w:val="00F07A65"/>
    <w:rsid w:val="00F1002C"/>
    <w:rsid w:val="00F117CA"/>
    <w:rsid w:val="00F12167"/>
    <w:rsid w:val="00F151BF"/>
    <w:rsid w:val="00F15688"/>
    <w:rsid w:val="00F15F5D"/>
    <w:rsid w:val="00F16A0E"/>
    <w:rsid w:val="00F17046"/>
    <w:rsid w:val="00F20241"/>
    <w:rsid w:val="00F20A8B"/>
    <w:rsid w:val="00F20C71"/>
    <w:rsid w:val="00F21320"/>
    <w:rsid w:val="00F218BA"/>
    <w:rsid w:val="00F21D5B"/>
    <w:rsid w:val="00F22028"/>
    <w:rsid w:val="00F2234C"/>
    <w:rsid w:val="00F22CEE"/>
    <w:rsid w:val="00F23B28"/>
    <w:rsid w:val="00F2422D"/>
    <w:rsid w:val="00F256FE"/>
    <w:rsid w:val="00F25F12"/>
    <w:rsid w:val="00F266B9"/>
    <w:rsid w:val="00F26B7C"/>
    <w:rsid w:val="00F27303"/>
    <w:rsid w:val="00F30682"/>
    <w:rsid w:val="00F30A3A"/>
    <w:rsid w:val="00F31A12"/>
    <w:rsid w:val="00F31FC9"/>
    <w:rsid w:val="00F326D3"/>
    <w:rsid w:val="00F328C0"/>
    <w:rsid w:val="00F32EAA"/>
    <w:rsid w:val="00F331F5"/>
    <w:rsid w:val="00F36872"/>
    <w:rsid w:val="00F36A52"/>
    <w:rsid w:val="00F36E18"/>
    <w:rsid w:val="00F37BA2"/>
    <w:rsid w:val="00F40EE5"/>
    <w:rsid w:val="00F41CBC"/>
    <w:rsid w:val="00F429BE"/>
    <w:rsid w:val="00F43148"/>
    <w:rsid w:val="00F43588"/>
    <w:rsid w:val="00F44AF0"/>
    <w:rsid w:val="00F44CB8"/>
    <w:rsid w:val="00F45049"/>
    <w:rsid w:val="00F45EB4"/>
    <w:rsid w:val="00F46295"/>
    <w:rsid w:val="00F4677B"/>
    <w:rsid w:val="00F46E69"/>
    <w:rsid w:val="00F47CC0"/>
    <w:rsid w:val="00F50044"/>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1724"/>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46D0"/>
    <w:rsid w:val="00F950EB"/>
    <w:rsid w:val="00F977B3"/>
    <w:rsid w:val="00F97C7B"/>
    <w:rsid w:val="00FA018C"/>
    <w:rsid w:val="00FA02D8"/>
    <w:rsid w:val="00FA074F"/>
    <w:rsid w:val="00FA08EA"/>
    <w:rsid w:val="00FA10BC"/>
    <w:rsid w:val="00FA132B"/>
    <w:rsid w:val="00FA1412"/>
    <w:rsid w:val="00FA1BEF"/>
    <w:rsid w:val="00FA1CAD"/>
    <w:rsid w:val="00FA217D"/>
    <w:rsid w:val="00FA43EE"/>
    <w:rsid w:val="00FA595A"/>
    <w:rsid w:val="00FA73F2"/>
    <w:rsid w:val="00FB1849"/>
    <w:rsid w:val="00FB2293"/>
    <w:rsid w:val="00FB5464"/>
    <w:rsid w:val="00FB6D54"/>
    <w:rsid w:val="00FC10B2"/>
    <w:rsid w:val="00FC1B87"/>
    <w:rsid w:val="00FC2C86"/>
    <w:rsid w:val="00FC32DA"/>
    <w:rsid w:val="00FC3468"/>
    <w:rsid w:val="00FC34C6"/>
    <w:rsid w:val="00FC4794"/>
    <w:rsid w:val="00FC4F8A"/>
    <w:rsid w:val="00FC647A"/>
    <w:rsid w:val="00FC74CA"/>
    <w:rsid w:val="00FD1231"/>
    <w:rsid w:val="00FD13D4"/>
    <w:rsid w:val="00FD18E6"/>
    <w:rsid w:val="00FD1E9F"/>
    <w:rsid w:val="00FD2291"/>
    <w:rsid w:val="00FD298F"/>
    <w:rsid w:val="00FD2C35"/>
    <w:rsid w:val="00FD33DD"/>
    <w:rsid w:val="00FD3B7E"/>
    <w:rsid w:val="00FD7BCD"/>
    <w:rsid w:val="00FE0804"/>
    <w:rsid w:val="00FE1F7B"/>
    <w:rsid w:val="00FE367E"/>
    <w:rsid w:val="00FE60EB"/>
    <w:rsid w:val="00FE670B"/>
    <w:rsid w:val="00FE7296"/>
    <w:rsid w:val="00FE7DEA"/>
    <w:rsid w:val="00FF0203"/>
    <w:rsid w:val="00FF1A27"/>
    <w:rsid w:val="00FF1B8B"/>
    <w:rsid w:val="00FF23C2"/>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BDAFF81"/>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resultitem">
    <w:name w:val="resultitem"/>
    <w:basedOn w:val="DefaultParagraphFont"/>
    <w:rsid w:val="00A34FC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48332">
      <w:bodyDiv w:val="1"/>
      <w:marLeft w:val="0"/>
      <w:marRight w:val="0"/>
      <w:marTop w:val="0"/>
      <w:marBottom w:val="0"/>
      <w:divBdr>
        <w:top w:val="none" w:sz="0" w:space="0" w:color="auto"/>
        <w:left w:val="none" w:sz="0" w:space="0" w:color="auto"/>
        <w:bottom w:val="none" w:sz="0" w:space="0" w:color="auto"/>
        <w:right w:val="none" w:sz="0" w:space="0" w:color="auto"/>
      </w:divBdr>
    </w:div>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74096579">
      <w:bodyDiv w:val="1"/>
      <w:marLeft w:val="0"/>
      <w:marRight w:val="0"/>
      <w:marTop w:val="0"/>
      <w:marBottom w:val="0"/>
      <w:divBdr>
        <w:top w:val="none" w:sz="0" w:space="0" w:color="auto"/>
        <w:left w:val="none" w:sz="0" w:space="0" w:color="auto"/>
        <w:bottom w:val="none" w:sz="0" w:space="0" w:color="auto"/>
        <w:right w:val="none" w:sz="0" w:space="0" w:color="auto"/>
      </w:divBdr>
      <w:divsChild>
        <w:div w:id="186330686">
          <w:marLeft w:val="0"/>
          <w:marRight w:val="0"/>
          <w:marTop w:val="0"/>
          <w:marBottom w:val="0"/>
          <w:divBdr>
            <w:top w:val="none" w:sz="0" w:space="0" w:color="auto"/>
            <w:left w:val="none" w:sz="0" w:space="0" w:color="auto"/>
            <w:bottom w:val="none" w:sz="0" w:space="0" w:color="auto"/>
            <w:right w:val="none" w:sz="0" w:space="0" w:color="auto"/>
          </w:divBdr>
        </w:div>
      </w:divsChild>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445227790">
      <w:bodyDiv w:val="1"/>
      <w:marLeft w:val="0"/>
      <w:marRight w:val="0"/>
      <w:marTop w:val="0"/>
      <w:marBottom w:val="0"/>
      <w:divBdr>
        <w:top w:val="none" w:sz="0" w:space="0" w:color="auto"/>
        <w:left w:val="none" w:sz="0" w:space="0" w:color="auto"/>
        <w:bottom w:val="none" w:sz="0" w:space="0" w:color="auto"/>
        <w:right w:val="none" w:sz="0" w:space="0" w:color="auto"/>
      </w:divBdr>
      <w:divsChild>
        <w:div w:id="1811095833">
          <w:marLeft w:val="0"/>
          <w:marRight w:val="0"/>
          <w:marTop w:val="0"/>
          <w:marBottom w:val="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3508499">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13236792">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1EA2873-6534-441A-8ECB-F628C2D920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2109FC2-0FA1-43E0-A228-CDE33A1285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Pages>
  <Words>2880</Words>
  <Characters>15270</Characters>
  <Application>Microsoft Office Word</Application>
  <DocSecurity>0</DocSecurity>
  <Lines>127</Lines>
  <Paragraphs>36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SA2_eATSSS</vt:lpstr>
      <vt:lpstr/>
    </vt:vector>
  </TitlesOfParts>
  <Company>Huawei</Company>
  <LinksUpToDate>false</LinksUpToDate>
  <CharactersWithSpaces>18114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SA2_eATSSS</dc:title>
  <dc:subject/>
  <dc:creator>divya.peddireddy@ericsson.com</dc:creator>
  <cp:keywords/>
  <cp:lastModifiedBy>Ericsson User4</cp:lastModifiedBy>
  <cp:revision>2</cp:revision>
  <cp:lastPrinted>2018-08-13T16:59:00Z</cp:lastPrinted>
  <dcterms:created xsi:type="dcterms:W3CDTF">2020-10-20T09:45:00Z</dcterms:created>
  <dcterms:modified xsi:type="dcterms:W3CDTF">2020-10-20T09:45:00Z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(3)rxy9NoZAI99z9ykBWke6JRWRMDuCqFI2r1n94p0bA9WTC3h51c9hfUKnNI+2ZZsi2jBd8g0e
A0PgArPL4cwGMrtFs5jdU63Idiy0qBy8taTFjEBKmmVzb92Ge09e7p19BN5HNfIVwjqKekNf
LK71PD2oNPDUhcz1S+I/vFI9/tks+N6PqahsCouVdaUkMp9httIJmZfUyp8JyzQUiXZgsHzo
uvcr4qCWEY5e4/xqNC</vt:lpwstr>
  </property>
  <property fmtid="{D5CDD505-2E9C-101B-9397-08002B2CF9AE}" pid="9" name="_2015_ms_pID_7253431">
    <vt:lpwstr>uq334VdVu+NtqaSaIMC+ffygIo21sqWwQttHixbFLpxdaVkXfN17VH
Od4BaVXOWspGPU7lhAO7xeJ092S5txYaFMcQg+xcfvuQhMvy3BKs1aEF0nA/shAY1yCOcJo1
5b7wlxh5Su970Ey5+Uqk+WOgxcChJOIj89Eh2wXq1XQLnlYiTU+MW+hyXrVn3vPUWqjn+QxT
uobLTzGAHFvY/ubEmvpVnR4AcUBLLIr9ZxuR</vt:lpwstr>
  </property>
  <property fmtid="{D5CDD505-2E9C-101B-9397-08002B2CF9AE}" pid="10" name="_2015_ms_pID_7253432">
    <vt:lpwstr>1A==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1600409978</vt:lpwstr>
  </property>
  <property fmtid="{D5CDD505-2E9C-101B-9397-08002B2CF9AE}" pid="15" name="ContentTypeId">
    <vt:lpwstr>0x010100C4026D506A4D0E4382B44497E8E633E5</vt:lpwstr>
  </property>
</Properties>
</file>