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C10279">
        <w:rPr>
          <w:rFonts w:ascii="Arial" w:eastAsia="Arial Unicode MS" w:hAnsi="Arial" w:cs="Arial" w:hint="eastAsia"/>
          <w:b/>
          <w:bCs/>
          <w:sz w:val="24"/>
          <w:lang w:eastAsia="zh-CN"/>
        </w:rPr>
        <w:t>7090</w:t>
      </w:r>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72D7E">
        <w:rPr>
          <w:rFonts w:ascii="Arial" w:hAnsi="Arial" w:cs="Arial"/>
          <w:b/>
        </w:rPr>
        <w:t>KI #3A</w:t>
      </w:r>
      <w:r w:rsidR="00E72D7E" w:rsidRPr="00E72D7E">
        <w:rPr>
          <w:rFonts w:ascii="Arial" w:eastAsia="DengXian" w:hAnsi="Arial" w:cs="Arial"/>
          <w:b/>
          <w:lang w:eastAsia="zh-CN"/>
        </w:rPr>
        <w:t>, Sol</w:t>
      </w:r>
      <w:r w:rsidR="00E72D7E">
        <w:rPr>
          <w:rFonts w:ascii="Arial" w:eastAsia="DengXian" w:hAnsi="Arial" w:cs="Arial" w:hint="eastAsia"/>
          <w:b/>
          <w:lang w:eastAsia="zh-CN"/>
        </w:rPr>
        <w:t xml:space="preserve"> #5</w:t>
      </w:r>
      <w:r w:rsidR="00E72D7E" w:rsidRPr="00E72D7E">
        <w:rPr>
          <w:rFonts w:ascii="Arial" w:eastAsia="DengXian" w:hAnsi="Arial" w:cs="Arial"/>
          <w:b/>
          <w:lang w:eastAsia="zh-CN"/>
        </w:rPr>
        <w:t xml:space="preserve"> </w:t>
      </w:r>
      <w:r w:rsidR="00CA6F25" w:rsidRPr="00E72D7E">
        <w:rPr>
          <w:rFonts w:ascii="Arial" w:eastAsia="DengXian" w:hAnsi="Arial" w:cs="Arial"/>
          <w:b/>
          <w:lang w:eastAsia="zh-CN"/>
        </w:rPr>
        <w:t xml:space="preserve">: </w:t>
      </w:r>
      <w:r w:rsidR="007B52D8">
        <w:rPr>
          <w:rFonts w:ascii="Arial" w:eastAsia="DengXian" w:hAnsi="Arial" w:cs="Arial"/>
          <w:b/>
          <w:lang w:eastAsia="zh-CN"/>
        </w:rPr>
        <w:t>Update</w:t>
      </w:r>
      <w:r w:rsidR="003C38A2">
        <w:rPr>
          <w:rFonts w:ascii="Arial" w:eastAsia="DengXian" w:hAnsi="Arial" w:cs="Arial" w:hint="eastAsia"/>
          <w:b/>
          <w:lang w:eastAsia="zh-CN"/>
        </w:rPr>
        <w:t xml:space="preserve"> to m</w:t>
      </w:r>
      <w:r w:rsidR="003C38A2">
        <w:rPr>
          <w:rFonts w:ascii="Arial" w:eastAsia="DengXian" w:hAnsi="Arial" w:cs="Arial"/>
          <w:b/>
          <w:lang w:eastAsia="zh-CN"/>
        </w:rPr>
        <w:t>erge</w:t>
      </w:r>
      <w:r w:rsidR="000115BD">
        <w:rPr>
          <w:rFonts w:ascii="Arial" w:eastAsia="DengXian" w:hAnsi="Arial" w:cs="Arial"/>
          <w:b/>
          <w:lang w:eastAsia="zh-CN"/>
        </w:rPr>
        <w:t xml:space="preserve"> </w:t>
      </w:r>
      <w:r w:rsidR="00426A87">
        <w:rPr>
          <w:rFonts w:ascii="Arial" w:eastAsia="DengXian" w:hAnsi="Arial" w:cs="Arial" w:hint="eastAsia"/>
          <w:b/>
          <w:lang w:eastAsia="zh-CN"/>
        </w:rPr>
        <w:t xml:space="preserve">jitter </w:t>
      </w:r>
      <w:r w:rsidR="000115BD">
        <w:rPr>
          <w:rFonts w:ascii="Arial" w:eastAsia="DengXian" w:hAnsi="Arial" w:cs="Arial"/>
          <w:b/>
          <w:lang w:eastAsia="zh-CN"/>
        </w:rPr>
        <w:t>with</w:t>
      </w:r>
      <w:r w:rsidR="003C38A2">
        <w:rPr>
          <w:rFonts w:ascii="Arial" w:eastAsia="DengXian" w:hAnsi="Arial" w:cs="Arial"/>
          <w:b/>
          <w:lang w:eastAsia="zh-CN"/>
        </w:rPr>
        <w:t xml:space="preserve"> Solution #</w:t>
      </w:r>
      <w:r w:rsidR="0023437F">
        <w:rPr>
          <w:rFonts w:ascii="Arial" w:eastAsia="DengXian" w:hAnsi="Arial" w:cs="Arial" w:hint="eastAsia"/>
          <w:b/>
          <w:lang w:eastAsia="zh-CN"/>
        </w:rPr>
        <w:t>5</w:t>
      </w:r>
      <w:r w:rsidR="000115BD">
        <w:rPr>
          <w:rFonts w:ascii="Arial" w:eastAsia="DengXian" w:hAnsi="Arial" w:cs="Arial"/>
          <w:b/>
          <w:lang w:eastAsia="zh-CN"/>
        </w:rPr>
        <w:t xml:space="preserve"> and </w:t>
      </w:r>
      <w:r w:rsidR="0023437F">
        <w:rPr>
          <w:rFonts w:ascii="Arial" w:eastAsia="DengXian" w:hAnsi="Arial" w:cs="Arial" w:hint="eastAsia"/>
          <w:b/>
          <w:lang w:eastAsia="zh-CN"/>
        </w:rPr>
        <w:t xml:space="preserve">part of </w:t>
      </w:r>
      <w:r w:rsidR="000115BD">
        <w:rPr>
          <w:rFonts w:ascii="Arial" w:eastAsia="DengXian" w:hAnsi="Arial" w:cs="Arial"/>
          <w:b/>
          <w:lang w:eastAsia="zh-CN"/>
        </w:rPr>
        <w:t>conclusion for KI #3A</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DengXian" w:hAnsi="Arial" w:cs="Arial"/>
          <w:b/>
        </w:rPr>
        <w:t>FS_I</w:t>
      </w:r>
      <w:r w:rsidR="00CA6F25">
        <w:rPr>
          <w:rFonts w:ascii="Arial" w:eastAsia="DengXian" w:hAnsi="Arial" w:cs="Arial" w:hint="eastAsia"/>
          <w:b/>
          <w:lang w:eastAsia="zh-CN"/>
        </w:rPr>
        <w:t>IoT</w:t>
      </w:r>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3C38A2">
        <w:rPr>
          <w:rFonts w:ascii="Arial" w:eastAsia="DengXian" w:hAnsi="Arial" w:cs="Arial"/>
          <w:i/>
        </w:rPr>
        <w:t>updates solution #</w:t>
      </w:r>
      <w:r w:rsidR="003C38A2">
        <w:rPr>
          <w:rFonts w:ascii="Arial" w:eastAsia="DengXian" w:hAnsi="Arial" w:cs="Arial" w:hint="eastAsia"/>
          <w:i/>
          <w:lang w:eastAsia="zh-CN"/>
        </w:rPr>
        <w:t>5</w:t>
      </w:r>
      <w:r w:rsidR="00CA6F25">
        <w:rPr>
          <w:rFonts w:ascii="Arial" w:eastAsia="DengXian" w:hAnsi="Arial" w:cs="Arial"/>
          <w:i/>
        </w:rPr>
        <w:t xml:space="preserve"> </w:t>
      </w:r>
      <w:r w:rsidR="000115BD">
        <w:rPr>
          <w:rFonts w:ascii="Arial" w:eastAsia="DengXian" w:hAnsi="Arial" w:cs="Arial"/>
          <w:i/>
        </w:rPr>
        <w:t>to merge with Solution #13 and provides a conclusion for KI #3A</w:t>
      </w:r>
      <w:r w:rsidR="000C7ED3">
        <w:rPr>
          <w:rFonts w:ascii="Arial" w:eastAsiaTheme="minorEastAsia" w:hAnsi="Arial" w:cs="Arial" w:hint="eastAsia"/>
          <w:i/>
          <w:lang w:eastAsia="zh-CN"/>
        </w:rPr>
        <w:t>.</w:t>
      </w:r>
    </w:p>
    <w:p w:rsidR="00A93620" w:rsidRPr="00436104" w:rsidRDefault="00B3593E" w:rsidP="00B3593E">
      <w:pPr>
        <w:pStyle w:val="Heading1"/>
      </w:pPr>
      <w:r w:rsidRPr="00436104">
        <w:t xml:space="preserve">1. </w:t>
      </w:r>
      <w:r w:rsidR="007B52D8">
        <w:t>Introductio</w:t>
      </w:r>
      <w:r w:rsidR="00BE6AFC" w:rsidRPr="00436104">
        <w:t>n</w:t>
      </w:r>
    </w:p>
    <w:p w:rsidR="000115BD" w:rsidRDefault="00426A87" w:rsidP="000115BD">
      <w:pPr>
        <w:overflowPunct/>
        <w:autoSpaceDE/>
        <w:autoSpaceDN/>
        <w:adjustRightInd/>
        <w:textAlignment w:val="auto"/>
        <w:rPr>
          <w:rFonts w:eastAsia="SimSun"/>
          <w:color w:val="auto"/>
          <w:lang w:eastAsia="zh-CN"/>
        </w:rPr>
      </w:pPr>
      <w:r>
        <w:rPr>
          <w:rFonts w:eastAsia="SimSun" w:hint="eastAsia"/>
          <w:color w:val="auto"/>
          <w:lang w:eastAsia="zh-CN"/>
        </w:rPr>
        <w:t xml:space="preserve">Merging jitter in solution 5 as part of deterministic QoS </w:t>
      </w:r>
      <w:r>
        <w:rPr>
          <w:rFonts w:eastAsia="SimSun"/>
          <w:color w:val="auto"/>
          <w:lang w:eastAsia="zh-CN"/>
        </w:rPr>
        <w:t>parameter</w:t>
      </w:r>
      <w:r>
        <w:rPr>
          <w:rFonts w:eastAsia="SimSun" w:hint="eastAsia"/>
          <w:color w:val="auto"/>
          <w:lang w:eastAsia="zh-CN"/>
        </w:rPr>
        <w:t xml:space="preserve"> , which is </w:t>
      </w:r>
      <w:r>
        <w:rPr>
          <w:rFonts w:eastAsia="SimSun"/>
          <w:color w:val="auto"/>
          <w:lang w:eastAsia="zh-CN"/>
        </w:rPr>
        <w:t>alignment</w:t>
      </w:r>
      <w:r>
        <w:rPr>
          <w:rFonts w:eastAsia="SimSun" w:hint="eastAsia"/>
          <w:color w:val="auto"/>
          <w:lang w:eastAsia="zh-CN"/>
        </w:rPr>
        <w:t xml:space="preserve"> with the </w:t>
      </w:r>
      <w:r w:rsidR="000115BD" w:rsidRPr="000115BD">
        <w:rPr>
          <w:rFonts w:eastAsia="SimSun" w:hint="eastAsia"/>
          <w:color w:val="auto"/>
          <w:lang w:eastAsia="zh-CN"/>
        </w:rPr>
        <w:t>contribution S2-2005738 from Nokia</w:t>
      </w:r>
      <w:r w:rsidR="000115BD" w:rsidRPr="000115BD">
        <w:rPr>
          <w:rFonts w:eastAsia="SimSun"/>
          <w:color w:val="auto"/>
          <w:lang w:eastAsia="zh-CN"/>
        </w:rPr>
        <w:t xml:space="preserve"> </w:t>
      </w:r>
      <w:r w:rsidR="0023437F">
        <w:rPr>
          <w:rFonts w:eastAsia="SimSun" w:hint="eastAsia"/>
          <w:color w:val="auto"/>
          <w:lang w:eastAsia="zh-CN"/>
        </w:rPr>
        <w:t>in 140E</w:t>
      </w:r>
    </w:p>
    <w:p w:rsidR="00426A87" w:rsidRDefault="00426A87" w:rsidP="000115BD">
      <w:pPr>
        <w:overflowPunct/>
        <w:autoSpaceDE/>
        <w:autoSpaceDN/>
        <w:adjustRightInd/>
        <w:textAlignment w:val="auto"/>
        <w:rPr>
          <w:rFonts w:eastAsia="SimSun"/>
          <w:color w:val="auto"/>
          <w:lang w:eastAsia="zh-CN"/>
        </w:rPr>
      </w:pPr>
      <w:r>
        <w:rPr>
          <w:rFonts w:eastAsia="SimSun" w:hint="eastAsia"/>
          <w:color w:val="auto"/>
          <w:lang w:eastAsia="zh-CN"/>
        </w:rPr>
        <w:t xml:space="preserve">Also provide the conclusion for part of Key 3A that the jitter is </w:t>
      </w:r>
      <w:r>
        <w:rPr>
          <w:rFonts w:eastAsia="SimSun"/>
          <w:color w:val="auto"/>
          <w:lang w:eastAsia="zh-CN"/>
        </w:rPr>
        <w:t>recommend</w:t>
      </w:r>
      <w:r>
        <w:rPr>
          <w:rFonts w:eastAsia="SimSun" w:hint="eastAsia"/>
          <w:color w:val="auto"/>
          <w:lang w:eastAsia="zh-CN"/>
        </w:rPr>
        <w:t xml:space="preserve"> for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0115BD" w:rsidRPr="00654378" w:rsidRDefault="000115BD" w:rsidP="000115BD">
      <w:pPr>
        <w:pStyle w:val="Heading2"/>
        <w:rPr>
          <w:lang w:eastAsia="zh-CN"/>
        </w:rPr>
      </w:pPr>
      <w:bookmarkStart w:id="0" w:name="_Toc50575311"/>
      <w:bookmarkStart w:id="1" w:name="_Toc51900441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0"/>
    </w:p>
    <w:p w:rsidR="000115BD" w:rsidRPr="00654378" w:rsidRDefault="000115BD" w:rsidP="000115BD">
      <w:pPr>
        <w:pStyle w:val="Heading3"/>
        <w:rPr>
          <w:lang w:eastAsia="ko-KR"/>
        </w:rPr>
      </w:pPr>
      <w:bookmarkStart w:id="2" w:name="_Toc30694651"/>
      <w:bookmarkStart w:id="3" w:name="_Toc43906674"/>
      <w:bookmarkStart w:id="4" w:name="_Toc43906790"/>
      <w:bookmarkStart w:id="5" w:name="_Toc44311916"/>
      <w:bookmarkStart w:id="6" w:name="_Toc50536559"/>
      <w:bookmarkStart w:id="7" w:name="_Toc50575312"/>
      <w:r w:rsidRPr="00654378">
        <w:rPr>
          <w:lang w:eastAsia="ko-KR"/>
        </w:rPr>
        <w:t>6.</w:t>
      </w:r>
      <w:r>
        <w:rPr>
          <w:lang w:eastAsia="ko-KR"/>
        </w:rPr>
        <w:t>5</w:t>
      </w:r>
      <w:r w:rsidRPr="00654378">
        <w:rPr>
          <w:lang w:eastAsia="ko-KR"/>
        </w:rPr>
        <w:t>.1</w:t>
      </w:r>
      <w:r w:rsidRPr="00654378">
        <w:rPr>
          <w:lang w:eastAsia="ko-KR"/>
        </w:rPr>
        <w:tab/>
        <w:t>Introduction</w:t>
      </w:r>
      <w:bookmarkEnd w:id="2"/>
      <w:bookmarkEnd w:id="3"/>
      <w:bookmarkEnd w:id="4"/>
      <w:bookmarkEnd w:id="5"/>
      <w:bookmarkEnd w:id="6"/>
      <w:bookmarkEnd w:id="7"/>
    </w:p>
    <w:p w:rsidR="000115BD" w:rsidRDefault="000115BD" w:rsidP="000115BD">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rsidR="000115BD" w:rsidRDefault="000115BD" w:rsidP="000115BD">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rsidR="000115BD" w:rsidRDefault="000115BD" w:rsidP="000115BD">
      <w:r>
        <w:t xml:space="preserve">To cover a wide range of possible QoS parameters for TSC applications, </w:t>
      </w:r>
      <w:r w:rsidRPr="00267C8F">
        <w:t>the QoS Reference currently used in AF QoS requests is supplemented with requirements for specific parameters. When a requirement for a specific parameter is provided in the AF request, the PCF may, for the referenced Qos profile, dyn</w:t>
      </w:r>
      <w:r>
        <w:t>amically replace default values with values that meet the specific requirement provided by the AF.</w:t>
      </w:r>
    </w:p>
    <w:p w:rsidR="000115BD" w:rsidRDefault="000115BD" w:rsidP="000115BD">
      <w:pPr>
        <w:pStyle w:val="Heading3"/>
        <w:rPr>
          <w:lang w:eastAsia="ko-KR"/>
        </w:rPr>
      </w:pPr>
      <w:bookmarkStart w:id="8" w:name="_Toc30694652"/>
      <w:bookmarkStart w:id="9" w:name="_Toc43906675"/>
      <w:bookmarkStart w:id="10" w:name="_Toc43906791"/>
      <w:bookmarkStart w:id="11" w:name="_Toc44311917"/>
      <w:bookmarkStart w:id="12" w:name="_Toc50536560"/>
      <w:bookmarkStart w:id="13"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8"/>
      <w:bookmarkEnd w:id="9"/>
      <w:bookmarkEnd w:id="10"/>
      <w:bookmarkEnd w:id="11"/>
      <w:bookmarkEnd w:id="12"/>
      <w:bookmarkEnd w:id="13"/>
    </w:p>
    <w:p w:rsidR="000115BD" w:rsidRDefault="000115BD" w:rsidP="000115BD">
      <w:r>
        <w:t>The following capabilities are proposed using QoS request from AF:</w:t>
      </w:r>
    </w:p>
    <w:p w:rsidR="000115BD" w:rsidRDefault="000115BD" w:rsidP="000115BD">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w:t>
      </w:r>
      <w:ins w:id="14" w:author="cmcc-wd" w:date="2020-09-29T11:57:00Z">
        <w:r w:rsidR="00990B93">
          <w:t xml:space="preserve"> jitter,</w:t>
        </w:r>
      </w:ins>
      <w:r>
        <w:t xml:space="preserve">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w:t>
      </w:r>
      <w:r>
        <w:lastRenderedPageBreak/>
        <w:t>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rsidR="000115BD" w:rsidRDefault="000115BD" w:rsidP="000115BD">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rsidR="000115BD" w:rsidRDefault="000115BD" w:rsidP="000115BD">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rsidR="000115BD" w:rsidRDefault="000115BD" w:rsidP="000115BD">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rsidR="000115BD" w:rsidRDefault="000115BD" w:rsidP="000115BD">
      <w:pPr>
        <w:pStyle w:val="B2"/>
      </w:pPr>
      <w:r>
        <w:t>-</w:t>
      </w:r>
      <w:r>
        <w:tab/>
        <w:t>If the AF provides burst spread, the 5GS will provide burst spread as part of TSCAI to the NG-RAN.</w:t>
      </w:r>
    </w:p>
    <w:p w:rsidR="000115BD" w:rsidRDefault="000115BD" w:rsidP="000115BD">
      <w:pPr>
        <w:pStyle w:val="B2"/>
      </w:pPr>
      <w:r>
        <w:t>-</w:t>
      </w:r>
      <w:r>
        <w:tab/>
        <w:t>When subscribed events are met the PCF reports them to the NEF, and NEF will notify the AF. The subscribed event may be reported once the SMF reports a PCRT to the PCF.</w:t>
      </w:r>
    </w:p>
    <w:p w:rsidR="000115BD" w:rsidRDefault="000115BD" w:rsidP="000115BD">
      <w:pPr>
        <w:pStyle w:val="B2"/>
      </w:pPr>
      <w:r>
        <w:t>-</w:t>
      </w:r>
      <w:r>
        <w:tab/>
        <w:t>Following the procedure in clause 4.16.5.1, TS 23.502 [3] PCF reports the events to the NEF, and NEF notifies the AF.</w:t>
      </w:r>
    </w:p>
    <w:p w:rsidR="000115BD" w:rsidRDefault="000115BD" w:rsidP="000115BD">
      <w:pPr>
        <w:pStyle w:val="B1"/>
      </w:pPr>
      <w:r>
        <w:t>-</w:t>
      </w:r>
      <w:r>
        <w:tab/>
        <w:t>The 5GS exposes the following Deterministic QoS Capability information to aid the AF in formulating a request for TSC QoS that will be acceptable to the 5GS:</w:t>
      </w:r>
    </w:p>
    <w:p w:rsidR="000115BD" w:rsidRDefault="000115BD" w:rsidP="000115BD">
      <w:pPr>
        <w:pStyle w:val="B2"/>
      </w:pPr>
      <w:r>
        <w:t>-</w:t>
      </w:r>
      <w:r>
        <w:tab/>
        <w:t xml:space="preserve">5GS Support for Determinists QoS (yes/no). </w:t>
      </w:r>
    </w:p>
    <w:p w:rsidR="000115BD" w:rsidRDefault="000115BD" w:rsidP="000115BD">
      <w:pPr>
        <w:pStyle w:val="B2"/>
      </w:pPr>
      <w:r>
        <w:t>-</w:t>
      </w:r>
      <w:r>
        <w:tab/>
        <w:t>Minimum and maximum 5GS Delay supported (provided if 5GS Support for Deterministic QoS set to "yes").</w:t>
      </w:r>
    </w:p>
    <w:p w:rsidR="000115BD" w:rsidRDefault="000115BD" w:rsidP="000115BD">
      <w:pPr>
        <w:pStyle w:val="B1"/>
      </w:pPr>
      <w:r>
        <w:t>Editor's note:</w:t>
      </w:r>
      <w:r>
        <w:tab/>
        <w:t>The need for and how to enforce minimum 5GS delay is FFS.</w:t>
      </w:r>
    </w:p>
    <w:p w:rsidR="000115BD" w:rsidRDefault="000115BD" w:rsidP="000115BD">
      <w:pPr>
        <w:pStyle w:val="B1"/>
      </w:pPr>
      <w:r>
        <w:t>-</w:t>
      </w:r>
      <w:r>
        <w:tab/>
        <w:t>The 5GS provides the response to a request from an AF for TSC QoS.</w:t>
      </w:r>
    </w:p>
    <w:p w:rsidR="000115BD" w:rsidRDefault="000115BD" w:rsidP="000115BD">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rsidR="000115BD" w:rsidRDefault="000115BD" w:rsidP="000115BD">
      <w:r>
        <w:t>The following capabilities are proposed for TSC connectivity monitoring:</w:t>
      </w:r>
    </w:p>
    <w:p w:rsidR="000115BD" w:rsidRDefault="000115BD" w:rsidP="000115BD">
      <w:pPr>
        <w:pStyle w:val="B1"/>
      </w:pPr>
      <w:r>
        <w:t>-</w:t>
      </w:r>
      <w:r>
        <w:tab/>
        <w:t>The AF sends request to NEF to monitor the status of TSC connectivity via a set of events for a UE or group of UEs.</w:t>
      </w:r>
    </w:p>
    <w:p w:rsidR="000115BD" w:rsidRDefault="000115BD" w:rsidP="000115BD">
      <w:pPr>
        <w:pStyle w:val="B1"/>
      </w:pPr>
      <w:r>
        <w:t>-</w:t>
      </w:r>
      <w:r>
        <w:tab/>
        <w:t>If the request is authorized, the NEF subscribes the required monitoring events to suitable NFs (e.g. AMF, SMF).</w:t>
      </w:r>
    </w:p>
    <w:p w:rsidR="000115BD" w:rsidRDefault="000115BD" w:rsidP="000115BD">
      <w:pPr>
        <w:pStyle w:val="B1"/>
      </w:pPr>
      <w:r>
        <w:t>-</w:t>
      </w:r>
      <w:r>
        <w:tab/>
        <w:t>When the NF detects the subscribed events occurs, the NF sends the event notification to NEF. The NEF forwards to the AF the received reporting event.</w:t>
      </w:r>
    </w:p>
    <w:p w:rsidR="000115BD" w:rsidRDefault="000115BD" w:rsidP="000115BD">
      <w:r>
        <w:t>To support notification, the additional events may be added to the list of monitoring capabilities specified for the NEF in TS 23.502 [3] (see clause 4.15.3.1). Existing events in that list that are relevant for TSC and can be subscribed toare :</w:t>
      </w:r>
      <w:r>
        <w:rPr>
          <w:lang w:val="en-US"/>
        </w:rPr>
        <w:t xml:space="preserve"> PDU Session Status (detected by SMF), Communication failure(detected by AMF), and Loss of Connectivity (detected by AMF). </w:t>
      </w:r>
      <w:ins w:id="15" w:author="cmcc-wd" w:date="2020-09-29T11:53:00Z">
        <w:r>
          <w:rPr>
            <w:lang w:val="en-US"/>
          </w:rPr>
          <w:t xml:space="preserve">The jitter measurements as described in Solution 13 can </w:t>
        </w:r>
      </w:ins>
      <w:ins w:id="16" w:author="cmcc-wd" w:date="2020-09-29T11:54:00Z">
        <w:r w:rsidR="00990B93">
          <w:rPr>
            <w:lang w:val="en-US"/>
          </w:rPr>
          <w:t>also be reported via the Nnef_AFsessionWithQoS service</w:t>
        </w:r>
      </w:ins>
      <w:ins w:id="17" w:author="cmcc-wd" w:date="2020-09-29T11:55:00Z">
        <w:r w:rsidR="00990B93">
          <w:rPr>
            <w:lang w:val="en-US"/>
          </w:rPr>
          <w:t xml:space="preserve"> or Nnef_EventExposure services to support subscription and notification</w:t>
        </w:r>
      </w:ins>
      <w:ins w:id="18" w:author="cmcc-wd" w:date="2020-09-29T11:56:00Z">
        <w:r w:rsidR="00990B93">
          <w:rPr>
            <w:lang w:val="en-US"/>
          </w:rPr>
          <w:t xml:space="preserve"> of QoS Monitoring for URLLC (see TS 23.502 </w:t>
        </w:r>
        <w:r w:rsidR="00990B93">
          <w:t>clause 4.2.6.9 and TS 23.503 clause 6.1.3.18</w:t>
        </w:r>
        <w:r w:rsidR="00990B93">
          <w:rPr>
            <w:lang w:val="en-US"/>
          </w:rPr>
          <w:t>).</w:t>
        </w:r>
      </w:ins>
    </w:p>
    <w:p w:rsidR="000115BD" w:rsidRDefault="000115BD" w:rsidP="000115BD">
      <w:pPr>
        <w:pStyle w:val="Heading3"/>
        <w:rPr>
          <w:lang w:eastAsia="ko-KR"/>
        </w:rPr>
      </w:pPr>
      <w:bookmarkStart w:id="19" w:name="_Toc30694653"/>
      <w:bookmarkStart w:id="20" w:name="_Toc43906676"/>
      <w:bookmarkStart w:id="21" w:name="_Toc43906792"/>
      <w:bookmarkStart w:id="22" w:name="_Toc44311918"/>
      <w:bookmarkStart w:id="23" w:name="_Toc50536561"/>
      <w:bookmarkStart w:id="24"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19"/>
      <w:bookmarkEnd w:id="20"/>
      <w:bookmarkEnd w:id="21"/>
      <w:bookmarkEnd w:id="22"/>
      <w:bookmarkEnd w:id="23"/>
      <w:bookmarkEnd w:id="24"/>
    </w:p>
    <w:p w:rsidR="000115BD" w:rsidRDefault="000115BD" w:rsidP="000115BD">
      <w:pPr>
        <w:rPr>
          <w:lang w:eastAsia="ko-KR"/>
        </w:rPr>
      </w:pPr>
      <w:r>
        <w:rPr>
          <w:lang w:eastAsia="ko-KR"/>
        </w:rPr>
        <w:t>An overall procedure for Native 5GS deterministic QoS is illustrated in Figure 6.6.3-1:</w:t>
      </w:r>
    </w:p>
    <w:p w:rsidR="000115BD" w:rsidRPr="00A86E82" w:rsidRDefault="000115BD" w:rsidP="000115BD">
      <w:pPr>
        <w:pStyle w:val="TH"/>
      </w:pPr>
      <w:r w:rsidRPr="001420B5">
        <w:rPr>
          <w:rFonts w:ascii="Times New Roman" w:hAnsi="Times New Roman"/>
        </w:rPr>
        <w:object w:dxaOrig="9156" w:dyaOrig="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39.25pt" o:ole="">
            <v:imagedata r:id="rId13" o:title=""/>
          </v:shape>
          <o:OLEObject Type="Embed" ProgID="Visio.Drawing.11" ShapeID="_x0000_i1025" DrawAspect="Content" ObjectID="_1664721905" r:id="rId14"/>
        </w:object>
      </w:r>
    </w:p>
    <w:p w:rsidR="000115BD" w:rsidRDefault="000115BD" w:rsidP="000115BD">
      <w:pPr>
        <w:pStyle w:val="TF"/>
      </w:pPr>
      <w:r>
        <w:t>Figure 6.5.3-1: Procedure for Exposure the deterministic QoS</w:t>
      </w:r>
    </w:p>
    <w:p w:rsidR="000115BD" w:rsidRDefault="000115BD" w:rsidP="000115BD">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rsidR="000115BD" w:rsidRDefault="000115BD" w:rsidP="000115BD">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rsidR="000115BD" w:rsidRDefault="000115BD" w:rsidP="000115BD">
      <w:pPr>
        <w:pStyle w:val="B1"/>
      </w:pPr>
      <w:r>
        <w:t>3.</w:t>
      </w:r>
      <w:r>
        <w:tab/>
        <w:t>Setting up an AF session with required QoS procedure specified in the TS 23.502 [3] clause 4.15.6.6. is executed with the following modifications:</w:t>
      </w:r>
    </w:p>
    <w:p w:rsidR="000115BD" w:rsidRDefault="000115BD" w:rsidP="000115BD">
      <w:pPr>
        <w:pStyle w:val="B2"/>
      </w:pPr>
      <w:r>
        <w:t>-</w:t>
      </w:r>
      <w:r>
        <w:tab/>
        <w:t>The parameters described in clause 6.5.2 "Function Description" may be specified in the AF request to the NEF</w:t>
      </w:r>
    </w:p>
    <w:p w:rsidR="000115BD" w:rsidRDefault="000115BD" w:rsidP="000115BD">
      <w:pPr>
        <w:pStyle w:val="B2"/>
      </w:pPr>
      <w:r>
        <w:t>-</w:t>
      </w:r>
      <w:r>
        <w:tab/>
        <w:t>The NEF may forward to the PCF the additional parameters received at the NEF, and the PCF derives the 5QI and sets the PCC Rule accordingly. The PCF includes the Time Domain to the PCC Rule.</w:t>
      </w:r>
    </w:p>
    <w:p w:rsidR="000115BD" w:rsidRDefault="000115BD" w:rsidP="000115BD">
      <w:pPr>
        <w:pStyle w:val="B2"/>
      </w:pPr>
      <w:r>
        <w:t>-</w:t>
      </w:r>
      <w:r>
        <w:tab/>
        <w:t>The response from PCF to NEF, and NEF to AF contains additional information on the TSC resources allocated for the request.</w:t>
      </w:r>
    </w:p>
    <w:p w:rsidR="000115BD" w:rsidRDefault="000115BD" w:rsidP="000115BD">
      <w:pPr>
        <w:pStyle w:val="B1"/>
      </w:pPr>
      <w:r>
        <w:t>4.</w:t>
      </w:r>
      <w:r>
        <w:tab/>
        <w:t>The PCF creates the PCC rule and provides to SMF. And PCF also includes the TSC traffic pattern information from NEF/AF.</w:t>
      </w:r>
    </w:p>
    <w:p w:rsidR="000115BD" w:rsidRDefault="000115BD" w:rsidP="000115BD">
      <w:pPr>
        <w:pStyle w:val="B1"/>
      </w:pPr>
      <w:r>
        <w:t>5.</w:t>
      </w:r>
      <w:r>
        <w:tab/>
        <w:t>The SMF may calculate the TSCAI similar to TS 23.501 [2] clause 5.27.2, with the following modifications:</w:t>
      </w:r>
    </w:p>
    <w:p w:rsidR="000115BD" w:rsidRDefault="000115BD" w:rsidP="000115BD">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rsidR="000115BD" w:rsidRDefault="000115BD" w:rsidP="000115BD">
      <w:pPr>
        <w:pStyle w:val="B1"/>
      </w:pPr>
      <w:r>
        <w:t>6.</w:t>
      </w:r>
      <w:r>
        <w:tab/>
        <w:t>The SMF configures the U-plane and sends the N2 message with TSCAI to NG-RAN. The SMF distributes the parameters for Hold and Forward Buffering to the UE and UPF.</w:t>
      </w:r>
    </w:p>
    <w:p w:rsidR="000115BD" w:rsidRDefault="000115BD" w:rsidP="000115BD">
      <w:pPr>
        <w:pStyle w:val="EditorsNote"/>
      </w:pPr>
      <w:r>
        <w:t>Editor's note:</w:t>
      </w:r>
      <w:r>
        <w:tab/>
        <w:t xml:space="preserve">How </w:t>
      </w:r>
      <w:r w:rsidRPr="00FC4436">
        <w:t>the parameters for H&amp;F buffering are created and sent to the UE and UPF</w:t>
      </w:r>
      <w:r>
        <w:t xml:space="preserve"> is FFS.</w:t>
      </w:r>
    </w:p>
    <w:p w:rsidR="000115BD" w:rsidRPr="00A86E82" w:rsidRDefault="000115BD" w:rsidP="000115BD">
      <w:pPr>
        <w:rPr>
          <w:b/>
          <w:bCs/>
          <w:lang w:eastAsia="ko-KR"/>
        </w:rPr>
      </w:pPr>
      <w:r w:rsidRPr="00A86E82">
        <w:rPr>
          <w:b/>
          <w:bCs/>
        </w:rPr>
        <w:t>AF requested TSC QoS:</w:t>
      </w:r>
    </w:p>
    <w:p w:rsidR="000115BD" w:rsidRDefault="000115BD" w:rsidP="000115BD">
      <w:pPr>
        <w:rPr>
          <w:lang w:eastAsia="ko-KR"/>
        </w:rPr>
      </w:pPr>
      <w:r>
        <w:rPr>
          <w:lang w:eastAsia="ko-KR"/>
        </w:rPr>
        <w:t>The following procedure is used to expose 5GS information to aid the AF in formulating a request for TSC QoS (step 3 of Figure 6.5.3-1).</w:t>
      </w:r>
    </w:p>
    <w:p w:rsidR="000115BD" w:rsidRPr="003E26E9" w:rsidRDefault="000115BD" w:rsidP="000115BD">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rsidR="000115BD" w:rsidRDefault="000115BD" w:rsidP="000115BD">
      <w:pPr>
        <w:pStyle w:val="B1"/>
      </w:pPr>
      <w:r>
        <w:lastRenderedPageBreak/>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rsidR="000115BD" w:rsidRDefault="000115BD" w:rsidP="000115BD">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rsidR="000115BD" w:rsidRDefault="000115BD" w:rsidP="000115BD">
      <w:pPr>
        <w:pStyle w:val="B2"/>
      </w:pPr>
      <w:r>
        <w:t>a.</w:t>
      </w:r>
      <w:r>
        <w:tab/>
        <w:t>The "minimum 5GS delay supported" and "maximum 5GS delay supported", taking into account UE Residence time and the delay associated with a TSC 5QI.</w:t>
      </w:r>
    </w:p>
    <w:p w:rsidR="000115BD" w:rsidRDefault="000115BD" w:rsidP="000115BD">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rsidR="000115BD" w:rsidRDefault="000115BD" w:rsidP="000115BD">
      <w:r>
        <w:t>The information provided in the Capability Response can aid the AF in formulating a request for TSC QoS by allowing the AF to:</w:t>
      </w:r>
    </w:p>
    <w:p w:rsidR="000115BD" w:rsidRDefault="000115BD" w:rsidP="000115BD">
      <w:pPr>
        <w:pStyle w:val="B1"/>
      </w:pPr>
      <w:r>
        <w:t>1.</w:t>
      </w:r>
      <w:r>
        <w:tab/>
        <w:t>Requesting delay</w:t>
      </w:r>
      <w:ins w:id="25" w:author="cmcc-wd" w:date="2020-09-29T14:29:00Z">
        <w:r w:rsidR="00612152">
          <w:t xml:space="preserve"> and jitter</w:t>
        </w:r>
      </w:ins>
      <w:r>
        <w:t xml:space="preserve"> based on 5GS reported minimum and maximum delay (between two UE(s) or UE and DN) for PDU Sessions.</w:t>
      </w:r>
    </w:p>
    <w:p w:rsidR="000115BD" w:rsidRDefault="000115BD" w:rsidP="000115BD">
      <w:pPr>
        <w:pStyle w:val="B1"/>
      </w:pPr>
      <w:r>
        <w:t>2.</w:t>
      </w:r>
      <w:r>
        <w:tab/>
        <w:t>Specify in the request for QoS, the relevant MAC address, GPSI or IP address.</w:t>
      </w:r>
    </w:p>
    <w:p w:rsidR="000115BD" w:rsidRPr="007E4F7D" w:rsidRDefault="000115BD" w:rsidP="000115BD">
      <w:pPr>
        <w:pStyle w:val="NO"/>
        <w:rPr>
          <w:lang w:eastAsia="ko-KR"/>
        </w:rPr>
      </w:pPr>
      <w:r>
        <w:rPr>
          <w:lang w:eastAsia="ko-KR"/>
        </w:rPr>
        <w:t>NOTE:</w:t>
      </w:r>
      <w:r>
        <w:rPr>
          <w:lang w:eastAsia="ko-KR"/>
        </w:rPr>
        <w:tab/>
        <w:t>For Ethernet PDU sessions, "UE MAC address" is a required input parameter for the Nnef_AFsessionWithQoS_Create service operation - see TS 23.502 </w:t>
      </w:r>
      <w:r>
        <w:t>[3]</w:t>
      </w:r>
      <w:r>
        <w:rPr>
          <w:lang w:eastAsia="ko-KR"/>
        </w:rPr>
        <w:t>, clause 5.2.6.9.2.</w:t>
      </w:r>
    </w:p>
    <w:p w:rsidR="000115BD" w:rsidRPr="0045375E" w:rsidRDefault="000115BD" w:rsidP="000115BD">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rsidR="000115BD" w:rsidRDefault="000115BD" w:rsidP="000115BD">
      <w:pPr>
        <w:pStyle w:val="TH"/>
      </w:pPr>
      <w:r w:rsidRPr="001420B5">
        <w:rPr>
          <w:rFonts w:ascii="Times New Roman" w:hAnsi="Times New Roman"/>
        </w:rPr>
        <w:object w:dxaOrig="6396" w:dyaOrig="5412">
          <v:shape id="_x0000_i1026" type="#_x0000_t75" style="width:320.25pt;height:270.75pt" o:ole="">
            <v:imagedata r:id="rId15" o:title=""/>
          </v:shape>
          <o:OLEObject Type="Embed" ProgID="Visio.Drawing.15" ShapeID="_x0000_i1026" DrawAspect="Content" ObjectID="_1664721906" r:id="rId16"/>
        </w:object>
      </w:r>
    </w:p>
    <w:p w:rsidR="000115BD" w:rsidRDefault="000115BD" w:rsidP="000115BD">
      <w:pPr>
        <w:pStyle w:val="TF"/>
        <w:rPr>
          <w:lang w:eastAsia="ko-KR"/>
        </w:rPr>
      </w:pPr>
      <w:r>
        <w:t>Figure 6.5.32: TSC Capability exposure towards external AF</w:t>
      </w:r>
    </w:p>
    <w:p w:rsidR="000115BD" w:rsidRDefault="000115BD" w:rsidP="000115BD">
      <w:r>
        <w:t>The NEF obtains 5GS capability to support Determinists QoS for a PDU session using the PCF provided information and the local configuration in NEF. The AF receives 5GS bridge minimum and maximum delay information.</w:t>
      </w:r>
    </w:p>
    <w:p w:rsidR="000115BD" w:rsidRDefault="000115BD" w:rsidP="000115BD">
      <w:r>
        <w:t>Method 1 for 5GS Capability exposure towards AF:</w:t>
      </w:r>
    </w:p>
    <w:p w:rsidR="000115BD" w:rsidRDefault="000115BD" w:rsidP="000115BD">
      <w:pPr>
        <w:pStyle w:val="B1"/>
      </w:pPr>
      <w:r>
        <w:t>1.</w:t>
      </w:r>
      <w:r>
        <w:tab/>
        <w:t>The AF requests the 5GS Capabilities to support Determinists QoS. The AF provides the UE MAC address or the GPSI and the Application Identifier (VIAPA).</w:t>
      </w:r>
    </w:p>
    <w:p w:rsidR="000115BD" w:rsidRDefault="000115BD" w:rsidP="000115BD">
      <w:pPr>
        <w:pStyle w:val="B1"/>
      </w:pPr>
      <w:r>
        <w:lastRenderedPageBreak/>
        <w:t>2.</w:t>
      </w:r>
      <w:r>
        <w:tab/>
        <w:t>The NEF checks finds the PCF that serves the PDU session, then NEF requests PCF whether a UE-DS-TT residence time can be provided.</w:t>
      </w:r>
    </w:p>
    <w:p w:rsidR="000115BD" w:rsidRDefault="000115BD" w:rsidP="000115BD">
      <w:pPr>
        <w:pStyle w:val="B1"/>
      </w:pPr>
      <w:r>
        <w:t>3.</w:t>
      </w:r>
      <w:r>
        <w:tab/>
        <w:t>The PCF provides the UE-DS-TT Residence time for the DS-TT port MAC address if available.</w:t>
      </w:r>
    </w:p>
    <w:p w:rsidR="000115BD" w:rsidRDefault="000115BD" w:rsidP="000115BD">
      <w:pPr>
        <w:pStyle w:val="B1"/>
      </w:pPr>
      <w:r>
        <w:t>4.</w:t>
      </w:r>
      <w:r>
        <w:tab/>
        <w:t>If the DS-TT Residence time is provided, the NEF provides to the AF the minimum and maximum delay for the Application Identifier.</w:t>
      </w:r>
    </w:p>
    <w:p w:rsidR="000115BD" w:rsidRDefault="000115BD" w:rsidP="000115BD">
      <w:pPr>
        <w:pStyle w:val="NO"/>
      </w:pPr>
      <w:r>
        <w:t>NOTE 2:</w:t>
      </w:r>
      <w:r>
        <w:tab/>
        <w:t>NEF aggregates UE-DS-TT residence time and per QoS configured UE to UPF/NW-TT delay to determine the delay to be provided to the AF.</w:t>
      </w:r>
    </w:p>
    <w:p w:rsidR="000115BD" w:rsidRPr="007E4F7D" w:rsidRDefault="000115BD" w:rsidP="000115BD">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rsidR="000115BD" w:rsidRPr="00A86E82" w:rsidRDefault="000115BD" w:rsidP="000115BD">
      <w:pPr>
        <w:rPr>
          <w:b/>
          <w:bCs/>
        </w:rPr>
      </w:pPr>
      <w:r w:rsidRPr="00A86E82">
        <w:rPr>
          <w:b/>
          <w:bCs/>
        </w:rPr>
        <w:t xml:space="preserve">TSC </w:t>
      </w:r>
      <w:r w:rsidRPr="00A86E82">
        <w:rPr>
          <w:b/>
          <w:bCs/>
          <w:lang w:val="en-US"/>
        </w:rPr>
        <w:t>connectivity</w:t>
      </w:r>
      <w:r w:rsidRPr="00A86E82">
        <w:rPr>
          <w:b/>
          <w:bCs/>
        </w:rPr>
        <w:t xml:space="preserve"> monitoring:</w:t>
      </w:r>
    </w:p>
    <w:p w:rsidR="000115BD" w:rsidRPr="00901B07" w:rsidRDefault="000115BD" w:rsidP="000115BD">
      <w:pPr>
        <w:pStyle w:val="TH"/>
        <w:rPr>
          <w:lang w:val="en-US"/>
        </w:rPr>
      </w:pPr>
      <w:r>
        <w:object w:dxaOrig="5981" w:dyaOrig="4201">
          <v:shape id="_x0000_i1027" type="#_x0000_t75" style="width:297.75pt;height:210.75pt" o:ole="">
            <v:imagedata r:id="rId17" o:title=""/>
          </v:shape>
          <o:OLEObject Type="Embed" ProgID="Visio.Drawing.15" ShapeID="_x0000_i1027" DrawAspect="Content" ObjectID="_1664721907" r:id="rId18"/>
        </w:object>
      </w:r>
    </w:p>
    <w:p w:rsidR="000115BD" w:rsidRPr="00B812DD" w:rsidRDefault="000115BD" w:rsidP="000115BD">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rsidR="000115BD" w:rsidRDefault="000115BD" w:rsidP="000115BD">
      <w:pPr>
        <w:pStyle w:val="B1"/>
      </w:pPr>
      <w:r>
        <w:t>1.</w:t>
      </w:r>
      <w:r>
        <w:tab/>
        <w:t>The AF sends Nnef_EventExposure_Subscribe Request to NEF to monitor the status of TSC connectivity via a set of events for a UE or group of UEs. The events are those listed in clause 4.15.3.1 of TS 23.502 [3].</w:t>
      </w:r>
    </w:p>
    <w:p w:rsidR="000115BD" w:rsidRDefault="000115BD" w:rsidP="000115BD">
      <w:pPr>
        <w:pStyle w:val="B1"/>
      </w:pPr>
      <w:r>
        <w:tab/>
        <w:t>Event Reporting Information defines the type of reporting requested (e.g. one-time reporting, periodic reporting or event based reporting, for Monitoring Events).</w:t>
      </w:r>
    </w:p>
    <w:p w:rsidR="000115BD" w:rsidRDefault="000115BD" w:rsidP="000115BD">
      <w:pPr>
        <w:pStyle w:val="B1"/>
      </w:pPr>
      <w:r>
        <w:t>2.</w:t>
      </w:r>
      <w:r>
        <w:tab/>
        <w:t>If the reporting event subscription is authorized by the NEF, the NEF sends the Subscribe Requests to the related NFs that detect the events, as described in TS 23.502 [3] procedures for subscription to these events.</w:t>
      </w:r>
    </w:p>
    <w:p w:rsidR="000115BD" w:rsidRDefault="000115BD" w:rsidP="000115BD">
      <w:pPr>
        <w:pStyle w:val="B1"/>
      </w:pPr>
      <w:r>
        <w:t>3.</w:t>
      </w:r>
      <w:r>
        <w:tab/>
        <w:t>The NEF sends Nnef_EventExposure_Subscribe Response to AF as described in TS 23.502 [3] procedures for subscription to these events.</w:t>
      </w:r>
    </w:p>
    <w:p w:rsidR="000115BD" w:rsidRDefault="000115BD" w:rsidP="000115BD">
      <w:pPr>
        <w:pStyle w:val="B1"/>
      </w:pPr>
      <w:r>
        <w:t>4.</w:t>
      </w:r>
      <w:r>
        <w:tab/>
        <w:t>The NFs detects the monitored event occurs and sends the event report to the NEF as described in TS 23.502 [3] procedures for subscription to these events.</w:t>
      </w:r>
    </w:p>
    <w:p w:rsidR="000115BD" w:rsidRDefault="000115BD" w:rsidP="000115BD">
      <w:pPr>
        <w:pStyle w:val="B1"/>
      </w:pPr>
      <w:r>
        <w:t>5.</w:t>
      </w:r>
      <w:r>
        <w:tab/>
        <w:t>The NEF sends to the AF the notification of TSC communication monitoring event changed as described in TS 23.502 [3] procedures for subscription to these events.</w:t>
      </w:r>
    </w:p>
    <w:p w:rsidR="000115BD" w:rsidRPr="00654378" w:rsidRDefault="000115BD" w:rsidP="000115BD">
      <w:pPr>
        <w:pStyle w:val="Heading3"/>
      </w:pPr>
      <w:bookmarkStart w:id="26" w:name="_Toc30694654"/>
      <w:bookmarkStart w:id="27" w:name="_Toc43906677"/>
      <w:bookmarkStart w:id="28" w:name="_Toc43906793"/>
      <w:bookmarkStart w:id="29" w:name="_Toc44311919"/>
      <w:bookmarkStart w:id="30" w:name="_Toc50536562"/>
      <w:bookmarkStart w:id="31" w:name="_Toc50575315"/>
      <w:r w:rsidRPr="00654378">
        <w:t>6.</w:t>
      </w:r>
      <w:r>
        <w:t>5</w:t>
      </w:r>
      <w:r w:rsidRPr="00654378">
        <w:t>.4</w:t>
      </w:r>
      <w:r w:rsidRPr="00654378">
        <w:tab/>
        <w:t xml:space="preserve">Impacts on </w:t>
      </w:r>
      <w:r>
        <w:t>services, entities</w:t>
      </w:r>
      <w:r w:rsidRPr="00654378">
        <w:t xml:space="preserve"> and interfaces</w:t>
      </w:r>
      <w:bookmarkEnd w:id="26"/>
      <w:bookmarkEnd w:id="27"/>
      <w:bookmarkEnd w:id="28"/>
      <w:bookmarkEnd w:id="29"/>
      <w:bookmarkEnd w:id="30"/>
      <w:bookmarkEnd w:id="31"/>
    </w:p>
    <w:p w:rsidR="000115BD" w:rsidRDefault="000115BD" w:rsidP="000115BD">
      <w:r>
        <w:t>Impacts on existing entities and interfaces</w:t>
      </w:r>
    </w:p>
    <w:p w:rsidR="000115BD" w:rsidRDefault="000115BD" w:rsidP="000115BD">
      <w:pPr>
        <w:rPr>
          <w:lang w:eastAsia="ko-KR"/>
        </w:rPr>
      </w:pPr>
      <w:r>
        <w:rPr>
          <w:lang w:eastAsia="ko-KR"/>
        </w:rPr>
        <w:t>The solution has the following impacts:</w:t>
      </w:r>
    </w:p>
    <w:p w:rsidR="000115BD" w:rsidRDefault="000115BD" w:rsidP="000115BD">
      <w:pPr>
        <w:pStyle w:val="B1"/>
      </w:pPr>
      <w:r>
        <w:t>1.</w:t>
      </w:r>
      <w:r>
        <w:tab/>
        <w:t xml:space="preserve">An additional Nnef service is used to expose 5GS TSC capabilities to support Deterministic QoS. </w:t>
      </w:r>
    </w:p>
    <w:p w:rsidR="000115BD" w:rsidRDefault="000115BD" w:rsidP="000115BD">
      <w:pPr>
        <w:pStyle w:val="B1"/>
      </w:pPr>
      <w:r>
        <w:lastRenderedPageBreak/>
        <w:t>2.</w:t>
      </w:r>
      <w:r>
        <w:tab/>
        <w:t>Additional parameters are included in existing messages in the "AF session with required QoS procedure" specified in the TS 23.502 [3] clause 4.15.6.6.</w:t>
      </w:r>
    </w:p>
    <w:p w:rsidR="000115BD" w:rsidRDefault="000115BD" w:rsidP="000115BD">
      <w:pPr>
        <w:pStyle w:val="B1"/>
      </w:pPr>
      <w:r>
        <w:t>3.</w:t>
      </w:r>
      <w:r>
        <w:tab/>
        <w:t>The PCF uses the additional AF supplied parameters to calculate a PCC rule.</w:t>
      </w:r>
    </w:p>
    <w:p w:rsidR="000115BD" w:rsidRDefault="000115BD" w:rsidP="000115BD">
      <w:pPr>
        <w:pStyle w:val="B1"/>
      </w:pPr>
      <w:r>
        <w:t>4.</w:t>
      </w:r>
      <w:r>
        <w:tab/>
        <w:t>"Burst Spread" is sent from the PCF to the SMF, which uses it to determine a Burst Spread TSCAI parameter.</w:t>
      </w:r>
    </w:p>
    <w:p w:rsidR="000115BD" w:rsidRDefault="000115BD" w:rsidP="000115BD">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rsidR="000115BD" w:rsidRDefault="000115BD" w:rsidP="000115BD">
      <w:pPr>
        <w:pStyle w:val="EditorsNote"/>
        <w:rPr>
          <w:lang w:eastAsia="ko-KR"/>
        </w:rPr>
      </w:pPr>
      <w:r>
        <w:t>Editor's note:</w:t>
      </w:r>
      <w:r>
        <w:tab/>
        <w:t>UE and UPF impacts are FFS.</w:t>
      </w:r>
    </w:p>
    <w:p w:rsidR="000115BD" w:rsidRDefault="000115BD" w:rsidP="000115BD">
      <w:pPr>
        <w:rPr>
          <w:lang w:eastAsia="ko-KR"/>
        </w:rPr>
      </w:pPr>
      <w:r>
        <w:rPr>
          <w:lang w:eastAsia="ko-KR"/>
        </w:rPr>
        <w:t>AF:</w:t>
      </w:r>
    </w:p>
    <w:p w:rsidR="000115BD" w:rsidRDefault="000115BD" w:rsidP="000115BD">
      <w:pPr>
        <w:pStyle w:val="B1"/>
        <w:rPr>
          <w:lang w:eastAsia="ko-KR"/>
        </w:rPr>
      </w:pPr>
      <w:r>
        <w:rPr>
          <w:lang w:eastAsia="ko-KR"/>
        </w:rPr>
        <w:t>-</w:t>
      </w:r>
      <w:r>
        <w:rPr>
          <w:lang w:eastAsia="ko-KR"/>
        </w:rPr>
        <w:tab/>
        <w:t>Deliver TSC connectivity monitoring request message to NEF.</w:t>
      </w:r>
    </w:p>
    <w:p w:rsidR="000115BD" w:rsidRDefault="000115BD" w:rsidP="000115BD">
      <w:pPr>
        <w:pStyle w:val="B1"/>
        <w:rPr>
          <w:ins w:id="32" w:author="cmcc-wd" w:date="2020-09-29T14:37:00Z"/>
          <w:lang w:eastAsia="ko-KR"/>
        </w:rPr>
      </w:pPr>
      <w:r>
        <w:rPr>
          <w:lang w:eastAsia="ko-KR"/>
        </w:rPr>
        <w:t>-</w:t>
      </w:r>
      <w:r>
        <w:rPr>
          <w:lang w:eastAsia="ko-KR"/>
        </w:rPr>
        <w:tab/>
        <w:t>Deliver TSC QoS request with TSC QoS reference, TSC traffic pattern, and subscription to events to the PCF.</w:t>
      </w:r>
    </w:p>
    <w:p w:rsidR="00612152" w:rsidRPr="00436104" w:rsidRDefault="00612152" w:rsidP="00612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33" w:name="_GoBack"/>
      <w:bookmarkEnd w:id="1"/>
      <w:bookmarkEnd w:id="33"/>
    </w:p>
    <w:sectPr w:rsidR="00CA089A" w:rsidRPr="001F2198" w:rsidSect="00353F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4F6" w:rsidRDefault="001704F6">
      <w:r>
        <w:separator/>
      </w:r>
    </w:p>
    <w:p w:rsidR="001704F6" w:rsidRDefault="001704F6"/>
  </w:endnote>
  <w:endnote w:type="continuationSeparator" w:id="0">
    <w:p w:rsidR="001704F6" w:rsidRDefault="001704F6">
      <w:r>
        <w:continuationSeparator/>
      </w:r>
    </w:p>
    <w:p w:rsidR="001704F6" w:rsidRDefault="00170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4F6" w:rsidRDefault="001704F6">
      <w:r>
        <w:separator/>
      </w:r>
    </w:p>
    <w:p w:rsidR="001704F6" w:rsidRDefault="001704F6"/>
  </w:footnote>
  <w:footnote w:type="continuationSeparator" w:id="0">
    <w:p w:rsidR="001704F6" w:rsidRDefault="001704F6">
      <w:r>
        <w:continuationSeparator/>
      </w:r>
    </w:p>
    <w:p w:rsidR="001704F6" w:rsidRDefault="00170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 w:rsidR="001369E7" w:rsidRDefault="001369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420B5">
      <w:rPr>
        <w:rFonts w:ascii="Arial" w:hAnsi="Arial" w:cs="Arial"/>
        <w:b/>
        <w:bCs/>
        <w:sz w:val="18"/>
      </w:rPr>
      <w:fldChar w:fldCharType="begin"/>
    </w:r>
    <w:r>
      <w:rPr>
        <w:rFonts w:ascii="Arial" w:hAnsi="Arial" w:cs="Arial"/>
        <w:b/>
        <w:bCs/>
        <w:sz w:val="18"/>
      </w:rPr>
      <w:instrText xml:space="preserve">page </w:instrText>
    </w:r>
    <w:r w:rsidR="001420B5">
      <w:rPr>
        <w:rFonts w:ascii="Arial" w:hAnsi="Arial" w:cs="Arial"/>
        <w:b/>
        <w:bCs/>
        <w:sz w:val="18"/>
      </w:rPr>
      <w:fldChar w:fldCharType="separate"/>
    </w:r>
    <w:r w:rsidR="00C10279">
      <w:rPr>
        <w:rFonts w:ascii="Arial" w:hAnsi="Arial" w:cs="Arial"/>
        <w:b/>
        <w:bCs/>
        <w:noProof/>
        <w:sz w:val="18"/>
      </w:rPr>
      <w:t>1</w:t>
    </w:r>
    <w:r w:rsidR="001420B5">
      <w:rPr>
        <w:rFonts w:ascii="Arial" w:hAnsi="Arial" w:cs="Arial"/>
        <w:b/>
        <w:bCs/>
        <w:sz w:val="18"/>
      </w:rPr>
      <w:fldChar w:fldCharType="end"/>
    </w:r>
  </w:p>
  <w:p w:rsidR="001369E7" w:rsidRDefault="001369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2"/>
  </w:num>
  <w:num w:numId="6">
    <w:abstractNumId w:val="4"/>
  </w:num>
  <w:num w:numId="7">
    <w:abstractNumId w:val="6"/>
  </w:num>
  <w:num w:numId="8">
    <w:abstractNumId w:val="5"/>
  </w:num>
  <w:num w:numId="9">
    <w:abstractNumId w:val="0"/>
  </w:num>
  <w:num w:numId="10">
    <w:abstractNumId w:val="3"/>
  </w:num>
  <w:num w:numId="11">
    <w:abstractNumId w:val="8"/>
  </w:num>
  <w:num w:numId="12">
    <w:abstractNumId w:val="10"/>
  </w:num>
  <w:num w:numId="1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6A87"/>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E38E0"/>
  <w15:docId w15:val="{36AD4785-55E1-4E2B-A3DB-F0934C97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FF0051F-D0C0-4C6B-A580-C0895F76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QC_31</cp:lastModifiedBy>
  <cp:revision>2</cp:revision>
  <cp:lastPrinted>2018-08-13T09:59:00Z</cp:lastPrinted>
  <dcterms:created xsi:type="dcterms:W3CDTF">2020-10-20T15:42:00Z</dcterms:created>
  <dcterms:modified xsi:type="dcterms:W3CDTF">2020-10-20T15:42:00Z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