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72B09278"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bookmarkStart w:id="0" w:name="_GoBack"/>
      <w:bookmarkEnd w:id="0"/>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Pr="00944518">
        <w:rPr>
          <w:rFonts w:ascii="Arial" w:eastAsia="SimSun" w:hAnsi="Arial" w:cs="Times New Roman"/>
          <w:b/>
          <w:i/>
          <w:noProof/>
          <w:sz w:val="28"/>
          <w:szCs w:val="20"/>
        </w:rPr>
        <w:t>S2-200</w:t>
      </w:r>
      <w:r w:rsidR="007736D2">
        <w:rPr>
          <w:rFonts w:ascii="Arial" w:eastAsia="SimSun" w:hAnsi="Arial" w:cs="Times New Roman"/>
          <w:b/>
          <w:i/>
          <w:noProof/>
          <w:sz w:val="28"/>
          <w:szCs w:val="20"/>
        </w:rPr>
        <w:t>8266</w:t>
      </w:r>
    </w:p>
    <w:p w14:paraId="7B8B5D8E" w14:textId="066EC741"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944518">
        <w:rPr>
          <w:rFonts w:ascii="Arial" w:eastAsia="Arial Unicode MS" w:hAnsi="Arial" w:cs="Arial"/>
          <w:b/>
          <w:bCs/>
          <w:color w:val="000000"/>
          <w:sz w:val="24"/>
          <w:szCs w:val="20"/>
          <w:lang w:eastAsia="ja-JP"/>
        </w:rPr>
        <w:t>Elbonia</w:t>
      </w:r>
      <w:proofErr w:type="spellEnd"/>
      <w:r w:rsidRPr="00944518">
        <w:rPr>
          <w:rFonts w:ascii="Arial" w:eastAsia="Arial Unicode MS" w:hAnsi="Arial" w:cs="Arial"/>
          <w:b/>
          <w:bCs/>
          <w:color w:val="000000"/>
          <w:sz w:val="24"/>
          <w:szCs w:val="20"/>
          <w:lang w:eastAsia="ja-JP"/>
        </w:rPr>
        <w:t>, October 12 – 23, 2020</w:t>
      </w:r>
      <w:r w:rsidRPr="00944518">
        <w:rPr>
          <w:rFonts w:ascii="Arial" w:eastAsia="Arial Unicode MS" w:hAnsi="Arial" w:cs="Arial"/>
          <w:b/>
          <w:bCs/>
          <w:color w:val="000000"/>
          <w:szCs w:val="20"/>
          <w:lang w:eastAsia="ja-JP"/>
        </w:rPr>
        <w:tab/>
      </w:r>
      <w:r w:rsidRPr="00944518">
        <w:rPr>
          <w:rFonts w:ascii="Arial" w:eastAsia="Malgun Gothic" w:hAnsi="Arial" w:cs="Arial"/>
          <w:b/>
          <w:bCs/>
          <w:color w:val="0000FF"/>
          <w:szCs w:val="20"/>
          <w:lang w:eastAsia="ja-JP"/>
        </w:rPr>
        <w:t>(revision of S2-200</w:t>
      </w:r>
      <w:r w:rsidR="007736D2">
        <w:rPr>
          <w:rFonts w:ascii="Arial" w:eastAsia="Malgun Gothic" w:hAnsi="Arial" w:cs="Arial"/>
          <w:b/>
          <w:bCs/>
          <w:color w:val="0000FF"/>
          <w:szCs w:val="20"/>
          <w:lang w:eastAsia="ja-JP"/>
        </w:rPr>
        <w:t>7336</w:t>
      </w:r>
      <w:r w:rsidRPr="00944518">
        <w:rPr>
          <w:rFonts w:ascii="Arial" w:eastAsia="Malgun Gothic" w:hAnsi="Arial" w:cs="Arial"/>
          <w:b/>
          <w:bCs/>
          <w:color w:val="0000FF"/>
          <w:szCs w:val="20"/>
          <w:lang w:eastAsia="ja-JP"/>
        </w:rPr>
        <w:t>)</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0E66FEF5"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Source:</w:t>
      </w:r>
      <w:r w:rsidRPr="00944518">
        <w:rPr>
          <w:rFonts w:ascii="Arial" w:eastAsia="Malgun Gothic" w:hAnsi="Arial" w:cs="Arial"/>
          <w:b/>
          <w:color w:val="000000"/>
          <w:szCs w:val="20"/>
          <w:lang w:eastAsia="ja-JP"/>
        </w:rPr>
        <w:tab/>
      </w:r>
      <w:r w:rsidR="00D8720D">
        <w:rPr>
          <w:rFonts w:ascii="Arial" w:eastAsia="Malgun Gothic" w:hAnsi="Arial" w:cs="Arial"/>
          <w:b/>
          <w:color w:val="000000"/>
          <w:szCs w:val="20"/>
          <w:lang w:eastAsia="ja-JP"/>
        </w:rPr>
        <w:t>Qualcomm</w:t>
      </w:r>
      <w:r w:rsidR="00BC5CC0">
        <w:rPr>
          <w:rFonts w:ascii="Arial" w:eastAsia="Malgun Gothic" w:hAnsi="Arial" w:cs="Arial"/>
          <w:b/>
          <w:color w:val="000000"/>
          <w:szCs w:val="20"/>
          <w:lang w:eastAsia="ja-JP"/>
        </w:rPr>
        <w:t>, Ericsson</w:t>
      </w:r>
    </w:p>
    <w:p w14:paraId="6DB287D0" w14:textId="29B632DE"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Title:</w:t>
      </w:r>
      <w:r w:rsidRPr="00944518">
        <w:rPr>
          <w:rFonts w:ascii="Arial" w:eastAsia="Malgun Gothic" w:hAnsi="Arial" w:cs="Arial"/>
          <w:b/>
          <w:color w:val="000000"/>
          <w:szCs w:val="20"/>
          <w:lang w:eastAsia="ja-JP"/>
        </w:rPr>
        <w:tab/>
      </w:r>
      <w:r w:rsidR="002E0BC6">
        <w:rPr>
          <w:rFonts w:ascii="Arial" w:eastAsia="Malgun Gothic" w:hAnsi="Arial" w:cs="Arial"/>
          <w:b/>
          <w:color w:val="000000"/>
          <w:szCs w:val="20"/>
          <w:lang w:eastAsia="ja-JP"/>
        </w:rPr>
        <w:t xml:space="preserve">Conclusions: </w:t>
      </w:r>
      <w:r w:rsidR="00D86C73" w:rsidRPr="002958E8">
        <w:rPr>
          <w:rFonts w:ascii="Arial" w:eastAsia="Malgun Gothic" w:hAnsi="Arial" w:cs="Arial"/>
          <w:b/>
          <w:color w:val="000000"/>
          <w:szCs w:val="20"/>
          <w:lang w:eastAsia="ja-JP"/>
        </w:rPr>
        <w:t>S</w:t>
      </w:r>
      <w:r w:rsidR="002E0BC6" w:rsidRPr="002958E8">
        <w:rPr>
          <w:rFonts w:ascii="Arial" w:eastAsia="Malgun Gothic" w:hAnsi="Arial" w:cs="Arial"/>
          <w:b/>
          <w:color w:val="000000"/>
          <w:szCs w:val="20"/>
          <w:lang w:eastAsia="ja-JP"/>
        </w:rPr>
        <w:t xml:space="preserve">implifications to existing conclusions </w:t>
      </w:r>
      <w:r w:rsidR="00415328" w:rsidRPr="002958E8">
        <w:rPr>
          <w:rFonts w:ascii="Arial" w:eastAsia="Malgun Gothic" w:hAnsi="Arial" w:cs="Arial"/>
          <w:b/>
          <w:color w:val="000000"/>
          <w:szCs w:val="20"/>
          <w:lang w:eastAsia="ja-JP"/>
        </w:rPr>
        <w:t>related to AUV Controllers</w:t>
      </w:r>
      <w:r w:rsidR="00D86C73" w:rsidRPr="002958E8">
        <w:rPr>
          <w:rFonts w:ascii="Arial" w:eastAsia="Malgun Gothic" w:hAnsi="Arial" w:cs="Arial"/>
          <w:b/>
          <w:color w:val="000000"/>
          <w:szCs w:val="20"/>
          <w:lang w:eastAsia="ja-JP"/>
        </w:rPr>
        <w:t>, conclusions for KI#3 and KI#6</w:t>
      </w:r>
      <w:r w:rsidR="000721B2" w:rsidRPr="002958E8">
        <w:rPr>
          <w:rFonts w:ascii="Arial" w:eastAsia="Malgun Gothic" w:hAnsi="Arial" w:cs="Arial"/>
          <w:b/>
          <w:color w:val="000000"/>
          <w:szCs w:val="20"/>
          <w:lang w:eastAsia="ja-JP"/>
        </w:rPr>
        <w:t>.</w:t>
      </w:r>
    </w:p>
    <w:p w14:paraId="75112C46" w14:textId="77777777"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958E8">
        <w:rPr>
          <w:rFonts w:ascii="Arial" w:eastAsia="Malgun Gothic" w:hAnsi="Arial" w:cs="Arial"/>
          <w:b/>
          <w:color w:val="000000"/>
          <w:szCs w:val="20"/>
          <w:lang w:eastAsia="ja-JP"/>
        </w:rPr>
        <w:t>Document for:</w:t>
      </w:r>
      <w:r w:rsidRPr="002958E8">
        <w:rPr>
          <w:rFonts w:ascii="Arial" w:eastAsia="Malgun Gothic" w:hAnsi="Arial" w:cs="Arial"/>
          <w:b/>
          <w:color w:val="000000"/>
          <w:szCs w:val="20"/>
          <w:lang w:eastAsia="ja-JP"/>
        </w:rPr>
        <w:tab/>
        <w:t>Approval</w:t>
      </w:r>
    </w:p>
    <w:p w14:paraId="2EDC610F" w14:textId="77777777"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958E8">
        <w:rPr>
          <w:rFonts w:ascii="Arial" w:eastAsia="Malgun Gothic" w:hAnsi="Arial" w:cs="Arial"/>
          <w:b/>
          <w:color w:val="000000"/>
          <w:szCs w:val="20"/>
          <w:lang w:eastAsia="ja-JP"/>
        </w:rPr>
        <w:t>Agenda Item:</w:t>
      </w:r>
      <w:r w:rsidRPr="002958E8">
        <w:rPr>
          <w:rFonts w:ascii="Arial" w:eastAsia="Malgun Gothic" w:hAnsi="Arial" w:cs="Arial"/>
          <w:b/>
          <w:color w:val="000000"/>
          <w:szCs w:val="20"/>
          <w:lang w:eastAsia="ja-JP"/>
        </w:rPr>
        <w:tab/>
        <w:t>8.7</w:t>
      </w:r>
    </w:p>
    <w:p w14:paraId="57843804" w14:textId="6639C4A7"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958E8">
        <w:rPr>
          <w:rFonts w:ascii="Arial" w:eastAsia="Malgun Gothic" w:hAnsi="Arial" w:cs="Arial"/>
          <w:b/>
          <w:color w:val="000000"/>
          <w:szCs w:val="20"/>
          <w:lang w:eastAsia="ja-JP"/>
        </w:rPr>
        <w:t>Work Item / Release:</w:t>
      </w:r>
      <w:r w:rsidRPr="002958E8">
        <w:rPr>
          <w:rFonts w:ascii="Arial" w:eastAsia="Malgun Gothic" w:hAnsi="Arial" w:cs="Arial"/>
          <w:b/>
          <w:color w:val="000000"/>
          <w:szCs w:val="20"/>
          <w:lang w:eastAsia="ja-JP"/>
        </w:rPr>
        <w:tab/>
        <w:t>FS_ID_UAS / Rel-17</w:t>
      </w:r>
    </w:p>
    <w:p w14:paraId="0665DACE" w14:textId="28162861" w:rsidR="00944518" w:rsidRPr="002958E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2958E8">
        <w:rPr>
          <w:rFonts w:ascii="Arial" w:eastAsia="Malgun Gothic" w:hAnsi="Arial" w:cs="Arial"/>
          <w:i/>
          <w:color w:val="000000"/>
          <w:szCs w:val="20"/>
          <w:lang w:eastAsia="ja-JP"/>
        </w:rPr>
        <w:t xml:space="preserve">Abstract: This contribution proposes some </w:t>
      </w:r>
      <w:r w:rsidR="00415328" w:rsidRPr="002958E8">
        <w:rPr>
          <w:rFonts w:ascii="Arial" w:eastAsia="Malgun Gothic" w:hAnsi="Arial" w:cs="Arial"/>
          <w:i/>
          <w:color w:val="000000"/>
          <w:szCs w:val="20"/>
          <w:lang w:eastAsia="ja-JP"/>
        </w:rPr>
        <w:t xml:space="preserve">simplification of the conclusions for the Release 17 work based on received input from the aviation community. </w:t>
      </w:r>
    </w:p>
    <w:p w14:paraId="0C87D327" w14:textId="77777777" w:rsidR="00944518" w:rsidRPr="002958E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2958E8">
        <w:rPr>
          <w:rFonts w:ascii="Arial" w:eastAsia="Malgun Gothic" w:hAnsi="Arial" w:cs="Times New Roman"/>
          <w:sz w:val="36"/>
          <w:szCs w:val="20"/>
          <w:lang w:eastAsia="ja-JP"/>
        </w:rPr>
        <w:t>1. Introduction/Discussion</w:t>
      </w:r>
    </w:p>
    <w:p w14:paraId="4D8E5712" w14:textId="65669AE5" w:rsidR="003D30FB"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2958E8">
        <w:rPr>
          <w:rFonts w:eastAsia="Malgun Gothic" w:cs="Times New Roman"/>
          <w:color w:val="000000"/>
          <w:szCs w:val="20"/>
          <w:lang w:eastAsia="zh-CN"/>
        </w:rPr>
        <w:t>SA2, based on requirements coming from SA1, has invested time on discussions regarding to authorization of the pairing between UAV and UAVC, in particular considering networked UAVC and UAVCs that connect to UAV via Internet connectivity (e.g. scenarios in which the</w:t>
      </w:r>
      <w:r>
        <w:rPr>
          <w:rFonts w:eastAsia="Malgun Gothic" w:cs="Times New Roman"/>
          <w:color w:val="000000"/>
          <w:szCs w:val="20"/>
          <w:lang w:eastAsia="zh-CN"/>
        </w:rPr>
        <w:t xml:space="preserve"> UAVC is a cloud server).</w:t>
      </w:r>
    </w:p>
    <w:p w14:paraId="2C511EFB" w14:textId="4C5FE06D" w:rsidR="004338DA"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Discussion has taken place in the aviation community (specifically the </w:t>
      </w:r>
      <w:r w:rsidRPr="00E767DE">
        <w:t xml:space="preserve">Aerial Connectivity Joint Activity </w:t>
      </w:r>
      <w:r>
        <w:t xml:space="preserve">– </w:t>
      </w:r>
      <w:r w:rsidRPr="00E767DE">
        <w:t>ACJA</w:t>
      </w:r>
      <w:r>
        <w:t xml:space="preserve">, which is a </w:t>
      </w:r>
      <w:r w:rsidRPr="00E767DE">
        <w:t xml:space="preserve">cooperation </w:t>
      </w:r>
      <w:r>
        <w:t xml:space="preserve">of </w:t>
      </w:r>
      <w:r w:rsidRPr="00E767DE">
        <w:t xml:space="preserve">GSMA and the Global UTM Association </w:t>
      </w:r>
      <w:r>
        <w:t xml:space="preserve">– </w:t>
      </w:r>
      <w:r w:rsidRPr="00E767DE">
        <w:t>GUTMA</w:t>
      </w:r>
      <w:r>
        <w:t>, and GUTMA itself) on these aspects. ACJA has sent 3GPP an LS detailing their views on this aspect. The following extract is relevant to the discussion related to UAVCs:</w:t>
      </w:r>
    </w:p>
    <w:p w14:paraId="0737AC65" w14:textId="3AEDC639" w:rsidR="004338DA" w:rsidRPr="004338DA" w:rsidRDefault="004338DA" w:rsidP="004338DA">
      <w:pPr>
        <w:ind w:left="720"/>
        <w:rPr>
          <w:i/>
          <w:iCs/>
        </w:rPr>
      </w:pPr>
      <w:r w:rsidRPr="004338DA">
        <w:rPr>
          <w:i/>
          <w:iCs/>
        </w:rPr>
        <w:t>Regulations regarding UAV and UAV controllers at present focus on non-networked UAV controllers, i.e. UAV controllers that are not 3GPP devices and that typically connect to the UAV via an RF link that is not a 3GPP link. GUTMA is aware that 3GPP has considered also the scenario of networked UAV controllers, where the UAV controller communicates with the UAV via the 3GPP network using network connectivity, and for which there is no fix and strict pairing between a UAV and a UAV controller.</w:t>
      </w:r>
    </w:p>
    <w:p w14:paraId="7DDD4F2B" w14:textId="0AFF2193" w:rsidR="004338DA" w:rsidRPr="004338DA" w:rsidRDefault="004338DA" w:rsidP="004338DA">
      <w:pPr>
        <w:widowControl w:val="0"/>
        <w:ind w:left="720"/>
        <w:rPr>
          <w:rFonts w:eastAsia="Arial"/>
          <w:i/>
          <w:iCs/>
          <w:color w:val="000000"/>
        </w:rPr>
      </w:pPr>
      <w:r w:rsidRPr="004338DA">
        <w:rPr>
          <w:i/>
          <w:iCs/>
          <w:color w:val="000000"/>
        </w:rPr>
        <w:t>In the industry there are numerous examples already flying in which the cellular data link provided by an MNO is considered the C2 link and thus, by definition, "part" of the Unmanned Aircraft System, and the controller is located in the Internet or is a 3GPP device. However, such model is not formalized in regulations and no directives exist on how to identify the UAV controller separately from the UAV.</w:t>
      </w:r>
    </w:p>
    <w:p w14:paraId="08120151" w14:textId="1AE3CEA3" w:rsidR="004338DA" w:rsidRPr="004338DA" w:rsidRDefault="004338DA" w:rsidP="004338DA">
      <w:pPr>
        <w:overflowPunct w:val="0"/>
        <w:autoSpaceDE w:val="0"/>
        <w:autoSpaceDN w:val="0"/>
        <w:adjustRightInd w:val="0"/>
        <w:spacing w:after="180" w:line="240" w:lineRule="auto"/>
        <w:ind w:left="720"/>
        <w:jc w:val="both"/>
        <w:textAlignment w:val="baseline"/>
        <w:rPr>
          <w:rFonts w:eastAsia="Malgun Gothic" w:cs="Times New Roman"/>
          <w:i/>
          <w:iCs/>
          <w:color w:val="000000"/>
          <w:szCs w:val="20"/>
          <w:lang w:eastAsia="zh-CN"/>
        </w:rPr>
      </w:pPr>
      <w:r w:rsidRPr="004338DA">
        <w:rPr>
          <w:i/>
          <w:iCs/>
        </w:rPr>
        <w:t xml:space="preserve">GUTMA recognizes the interest for such scenario in the future, however </w:t>
      </w:r>
      <w:r w:rsidRPr="004338DA">
        <w:rPr>
          <w:b/>
          <w:bCs/>
          <w:i/>
          <w:iCs/>
          <w:u w:val="single"/>
        </w:rPr>
        <w:t xml:space="preserve">at present there are no regulations describing such scenarios, and there is varied interest in this scenario. </w:t>
      </w:r>
      <w:r w:rsidRPr="004338DA">
        <w:rPr>
          <w:b/>
          <w:bCs/>
          <w:i/>
          <w:iCs/>
        </w:rPr>
        <w:t>This is likely due to a range of factors, from the lack of availability of the services to UAV operators to their understanding of how these services would be shown to fit within the UAV regulation compliance arguments within a SORA. Within this</w:t>
      </w:r>
      <w:r w:rsidRPr="004338DA">
        <w:rPr>
          <w:b/>
          <w:bCs/>
          <w:i/>
          <w:iCs/>
          <w:u w:val="single"/>
        </w:rPr>
        <w:t xml:space="preserve"> is how the UAV controller would be identified separately from the UAV. GUTMA considers this is not a priority scenario for the integration of 3GPP mobile networks in the UTM ecosystem, and that this does not need to be addressed necessarily in the first release of the 3GPP work and can be considered in future 3GPP work as needed and when regulations covering this scenario are developed</w:t>
      </w:r>
      <w:r w:rsidRPr="004338DA">
        <w:rPr>
          <w:i/>
          <w:iCs/>
        </w:rPr>
        <w:t xml:space="preserve">. </w:t>
      </w:r>
      <w:r w:rsidRPr="004338DA">
        <w:rPr>
          <w:b/>
          <w:bCs/>
          <w:i/>
          <w:iCs/>
        </w:rPr>
        <w:t>GUTMA recognizes that assumptions on how a UAVC is identified separately from the UAV would be based on solutions not supported at present in the aviation community and in existing regulations.</w:t>
      </w:r>
    </w:p>
    <w:p w14:paraId="485B724D" w14:textId="580D83C2" w:rsidR="004338DA"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 LS indicates rather clearly that, at present, there is no clear model for Remote Identification that identifies the UAVC separately from the UAV (e.g. by assigning a separate CAA-Level UAV ID), or that assumes that a UAVC implements Remote Identification mechanisms separately from the UAV.</w:t>
      </w:r>
    </w:p>
    <w:p w14:paraId="19849886" w14:textId="7B2C1259" w:rsidR="004338DA" w:rsidRPr="00944518"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As </w:t>
      </w:r>
      <w:proofErr w:type="gramStart"/>
      <w:r>
        <w:rPr>
          <w:rFonts w:eastAsia="Malgun Gothic" w:cs="Times New Roman"/>
          <w:color w:val="000000"/>
          <w:szCs w:val="20"/>
          <w:lang w:eastAsia="zh-CN"/>
        </w:rPr>
        <w:t>such, and</w:t>
      </w:r>
      <w:proofErr w:type="gramEnd"/>
      <w:r>
        <w:rPr>
          <w:rFonts w:eastAsia="Malgun Gothic" w:cs="Times New Roman"/>
          <w:color w:val="000000"/>
          <w:szCs w:val="20"/>
          <w:lang w:eastAsia="zh-CN"/>
        </w:rPr>
        <w:t xml:space="preserve"> given that scenarios of networked UAVCs and cloud servers UAVCs is not considered high priority for the immediate needs of the aviation community, we propose to simplify the work for Release 17 in SA2. </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lastRenderedPageBreak/>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E107A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 w:name="_Toc517082226"/>
    </w:p>
    <w:bookmarkEnd w:id="1"/>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2" w:name="_Toc510607506"/>
      <w:bookmarkStart w:id="3" w:name="_Toc28869886"/>
      <w:bookmarkStart w:id="4" w:name="_Toc30008185"/>
      <w:bookmarkStart w:id="5" w:name="_Toc31035886"/>
      <w:bookmarkStart w:id="6" w:name="_Toc31037031"/>
      <w:bookmarkStart w:id="7" w:name="_Toc43132137"/>
      <w:bookmarkStart w:id="8" w:name="_Toc43193049"/>
      <w:bookmarkStart w:id="9" w:name="_Toc44584073"/>
      <w:bookmarkStart w:id="10" w:name="_Toc44584222"/>
      <w:bookmarkStart w:id="11" w:name="_Toc50481937"/>
      <w:r w:rsidRPr="002D3C5B">
        <w:rPr>
          <w:lang w:eastAsia="ko-KR"/>
        </w:rPr>
        <w:t>8</w:t>
      </w:r>
      <w:r w:rsidRPr="002D3C5B">
        <w:tab/>
        <w:t>Conclusions</w:t>
      </w:r>
      <w:bookmarkEnd w:id="2"/>
      <w:bookmarkEnd w:id="3"/>
      <w:bookmarkEnd w:id="4"/>
      <w:bookmarkEnd w:id="5"/>
      <w:bookmarkEnd w:id="6"/>
      <w:bookmarkEnd w:id="7"/>
      <w:bookmarkEnd w:id="8"/>
      <w:bookmarkEnd w:id="9"/>
      <w:bookmarkEnd w:id="10"/>
      <w:bookmarkEnd w:id="11"/>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58DCFB9A" w14:textId="0A507555"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4BB20416" w14:textId="787B462D" w:rsidR="00415328" w:rsidRPr="00E2465D" w:rsidRDefault="00415328" w:rsidP="00D8720D">
      <w:pPr>
        <w:rPr>
          <w:lang w:val="en-US"/>
        </w:rPr>
      </w:pPr>
      <w:bookmarkStart w:id="12" w:name="_Hlk51252926"/>
      <w:ins w:id="13" w:author="QC01" w:date="2020-09-17T16:29:00Z">
        <w:r>
          <w:rPr>
            <w:lang w:val="en-US"/>
          </w:rPr>
          <w:t>In the scope of this release, a network</w:t>
        </w:r>
      </w:ins>
      <w:ins w:id="14" w:author="QC01" w:date="2020-10-01T07:22:00Z">
        <w:r w:rsidR="00E107A6">
          <w:rPr>
            <w:lang w:val="en-US"/>
          </w:rPr>
          <w:t>ed</w:t>
        </w:r>
      </w:ins>
      <w:ins w:id="15" w:author="QC01" w:date="2020-09-17T16:29:00Z">
        <w:r>
          <w:rPr>
            <w:lang w:val="en-US"/>
          </w:rPr>
          <w:t xml:space="preserve"> UAVC is considered as a regular UE that is not subject to any aerial features or any additional authorizations</w:t>
        </w:r>
      </w:ins>
      <w:ins w:id="16" w:author="QC01" w:date="2020-10-01T10:14:00Z">
        <w:r w:rsidR="00960323">
          <w:rPr>
            <w:lang w:val="en-US"/>
          </w:rPr>
          <w:t xml:space="preserve"> involving the USS/UTM</w:t>
        </w:r>
      </w:ins>
      <w:ins w:id="17" w:author="QC01" w:date="2020-09-17T16:29:00Z">
        <w:r>
          <w:rPr>
            <w:lang w:val="en-US"/>
          </w:rPr>
          <w:t>.</w:t>
        </w:r>
      </w:ins>
      <w:bookmarkEnd w:id="12"/>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7A565419"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bookmarkStart w:id="18" w:name="_Hlk51252948"/>
      <w:ins w:id="19" w:author="QC01" w:date="2020-09-17T16:30:00Z">
        <w:r w:rsidR="00415328">
          <w:rPr>
            <w:lang w:val="en-US" w:eastAsia="zh-CN"/>
          </w:rPr>
          <w:t xml:space="preserve">In the scope of this release, it is assumed </w:t>
        </w:r>
        <w:r w:rsidR="00415328" w:rsidRPr="00E107A6">
          <w:rPr>
            <w:lang w:val="en-US" w:eastAsia="zh-CN"/>
          </w:rPr>
          <w:t xml:space="preserve">that </w:t>
        </w:r>
      </w:ins>
      <w:ins w:id="20" w:author="QC01" w:date="2020-10-01T07:23:00Z">
        <w:r w:rsidR="00E107A6" w:rsidRPr="00E107A6">
          <w:rPr>
            <w:lang w:val="en-US" w:eastAsia="zh-CN"/>
          </w:rPr>
          <w:t xml:space="preserve">the assignment of a CAA-level UAV ID for </w:t>
        </w:r>
      </w:ins>
      <w:ins w:id="21" w:author="QC01" w:date="2020-09-17T16:30:00Z">
        <w:r w:rsidR="00415328" w:rsidRPr="00E107A6">
          <w:rPr>
            <w:lang w:val="en-US" w:eastAsia="zh-CN"/>
          </w:rPr>
          <w:t>Remote Identification functionality applies solely to the UAV, as defined in Remote Identification standards and regulatory documents</w:t>
        </w:r>
      </w:ins>
      <w:bookmarkEnd w:id="18"/>
      <w:ins w:id="22" w:author="QC01" w:date="2020-10-01T07:23:00Z">
        <w:r w:rsidR="00E107A6" w:rsidRPr="00E107A6">
          <w:rPr>
            <w:lang w:val="en-US" w:eastAsia="zh-CN"/>
          </w:rPr>
          <w:t>. No CAA-level UAV ID is assigned to and used by a networked UAVC and UAVC that exchange data (e.g. C2 information) with th</w:t>
        </w:r>
      </w:ins>
      <w:ins w:id="23" w:author="QC01" w:date="2020-10-01T07:24:00Z">
        <w:r w:rsidR="00E107A6" w:rsidRPr="00E107A6">
          <w:rPr>
            <w:lang w:val="en-US" w:eastAsia="zh-CN"/>
          </w:rPr>
          <w:t>e UAV via Internet connectivity.</w:t>
        </w:r>
      </w:ins>
      <w:del w:id="24" w:author="QC01" w:date="2020-09-17T16:30:00Z">
        <w:r w:rsidRPr="00E107A6" w:rsidDel="00415328">
          <w:rPr>
            <w:lang w:val="en-US" w:eastAsia="zh-CN"/>
          </w:rPr>
          <w:delText>No assumptions</w:delText>
        </w:r>
        <w:r w:rsidRPr="00E2465D" w:rsidDel="00415328">
          <w:rPr>
            <w:lang w:val="en-US" w:eastAsia="zh-CN"/>
          </w:rPr>
          <w:delText xml:space="preserve"> are made limiting the type of information on UAV Controller provided via Remote Identification to satisfy regulatory requirements</w:delText>
        </w:r>
      </w:del>
      <w:r w:rsidRPr="00E2465D">
        <w:rPr>
          <w:lang w:val="en-US" w:eastAsia="zh-CN"/>
        </w:rPr>
        <w:t>.</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25"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25"/>
      <w:r w:rsidRPr="00E2465D">
        <w:rPr>
          <w:noProof/>
        </w:rPr>
        <w:t>3GPP system is provided the CAA-level UAV ID by the UAV, and it may provide the CAA-level UAV ID to the UTM/USS when providing MNO services towards the UTM/USS.</w:t>
      </w:r>
    </w:p>
    <w:p w14:paraId="6E20CC58" w14:textId="70D02BFB"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del w:id="26" w:author="Gupta, Pallab (Nokia - IN/Bangalore)" w:date="2020-10-20T11:24:00Z">
        <w:r w:rsidRPr="00E2465D" w:rsidDel="002012DD">
          <w:delText xml:space="preserve"> </w:delText>
        </w:r>
        <w:r w:rsidRPr="00E2465D" w:rsidDel="002012DD">
          <w:rPr>
            <w:lang w:val="en-US"/>
          </w:rPr>
          <w:delText>.</w:delText>
        </w:r>
      </w:del>
      <w:r w:rsidRPr="00E2465D">
        <w:rPr>
          <w:lang w:val="en-US"/>
        </w:rPr>
        <w:t xml:space="preserve"> </w:t>
      </w:r>
    </w:p>
    <w:p w14:paraId="4179558A" w14:textId="43CF5AF5"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lastRenderedPageBreak/>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27"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27"/>
    <w:p w14:paraId="51B16273" w14:textId="77777777" w:rsidR="00D86C73" w:rsidRDefault="00D86C73" w:rsidP="00D86C73">
      <w:pPr>
        <w:rPr>
          <w:ins w:id="28" w:author="QC01" w:date="2020-10-01T10:11:00Z"/>
          <w:b/>
          <w:bCs/>
        </w:rPr>
      </w:pPr>
      <w:ins w:id="29" w:author="QC01" w:date="2020-10-01T10:11:00Z">
        <w:r>
          <w:rPr>
            <w:b/>
            <w:bCs/>
          </w:rPr>
          <w:t>Key Issue #3:</w:t>
        </w:r>
      </w:ins>
    </w:p>
    <w:p w14:paraId="1D1AACB2" w14:textId="77777777" w:rsidR="00D86C73" w:rsidRPr="00E2465D" w:rsidRDefault="00D86C73" w:rsidP="00D86C73">
      <w:pPr>
        <w:rPr>
          <w:ins w:id="30" w:author="QC01" w:date="2020-10-01T10:11:00Z"/>
          <w:lang w:val="en-US"/>
        </w:rPr>
      </w:pPr>
      <w:ins w:id="31" w:author="QC01" w:date="2020-10-01T10:11:00Z">
        <w:r>
          <w:rPr>
            <w:lang w:val="en-US"/>
          </w:rPr>
          <w:t>In the scope of this release, a network UAVC is considered as a regular UE that is not subject to any aerial features or any additional authorizations.</w:t>
        </w:r>
      </w:ins>
    </w:p>
    <w:p w14:paraId="235FF71E" w14:textId="54FDCF2B" w:rsidR="00D86C73" w:rsidRPr="00E2465D" w:rsidRDefault="00D86C73" w:rsidP="00D86C73">
      <w:pPr>
        <w:rPr>
          <w:ins w:id="32" w:author="QC01" w:date="2020-09-17T16:34:00Z"/>
          <w:lang w:val="en-US" w:eastAsia="zh-CN"/>
        </w:rPr>
      </w:pPr>
      <w:moveFromRangeStart w:id="33" w:author="Gupta, Pallab (Nokia - IN/Bangalore)" w:date="2020-10-20T11:27:00Z" w:name="move54085694"/>
      <w:moveToRangeStart w:id="34" w:author="QC01" w:date="2020-09-17T16:34:00Z" w:name="move51252891"/>
      <w:moveFrom w:id="35" w:author="Gupta, Pallab (Nokia - IN/Bangalore)" w:date="2020-10-20T11:27:00Z">
        <w:ins w:id="36" w:author="QC01" w:date="2020-09-17T16:34:00Z">
          <w:r w:rsidRPr="00E2465D" w:rsidDel="002012DD">
            <w:rPr>
              <w:lang w:val="en-US" w:eastAsia="zh-CN"/>
            </w:rPr>
            <w:t xml:space="preserve">The functionality to support authorization of UAV and UAV controller pairing applies to networked UAV Controllers </w:t>
          </w:r>
          <w:r w:rsidRPr="00E2465D" w:rsidDel="002012DD">
            <w:rPr>
              <w:lang w:eastAsia="zh-CN"/>
            </w:rPr>
            <w:t>and non-networked UAV controllers that are connected to UAV via internet</w:t>
          </w:r>
        </w:ins>
        <w:ins w:id="37" w:author="QC01" w:date="2020-10-01T10:12:00Z">
          <w:r w:rsidDel="002012DD">
            <w:rPr>
              <w:lang w:eastAsia="zh-CN"/>
            </w:rPr>
            <w:t xml:space="preserve"> (e.g. cloud UAVC)</w:t>
          </w:r>
        </w:ins>
        <w:ins w:id="38" w:author="QC01" w:date="2020-09-17T16:34:00Z">
          <w:r w:rsidRPr="00E2465D" w:rsidDel="002012DD">
            <w:rPr>
              <w:lang w:val="en-US" w:eastAsia="zh-CN"/>
            </w:rPr>
            <w:t>.</w:t>
          </w:r>
        </w:ins>
      </w:moveFrom>
      <w:moveFromRangeEnd w:id="33"/>
    </w:p>
    <w:moveToRangeEnd w:id="34"/>
    <w:p w14:paraId="6E7FEBD0" w14:textId="77777777" w:rsidR="00D86C73" w:rsidRPr="005B4AAC" w:rsidRDefault="00D86C73" w:rsidP="00D86C73">
      <w:pPr>
        <w:rPr>
          <w:ins w:id="39" w:author="QC01" w:date="2020-10-01T10:11:00Z"/>
          <w:b/>
          <w:bCs/>
        </w:rPr>
      </w:pPr>
      <w:ins w:id="40" w:author="QC01" w:date="2020-10-01T10:11:00Z">
        <w:r w:rsidRPr="005B4AAC">
          <w:rPr>
            <w:b/>
            <w:bCs/>
          </w:rPr>
          <w:t>Key Issue #6:</w:t>
        </w:r>
      </w:ins>
    </w:p>
    <w:p w14:paraId="5F68437D" w14:textId="3DF20DE4" w:rsidR="002012DD" w:rsidRDefault="002012DD" w:rsidP="00D86C73">
      <w:pPr>
        <w:rPr>
          <w:ins w:id="41" w:author="Gupta, Pallab (Nokia - IN/Bangalore)" w:date="2020-10-20T11:27:00Z"/>
        </w:rPr>
      </w:pPr>
      <w:moveToRangeStart w:id="42" w:author="Gupta, Pallab (Nokia - IN/Bangalore)" w:date="2020-10-20T11:27:00Z" w:name="move54085694"/>
      <w:moveTo w:id="43" w:author="Gupta, Pallab (Nokia - IN/Bangalore)" w:date="2020-10-20T11:27:00Z">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Pr>
            <w:lang w:eastAsia="zh-CN"/>
          </w:rPr>
          <w:t xml:space="preserve"> (e.g. cloud UAVC)</w:t>
        </w:r>
        <w:r w:rsidRPr="00E2465D">
          <w:rPr>
            <w:lang w:val="en-US" w:eastAsia="zh-CN"/>
          </w:rPr>
          <w:t>.</w:t>
        </w:r>
      </w:moveTo>
      <w:moveToRangeEnd w:id="42"/>
    </w:p>
    <w:p w14:paraId="3C866AC5" w14:textId="2BDE902E" w:rsidR="00D86C73" w:rsidRPr="007736D2" w:rsidRDefault="00D86C73" w:rsidP="00D86C73">
      <w:pPr>
        <w:rPr>
          <w:ins w:id="44" w:author="QC01" w:date="2020-10-01T10:11:00Z"/>
        </w:rPr>
      </w:pPr>
      <w:ins w:id="45" w:author="QC01" w:date="2020-10-01T10:11:00Z">
        <w:r>
          <w:t>In the scope of this release, how a UAV and a UAVC are considered as a UAS by the USS/UTM is outside the scope of 3GPP</w:t>
        </w:r>
        <w:r w:rsidRPr="006B2915">
          <w:t>.</w:t>
        </w:r>
      </w:ins>
      <w:ins w:id="46" w:author="InterDigital" w:date="2020-10-19T19:56:00Z">
        <w:r w:rsidR="00B5330D" w:rsidRPr="006B2915">
          <w:t xml:space="preserve"> However, the 3GPP </w:t>
        </w:r>
        <w:r w:rsidR="00B5330D" w:rsidRPr="007736D2">
          <w:t>system</w:t>
        </w:r>
      </w:ins>
      <w:ins w:id="47" w:author="Gupta, Pallab (Nokia - IN/Bangalore)" w:date="2020-10-20T11:28:00Z">
        <w:r w:rsidR="002012DD" w:rsidRPr="007736D2">
          <w:t xml:space="preserve"> may</w:t>
        </w:r>
      </w:ins>
      <w:ins w:id="48" w:author="InterDigital" w:date="2020-10-19T19:56:00Z">
        <w:r w:rsidR="00B5330D" w:rsidRPr="007736D2">
          <w:t xml:space="preserve"> </w:t>
        </w:r>
      </w:ins>
      <w:ins w:id="49" w:author="QC-102101" w:date="2020-10-21T12:13:00Z">
        <w:r w:rsidR="006B2915" w:rsidRPr="007736D2">
          <w:t xml:space="preserve">support the UTMS/USS to </w:t>
        </w:r>
      </w:ins>
      <w:ins w:id="50" w:author="InterDigital" w:date="2020-10-19T19:56:00Z">
        <w:r w:rsidR="00B5330D" w:rsidRPr="007736D2">
          <w:t xml:space="preserve">enforce authorization from the USS/UTM between </w:t>
        </w:r>
      </w:ins>
      <w:ins w:id="51" w:author="QC-102101" w:date="2020-10-21T12:13:00Z">
        <w:r w:rsidR="006B2915" w:rsidRPr="007736D2">
          <w:t xml:space="preserve">of </w:t>
        </w:r>
      </w:ins>
      <w:ins w:id="52" w:author="InterDigital" w:date="2020-10-19T19:56:00Z">
        <w:r w:rsidR="00B5330D" w:rsidRPr="007736D2">
          <w:t xml:space="preserve">a UAV and a UAVC </w:t>
        </w:r>
      </w:ins>
      <w:ins w:id="53" w:author="QC-102101" w:date="2020-10-21T12:14:00Z">
        <w:r w:rsidR="006B2915" w:rsidRPr="007736D2">
          <w:t xml:space="preserve">pairing decision </w:t>
        </w:r>
      </w:ins>
      <w:ins w:id="54" w:author="InterDigital" w:date="2020-10-19T19:56:00Z">
        <w:r w:rsidR="00B5330D" w:rsidRPr="007736D2">
          <w:t>based on their transport addresses</w:t>
        </w:r>
      </w:ins>
      <w:ins w:id="55" w:author="InterDigital" w:date="2020-10-19T19:57:00Z">
        <w:r w:rsidR="00B5330D" w:rsidRPr="007736D2">
          <w:t>.</w:t>
        </w:r>
      </w:ins>
    </w:p>
    <w:p w14:paraId="2A8B5B1F" w14:textId="77777777" w:rsidR="008535CC" w:rsidRPr="007736D2" w:rsidRDefault="008535CC" w:rsidP="008535CC">
      <w:pPr>
        <w:rPr>
          <w:ins w:id="56" w:author="QC01" w:date="2020-10-01T10:16:00Z"/>
          <w:b/>
          <w:bCs/>
        </w:rPr>
      </w:pPr>
      <w:ins w:id="57" w:author="QC01" w:date="2020-10-01T10:16:00Z">
        <w:r w:rsidRPr="007736D2">
          <w:rPr>
            <w:b/>
            <w:bCs/>
          </w:rPr>
          <w:t>Key Issue #7:</w:t>
        </w:r>
      </w:ins>
    </w:p>
    <w:p w14:paraId="334D6A67" w14:textId="491FECEB" w:rsidR="008535CC" w:rsidRPr="00E2465D" w:rsidRDefault="008535CC" w:rsidP="008535CC">
      <w:pPr>
        <w:rPr>
          <w:ins w:id="58" w:author="QC01" w:date="2020-10-01T10:17:00Z"/>
          <w:lang w:val="en-US"/>
        </w:rPr>
      </w:pPr>
      <w:ins w:id="59" w:author="QC01" w:date="2020-10-01T10:17:00Z">
        <w:r w:rsidRPr="007736D2">
          <w:rPr>
            <w:lang w:val="en-US"/>
          </w:rPr>
          <w:t>In the scope of this release, a network UAVC</w:t>
        </w:r>
        <w:r>
          <w:rPr>
            <w:lang w:val="en-US"/>
          </w:rPr>
          <w:t xml:space="preserve"> is considered as a regular UE that is not subject to any new mechanisms to enable establishment of user plane connectivity with a USS/UTM. The networked UAVC uses a PDN connection/PDU session established according to existing mechanisms to connect to an USS/UTM.</w:t>
        </w:r>
      </w:ins>
    </w:p>
    <w:p w14:paraId="0C61B732" w14:textId="77777777" w:rsidR="00D86C73" w:rsidRDefault="00D86C73" w:rsidP="00D8720D">
      <w:pPr>
        <w:rPr>
          <w:b/>
          <w:bCs/>
        </w:rPr>
      </w:pPr>
    </w:p>
    <w:p w14:paraId="498E8D18" w14:textId="69A57AB7" w:rsidR="00D8720D" w:rsidRPr="00E2465D" w:rsidRDefault="00D8720D" w:rsidP="00D8720D">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C7AC61" w14:textId="589C96C2"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w:t>
      </w:r>
      <w:del w:id="60" w:author="QC01" w:date="2020-09-17T16:31:00Z">
        <w:r w:rsidRPr="00E2465D" w:rsidDel="00415328">
          <w:rPr>
            <w:lang w:val="en-US" w:eastAsia="zh-CN"/>
          </w:rPr>
          <w:delText xml:space="preserve"> or UAV controller</w:delText>
        </w:r>
      </w:del>
      <w:r w:rsidRPr="00E2465D">
        <w:rPr>
          <w:lang w:val="en-US" w:eastAsia="zh-CN"/>
        </w:rPr>
        <w:t>, can revoke such authorization, and can provide information to control such connectivity (e.g. ACL, QoS information, etc.).</w:t>
      </w:r>
    </w:p>
    <w:p w14:paraId="3FFA6006" w14:textId="39C784AD" w:rsidR="00D8720D" w:rsidRPr="00E2465D" w:rsidDel="00D86C73" w:rsidRDefault="00D8720D" w:rsidP="00D8720D">
      <w:pPr>
        <w:rPr>
          <w:del w:id="61" w:author="QC01" w:date="2020-10-01T10:11:00Z"/>
          <w:lang w:val="en-US" w:eastAsia="zh-CN"/>
        </w:rPr>
      </w:pPr>
      <w:del w:id="62" w:author="QC01" w:date="2020-10-01T10:11:00Z">
        <w:r w:rsidRPr="00E2465D" w:rsidDel="00D86C73">
          <w:rPr>
            <w:lang w:val="en-US" w:eastAsia="zh-CN"/>
          </w:rPr>
          <w:delText xml:space="preserve">The functionality to support authorization of UAV and UAV controller pairing applies to networked UAV Controllers </w:delText>
        </w:r>
        <w:r w:rsidRPr="00E2465D" w:rsidDel="00D86C73">
          <w:rPr>
            <w:lang w:eastAsia="zh-CN"/>
          </w:rPr>
          <w:delText>and non-networked UAV controllers that are connected to UAV via internet</w:delText>
        </w:r>
        <w:r w:rsidRPr="00E2465D" w:rsidDel="00D86C73">
          <w:rPr>
            <w:lang w:val="en-US" w:eastAsia="zh-CN"/>
          </w:rPr>
          <w:delText>.</w:delText>
        </w:r>
      </w:del>
    </w:p>
    <w:p w14:paraId="03429F80" w14:textId="77777777" w:rsidR="00D8720D" w:rsidRPr="00E2465D" w:rsidRDefault="00D8720D" w:rsidP="00D8720D">
      <w:pPr>
        <w:rPr>
          <w:lang w:val="en-US" w:eastAsia="zh-CN"/>
        </w:rPr>
      </w:pPr>
      <w:r w:rsidRPr="00E2465D">
        <w:rPr>
          <w:lang w:val="en-US" w:eastAsia="zh-CN"/>
        </w:rPr>
        <w:lastRenderedPageBreak/>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EE285" w14:textId="77777777" w:rsidR="00627BAA" w:rsidRDefault="00627BAA" w:rsidP="00944518">
      <w:pPr>
        <w:spacing w:after="0" w:line="240" w:lineRule="auto"/>
      </w:pPr>
      <w:r>
        <w:separator/>
      </w:r>
    </w:p>
    <w:p w14:paraId="4544DCE9" w14:textId="77777777" w:rsidR="00627BAA" w:rsidRDefault="00627BAA"/>
  </w:endnote>
  <w:endnote w:type="continuationSeparator" w:id="0">
    <w:p w14:paraId="7078B1EE" w14:textId="77777777" w:rsidR="00627BAA" w:rsidRDefault="00627BAA" w:rsidP="00944518">
      <w:pPr>
        <w:spacing w:after="0" w:line="240" w:lineRule="auto"/>
      </w:pPr>
      <w:r>
        <w:continuationSeparator/>
      </w:r>
    </w:p>
    <w:p w14:paraId="614EF843" w14:textId="77777777" w:rsidR="00627BAA" w:rsidRDefault="00627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BEF7D" w14:textId="77777777" w:rsidR="00627BAA" w:rsidRDefault="00627BAA" w:rsidP="00944518">
      <w:pPr>
        <w:spacing w:after="0" w:line="240" w:lineRule="auto"/>
      </w:pPr>
      <w:r>
        <w:separator/>
      </w:r>
    </w:p>
    <w:p w14:paraId="0D0F3CCB" w14:textId="77777777" w:rsidR="00627BAA" w:rsidRDefault="00627BAA"/>
  </w:footnote>
  <w:footnote w:type="continuationSeparator" w:id="0">
    <w:p w14:paraId="271CBE8B" w14:textId="77777777" w:rsidR="00627BAA" w:rsidRDefault="00627BAA" w:rsidP="00944518">
      <w:pPr>
        <w:spacing w:after="0" w:line="240" w:lineRule="auto"/>
      </w:pPr>
      <w:r>
        <w:continuationSeparator/>
      </w:r>
    </w:p>
    <w:p w14:paraId="14C68F40" w14:textId="77777777" w:rsidR="00627BAA" w:rsidRDefault="00627B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24317"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
    </w:pPr>
    <w:r w:rsidRPr="00924317">
      <w:rPr>
        <w:rFonts w:ascii="Arial" w:eastAsia="Malgun Gothic" w:hAnsi="Arial" w:cs="Arial"/>
        <w:b/>
        <w:bCs/>
        <w:color w:val="000000"/>
        <w:sz w:val="18"/>
        <w:szCs w:val="20"/>
        <w:lang w:val="fr-CA" w:eastAsia="ja-JP"/>
      </w:rPr>
      <w:t xml:space="preserve">SA WG2 </w:t>
    </w:r>
    <w:proofErr w:type="spellStart"/>
    <w:r w:rsidRPr="00924317">
      <w:rPr>
        <w:rFonts w:ascii="Arial" w:eastAsia="Malgun Gothic" w:hAnsi="Arial" w:cs="Arial"/>
        <w:b/>
        <w:bCs/>
        <w:color w:val="000000"/>
        <w:sz w:val="18"/>
        <w:szCs w:val="20"/>
        <w:lang w:val="fr-CA" w:eastAsia="ja-JP"/>
      </w:rPr>
      <w:t>Temporary</w:t>
    </w:r>
    <w:proofErr w:type="spellEnd"/>
    <w:r w:rsidRPr="00924317">
      <w:rPr>
        <w:rFonts w:ascii="Arial" w:eastAsia="Malgun Gothic" w:hAnsi="Arial" w:cs="Arial"/>
        <w:b/>
        <w:bCs/>
        <w:color w:val="000000"/>
        <w:sz w:val="18"/>
        <w:szCs w:val="20"/>
        <w:lang w:val="fr-CA" w:eastAsia="ja-JP"/>
      </w:rPr>
      <w:t xml:space="preserve"> Document</w:t>
    </w:r>
  </w:p>
  <w:p w14:paraId="16358A21" w14:textId="77777777" w:rsidR="00944518" w:rsidRPr="00924317"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
    </w:pPr>
    <w:r w:rsidRPr="00924317">
      <w:rPr>
        <w:rFonts w:ascii="Arial" w:eastAsia="Malgun Gothic" w:hAnsi="Arial" w:cs="Arial"/>
        <w:b/>
        <w:bCs/>
        <w:color w:val="000000"/>
        <w:sz w:val="18"/>
        <w:szCs w:val="20"/>
        <w:lang w:val="fr-CA" w:eastAsia="ja-JP"/>
      </w:rPr>
      <w:t xml:space="preserve">Page </w:t>
    </w:r>
    <w:r w:rsidRPr="00944518">
      <w:rPr>
        <w:rFonts w:ascii="Arial" w:eastAsia="Malgun Gothic" w:hAnsi="Arial" w:cs="Arial"/>
        <w:b/>
        <w:bCs/>
        <w:color w:val="000000"/>
        <w:sz w:val="18"/>
        <w:szCs w:val="20"/>
        <w:lang w:eastAsia="ja-JP"/>
      </w:rPr>
      <w:fldChar w:fldCharType="begin"/>
    </w:r>
    <w:r w:rsidRPr="00924317">
      <w:rPr>
        <w:rFonts w:ascii="Arial" w:eastAsia="Malgun Gothic" w:hAnsi="Arial" w:cs="Arial"/>
        <w:b/>
        <w:bCs/>
        <w:color w:val="000000"/>
        <w:sz w:val="18"/>
        <w:szCs w:val="20"/>
        <w:lang w:val="fr-CA"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sidRPr="00924317">
      <w:rPr>
        <w:rFonts w:ascii="Arial" w:eastAsia="Malgun Gothic" w:hAnsi="Arial" w:cs="Arial"/>
        <w:b/>
        <w:bCs/>
        <w:noProof/>
        <w:color w:val="000000"/>
        <w:sz w:val="18"/>
        <w:szCs w:val="20"/>
        <w:lang w:val="fr-CA"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Pr="00924317" w:rsidRDefault="00944518">
    <w:pPr>
      <w:pStyle w:val="Header"/>
      <w:rPr>
        <w:lang w:val="fr-CA"/>
      </w:rPr>
    </w:pPr>
  </w:p>
  <w:p w14:paraId="05A304C9" w14:textId="77777777" w:rsidR="006F21CC" w:rsidRPr="00924317" w:rsidRDefault="006F21CC">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rson w15:author="Gupta, Pallab (Nokia - IN/Bangalore)">
    <w15:presenceInfo w15:providerId="AD" w15:userId="S::pallab.gupta@nokia.com::2373e1e1-8f73-46a5-bf2c-89beccfccabe"/>
  </w15:person>
  <w15:person w15:author="InterDigital">
    <w15:presenceInfo w15:providerId="None" w15:userId="InterDigital"/>
  </w15:person>
  <w15:person w15:author="QC-102101">
    <w15:presenceInfo w15:providerId="None" w15:userId="QC-102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E4476"/>
    <w:rsid w:val="00110080"/>
    <w:rsid w:val="00116026"/>
    <w:rsid w:val="001519BD"/>
    <w:rsid w:val="00197692"/>
    <w:rsid w:val="001A58C4"/>
    <w:rsid w:val="001D5EB6"/>
    <w:rsid w:val="002012DD"/>
    <w:rsid w:val="0027038E"/>
    <w:rsid w:val="002848E5"/>
    <w:rsid w:val="002958E8"/>
    <w:rsid w:val="002B0B80"/>
    <w:rsid w:val="002E0BC6"/>
    <w:rsid w:val="002E5DA6"/>
    <w:rsid w:val="002F4406"/>
    <w:rsid w:val="00302AC9"/>
    <w:rsid w:val="0030364A"/>
    <w:rsid w:val="00344F3D"/>
    <w:rsid w:val="003454CA"/>
    <w:rsid w:val="00351FDC"/>
    <w:rsid w:val="003636E1"/>
    <w:rsid w:val="003B26C4"/>
    <w:rsid w:val="003B786E"/>
    <w:rsid w:val="003C09E2"/>
    <w:rsid w:val="003C4F58"/>
    <w:rsid w:val="003D30FB"/>
    <w:rsid w:val="00415328"/>
    <w:rsid w:val="00426617"/>
    <w:rsid w:val="004338DA"/>
    <w:rsid w:val="00463564"/>
    <w:rsid w:val="00482539"/>
    <w:rsid w:val="00490BAC"/>
    <w:rsid w:val="00496704"/>
    <w:rsid w:val="004A211E"/>
    <w:rsid w:val="004D471B"/>
    <w:rsid w:val="00562D46"/>
    <w:rsid w:val="005A1EDB"/>
    <w:rsid w:val="005A3F4F"/>
    <w:rsid w:val="005D20F6"/>
    <w:rsid w:val="005E4CBC"/>
    <w:rsid w:val="005E55F6"/>
    <w:rsid w:val="006023BB"/>
    <w:rsid w:val="006240F3"/>
    <w:rsid w:val="00627BAA"/>
    <w:rsid w:val="00640B07"/>
    <w:rsid w:val="006456FE"/>
    <w:rsid w:val="00651C1E"/>
    <w:rsid w:val="0069002F"/>
    <w:rsid w:val="006936C6"/>
    <w:rsid w:val="006A6551"/>
    <w:rsid w:val="006B2118"/>
    <w:rsid w:val="006B2915"/>
    <w:rsid w:val="006F21CC"/>
    <w:rsid w:val="00730C0F"/>
    <w:rsid w:val="00747BF1"/>
    <w:rsid w:val="007510A6"/>
    <w:rsid w:val="007515A7"/>
    <w:rsid w:val="0077221F"/>
    <w:rsid w:val="007736D2"/>
    <w:rsid w:val="007912D3"/>
    <w:rsid w:val="007A579A"/>
    <w:rsid w:val="007B6C48"/>
    <w:rsid w:val="007D1CF4"/>
    <w:rsid w:val="007D4AEB"/>
    <w:rsid w:val="007F04E1"/>
    <w:rsid w:val="00814609"/>
    <w:rsid w:val="0081467F"/>
    <w:rsid w:val="008535CC"/>
    <w:rsid w:val="00854D90"/>
    <w:rsid w:val="00862C5A"/>
    <w:rsid w:val="00882D88"/>
    <w:rsid w:val="00886614"/>
    <w:rsid w:val="008919CD"/>
    <w:rsid w:val="008B4448"/>
    <w:rsid w:val="008E3FDE"/>
    <w:rsid w:val="008F63D3"/>
    <w:rsid w:val="00903785"/>
    <w:rsid w:val="00906750"/>
    <w:rsid w:val="00924317"/>
    <w:rsid w:val="0093088A"/>
    <w:rsid w:val="00944518"/>
    <w:rsid w:val="00945517"/>
    <w:rsid w:val="00960323"/>
    <w:rsid w:val="00993F59"/>
    <w:rsid w:val="009A0329"/>
    <w:rsid w:val="009E3DC4"/>
    <w:rsid w:val="009F6B22"/>
    <w:rsid w:val="00A0176E"/>
    <w:rsid w:val="00A12DD8"/>
    <w:rsid w:val="00A21B7C"/>
    <w:rsid w:val="00A31E2B"/>
    <w:rsid w:val="00A57EF1"/>
    <w:rsid w:val="00A719BB"/>
    <w:rsid w:val="00AA6AE4"/>
    <w:rsid w:val="00AD6BFE"/>
    <w:rsid w:val="00AE0C99"/>
    <w:rsid w:val="00B44AA0"/>
    <w:rsid w:val="00B4699A"/>
    <w:rsid w:val="00B5330D"/>
    <w:rsid w:val="00B5706F"/>
    <w:rsid w:val="00B71895"/>
    <w:rsid w:val="00B80283"/>
    <w:rsid w:val="00B804D6"/>
    <w:rsid w:val="00B97823"/>
    <w:rsid w:val="00BB0CE9"/>
    <w:rsid w:val="00BC5CC0"/>
    <w:rsid w:val="00C27F25"/>
    <w:rsid w:val="00C32404"/>
    <w:rsid w:val="00C9678F"/>
    <w:rsid w:val="00CB6447"/>
    <w:rsid w:val="00CC24CA"/>
    <w:rsid w:val="00CD0B4F"/>
    <w:rsid w:val="00CF2E8B"/>
    <w:rsid w:val="00D10873"/>
    <w:rsid w:val="00D12DB7"/>
    <w:rsid w:val="00D2752E"/>
    <w:rsid w:val="00D37335"/>
    <w:rsid w:val="00D51D5E"/>
    <w:rsid w:val="00D63513"/>
    <w:rsid w:val="00D6664B"/>
    <w:rsid w:val="00D86C73"/>
    <w:rsid w:val="00D8720D"/>
    <w:rsid w:val="00D95A06"/>
    <w:rsid w:val="00DC5E97"/>
    <w:rsid w:val="00E02E23"/>
    <w:rsid w:val="00E03A95"/>
    <w:rsid w:val="00E107A6"/>
    <w:rsid w:val="00E222EF"/>
    <w:rsid w:val="00E32D07"/>
    <w:rsid w:val="00E36FC2"/>
    <w:rsid w:val="00E37001"/>
    <w:rsid w:val="00F14EC8"/>
    <w:rsid w:val="00F16595"/>
    <w:rsid w:val="00F735A6"/>
    <w:rsid w:val="00F80A43"/>
    <w:rsid w:val="00FC2757"/>
    <w:rsid w:val="00FD7482"/>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iPriority w:val="99"/>
    <w:semiHidden/>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ADE338-DD15-45DC-8D2A-9C5EB5C23E82}">
  <ds:schemaRef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1627</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QC-102101</cp:lastModifiedBy>
  <cp:revision>3</cp:revision>
  <dcterms:created xsi:type="dcterms:W3CDTF">2020-10-21T19:14:00Z</dcterms:created>
  <dcterms:modified xsi:type="dcterms:W3CDTF">2020-10-23T17:52:00Z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