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7EB1851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w:t>
      </w:r>
      <w:r w:rsidR="00C64772">
        <w:rPr>
          <w:b/>
          <w:noProof/>
          <w:sz w:val="24"/>
        </w:rPr>
        <w:t>1</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A0BDF">
        <w:rPr>
          <w:b/>
          <w:i/>
          <w:noProof/>
          <w:sz w:val="28"/>
        </w:rPr>
        <w:t>8230</w:t>
      </w:r>
    </w:p>
    <w:p w14:paraId="2526F371" w14:textId="0B1CC882" w:rsidR="001E41F3" w:rsidRDefault="00D14B77" w:rsidP="00B068A1">
      <w:pPr>
        <w:pStyle w:val="CRCoverPage"/>
        <w:tabs>
          <w:tab w:val="right" w:pos="9639"/>
        </w:tabs>
        <w:outlineLvl w:val="0"/>
        <w:rPr>
          <w:b/>
          <w:noProof/>
          <w:sz w:val="24"/>
        </w:rPr>
      </w:pPr>
      <w:r>
        <w:rPr>
          <w:b/>
          <w:noProof/>
          <w:sz w:val="24"/>
        </w:rPr>
        <w:t xml:space="preserve">Elbonia, </w:t>
      </w:r>
      <w:r w:rsidR="00C64772">
        <w:rPr>
          <w:b/>
          <w:noProof/>
          <w:sz w:val="24"/>
        </w:rPr>
        <w:t>October</w:t>
      </w:r>
      <w:r w:rsidR="00514818">
        <w:rPr>
          <w:b/>
          <w:noProof/>
          <w:sz w:val="24"/>
        </w:rPr>
        <w:t xml:space="preserve"> </w:t>
      </w:r>
      <w:r w:rsidR="004B014C">
        <w:rPr>
          <w:b/>
          <w:noProof/>
          <w:sz w:val="24"/>
        </w:rPr>
        <w:t>1</w:t>
      </w:r>
      <w:r w:rsidR="00C64772">
        <w:rPr>
          <w:b/>
          <w:noProof/>
          <w:sz w:val="24"/>
        </w:rPr>
        <w:t>2</w:t>
      </w:r>
      <w:r w:rsidR="00514818">
        <w:rPr>
          <w:b/>
          <w:noProof/>
          <w:sz w:val="24"/>
        </w:rPr>
        <w:t xml:space="preserve"> – </w:t>
      </w:r>
      <w:r w:rsidR="00C64772">
        <w:rPr>
          <w:b/>
          <w:noProof/>
          <w:sz w:val="24"/>
        </w:rPr>
        <w:t>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A0BDF">
        <w:rPr>
          <w:rFonts w:cs="Arial"/>
          <w:b/>
          <w:bCs/>
          <w:color w:val="0000FF"/>
        </w:rPr>
        <w:t>7110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5F2FD8DD"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w:t>
            </w:r>
            <w:r w:rsidR="00B5345D">
              <w:rPr>
                <w:b/>
                <w:noProof/>
                <w:sz w:val="28"/>
              </w:rPr>
              <w:t>31</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229235E9" w:rsidR="001E41F3" w:rsidRPr="00410371" w:rsidRDefault="00D45F1D" w:rsidP="006D18D3">
            <w:pPr>
              <w:pStyle w:val="CRCoverPage"/>
              <w:spacing w:after="0"/>
              <w:jc w:val="center"/>
              <w:rPr>
                <w:b/>
                <w:noProof/>
              </w:rPr>
            </w:pPr>
            <w:r>
              <w:rPr>
                <w:b/>
                <w:noProof/>
                <w:sz w:val="28"/>
                <w:szCs w:val="28"/>
                <w:lang w:eastAsia="zh-CN"/>
              </w:rPr>
              <w:t>1</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1" w:name="OLE_LINK2"/>
            <w:bookmarkStart w:id="2" w:name="OLE_LINK3"/>
            <w:r w:rsidRPr="005A2D12">
              <w:t>C</w:t>
            </w:r>
            <w:r>
              <w:t>orrect</w:t>
            </w:r>
            <w:r w:rsidR="007C6413">
              <w:t xml:space="preserve">ion to </w:t>
            </w:r>
            <w:r w:rsidR="004B014C">
              <w:t>Bulk Operation</w:t>
            </w:r>
            <w:bookmarkEnd w:id="1"/>
            <w:bookmarkEnd w:id="2"/>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6891D9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r w:rsidR="003E7A80">
              <w:rPr>
                <w:noProof/>
              </w:rPr>
              <w:t xml:space="preserve">, CATT, Nokia, </w:t>
            </w:r>
            <w:r w:rsidR="003E7A80" w:rsidRPr="003E7A80">
              <w:rPr>
                <w:noProof/>
              </w:rPr>
              <w:t xml:space="preserve">Nokia Shanghai </w:t>
            </w:r>
            <w:r w:rsidR="003E7A80" w:rsidRPr="002A0BDF">
              <w:rPr>
                <w:noProof/>
              </w:rPr>
              <w:t>Bell</w:t>
            </w:r>
            <w:r w:rsidR="00214052" w:rsidRPr="002A0BDF">
              <w:rPr>
                <w:noProof/>
              </w:rPr>
              <w:t>, Xiaomi</w:t>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0434CC34"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CE0D44">
              <w:rPr>
                <w:noProof/>
              </w:rPr>
              <w:t>10</w:t>
            </w:r>
            <w:r w:rsidR="00745433">
              <w:rPr>
                <w:noProof/>
              </w:rPr>
              <w:t>-</w:t>
            </w:r>
            <w:r w:rsidR="00C55943">
              <w:rPr>
                <w:noProof/>
              </w:rPr>
              <w:t>02</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33432FFC" w:rsidR="00B3519D" w:rsidRDefault="00B3519D" w:rsidP="004B014C">
            <w:pPr>
              <w:pStyle w:val="CRCoverPage"/>
              <w:spacing w:after="0"/>
            </w:pPr>
          </w:p>
          <w:p w14:paraId="3394A213" w14:textId="7FA3983A" w:rsidR="00631703" w:rsidRDefault="009245F3" w:rsidP="004B014C">
            <w:pPr>
              <w:pStyle w:val="CRCoverPage"/>
              <w:spacing w:after="0"/>
            </w:pPr>
            <w:r>
              <w:t>-</w:t>
            </w:r>
            <w:r w:rsidR="00631703">
              <w:t xml:space="preserve">Clause 8.4.2.2. and 8.4.2.4 are </w:t>
            </w:r>
            <w:r>
              <w:t>amended with the use of group identifier and reporting of multiple UE is one Notify</w:t>
            </w:r>
          </w:p>
          <w:p w14:paraId="4213E560" w14:textId="77777777" w:rsidR="00FD051B" w:rsidRDefault="00FD051B" w:rsidP="004B014C">
            <w:pPr>
              <w:pStyle w:val="CRCoverPage"/>
              <w:spacing w:after="0"/>
            </w:pPr>
          </w:p>
          <w:p w14:paraId="5CE7C934" w14:textId="78CFE79F" w:rsidR="009245F3" w:rsidRDefault="00FD051B" w:rsidP="004B014C">
            <w:pPr>
              <w:pStyle w:val="CRCoverPage"/>
              <w:spacing w:after="0"/>
            </w:pPr>
            <w:r>
              <w:t>-Clause 4.3.3 amended with function of Bulk operation</w:t>
            </w:r>
          </w:p>
          <w:p w14:paraId="4EC435AC" w14:textId="77777777" w:rsidR="00FD051B" w:rsidRDefault="00FD051B"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7B16C41B" w:rsidR="001E41F3" w:rsidRDefault="00FD051B">
            <w:pPr>
              <w:pStyle w:val="CRCoverPage"/>
              <w:spacing w:after="0"/>
              <w:ind w:left="100"/>
              <w:rPr>
                <w:noProof/>
              </w:rPr>
            </w:pPr>
            <w:r>
              <w:rPr>
                <w:noProof/>
              </w:rPr>
              <w:t xml:space="preserve">4.3.3, </w:t>
            </w:r>
            <w:r w:rsidR="001B40FD">
              <w:rPr>
                <w:noProof/>
              </w:rPr>
              <w:t xml:space="preserve">6.3.1,  </w:t>
            </w:r>
            <w:r w:rsidR="004B014C">
              <w:rPr>
                <w:noProof/>
              </w:rPr>
              <w:t>6</w:t>
            </w:r>
            <w:r w:rsidR="00A0511D">
              <w:rPr>
                <w:noProof/>
              </w:rPr>
              <w:t>.</w:t>
            </w:r>
            <w:r w:rsidR="004B014C">
              <w:rPr>
                <w:noProof/>
              </w:rPr>
              <w:t>8</w:t>
            </w:r>
            <w:r w:rsidR="00631703">
              <w:rPr>
                <w:noProof/>
              </w:rPr>
              <w:t>, 8.4.2.2, 8.4.2.4</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48E8AA6" w14:textId="77777777" w:rsidR="00006AF4" w:rsidRPr="001216A7" w:rsidRDefault="00006AF4" w:rsidP="00006AF4">
      <w:pPr>
        <w:pStyle w:val="Heading2"/>
        <w:rPr>
          <w:lang w:eastAsia="ko-KR"/>
        </w:rPr>
      </w:pPr>
      <w:bookmarkStart w:id="4" w:name="_Toc19105810"/>
      <w:bookmarkStart w:id="5" w:name="_Toc27821226"/>
      <w:bookmarkStart w:id="6" w:name="_Toc36124565"/>
      <w:bookmarkStart w:id="7" w:name="_Toc36125005"/>
      <w:bookmarkStart w:id="8" w:name="_Toc36125164"/>
      <w:bookmarkStart w:id="9" w:name="_Toc45009469"/>
      <w:bookmarkStart w:id="10" w:name="_Toc19105783"/>
      <w:bookmarkStart w:id="11" w:name="_Toc27821199"/>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4"/>
      <w:bookmarkEnd w:id="5"/>
      <w:bookmarkEnd w:id="6"/>
      <w:bookmarkEnd w:id="7"/>
      <w:bookmarkEnd w:id="8"/>
      <w:bookmarkEnd w:id="9"/>
    </w:p>
    <w:p w14:paraId="4B69F7DE" w14:textId="742A3819" w:rsidR="00006AF4" w:rsidRPr="001216A7" w:rsidRDefault="00006AF4" w:rsidP="00006AF4">
      <w:pPr>
        <w:rPr>
          <w:lang w:eastAsia="ko-KR"/>
        </w:rPr>
      </w:pPr>
      <w:r w:rsidRPr="001216A7">
        <w:rPr>
          <w:lang w:eastAsia="ko-KR"/>
        </w:rPr>
        <w:t xml:space="preserve">The procedure described in this clause applies to 5GC_MT_LR and Deferred 5GC-MT-LR request targeting to a group of UE identified by an </w:t>
      </w:r>
      <w:ins w:id="12" w:author="Ericsson1" w:date="2020-09-24T12:13:00Z">
        <w:r w:rsidR="00C21316">
          <w:rPr>
            <w:lang w:eastAsia="ko-KR"/>
          </w:rPr>
          <w:t>external/</w:t>
        </w:r>
      </w:ins>
      <w:r w:rsidRPr="001216A7">
        <w:rPr>
          <w:lang w:eastAsia="ko-KR"/>
        </w:rPr>
        <w:t>internal group ID, if available.</w:t>
      </w:r>
    </w:p>
    <w:bookmarkStart w:id="13" w:name="_MON_1643192927"/>
    <w:bookmarkEnd w:id="13"/>
    <w:p w14:paraId="3B56D943" w14:textId="575947A9" w:rsidR="00006AF4" w:rsidRDefault="00006AF4" w:rsidP="00006AF4">
      <w:pPr>
        <w:pStyle w:val="TH"/>
        <w:rPr>
          <w:lang w:eastAsia="zh-CN"/>
        </w:rPr>
      </w:pPr>
      <w:del w:id="14" w:author="Ericsson1" w:date="2020-09-24T13:15:00Z">
        <w:r w:rsidRPr="001216A7" w:rsidDel="00F46722">
          <w:object w:dxaOrig="11268" w:dyaOrig="8606" w14:anchorId="79FFC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64pt" o:ole="">
              <v:imagedata r:id="rId16" o:title=""/>
            </v:shape>
            <o:OLEObject Type="Embed" ProgID="Word.Picture.8" ShapeID="_x0000_i1025" DrawAspect="Content" ObjectID="_1664553534" r:id="rId17"/>
          </w:object>
        </w:r>
      </w:del>
      <w:bookmarkStart w:id="15" w:name="_MON_1656146928"/>
      <w:bookmarkEnd w:id="15"/>
      <w:ins w:id="16" w:author="Ericsson1" w:date="2020-09-24T13:15:00Z">
        <w:r w:rsidR="00F46722" w:rsidRPr="001216A7">
          <w:object w:dxaOrig="11400" w:dyaOrig="11920" w14:anchorId="142C580D">
            <v:shape id="_x0000_i1026" type="#_x0000_t75" style="width:484.5pt;height:506pt" o:ole="">
              <v:imagedata r:id="rId18" o:title=""/>
            </v:shape>
            <o:OLEObject Type="Embed" ProgID="Word.Picture.8" ShapeID="_x0000_i1026" DrawAspect="Content" ObjectID="_1664553535" r:id="rId19"/>
          </w:object>
        </w:r>
      </w:ins>
    </w:p>
    <w:p w14:paraId="0DD9C279" w14:textId="77777777" w:rsidR="00006AF4" w:rsidRPr="001216A7" w:rsidRDefault="00006AF4" w:rsidP="00006AF4">
      <w:pPr>
        <w:pStyle w:val="TF"/>
        <w:rPr>
          <w:lang w:eastAsia="zh-CN"/>
        </w:rPr>
      </w:pPr>
      <w:r w:rsidRPr="001216A7">
        <w:rPr>
          <w:lang w:eastAsia="zh-CN"/>
        </w:rPr>
        <w:t>Figure 6.8.1: Bulk operation of LCS service request targeting to multiple UEs</w:t>
      </w:r>
    </w:p>
    <w:p w14:paraId="09942B4D" w14:textId="08C50498" w:rsidR="00C21316" w:rsidRPr="001216A7" w:rsidRDefault="00006AF4" w:rsidP="00C21316">
      <w:pPr>
        <w:pStyle w:val="B1"/>
        <w:numPr>
          <w:ilvl w:val="0"/>
          <w:numId w:val="7"/>
        </w:numPr>
        <w:rPr>
          <w:lang w:eastAsia="zh-CN"/>
        </w:rPr>
      </w:pPr>
      <w:r w:rsidRPr="001216A7">
        <w:rPr>
          <w:lang w:eastAsia="zh-CN"/>
        </w:rPr>
        <w:t>This step is the same as step 1 of clause 6.1.2 and step 1 of clause 6.3</w:t>
      </w:r>
      <w:ins w:id="17" w:author="Ericsson1" w:date="2020-09-24T12:19:00Z">
        <w:r w:rsidR="00C21316">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18" w:author="Ericsson1" w:date="2020-09-25T08:10:00Z">
        <w:r w:rsidRPr="001216A7" w:rsidDel="00BF670B">
          <w:rPr>
            <w:lang w:eastAsia="zh-CN"/>
          </w:rPr>
          <w:delText>NEF/</w:delText>
        </w:r>
      </w:del>
      <w:r w:rsidRPr="001216A7">
        <w:rPr>
          <w:lang w:eastAsia="zh-CN"/>
        </w:rPr>
        <w:t>GMLC may map</w:t>
      </w:r>
      <w:ins w:id="19" w:author="Ericsson1" w:date="2020-09-25T08:11:00Z">
        <w:r w:rsidR="00BF670B">
          <w:rPr>
            <w:lang w:eastAsia="zh-CN"/>
          </w:rPr>
          <w:t>s</w:t>
        </w:r>
      </w:ins>
      <w:r w:rsidRPr="001216A7">
        <w:rPr>
          <w:lang w:eastAsia="zh-CN"/>
        </w:rPr>
        <w:t xml:space="preserve"> the external</w:t>
      </w:r>
      <w:ins w:id="20" w:author="Ericsson1" w:date="2020-09-25T08:11:00Z">
        <w:r w:rsidR="00BF670B">
          <w:rPr>
            <w:lang w:eastAsia="zh-CN"/>
          </w:rPr>
          <w:t>/</w:t>
        </w:r>
      </w:ins>
      <w:ins w:id="21" w:author="Ericsson1" w:date="2020-09-25T08:12:00Z">
        <w:r w:rsidR="00BF670B">
          <w:rPr>
            <w:lang w:eastAsia="zh-CN"/>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p>
    <w:p w14:paraId="2F7A4BF0" w14:textId="71C7AF48" w:rsidR="00C21316" w:rsidRDefault="00C21316" w:rsidP="004740F6">
      <w:pPr>
        <w:pStyle w:val="NO"/>
        <w:rPr>
          <w:ins w:id="22" w:author="Ericsson1" w:date="2020-09-24T12:20:00Z"/>
          <w:lang w:eastAsia="zh-CN"/>
        </w:rPr>
      </w:pPr>
      <w:ins w:id="23" w:author="Ericsson1" w:date="2020-09-24T12:18:00Z">
        <w:r>
          <w:rPr>
            <w:lang w:eastAsia="zh-CN"/>
          </w:rPr>
          <w:t>NOTE: step 1b-1 assumes the LCS QoS provided by AF indicate “high-accuracy”, and NEF determines the location request is handled by GMLC.</w:t>
        </w:r>
      </w:ins>
    </w:p>
    <w:p w14:paraId="149C5B6A" w14:textId="12CC5598" w:rsidR="00C21316" w:rsidRDefault="00C21316">
      <w:pPr>
        <w:pStyle w:val="B1"/>
        <w:rPr>
          <w:ins w:id="24" w:author="Ericsson1" w:date="2020-09-24T12:18:00Z"/>
        </w:rPr>
      </w:pPr>
      <w:ins w:id="25" w:author="Ericsson1" w:date="2020-09-24T12:20:00Z">
        <w:r w:rsidRPr="00A77089">
          <w:t>1b-2.</w:t>
        </w:r>
        <w:r w:rsidRPr="00A77089">
          <w:tab/>
          <w:t xml:space="preserve">The NEF </w:t>
        </w:r>
        <w:r w:rsidRPr="00B3463B">
          <w:t>shall</w:t>
        </w:r>
        <w:r w:rsidRPr="00A77089">
          <w:t xml:space="preserve"> send a </w:t>
        </w:r>
        <w:proofErr w:type="spellStart"/>
        <w:r w:rsidRPr="00A77089">
          <w:t>Ngmlc_Location_ProvideLocation</w:t>
        </w:r>
        <w:proofErr w:type="spellEnd"/>
        <w:r w:rsidRPr="00A77089">
          <w:t xml:space="preserve"> Request to the GMLC</w:t>
        </w:r>
        <w:r w:rsidRPr="00B3463B">
          <w:t xml:space="preserve"> with the </w:t>
        </w:r>
        <w:r w:rsidRPr="00B3463B">
          <w:rPr>
            <w:lang w:eastAsia="zh-CN"/>
          </w:rPr>
          <w:t>group of UE identified by a group ID</w:t>
        </w:r>
        <w:r>
          <w:rPr>
            <w:lang w:eastAsia="zh-CN"/>
          </w:rPr>
          <w:t xml:space="preserve"> to indicate a bulk operation procedure</w:t>
        </w:r>
        <w:r w:rsidRPr="00A77089">
          <w:t xml:space="preserve">. </w:t>
        </w:r>
        <w:r w:rsidRPr="00B3463B">
          <w:t>If deferred location is requested</w:t>
        </w:r>
        <w:r>
          <w:t xml:space="preserve"> </w:t>
        </w:r>
        <w:r w:rsidRPr="00B3463B">
          <w:t>t</w:t>
        </w:r>
        <w:r w:rsidRPr="00A77089">
          <w:t xml:space="preserve">he NEF shall </w:t>
        </w:r>
        <w:r>
          <w:t xml:space="preserve">include an Event type to indicate that </w:t>
        </w:r>
        <w:r w:rsidRPr="00B3463B">
          <w:t xml:space="preserve">deferred location is requested </w:t>
        </w:r>
        <w:r>
          <w:t>and provides</w:t>
        </w:r>
        <w:r w:rsidRPr="00B3463B">
          <w:t xml:space="preserve"> </w:t>
        </w:r>
        <w:r>
          <w:t xml:space="preserve">an </w:t>
        </w:r>
        <w:r w:rsidRPr="00A77089">
          <w:t xml:space="preserve">LDR reference number </w:t>
        </w:r>
        <w:r>
          <w:t>(</w:t>
        </w:r>
        <w:r w:rsidRPr="00140E21">
          <w:t>Notification Correlation ID</w:t>
        </w:r>
        <w:r>
          <w:t xml:space="preserve">) </w:t>
        </w:r>
        <w:r w:rsidRPr="001216A7">
          <w:t xml:space="preserve">to be used for event reporting at steps </w:t>
        </w:r>
        <w:r>
          <w:t>6b-1 and 11b-1</w:t>
        </w:r>
        <w:r w:rsidRPr="00A77089">
          <w:t>.</w:t>
        </w:r>
        <w:r>
          <w:t xml:space="preserve"> </w:t>
        </w:r>
        <w:r w:rsidRPr="00B3463B">
          <w:t xml:space="preserve">If </w:t>
        </w:r>
        <w:r>
          <w:t xml:space="preserve">immediate </w:t>
        </w:r>
        <w:r w:rsidRPr="00B3463B">
          <w:t>location is requested t</w:t>
        </w:r>
        <w:r w:rsidRPr="00A77089">
          <w:t xml:space="preserve">he NEF shall </w:t>
        </w:r>
        <w:r>
          <w:t xml:space="preserve">not provide an Event type to indicate that immediate </w:t>
        </w:r>
        <w:r w:rsidRPr="00B3463B">
          <w:t xml:space="preserve">location is requested </w:t>
        </w:r>
        <w:r>
          <w:t xml:space="preserve">and provides a </w:t>
        </w:r>
        <w:r w:rsidRPr="00140E21">
          <w:t>Notification Correlation ID</w:t>
        </w:r>
        <w:r>
          <w:t xml:space="preserve"> </w:t>
        </w:r>
        <w:r w:rsidRPr="001216A7">
          <w:t xml:space="preserve">to be used for reporting at steps </w:t>
        </w:r>
        <w:r>
          <w:t>6b-1</w:t>
        </w:r>
        <w:r w:rsidRPr="00A77089">
          <w:t>.</w:t>
        </w:r>
      </w:ins>
    </w:p>
    <w:p w14:paraId="6CEB326E" w14:textId="68BA4BC4" w:rsidR="00006AF4" w:rsidRDefault="00006AF4" w:rsidP="00006AF4">
      <w:pPr>
        <w:pStyle w:val="B1"/>
        <w:rPr>
          <w:ins w:id="26" w:author="Ericsson1" w:date="2020-09-25T08:15:00Z"/>
          <w:lang w:eastAsia="zh-CN"/>
        </w:rPr>
      </w:pPr>
      <w:r>
        <w:rPr>
          <w:lang w:eastAsia="zh-CN"/>
        </w:rPr>
        <w:lastRenderedPageBreak/>
        <w:t>2</w:t>
      </w:r>
      <w:ins w:id="27" w:author="Ericsson1" w:date="2020-09-24T12:20:00Z">
        <w:r w:rsidR="00C21316">
          <w:rPr>
            <w:lang w:eastAsia="zh-CN"/>
          </w:rPr>
          <w:t>a</w:t>
        </w:r>
      </w:ins>
      <w:r>
        <w:rPr>
          <w:lang w:eastAsia="zh-CN"/>
        </w:rPr>
        <w:t>.</w:t>
      </w:r>
      <w:r>
        <w:rPr>
          <w:lang w:eastAsia="zh-CN"/>
        </w:rPr>
        <w:tab/>
        <w:t>If deferred location is requested</w:t>
      </w:r>
      <w:ins w:id="28" w:author="Ericsson1" w:date="2020-09-24T12:20:00Z">
        <w:r w:rsidR="00C21316">
          <w:rPr>
            <w:lang w:eastAsia="zh-CN"/>
          </w:rPr>
          <w:t xml:space="preserve"> from the LCS Client</w:t>
        </w:r>
      </w:ins>
      <w:r>
        <w:rPr>
          <w:lang w:eastAsia="zh-CN"/>
        </w:rPr>
        <w:t xml:space="preserve">, the GMLC responds </w:t>
      </w:r>
      <w:del w:id="29" w:author="Ericsson1" w:date="2020-09-24T12:21:00Z">
        <w:r w:rsidDel="00C21316">
          <w:rPr>
            <w:lang w:eastAsia="zh-CN"/>
          </w:rPr>
          <w:delText xml:space="preserve">to the LCS Client / AF </w:delText>
        </w:r>
      </w:del>
      <w:r>
        <w:rPr>
          <w:lang w:eastAsia="zh-CN"/>
        </w:rPr>
        <w:t>with an acknowledgment.</w:t>
      </w:r>
    </w:p>
    <w:p w14:paraId="4DF98F45" w14:textId="5A680649" w:rsidR="00BF670B" w:rsidRDefault="00BF670B">
      <w:pPr>
        <w:pStyle w:val="B1"/>
        <w:rPr>
          <w:lang w:eastAsia="zh-CN"/>
        </w:rPr>
      </w:pPr>
      <w:ins w:id="30" w:author="Ericsson1" w:date="2020-09-25T08:15:00Z">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ins>
    </w:p>
    <w:p w14:paraId="15FAA2B8" w14:textId="4EBBDF96" w:rsidR="00006AF4" w:rsidRDefault="00006AF4" w:rsidP="00006AF4">
      <w:pPr>
        <w:pStyle w:val="B1"/>
        <w:rPr>
          <w:ins w:id="31" w:author="Ericsson1" w:date="2020-09-25T08:32:00Z"/>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87D4EA4" w14:textId="733AE44B" w:rsidR="001A5EED" w:rsidRDefault="001A5EED" w:rsidP="00006AF4">
      <w:pPr>
        <w:pStyle w:val="B1"/>
        <w:rPr>
          <w:ins w:id="32" w:author="Ericsson1" w:date="2020-09-25T08:33:00Z"/>
        </w:rPr>
      </w:pPr>
      <w:ins w:id="33" w:author="Ericsson1" w:date="2020-09-25T08:33:00Z">
        <w:r>
          <w:rPr>
            <w:lang w:eastAsia="zh-CN"/>
          </w:rPr>
          <w:t>2b-2.</w:t>
        </w:r>
        <w:r>
          <w:rPr>
            <w:lang w:eastAsia="zh-CN"/>
          </w:rPr>
          <w:tab/>
          <w:t xml:space="preserve">The NEF </w:t>
        </w:r>
        <w:r w:rsidRPr="00140E21">
          <w:t xml:space="preserve">acknowledges the execution </w:t>
        </w:r>
        <w:r>
          <w:t xml:space="preserve">of the </w:t>
        </w:r>
        <w:proofErr w:type="spellStart"/>
        <w:r w:rsidRPr="00140E21">
          <w:t>Nnef_EventExposure_Subscribe</w:t>
        </w:r>
        <w:proofErr w:type="spellEnd"/>
        <w:r>
          <w:t>.</w:t>
        </w:r>
      </w:ins>
    </w:p>
    <w:p w14:paraId="3F719EF0" w14:textId="34034856" w:rsidR="00890A74" w:rsidDel="001A5EED" w:rsidRDefault="00890A74">
      <w:pPr>
        <w:pStyle w:val="B1"/>
        <w:ind w:left="0" w:firstLine="0"/>
        <w:rPr>
          <w:del w:id="34" w:author="Ericsson1" w:date="2020-09-24T12:22:00Z"/>
        </w:rPr>
        <w:pPrChange w:id="35" w:author="Ericsson1" w:date="2020-09-25T08:33:00Z">
          <w:pPr>
            <w:pStyle w:val="B1"/>
          </w:pPr>
        </w:pPrChange>
      </w:pPr>
    </w:p>
    <w:p w14:paraId="4B4130F4" w14:textId="77777777" w:rsidR="00006AF4" w:rsidRDefault="00006AF4" w:rsidP="00006AF4">
      <w:pPr>
        <w:rPr>
          <w:lang w:eastAsia="zh-CN"/>
        </w:rPr>
      </w:pPr>
      <w:r>
        <w:rPr>
          <w:lang w:eastAsia="zh-CN"/>
        </w:rPr>
        <w:t>Steps 3 to 5 are carried out once per UE.</w:t>
      </w:r>
    </w:p>
    <w:p w14:paraId="1EFFDEC1" w14:textId="77777777" w:rsidR="00006AF4" w:rsidRDefault="00006AF4" w:rsidP="00006AF4">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9114AFC" w14:textId="77777777" w:rsidR="00006AF4" w:rsidRPr="001216A7" w:rsidRDefault="00006AF4" w:rsidP="00006AF4">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07767A38" w14:textId="77777777" w:rsidR="00006AF4" w:rsidRPr="001216A7" w:rsidRDefault="00006AF4" w:rsidP="00006AF4">
      <w:pPr>
        <w:pStyle w:val="B1"/>
        <w:rPr>
          <w:lang w:eastAsia="zh-CN"/>
        </w:rPr>
      </w:pPr>
      <w:r w:rsidRPr="001216A7">
        <w:rPr>
          <w:lang w:eastAsia="zh-CN"/>
        </w:rPr>
        <w:t>5a.</w:t>
      </w:r>
      <w:r w:rsidRPr="001216A7">
        <w:rPr>
          <w:lang w:eastAsia="zh-CN"/>
        </w:rPr>
        <w:tab/>
        <w:t>If no AMF ID is returned at step 4:</w:t>
      </w:r>
    </w:p>
    <w:p w14:paraId="673B738F" w14:textId="77777777" w:rsidR="00006AF4" w:rsidRPr="001216A7" w:rsidRDefault="00006AF4" w:rsidP="00006AF4">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ECD1E25" w14:textId="609959B6" w:rsidR="00006AF4" w:rsidRPr="001216A7" w:rsidRDefault="00006AF4" w:rsidP="00006AF4">
      <w:pPr>
        <w:pStyle w:val="B2"/>
        <w:rPr>
          <w:lang w:eastAsia="zh-CN"/>
        </w:rPr>
      </w:pPr>
      <w:r w:rsidRPr="001216A7">
        <w:rPr>
          <w:lang w:eastAsia="zh-CN"/>
        </w:rPr>
        <w:t>-</w:t>
      </w:r>
      <w:r w:rsidRPr="001216A7">
        <w:rPr>
          <w:lang w:eastAsia="zh-CN"/>
        </w:rPr>
        <w:tab/>
      </w:r>
      <w:r w:rsidRPr="00E40E4E">
        <w:rPr>
          <w:lang w:eastAsia="zh-CN"/>
        </w:rPr>
        <w:t xml:space="preserve">otherwise, </w:t>
      </w:r>
      <w:ins w:id="36" w:author="mi" w:date="2020-10-13T15:23:00Z">
        <w:r w:rsidR="008A4A36" w:rsidRPr="00E40E4E">
          <w:rPr>
            <w:lang w:eastAsia="zh-CN"/>
            <w:rPrChange w:id="37" w:author="mi" w:date="2020-10-13T15:46:00Z">
              <w:rPr>
                <w:lang w:eastAsia="zh-CN"/>
              </w:rPr>
            </w:rPrChange>
          </w:rPr>
          <w:t>this step is skipped and</w:t>
        </w:r>
        <w:r w:rsidR="008A4A36" w:rsidRPr="00E40E4E">
          <w:rPr>
            <w:lang w:eastAsia="zh-CN"/>
          </w:rPr>
          <w:t xml:space="preserve"> </w:t>
        </w:r>
      </w:ins>
      <w:r w:rsidRPr="00E40E4E">
        <w:rPr>
          <w:lang w:eastAsia="zh-CN"/>
        </w:rPr>
        <w:t xml:space="preserve">the GMLC returns an appropriate error cause to the LCS client or </w:t>
      </w:r>
      <w:del w:id="38" w:author="Ericsson1" w:date="2020-09-24T12:25:00Z">
        <w:r w:rsidRPr="00E40E4E" w:rsidDel="00470BE1">
          <w:rPr>
            <w:lang w:eastAsia="zh-CN"/>
          </w:rPr>
          <w:delText>AF</w:delText>
        </w:r>
      </w:del>
      <w:ins w:id="39" w:author="Ericsson1" w:date="2020-09-24T12:25:00Z">
        <w:r w:rsidR="00470BE1" w:rsidRPr="00E40E4E">
          <w:rPr>
            <w:lang w:eastAsia="zh-CN"/>
          </w:rPr>
          <w:t>NEF</w:t>
        </w:r>
      </w:ins>
      <w:ins w:id="40" w:author="mi" w:date="2020-10-13T15:23:00Z">
        <w:r w:rsidR="008A4A36" w:rsidRPr="00E40E4E">
          <w:rPr>
            <w:lang w:eastAsia="zh-CN"/>
          </w:rPr>
          <w:t xml:space="preserve"> </w:t>
        </w:r>
        <w:r w:rsidR="008A4A36" w:rsidRPr="00E40E4E">
          <w:rPr>
            <w:lang w:eastAsia="zh-CN"/>
            <w:rPrChange w:id="41" w:author="mi" w:date="2020-10-13T15:47:00Z">
              <w:rPr>
                <w:lang w:eastAsia="zh-CN"/>
              </w:rPr>
            </w:rPrChange>
          </w:rPr>
          <w:t>at step 6</w:t>
        </w:r>
      </w:ins>
      <w:r w:rsidRPr="00E40E4E">
        <w:rPr>
          <w:lang w:eastAsia="zh-CN"/>
          <w:rPrChange w:id="42" w:author="mi" w:date="2020-10-13T15:47:00Z">
            <w:rPr>
              <w:lang w:eastAsia="zh-CN"/>
            </w:rPr>
          </w:rPrChange>
        </w:rPr>
        <w:t>.</w:t>
      </w:r>
      <w:ins w:id="43" w:author="Ericsson1" w:date="2020-09-24T12:25:00Z">
        <w:del w:id="44" w:author="mi" w:date="2020-10-13T15:24:00Z">
          <w:r w:rsidR="00470BE1" w:rsidRPr="00E40E4E" w:rsidDel="008A4A36">
            <w:rPr>
              <w:lang w:eastAsia="zh-CN"/>
              <w:rPrChange w:id="45" w:author="mi" w:date="2020-10-13T15:47:00Z">
                <w:rPr>
                  <w:lang w:eastAsia="zh-CN"/>
                </w:rPr>
              </w:rPrChange>
            </w:rPr>
            <w:delText xml:space="preserve"> </w:delText>
          </w:r>
        </w:del>
      </w:ins>
    </w:p>
    <w:p w14:paraId="4E0A728B" w14:textId="77777777" w:rsidR="00006AF4" w:rsidRPr="001216A7" w:rsidRDefault="00006AF4" w:rsidP="00006AF4">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01D91724" w14:textId="72C656BC" w:rsidR="00006AF4" w:rsidRPr="001216A7" w:rsidRDefault="00006AF4">
      <w:pPr>
        <w:pStyle w:val="B2"/>
        <w:rPr>
          <w:lang w:eastAsia="zh-CN"/>
        </w:rPr>
      </w:pPr>
      <w:r w:rsidRPr="001216A7">
        <w:rPr>
          <w:lang w:eastAsia="zh-CN"/>
        </w:rPr>
        <w:t>-</w:t>
      </w:r>
      <w:r w:rsidRPr="001216A7">
        <w:rPr>
          <w:lang w:eastAsia="zh-CN"/>
        </w:rPr>
        <w:tab/>
        <w:t>the GMLC initiates 5GC_MT_LR procedure (from step 4 onwards) as described in clause 6.1.</w:t>
      </w:r>
      <w:r>
        <w:rPr>
          <w:lang w:eastAsia="zh-CN"/>
        </w:rPr>
        <w:t>2</w:t>
      </w:r>
      <w:r w:rsidRPr="001216A7">
        <w:rPr>
          <w:lang w:eastAsia="zh-CN"/>
        </w:rPr>
        <w:t>;</w:t>
      </w:r>
      <w:ins w:id="46" w:author="Ericsson1" w:date="2020-09-24T12:26:00Z">
        <w:r w:rsidR="00470BE1">
          <w:rPr>
            <w:lang w:eastAsia="zh-CN"/>
          </w:rPr>
          <w:t xml:space="preserve"> </w:t>
        </w:r>
        <w:r w:rsidR="00470BE1" w:rsidRPr="001216A7">
          <w:rPr>
            <w:lang w:eastAsia="zh-CN"/>
          </w:rPr>
          <w:t xml:space="preserve">with the difference that Step </w:t>
        </w:r>
        <w:r w:rsidR="00470BE1" w:rsidRPr="00A77089">
          <w:rPr>
            <w:lang w:eastAsia="zh-CN"/>
          </w:rPr>
          <w:t>24</w:t>
        </w:r>
        <w:r w:rsidR="00470BE1" w:rsidRPr="001216A7">
          <w:rPr>
            <w:lang w:eastAsia="zh-CN"/>
          </w:rPr>
          <w:t xml:space="preserve"> is </w:t>
        </w:r>
        <w:r w:rsidR="00470BE1" w:rsidRPr="00F46722">
          <w:rPr>
            <w:lang w:eastAsia="zh-CN"/>
          </w:rPr>
          <w:t>skipped (a</w:t>
        </w:r>
        <w:r w:rsidR="00470BE1" w:rsidRPr="00F46722">
          <w:rPr>
            <w:lang w:eastAsia="zh-CN"/>
            <w:rPrChange w:id="47" w:author="Ericsson1" w:date="2020-09-24T13:19:00Z">
              <w:rPr>
                <w:highlight w:val="yellow"/>
                <w:lang w:eastAsia="zh-CN"/>
              </w:rPr>
            </w:rPrChange>
          </w:rPr>
          <w:t xml:space="preserve">s it is </w:t>
        </w:r>
        <w:r w:rsidR="00470BE1" w:rsidRPr="00F46722">
          <w:rPr>
            <w:lang w:eastAsia="zh-CN"/>
          </w:rPr>
          <w:t>replaced by step</w:t>
        </w:r>
        <w:r w:rsidR="00470BE1" w:rsidRPr="00F46722">
          <w:rPr>
            <w:lang w:eastAsia="zh-CN"/>
            <w:rPrChange w:id="48" w:author="Ericsson1" w:date="2020-09-24T13:19:00Z">
              <w:rPr>
                <w:highlight w:val="yellow"/>
                <w:lang w:eastAsia="zh-CN"/>
              </w:rPr>
            </w:rPrChange>
          </w:rPr>
          <w:t xml:space="preserve"> </w:t>
        </w:r>
        <w:r w:rsidR="00470BE1" w:rsidRPr="00F46722">
          <w:rPr>
            <w:lang w:eastAsia="zh-CN"/>
          </w:rPr>
          <w:t>6 below);</w:t>
        </w:r>
        <w:r w:rsidR="00470BE1">
          <w:rPr>
            <w:lang w:eastAsia="zh-CN"/>
          </w:rPr>
          <w:t xml:space="preserve"> The GMLC shall not include the </w:t>
        </w:r>
        <w:r w:rsidR="00470BE1" w:rsidRPr="00140E21">
          <w:t>Notification Correlation ID</w:t>
        </w:r>
        <w:r w:rsidR="00470BE1">
          <w:t xml:space="preserve"> received from NEF in step 1b-2.</w:t>
        </w:r>
      </w:ins>
    </w:p>
    <w:p w14:paraId="00596EFD" w14:textId="25682789" w:rsidR="00006AF4" w:rsidRPr="001216A7" w:rsidRDefault="00006AF4" w:rsidP="00006AF4">
      <w:pPr>
        <w:pStyle w:val="B2"/>
        <w:rPr>
          <w:lang w:eastAsia="zh-CN"/>
        </w:rPr>
      </w:pPr>
      <w:r w:rsidRPr="001216A7">
        <w:rPr>
          <w:lang w:eastAsia="zh-CN"/>
        </w:rPr>
        <w:t>-</w:t>
      </w:r>
      <w:r w:rsidRPr="001216A7">
        <w:rPr>
          <w:lang w:eastAsia="zh-CN"/>
        </w:rPr>
        <w:tab/>
        <w:t>or the GMLC initiates Deferred 5GC-MT-LR Procedure (from step 4 onwards) as described in clause 6.3</w:t>
      </w:r>
      <w:ins w:id="49" w:author="Ericsson1" w:date="2020-09-24T12:27:00Z">
        <w:r w:rsidR="00470BE1">
          <w:rPr>
            <w:lang w:eastAsia="zh-CN"/>
          </w:rPr>
          <w:t>.1</w:t>
        </w:r>
      </w:ins>
      <w:r w:rsidRPr="001216A7">
        <w:rPr>
          <w:lang w:eastAsia="zh-CN"/>
        </w:rPr>
        <w:t xml:space="preserve"> with the difference that Step</w:t>
      </w:r>
      <w:ins w:id="50" w:author="Ericsson1" w:date="2020-09-24T12:28:00Z">
        <w:r w:rsidR="00470BE1">
          <w:rPr>
            <w:lang w:eastAsia="zh-CN"/>
          </w:rPr>
          <w:t>s</w:t>
        </w:r>
      </w:ins>
      <w:r w:rsidRPr="001216A7">
        <w:rPr>
          <w:lang w:eastAsia="zh-CN"/>
        </w:rPr>
        <w:t xml:space="preserve"> 8</w:t>
      </w:r>
      <w:ins w:id="51" w:author="Ericsson1" w:date="2020-09-24T12:28:00Z">
        <w:r w:rsidR="00470BE1">
          <w:rPr>
            <w:lang w:eastAsia="zh-CN"/>
          </w:rPr>
          <w:t>,21 and 30</w:t>
        </w:r>
      </w:ins>
      <w:r w:rsidRPr="001216A7">
        <w:rPr>
          <w:lang w:eastAsia="zh-CN"/>
        </w:rPr>
        <w:t xml:space="preserve"> </w:t>
      </w:r>
      <w:ins w:id="52" w:author="Ericsson1" w:date="2020-09-24T12:28:00Z">
        <w:r w:rsidR="00470BE1">
          <w:rPr>
            <w:lang w:eastAsia="zh-CN"/>
          </w:rPr>
          <w:t>are</w:t>
        </w:r>
      </w:ins>
      <w:del w:id="53" w:author="Ericsson1" w:date="2020-09-24T12:28:00Z">
        <w:r w:rsidRPr="001216A7" w:rsidDel="00470BE1">
          <w:rPr>
            <w:lang w:eastAsia="zh-CN"/>
          </w:rPr>
          <w:delText>is</w:delText>
        </w:r>
      </w:del>
      <w:r w:rsidRPr="001216A7">
        <w:rPr>
          <w:lang w:eastAsia="zh-CN"/>
        </w:rPr>
        <w:t xml:space="preserve"> skipped</w:t>
      </w:r>
      <w:ins w:id="54" w:author="Ericsson1" w:date="2020-09-24T12:28:00Z">
        <w:r w:rsidR="00470BE1">
          <w:rPr>
            <w:lang w:eastAsia="zh-CN"/>
          </w:rPr>
          <w:t xml:space="preserve"> </w:t>
        </w:r>
        <w:r w:rsidR="00470BE1" w:rsidRPr="00F46722">
          <w:rPr>
            <w:lang w:eastAsia="zh-CN"/>
            <w:rPrChange w:id="55" w:author="Ericsson1" w:date="2020-09-24T13:19:00Z">
              <w:rPr>
                <w:highlight w:val="yellow"/>
                <w:lang w:eastAsia="zh-CN"/>
              </w:rPr>
            </w:rPrChange>
          </w:rPr>
          <w:t>(as it is replaced by steps</w:t>
        </w:r>
      </w:ins>
      <w:ins w:id="56" w:author="Ericsson1" w:date="2020-09-24T13:19:00Z">
        <w:r w:rsidR="00F46722">
          <w:rPr>
            <w:lang w:eastAsia="zh-CN"/>
          </w:rPr>
          <w:t xml:space="preserve"> </w:t>
        </w:r>
        <w:r w:rsidR="00F46722" w:rsidRPr="00F46722">
          <w:rPr>
            <w:highlight w:val="yellow"/>
            <w:lang w:eastAsia="zh-CN"/>
            <w:rPrChange w:id="57" w:author="Ericsson1" w:date="2020-09-24T13:19:00Z">
              <w:rPr>
                <w:lang w:eastAsia="zh-CN"/>
              </w:rPr>
            </w:rPrChange>
          </w:rPr>
          <w:t>2,</w:t>
        </w:r>
      </w:ins>
      <w:ins w:id="58" w:author="Ericsson1" w:date="2020-09-24T12:28:00Z">
        <w:r w:rsidR="00470BE1" w:rsidRPr="00F46722">
          <w:rPr>
            <w:lang w:eastAsia="zh-CN"/>
            <w:rPrChange w:id="59" w:author="Ericsson1" w:date="2020-09-24T13:19:00Z">
              <w:rPr>
                <w:highlight w:val="yellow"/>
                <w:lang w:eastAsia="zh-CN"/>
              </w:rPr>
            </w:rPrChange>
          </w:rPr>
          <w:t xml:space="preserve"> 6 and 11 below)</w:t>
        </w:r>
        <w:r w:rsidR="00470BE1" w:rsidRPr="00F46722">
          <w:rPr>
            <w:lang w:eastAsia="zh-CN"/>
          </w:rPr>
          <w:t xml:space="preserve"> and</w:t>
        </w:r>
        <w:r w:rsidR="00470BE1">
          <w:rPr>
            <w:lang w:eastAsia="zh-CN"/>
          </w:rPr>
          <w:t xml:space="preserve"> that GMLC assign </w:t>
        </w:r>
        <w:r w:rsidR="00470BE1" w:rsidRPr="00A77089">
          <w:t>LDR reference number</w:t>
        </w:r>
        <w:r w:rsidR="00470BE1">
          <w:t>s</w:t>
        </w:r>
        <w:r w:rsidR="00470BE1" w:rsidRPr="00A77089">
          <w:t xml:space="preserve"> </w:t>
        </w:r>
        <w:r w:rsidR="00470BE1">
          <w:t xml:space="preserve">(separate number  for each UE) </w:t>
        </w:r>
        <w:r w:rsidR="00470BE1" w:rsidRPr="001216A7">
          <w:t>to be used for event reporting at steps 20 and 29</w:t>
        </w:r>
      </w:ins>
      <w:r w:rsidRPr="001216A7">
        <w:rPr>
          <w:lang w:eastAsia="zh-CN"/>
        </w:rPr>
        <w:t>.</w:t>
      </w:r>
    </w:p>
    <w:p w14:paraId="203C544D" w14:textId="77777777" w:rsidR="00FF03E5" w:rsidRDefault="00FF03E5" w:rsidP="00FF03E5">
      <w:pPr>
        <w:pStyle w:val="B1"/>
        <w:rPr>
          <w:ins w:id="60" w:author="Ericsson1" w:date="2020-09-24T12:33:00Z"/>
        </w:rPr>
      </w:pPr>
      <w:ins w:id="61" w:author="Ericsson1" w:date="2020-09-24T12:33:00Z">
        <w:r w:rsidRPr="005F6095">
          <w:rPr>
            <w:lang w:eastAsia="zh-CN"/>
          </w:rPr>
          <w:t>6a.</w:t>
        </w:r>
        <w:r w:rsidRPr="005F6095">
          <w:rPr>
            <w:lang w:eastAsia="zh-CN"/>
          </w:rPr>
          <w:tab/>
        </w:r>
        <w:r>
          <w:rPr>
            <w:lang w:eastAsia="zh-CN"/>
          </w:rPr>
          <w:t xml:space="preserve">The GMLC receives response messages as defined in </w:t>
        </w:r>
        <w:r w:rsidRPr="001216A7">
          <w:rPr>
            <w:lang w:eastAsia="zh-CN"/>
          </w:rPr>
          <w:t>clause 6.1.</w:t>
        </w:r>
        <w:r>
          <w:rPr>
            <w:lang w:eastAsia="zh-CN"/>
          </w:rPr>
          <w:t xml:space="preserve">2 step 22 or 23 or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 xml:space="preserve">he GMLC sends </w:t>
        </w:r>
        <w:r>
          <w:t xml:space="preserve">one or more </w:t>
        </w:r>
        <w:r w:rsidRPr="005F6095">
          <w:t>LCS Service Response</w:t>
        </w:r>
        <w:r>
          <w:t>s</w:t>
        </w:r>
        <w:r w:rsidRPr="005F6095">
          <w:t xml:space="preserve"> to the LCS Client to convey UE locations or event reports.</w:t>
        </w:r>
      </w:ins>
    </w:p>
    <w:p w14:paraId="457AD3BB" w14:textId="77777777" w:rsidR="00FF03E5" w:rsidRDefault="00FF03E5" w:rsidP="00FF03E5">
      <w:pPr>
        <w:pStyle w:val="B1"/>
        <w:rPr>
          <w:ins w:id="62" w:author="Ericsson1" w:date="2020-09-24T12:33:00Z"/>
        </w:rPr>
      </w:pPr>
      <w:ins w:id="63" w:author="Ericsson1" w:date="2020-09-24T12:33:00Z">
        <w:r w:rsidRPr="00FB6133">
          <w:rPr>
            <w:lang w:eastAsia="zh-CN"/>
          </w:rPr>
          <w:t>6b-1.</w:t>
        </w:r>
        <w:r w:rsidRPr="005F6095">
          <w:rPr>
            <w:lang w:eastAsia="zh-CN"/>
          </w:rPr>
          <w:tab/>
        </w:r>
        <w:r>
          <w:rPr>
            <w:lang w:eastAsia="zh-CN"/>
          </w:rPr>
          <w:t xml:space="preserve">The GMLC receives response messages as defined in </w:t>
        </w:r>
        <w:r w:rsidRPr="001216A7">
          <w:rPr>
            <w:lang w:eastAsia="zh-CN"/>
          </w:rPr>
          <w:t>clause 6.1.</w:t>
        </w:r>
        <w:r>
          <w:rPr>
            <w:lang w:eastAsia="zh-CN"/>
          </w:rPr>
          <w:t xml:space="preserve">2 step 22 or 23 or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he GMLC</w:t>
        </w:r>
        <w:r>
          <w:t xml:space="preserve"> maps the messages to the Request received in step 1b-2 and </w:t>
        </w:r>
        <w:r w:rsidRPr="005F6095">
          <w:t xml:space="preserve">invokes one or more </w:t>
        </w:r>
        <w:proofErr w:type="spellStart"/>
        <w:r w:rsidRPr="005F6095">
          <w:t>Ngmlc_Location_EventNotify</w:t>
        </w:r>
        <w:proofErr w:type="spellEnd"/>
        <w:r w:rsidRPr="005F6095">
          <w:t xml:space="preserve"> service operations towards the NEF to convey UE locations or event reports. GMLC may aggregate one </w:t>
        </w:r>
        <w:r>
          <w:t xml:space="preserve">or </w:t>
        </w:r>
        <w:r w:rsidRPr="005F6095">
          <w:t xml:space="preserve">more UE location estimates / event reports in </w:t>
        </w:r>
        <w:r>
          <w:t>each</w:t>
        </w:r>
        <w:r w:rsidRPr="005F6095">
          <w:t xml:space="preserve"> message sen</w:t>
        </w:r>
        <w:r>
          <w:t>t</w:t>
        </w:r>
        <w:r w:rsidRPr="005F6095">
          <w:t xml:space="preserve"> to NEF.</w:t>
        </w:r>
      </w:ins>
    </w:p>
    <w:p w14:paraId="3391255A" w14:textId="2683822A" w:rsidR="00FF03E5" w:rsidRDefault="00FF03E5">
      <w:pPr>
        <w:pStyle w:val="B1"/>
        <w:rPr>
          <w:ins w:id="64" w:author="Ericsson1" w:date="2020-09-24T12:33:00Z"/>
          <w:lang w:eastAsia="zh-CN"/>
        </w:rPr>
      </w:pPr>
      <w:ins w:id="65" w:author="Ericsson1" w:date="2020-09-24T12:33:00Z">
        <w:r w:rsidRPr="00FE1A39">
          <w:rPr>
            <w:lang w:eastAsia="zh-CN"/>
          </w:rPr>
          <w:t>6b-2.</w:t>
        </w:r>
        <w:r w:rsidRPr="00FE1A39">
          <w:rPr>
            <w:lang w:eastAsia="zh-CN"/>
          </w:rPr>
          <w:tab/>
          <w:t>T</w:t>
        </w:r>
        <w:r w:rsidRPr="00FE1A39">
          <w:t xml:space="preserve">he NEF invokes one or more </w:t>
        </w:r>
        <w:proofErr w:type="spellStart"/>
        <w:r w:rsidRPr="00FE1A39">
          <w:t>Nnef_Location_EventNotify</w:t>
        </w:r>
        <w:proofErr w:type="spellEnd"/>
        <w:r w:rsidRPr="00FE1A39">
          <w:t xml:space="preserve"> service operations towards the AF, to convey UE locations or event reports</w:t>
        </w:r>
        <w:del w:id="66" w:author="Gupta, Pallab (Nokia - IN/Bangalore)" w:date="2020-09-14T10:03:00Z">
          <w:r w:rsidRPr="00FE1A39" w:rsidDel="00D11318">
            <w:delText xml:space="preserve"> </w:delText>
          </w:r>
        </w:del>
        <w:r w:rsidRPr="00FE1A39">
          <w:t>, received from GMLC in step 6b-1.</w:t>
        </w:r>
      </w:ins>
    </w:p>
    <w:p w14:paraId="02038827" w14:textId="19FD7C6C" w:rsidR="00006AF4" w:rsidRPr="001216A7" w:rsidRDefault="00FF03E5" w:rsidP="00006AF4">
      <w:pPr>
        <w:pStyle w:val="B1"/>
        <w:rPr>
          <w:lang w:eastAsia="zh-CN"/>
        </w:rPr>
      </w:pPr>
      <w:ins w:id="67" w:author="Ericsson1" w:date="2020-09-24T12:33:00Z">
        <w:r>
          <w:rPr>
            <w:lang w:eastAsia="zh-CN"/>
          </w:rPr>
          <w:t>7</w:t>
        </w:r>
      </w:ins>
      <w:del w:id="68" w:author="Ericsson1" w:date="2020-09-24T12:33:00Z">
        <w:r w:rsidR="00006AF4" w:rsidRPr="001216A7" w:rsidDel="00FF03E5">
          <w:rPr>
            <w:lang w:eastAsia="zh-CN"/>
          </w:rPr>
          <w:delText>6</w:delText>
        </w:r>
      </w:del>
      <w:r w:rsidR="00006AF4" w:rsidRPr="001216A7">
        <w:rPr>
          <w:lang w:eastAsia="zh-CN"/>
        </w:rPr>
        <w:t>.</w:t>
      </w:r>
      <w:r w:rsidR="00006AF4" w:rsidRPr="001216A7">
        <w:rPr>
          <w:lang w:eastAsia="zh-CN"/>
        </w:rPr>
        <w:tab/>
        <w:t xml:space="preserve">For the deferred location request, if any UE in the group didn't get its serving AMF ID at step 4, </w:t>
      </w:r>
      <w:r w:rsidR="00006AF4">
        <w:rPr>
          <w:lang w:eastAsia="zh-CN"/>
        </w:rPr>
        <w:t xml:space="preserve">the </w:t>
      </w:r>
      <w:r w:rsidR="00006AF4" w:rsidRPr="001216A7">
        <w:rPr>
          <w:lang w:eastAsia="zh-CN"/>
        </w:rPr>
        <w:t>GMLC may store the LCS service request locally if the GMLC supports the storage of the LCS service request for a group of UE; otherwise, this step is skipped.</w:t>
      </w:r>
    </w:p>
    <w:p w14:paraId="5C8AF908" w14:textId="77777777" w:rsidR="00006AF4" w:rsidRPr="001216A7" w:rsidRDefault="00006AF4" w:rsidP="00006AF4">
      <w:pPr>
        <w:rPr>
          <w:lang w:eastAsia="zh-CN"/>
        </w:rPr>
      </w:pPr>
      <w:r w:rsidRPr="001216A7">
        <w:rPr>
          <w:lang w:eastAsia="zh-CN"/>
        </w:rPr>
        <w:t>Further steps apply to the UEs of the group who was not registered to the network when the LCS service request is received at GMLC.</w:t>
      </w:r>
    </w:p>
    <w:p w14:paraId="5A8092B0" w14:textId="0A59D70F" w:rsidR="00006AF4" w:rsidRPr="001216A7" w:rsidRDefault="00CE2B18" w:rsidP="00006AF4">
      <w:pPr>
        <w:pStyle w:val="B1"/>
        <w:rPr>
          <w:lang w:eastAsia="zh-CN"/>
        </w:rPr>
      </w:pPr>
      <w:ins w:id="69" w:author="Ericsson1" w:date="2020-09-24T12:49:00Z">
        <w:r>
          <w:rPr>
            <w:lang w:eastAsia="zh-CN"/>
          </w:rPr>
          <w:t>8</w:t>
        </w:r>
      </w:ins>
      <w:del w:id="70" w:author="Ericsson1" w:date="2020-09-24T12:49:00Z">
        <w:r w:rsidR="00006AF4" w:rsidRPr="001216A7" w:rsidDel="00CE2B18">
          <w:rPr>
            <w:lang w:eastAsia="zh-CN"/>
          </w:rPr>
          <w:delText>7</w:delText>
        </w:r>
      </w:del>
      <w:r w:rsidR="00006AF4" w:rsidRPr="001216A7">
        <w:rPr>
          <w:lang w:eastAsia="zh-CN"/>
        </w:rPr>
        <w:t>.</w:t>
      </w:r>
      <w:r w:rsidR="00006AF4" w:rsidRPr="001216A7">
        <w:rPr>
          <w:lang w:eastAsia="zh-CN"/>
        </w:rPr>
        <w:tab/>
        <w:t>UE performs the registration as described in clause 4.2.2 of TS 23.502, during which an AMF is selected to serve the UE, and the AMF ID is stored into UDM.</w:t>
      </w:r>
    </w:p>
    <w:p w14:paraId="11884CD9" w14:textId="05BDA40A" w:rsidR="00006AF4" w:rsidRPr="001216A7" w:rsidRDefault="00CE2B18" w:rsidP="00006AF4">
      <w:pPr>
        <w:pStyle w:val="B1"/>
        <w:rPr>
          <w:lang w:eastAsia="zh-CN"/>
        </w:rPr>
      </w:pPr>
      <w:ins w:id="71" w:author="Ericsson1" w:date="2020-09-24T12:49:00Z">
        <w:r>
          <w:rPr>
            <w:lang w:eastAsia="zh-CN"/>
          </w:rPr>
          <w:lastRenderedPageBreak/>
          <w:t>9</w:t>
        </w:r>
      </w:ins>
      <w:del w:id="72" w:author="Ericsson1" w:date="2020-09-24T12:49:00Z">
        <w:r w:rsidR="00006AF4" w:rsidRPr="001216A7" w:rsidDel="00CE2B18">
          <w:rPr>
            <w:lang w:eastAsia="zh-CN"/>
          </w:rPr>
          <w:delText>8</w:delText>
        </w:r>
      </w:del>
      <w:r w:rsidR="00006AF4" w:rsidRPr="001216A7">
        <w:rPr>
          <w:lang w:eastAsia="zh-CN"/>
        </w:rPr>
        <w:t>.</w:t>
      </w:r>
      <w:r w:rsidR="00006AF4">
        <w:rPr>
          <w:lang w:eastAsia="zh-CN"/>
        </w:rPr>
        <w:tab/>
      </w:r>
      <w:r w:rsidR="00006AF4" w:rsidRPr="001216A7">
        <w:rPr>
          <w:lang w:eastAsia="zh-CN"/>
        </w:rPr>
        <w:t>UDM notifies the GMLC who had subscribed the UE registration at step </w:t>
      </w:r>
      <w:r w:rsidR="00006AF4">
        <w:rPr>
          <w:lang w:eastAsia="zh-CN"/>
        </w:rPr>
        <w:t>5a</w:t>
      </w:r>
      <w:r w:rsidR="00006AF4" w:rsidRPr="001216A7">
        <w:rPr>
          <w:lang w:eastAsia="zh-CN"/>
        </w:rPr>
        <w:t xml:space="preserve"> using </w:t>
      </w:r>
      <w:proofErr w:type="spellStart"/>
      <w:r w:rsidR="00006AF4" w:rsidRPr="001216A7">
        <w:rPr>
          <w:lang w:eastAsia="zh-CN"/>
        </w:rPr>
        <w:t>Nudm</w:t>
      </w:r>
      <w:r w:rsidR="00006AF4">
        <w:rPr>
          <w:lang w:eastAsia="zh-CN"/>
        </w:rPr>
        <w:t>_</w:t>
      </w:r>
      <w:r w:rsidR="00006AF4" w:rsidRPr="001216A7">
        <w:rPr>
          <w:lang w:eastAsia="zh-CN"/>
        </w:rPr>
        <w:t>EventExpo</w:t>
      </w:r>
      <w:r w:rsidR="00006AF4">
        <w:rPr>
          <w:lang w:eastAsia="zh-CN"/>
        </w:rPr>
        <w:t>s</w:t>
      </w:r>
      <w:r w:rsidR="00006AF4" w:rsidRPr="001216A7">
        <w:rPr>
          <w:lang w:eastAsia="zh-CN"/>
        </w:rPr>
        <w:t>ure_Notify</w:t>
      </w:r>
      <w:proofErr w:type="spellEnd"/>
      <w:r w:rsidR="00006AF4" w:rsidRPr="001216A7">
        <w:rPr>
          <w:lang w:eastAsia="zh-CN"/>
        </w:rPr>
        <w:t xml:space="preserve"> service operation, which includes "SUPI" and UE registration status.</w:t>
      </w:r>
    </w:p>
    <w:p w14:paraId="34F8CB51" w14:textId="1686D30E" w:rsidR="00006AF4" w:rsidRPr="001216A7" w:rsidRDefault="00CE2B18" w:rsidP="00006AF4">
      <w:pPr>
        <w:pStyle w:val="B1"/>
        <w:rPr>
          <w:lang w:eastAsia="zh-CN"/>
        </w:rPr>
      </w:pPr>
      <w:ins w:id="73" w:author="Ericsson1" w:date="2020-09-24T12:49:00Z">
        <w:r>
          <w:rPr>
            <w:lang w:eastAsia="zh-CN"/>
          </w:rPr>
          <w:t>10</w:t>
        </w:r>
      </w:ins>
      <w:del w:id="74" w:author="Ericsson1" w:date="2020-09-24T12:49:00Z">
        <w:r w:rsidR="00006AF4" w:rsidRPr="001216A7" w:rsidDel="00CE2B18">
          <w:rPr>
            <w:lang w:eastAsia="zh-CN"/>
          </w:rPr>
          <w:delText>9</w:delText>
        </w:r>
      </w:del>
      <w:r w:rsidR="00006AF4" w:rsidRPr="001216A7">
        <w:rPr>
          <w:lang w:eastAsia="zh-CN"/>
        </w:rPr>
        <w:t>.</w:t>
      </w:r>
      <w:r w:rsidR="00006AF4" w:rsidRPr="001216A7">
        <w:rPr>
          <w:lang w:eastAsia="zh-CN"/>
        </w:rPr>
        <w:tab/>
        <w:t xml:space="preserve">GMLC initiates Deferred 5GC-MT-LR Procedure </w:t>
      </w:r>
      <w:del w:id="75" w:author="Ericsson1" w:date="2020-09-24T12:53:00Z">
        <w:r w:rsidR="00006AF4" w:rsidRPr="001216A7" w:rsidDel="005F61AE">
          <w:rPr>
            <w:lang w:eastAsia="zh-CN"/>
          </w:rPr>
          <w:delText>(from step 2 onwards)</w:delText>
        </w:r>
      </w:del>
      <w:r w:rsidR="00006AF4" w:rsidRPr="001216A7">
        <w:rPr>
          <w:lang w:eastAsia="zh-CN"/>
        </w:rPr>
        <w:t xml:space="preserve"> as described in </w:t>
      </w:r>
      <w:ins w:id="76" w:author="Ericsson1" w:date="2020-09-24T12:53:00Z">
        <w:r w:rsidR="005F61AE">
          <w:rPr>
            <w:lang w:eastAsia="zh-CN"/>
          </w:rPr>
          <w:t>step 5b</w:t>
        </w:r>
      </w:ins>
      <w:del w:id="77" w:author="Ericsson1" w:date="2020-09-24T12:53:00Z">
        <w:r w:rsidR="00006AF4" w:rsidRPr="001216A7" w:rsidDel="005F61AE">
          <w:rPr>
            <w:lang w:eastAsia="zh-CN"/>
          </w:rPr>
          <w:delText>clause 6.1.3 or c</w:delText>
        </w:r>
      </w:del>
      <w:del w:id="78" w:author="Ericsson1" w:date="2020-09-24T12:54:00Z">
        <w:r w:rsidR="00006AF4" w:rsidRPr="001216A7" w:rsidDel="005F61AE">
          <w:rPr>
            <w:lang w:eastAsia="zh-CN"/>
          </w:rPr>
          <w:delText>lause 6.3</w:delText>
        </w:r>
      </w:del>
      <w:r w:rsidR="00006AF4" w:rsidRPr="001216A7">
        <w:rPr>
          <w:lang w:eastAsia="zh-CN"/>
        </w:rPr>
        <w:t>.</w:t>
      </w:r>
    </w:p>
    <w:p w14:paraId="0709DF10" w14:textId="77777777" w:rsidR="00CE2B18" w:rsidRDefault="00CE2B18" w:rsidP="00CE2B18">
      <w:pPr>
        <w:pStyle w:val="B1"/>
        <w:rPr>
          <w:ins w:id="79" w:author="Ericsson1" w:date="2020-09-24T12:50:00Z"/>
        </w:rPr>
      </w:pPr>
      <w:ins w:id="80" w:author="Ericsson1" w:date="2020-09-24T12:50:00Z">
        <w:r w:rsidRPr="00AC2EE8">
          <w:rPr>
            <w:lang w:eastAsia="zh-CN"/>
            <w:rPrChange w:id="81" w:author="Ericsson2" w:date="2020-09-10T12:33:00Z">
              <w:rPr>
                <w:highlight w:val="green"/>
                <w:lang w:eastAsia="zh-CN"/>
              </w:rPr>
            </w:rPrChange>
          </w:rPr>
          <w:t>11a.</w:t>
        </w:r>
        <w:r w:rsidRPr="00AC2EE8">
          <w:rPr>
            <w:lang w:eastAsia="zh-CN"/>
            <w:rPrChange w:id="82" w:author="Ericsson2" w:date="2020-09-10T12:33:00Z">
              <w:rPr>
                <w:highlight w:val="green"/>
                <w:lang w:eastAsia="zh-CN"/>
              </w:rPr>
            </w:rPrChange>
          </w:rPr>
          <w:tab/>
        </w:r>
        <w:r>
          <w:rPr>
            <w:lang w:eastAsia="zh-CN"/>
          </w:rPr>
          <w:t xml:space="preserve">The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 xml:space="preserve">he GMLC sends </w:t>
        </w:r>
        <w:r>
          <w:t xml:space="preserve">one or more </w:t>
        </w:r>
        <w:r w:rsidRPr="005F6095">
          <w:t>LCS Service Response</w:t>
        </w:r>
        <w:r>
          <w:t>s</w:t>
        </w:r>
        <w:r w:rsidRPr="005F6095">
          <w:t xml:space="preserve"> to the LCS Client to convey UE locations or event reports.</w:t>
        </w:r>
      </w:ins>
    </w:p>
    <w:p w14:paraId="20BF2595" w14:textId="77777777" w:rsidR="00CE2B18" w:rsidRDefault="00CE2B18" w:rsidP="00CE2B18">
      <w:pPr>
        <w:pStyle w:val="B1"/>
        <w:rPr>
          <w:ins w:id="83" w:author="Ericsson1" w:date="2020-09-24T12:50:00Z"/>
        </w:rPr>
      </w:pPr>
      <w:ins w:id="84" w:author="Ericsson1" w:date="2020-09-24T12:50:00Z">
        <w:r w:rsidRPr="00ED4FD3">
          <w:rPr>
            <w:lang w:eastAsia="zh-CN"/>
          </w:rPr>
          <w:t>11b-1.</w:t>
        </w:r>
        <w:r w:rsidRPr="00ED4FD3">
          <w:rPr>
            <w:lang w:eastAsia="zh-CN"/>
          </w:rPr>
          <w:tab/>
        </w:r>
        <w:r>
          <w:rPr>
            <w:lang w:eastAsia="zh-CN"/>
          </w:rPr>
          <w:t xml:space="preserve">The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he GMLC</w:t>
        </w:r>
        <w:r>
          <w:t xml:space="preserve"> maps the messages to the Request received in step 1b-2 and </w:t>
        </w:r>
        <w:r w:rsidRPr="005F6095">
          <w:t xml:space="preserve">invokes one or more </w:t>
        </w:r>
        <w:proofErr w:type="spellStart"/>
        <w:r w:rsidRPr="005F6095">
          <w:t>Ngmlc_Location_EventNotify</w:t>
        </w:r>
        <w:proofErr w:type="spellEnd"/>
        <w:r w:rsidRPr="005F6095">
          <w:t xml:space="preserve"> service operations towards the NEF to convey UE locations or event reports. GMLC may aggregate one </w:t>
        </w:r>
        <w:r>
          <w:t xml:space="preserve">or </w:t>
        </w:r>
        <w:r w:rsidRPr="005F6095">
          <w:t xml:space="preserve">more UE location estimates / event reports in </w:t>
        </w:r>
        <w:r>
          <w:t>each</w:t>
        </w:r>
        <w:r w:rsidRPr="005F6095">
          <w:t xml:space="preserve"> message sen</w:t>
        </w:r>
        <w:r>
          <w:t>t</w:t>
        </w:r>
        <w:r w:rsidRPr="005F6095">
          <w:t xml:space="preserve"> to NEF.</w:t>
        </w:r>
      </w:ins>
    </w:p>
    <w:p w14:paraId="07BD089B" w14:textId="6DF7FE9F" w:rsidR="00006AF4" w:rsidRPr="00D8706B" w:rsidRDefault="00CE2B18">
      <w:pPr>
        <w:pStyle w:val="B1"/>
        <w:rPr>
          <w:lang w:eastAsia="zh-CN"/>
        </w:rPr>
      </w:pPr>
      <w:ins w:id="85" w:author="Ericsson1" w:date="2020-09-24T12:50:00Z">
        <w:r w:rsidRPr="00ED4FD3">
          <w:rPr>
            <w:lang w:eastAsia="zh-CN"/>
          </w:rPr>
          <w:t>11b-2.</w:t>
        </w:r>
        <w:r w:rsidRPr="00ED4FD3">
          <w:rPr>
            <w:lang w:eastAsia="zh-CN"/>
          </w:rPr>
          <w:tab/>
          <w:t>T</w:t>
        </w:r>
        <w:r w:rsidRPr="00ED4FD3">
          <w:t xml:space="preserve">he NEF invokes one or more </w:t>
        </w:r>
        <w:proofErr w:type="spellStart"/>
        <w:r w:rsidRPr="00ED4FD3">
          <w:t>Nnef_Location_EventNotify</w:t>
        </w:r>
        <w:proofErr w:type="spellEnd"/>
        <w:r w:rsidRPr="00ED4FD3">
          <w:t xml:space="preserve"> service operations towards the AF, to convey event reports </w:t>
        </w:r>
        <w:r w:rsidRPr="00FB6133">
          <w:t>received from GMLC</w:t>
        </w:r>
        <w:r w:rsidRPr="00ED4FD3">
          <w:t xml:space="preserve"> </w:t>
        </w:r>
        <w:r w:rsidRPr="00FB6133">
          <w:t xml:space="preserve">in step </w:t>
        </w:r>
        <w:r w:rsidRPr="00ED4FD3">
          <w:t>1</w:t>
        </w:r>
        <w:r w:rsidRPr="00FB6133">
          <w:t>1</w:t>
        </w:r>
        <w:r w:rsidRPr="00ED4FD3">
          <w:t>b-1.</w:t>
        </w:r>
      </w:ins>
    </w:p>
    <w:p w14:paraId="16541CF0" w14:textId="101730AE"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4A66BF01" w14:textId="77777777" w:rsidR="00006AF4" w:rsidRPr="001216A7" w:rsidRDefault="00006AF4" w:rsidP="00006AF4">
      <w:pPr>
        <w:pStyle w:val="Heading4"/>
      </w:pPr>
      <w:bookmarkStart w:id="86" w:name="_Toc19105855"/>
      <w:bookmarkStart w:id="87" w:name="_Toc27821271"/>
      <w:bookmarkStart w:id="88" w:name="_Toc36124610"/>
      <w:bookmarkStart w:id="89" w:name="_Toc36125050"/>
      <w:bookmarkStart w:id="90" w:name="_Toc36125209"/>
      <w:bookmarkStart w:id="91" w:name="_Toc45009514"/>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86"/>
      <w:bookmarkEnd w:id="87"/>
      <w:bookmarkEnd w:id="88"/>
      <w:bookmarkEnd w:id="89"/>
      <w:bookmarkEnd w:id="90"/>
      <w:bookmarkEnd w:id="91"/>
    </w:p>
    <w:p w14:paraId="62BA69CC" w14:textId="77777777" w:rsidR="00006AF4" w:rsidRPr="001216A7" w:rsidRDefault="00006AF4" w:rsidP="00006AF4">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24799F30" w14:textId="77777777" w:rsidR="00006AF4" w:rsidRPr="001216A7" w:rsidRDefault="00006AF4" w:rsidP="00006AF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8DCB360" w14:textId="272EF4F7" w:rsidR="00006AF4" w:rsidRDefault="00006AF4" w:rsidP="00006AF4">
      <w:pPr>
        <w:pStyle w:val="NO"/>
        <w:rPr>
          <w:ins w:id="92" w:author="Ericsson1" w:date="2020-09-24T12:54:00Z"/>
          <w:lang w:eastAsia="zh-CN"/>
        </w:rPr>
      </w:pPr>
      <w:r w:rsidRPr="001216A7">
        <w:rPr>
          <w:lang w:eastAsia="ko-KR"/>
        </w:rPr>
        <w:t>NOTE</w:t>
      </w:r>
      <w:ins w:id="93" w:author="Ericsson_10_15" w:date="2020-10-18T19:10:00Z">
        <w:r w:rsidR="00DB66E5">
          <w:rPr>
            <w:lang w:eastAsia="ko-KR"/>
          </w:rPr>
          <w:t xml:space="preserve"> </w:t>
        </w:r>
      </w:ins>
      <w:ins w:id="94" w:author="Ericsson1" w:date="2020-09-24T12:54:00Z">
        <w:r w:rsidR="005F61AE">
          <w:rPr>
            <w:lang w:eastAsia="ko-KR"/>
          </w:rPr>
          <w:t>1</w:t>
        </w:r>
      </w:ins>
      <w:r w:rsidRPr="001216A7">
        <w:rPr>
          <w:lang w:eastAsia="zh-CN"/>
        </w:rPr>
        <w:t>:</w:t>
      </w:r>
      <w:r w:rsidRPr="001216A7">
        <w:rPr>
          <w:lang w:eastAsia="zh-CN"/>
        </w:rPr>
        <w:tab/>
        <w:t>For deferred location request, this service operation is used to implicitly subscribe to the notification of the UE location information.</w:t>
      </w:r>
    </w:p>
    <w:p w14:paraId="0858C9AF" w14:textId="4F787C79" w:rsidR="003D5312" w:rsidRPr="001216A7" w:rsidRDefault="003D5312">
      <w:pPr>
        <w:pStyle w:val="NO"/>
        <w:rPr>
          <w:lang w:eastAsia="zh-CN"/>
        </w:rPr>
      </w:pPr>
      <w:ins w:id="95" w:author="Ericsson1" w:date="2020-09-24T12:54:00Z">
        <w:r w:rsidRPr="001216A7">
          <w:rPr>
            <w:lang w:eastAsia="ko-KR"/>
          </w:rPr>
          <w:t>NOTE</w:t>
        </w:r>
      </w:ins>
      <w:ins w:id="96" w:author="Ericsson_10_15" w:date="2020-10-18T19:10:00Z">
        <w:r w:rsidR="00DB66E5">
          <w:rPr>
            <w:lang w:eastAsia="ko-KR"/>
          </w:rPr>
          <w:t xml:space="preserve"> </w:t>
        </w:r>
      </w:ins>
      <w:ins w:id="97" w:author="Ericsson1" w:date="2020-09-24T12:54:00Z">
        <w:r>
          <w:rPr>
            <w:lang w:eastAsia="ko-KR"/>
          </w:rPr>
          <w:t>2</w:t>
        </w:r>
        <w:r w:rsidRPr="001216A7">
          <w:rPr>
            <w:lang w:eastAsia="zh-CN"/>
          </w:rPr>
          <w:t>:</w:t>
        </w:r>
        <w:r w:rsidRPr="001216A7">
          <w:rPr>
            <w:lang w:eastAsia="zh-CN"/>
          </w:rPr>
          <w:tab/>
          <w:t>For</w:t>
        </w:r>
        <w:r>
          <w:rPr>
            <w:lang w:eastAsia="zh-CN"/>
          </w:rPr>
          <w:t xml:space="preserve"> bulk LCS service request from NEF to GMLC, this service operation is used to implicitly subscribe to the notification of UE location information</w:t>
        </w:r>
      </w:ins>
    </w:p>
    <w:p w14:paraId="75DA59E4" w14:textId="05A02E1F" w:rsidR="00006AF4" w:rsidRPr="001216A7" w:rsidRDefault="00006AF4" w:rsidP="00006AF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ins w:id="98" w:author="Ericsson1" w:date="2020-09-24T12:54:00Z">
        <w:r w:rsidR="003D5312">
          <w:rPr>
            <w:rFonts w:eastAsia="SimSun"/>
            <w:lang w:eastAsia="zh-CN"/>
          </w:rPr>
          <w:t>,</w:t>
        </w:r>
      </w:ins>
      <w:r w:rsidRPr="001216A7">
        <w:rPr>
          <w:rFonts w:eastAsia="SimSun" w:hint="eastAsia"/>
          <w:lang w:eastAsia="zh-CN"/>
        </w:rPr>
        <w:t xml:space="preserve"> </w:t>
      </w:r>
      <w:del w:id="99" w:author="Ericsson1" w:date="2020-09-24T12:54:00Z">
        <w:r w:rsidRPr="001216A7" w:rsidDel="003D5312">
          <w:rPr>
            <w:rFonts w:eastAsia="SimSun" w:hint="eastAsia"/>
            <w:lang w:eastAsia="zh-CN"/>
          </w:rPr>
          <w:delText xml:space="preserve">or </w:delText>
        </w:r>
      </w:del>
      <w:r w:rsidRPr="001216A7">
        <w:rPr>
          <w:rFonts w:eastAsia="SimSun" w:hint="eastAsia"/>
          <w:lang w:eastAsia="zh-CN"/>
        </w:rPr>
        <w:t>SUPI</w:t>
      </w:r>
      <w:ins w:id="100" w:author="Ericsson1" w:date="2020-09-24T12:55:00Z">
        <w:r w:rsidR="003D5312">
          <w:rPr>
            <w:rFonts w:eastAsia="SimSun"/>
            <w:lang w:eastAsia="zh-CN"/>
          </w:rPr>
          <w:t xml:space="preserve">, </w:t>
        </w:r>
        <w:r w:rsidR="003D5312" w:rsidRPr="00140E21">
          <w:t>Internal Group Identifier</w:t>
        </w:r>
        <w:r w:rsidR="003D5312" w:rsidRPr="00140E21">
          <w:rPr>
            <w:lang w:eastAsia="zh-CN"/>
          </w:rPr>
          <w:t xml:space="preserve"> or External Group Identifier</w:t>
        </w:r>
        <w:r w:rsidR="003D5312">
          <w:rPr>
            <w:lang w:eastAsia="zh-CN"/>
          </w:rPr>
          <w:t>)</w:t>
        </w:r>
      </w:ins>
      <w:r w:rsidRPr="001216A7">
        <w:rPr>
          <w:rFonts w:eastAsia="SimSun" w:hint="eastAsia"/>
          <w:lang w:eastAsia="zh-CN"/>
        </w:rPr>
        <w:t>, Client Type</w:t>
      </w:r>
      <w:del w:id="101" w:author="Ericsson1" w:date="2020-09-24T12:56:00Z">
        <w:r w:rsidRPr="001216A7" w:rsidDel="003D5312">
          <w:rPr>
            <w:rFonts w:eastAsia="SimSun" w:hint="eastAsia"/>
            <w:lang w:eastAsia="zh-CN"/>
          </w:rPr>
          <w:delText>)</w:delText>
        </w:r>
      </w:del>
      <w:r w:rsidRPr="001216A7">
        <w:rPr>
          <w:rFonts w:hint="eastAsia"/>
          <w:lang w:eastAsia="zh-CN"/>
        </w:rPr>
        <w:t>.</w:t>
      </w:r>
    </w:p>
    <w:p w14:paraId="54B76EDF" w14:textId="3FAEBCB3" w:rsidR="00006AF4" w:rsidRPr="001216A7" w:rsidRDefault="00006AF4" w:rsidP="00006AF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ins w:id="102" w:author="mi" w:date="2020-10-13T15:45:00Z">
        <w:r w:rsidR="00214052" w:rsidRPr="00B5065A">
          <w:rPr>
            <w:rFonts w:eastAsia="SimSun"/>
            <w:lang w:eastAsia="zh-CN"/>
            <w:rPrChange w:id="103" w:author="Ericsson_10_15" w:date="2020-10-18T19:11:00Z">
              <w:rPr>
                <w:rFonts w:eastAsia="SimSun"/>
                <w:lang w:eastAsia="zh-CN"/>
              </w:rPr>
            </w:rPrChange>
          </w:rPr>
          <w:t>LCS</w:t>
        </w:r>
      </w:ins>
      <w:del w:id="104" w:author="mi" w:date="2020-10-13T15:45:00Z">
        <w:r w:rsidRPr="00B5065A" w:rsidDel="00214052">
          <w:rPr>
            <w:rFonts w:eastAsia="SimSun"/>
            <w:lang w:eastAsia="zh-CN"/>
            <w:rPrChange w:id="105" w:author="Ericsson_10_15" w:date="2020-10-18T19:11:00Z">
              <w:rPr>
                <w:rFonts w:eastAsia="SimSun"/>
                <w:lang w:eastAsia="zh-CN"/>
              </w:rPr>
            </w:rPrChange>
          </w:rPr>
          <w:delText>External</w:delText>
        </w:r>
      </w:del>
      <w:r w:rsidRPr="001216A7">
        <w:rPr>
          <w:rFonts w:eastAsia="SimSun"/>
          <w:lang w:eastAsia="zh-CN"/>
        </w:rPr>
        <w:t xml:space="preserve"> Client Identification, Notification Target Address, Notification Correlation ID</w:t>
      </w:r>
      <w:ins w:id="106" w:author="Ericsson1" w:date="2020-09-25T08:19:00Z">
        <w:r w:rsidR="00BF670B">
          <w:rPr>
            <w:rFonts w:eastAsia="SimSun"/>
            <w:lang w:eastAsia="zh-CN"/>
          </w:rPr>
          <w:t xml:space="preserve">, </w:t>
        </w:r>
      </w:ins>
      <w:r w:rsidRPr="001216A7">
        <w:rPr>
          <w:rFonts w:eastAsia="SimSun" w:hint="eastAsia"/>
          <w:lang w:eastAsia="zh-CN"/>
        </w:rPr>
        <w:t>Event Type (defined in clause 4.1a.5.1), and</w:t>
      </w:r>
      <w:r w:rsidRPr="001216A7">
        <w:rPr>
          <w:rFonts w:eastAsia="SimSun"/>
          <w:lang w:eastAsia="zh-CN"/>
        </w:rPr>
        <w:t>:</w:t>
      </w:r>
    </w:p>
    <w:p w14:paraId="1C254259" w14:textId="77777777" w:rsidR="00006AF4" w:rsidRPr="001216A7" w:rsidRDefault="00006AF4" w:rsidP="00006AF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C6F01EF" w14:textId="77777777" w:rsidR="00006AF4" w:rsidRPr="001216A7" w:rsidRDefault="00006AF4" w:rsidP="00006AF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29AA111B" w14:textId="77777777" w:rsidR="00006AF4" w:rsidRPr="001216A7" w:rsidRDefault="00006AF4" w:rsidP="00006AF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7C5F0622" w14:textId="77777777" w:rsidR="00006AF4" w:rsidRPr="001216A7" w:rsidRDefault="00006AF4" w:rsidP="00006AF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7B3192" w14:textId="77777777" w:rsidR="00006AF4" w:rsidRPr="001216A7" w:rsidRDefault="00006AF4" w:rsidP="00006AF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6529AB8B" w14:textId="104FB990" w:rsidR="00006AF4" w:rsidRPr="001216A7" w:rsidRDefault="00006AF4" w:rsidP="00006AF4">
      <w:pPr>
        <w:rPr>
          <w:lang w:eastAsia="zh-CN"/>
        </w:rPr>
      </w:pPr>
      <w:r w:rsidRPr="001216A7">
        <w:rPr>
          <w:lang w:eastAsia="zh-CN"/>
        </w:rPr>
        <w:t>See clause 6.</w:t>
      </w:r>
      <w:r w:rsidRPr="001216A7">
        <w:rPr>
          <w:rFonts w:eastAsia="SimSun" w:hint="eastAsia"/>
          <w:lang w:eastAsia="zh-CN"/>
        </w:rPr>
        <w:t>3.</w:t>
      </w:r>
      <w:r w:rsidRPr="001216A7">
        <w:rPr>
          <w:lang w:eastAsia="zh-CN"/>
        </w:rPr>
        <w:t xml:space="preserve">1 </w:t>
      </w:r>
      <w:ins w:id="107" w:author="Ericsson1" w:date="2020-09-24T12:56:00Z">
        <w:r w:rsidR="003D5312">
          <w:rPr>
            <w:lang w:eastAsia="zh-CN"/>
          </w:rPr>
          <w:t xml:space="preserve">and 6.8 </w:t>
        </w:r>
      </w:ins>
      <w:r w:rsidRPr="001216A7">
        <w:rPr>
          <w:lang w:eastAsia="zh-CN"/>
        </w:rPr>
        <w:t>for example of usage of this service operation.</w:t>
      </w:r>
    </w:p>
    <w:p w14:paraId="37C95E35" w14:textId="36FE6803" w:rsidR="00006AF4" w:rsidRDefault="00006AF4" w:rsidP="00D8706B">
      <w:pPr>
        <w:rPr>
          <w:lang w:eastAsia="zh-CN"/>
        </w:rPr>
      </w:pPr>
    </w:p>
    <w:p w14:paraId="58E90FD5" w14:textId="77777777" w:rsidR="00006AF4" w:rsidRPr="001216A7" w:rsidRDefault="00006AF4" w:rsidP="00D8706B">
      <w:pPr>
        <w:rPr>
          <w:lang w:eastAsia="zh-CN"/>
        </w:rPr>
      </w:pPr>
    </w:p>
    <w:p w14:paraId="7E43CEBD" w14:textId="26ECFD1A"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bookmarkStart w:id="108" w:name="_Toc19105857"/>
      <w:bookmarkStart w:id="109" w:name="_Toc27821273"/>
      <w:bookmarkStart w:id="110" w:name="_Toc36124612"/>
      <w:bookmarkStart w:id="111" w:name="_Toc36125052"/>
      <w:bookmarkStart w:id="112" w:name="_Toc36125211"/>
      <w:bookmarkStart w:id="113" w:name="_Toc45009516"/>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108"/>
    <w:bookmarkEnd w:id="109"/>
    <w:bookmarkEnd w:id="110"/>
    <w:bookmarkEnd w:id="111"/>
    <w:bookmarkEnd w:id="112"/>
    <w:bookmarkEnd w:id="113"/>
    <w:p w14:paraId="227F3737" w14:textId="77777777" w:rsidR="00006AF4" w:rsidRPr="001216A7" w:rsidRDefault="00006AF4" w:rsidP="00006AF4">
      <w:pPr>
        <w:pStyle w:val="Heading4"/>
      </w:pPr>
      <w:r w:rsidRPr="001216A7">
        <w:lastRenderedPageBreak/>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p>
    <w:p w14:paraId="0575F141" w14:textId="77777777" w:rsidR="00006AF4" w:rsidRPr="001216A7" w:rsidRDefault="00006AF4" w:rsidP="00006AF4">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18B50DE7" w14:textId="2ECA6FE6" w:rsidR="00006AF4" w:rsidRPr="001216A7" w:rsidRDefault="00006AF4" w:rsidP="00006AF4">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civic location of </w:t>
      </w:r>
      <w:del w:id="114" w:author="Ericsson1" w:date="2020-09-24T12:56:00Z">
        <w:r w:rsidRPr="001216A7" w:rsidDel="0060639B">
          <w:rPr>
            <w:rFonts w:eastAsia="SimSun" w:hint="eastAsia"/>
            <w:lang w:eastAsia="zh-CN"/>
          </w:rPr>
          <w:delText>a</w:delText>
        </w:r>
      </w:del>
      <w:ins w:id="115" w:author="Ericsson1" w:date="2020-09-24T12:57:00Z">
        <w:r w:rsidR="0060639B">
          <w:rPr>
            <w:rFonts w:eastAsia="SimSun"/>
            <w:lang w:eastAsia="zh-CN"/>
          </w:rPr>
          <w:t>one or more</w:t>
        </w:r>
      </w:ins>
      <w:r w:rsidRPr="001216A7">
        <w:rPr>
          <w:rFonts w:eastAsia="SimSun" w:hint="eastAsia"/>
          <w:lang w:eastAsia="zh-CN"/>
        </w:rPr>
        <w:t xml:space="preserve"> target UE</w:t>
      </w:r>
      <w:ins w:id="116" w:author="Ericsson1" w:date="2020-09-24T12:57:00Z">
        <w:r w:rsidR="0060639B">
          <w:rPr>
            <w:rFonts w:eastAsia="SimSun"/>
            <w:lang w:eastAsia="zh-CN"/>
          </w:rPr>
          <w:t>s</w:t>
        </w:r>
      </w:ins>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ins w:id="117" w:author="Ericsson1" w:date="2020-09-24T12:57:00Z">
        <w:r w:rsidR="0060639B">
          <w:rPr>
            <w:rFonts w:eastAsia="SimSun"/>
            <w:lang w:eastAsia="zh-CN"/>
          </w:rPr>
          <w:t xml:space="preserve"> or at bulk reporting of location</w:t>
        </w:r>
      </w:ins>
      <w:r w:rsidRPr="001216A7">
        <w:rPr>
          <w:rFonts w:hint="eastAsia"/>
          <w:lang w:eastAsia="zh-CN"/>
        </w:rPr>
        <w:t>.</w:t>
      </w:r>
    </w:p>
    <w:p w14:paraId="74E30EBD" w14:textId="77777777" w:rsidR="00006AF4" w:rsidRPr="001216A7" w:rsidRDefault="00006AF4" w:rsidP="00006AF4">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45B94EDD" w14:textId="77777777" w:rsidR="00006AF4" w:rsidRPr="001216A7" w:rsidRDefault="00006AF4" w:rsidP="00006AF4">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711344D5" w14:textId="77777777" w:rsidR="00006AF4" w:rsidRPr="001216A7" w:rsidRDefault="00006AF4" w:rsidP="00006AF4">
      <w:pPr>
        <w:rPr>
          <w:lang w:eastAsia="zh-CN"/>
        </w:rPr>
      </w:pPr>
      <w:r w:rsidRPr="001216A7">
        <w:rPr>
          <w:b/>
        </w:rPr>
        <w:t>Output, Required:</w:t>
      </w:r>
      <w:r w:rsidRPr="001216A7">
        <w:rPr>
          <w:lang w:eastAsia="zh-CN"/>
        </w:rPr>
        <w:t xml:space="preserve"> None</w:t>
      </w:r>
      <w:r w:rsidRPr="001216A7">
        <w:rPr>
          <w:i/>
        </w:rPr>
        <w:t>.</w:t>
      </w:r>
    </w:p>
    <w:p w14:paraId="0B448356" w14:textId="77777777" w:rsidR="00006AF4" w:rsidRPr="001216A7" w:rsidRDefault="00006AF4" w:rsidP="00006AF4">
      <w:pPr>
        <w:rPr>
          <w:i/>
        </w:rPr>
      </w:pPr>
      <w:r w:rsidRPr="001216A7">
        <w:rPr>
          <w:b/>
        </w:rPr>
        <w:t xml:space="preserve">Output, Optional: </w:t>
      </w:r>
      <w:r w:rsidRPr="001216A7">
        <w:t>None</w:t>
      </w:r>
      <w:r w:rsidRPr="001216A7">
        <w:rPr>
          <w:i/>
        </w:rPr>
        <w:t>.</w:t>
      </w:r>
    </w:p>
    <w:p w14:paraId="7DCE18B9" w14:textId="0688A5D0" w:rsidR="00006AF4" w:rsidRPr="00006AF4" w:rsidRDefault="00006AF4" w:rsidP="00006AF4">
      <w:pPr>
        <w:rPr>
          <w:rFonts w:eastAsia="Yu Mincho"/>
        </w:rPr>
      </w:pPr>
      <w:r w:rsidRPr="001216A7">
        <w:rPr>
          <w:lang w:eastAsia="zh-CN"/>
        </w:rPr>
        <w:t xml:space="preserve">See clause 6.3 </w:t>
      </w:r>
      <w:ins w:id="118" w:author="Ericsson1" w:date="2020-09-24T12:57:00Z">
        <w:r w:rsidR="0060639B">
          <w:rPr>
            <w:lang w:eastAsia="zh-CN"/>
          </w:rPr>
          <w:t xml:space="preserve">and 6.8 </w:t>
        </w:r>
      </w:ins>
      <w:r w:rsidRPr="001216A7">
        <w:rPr>
          <w:lang w:eastAsia="zh-CN"/>
        </w:rPr>
        <w:t>for example of usage of this service operation.</w:t>
      </w:r>
    </w:p>
    <w:p w14:paraId="58C47376" w14:textId="77777777" w:rsidR="00006AF4" w:rsidRPr="00F973AC" w:rsidRDefault="00006AF4" w:rsidP="00FD051B">
      <w:pPr>
        <w:overflowPunct w:val="0"/>
        <w:autoSpaceDE w:val="0"/>
        <w:autoSpaceDN w:val="0"/>
        <w:adjustRightInd w:val="0"/>
        <w:textAlignment w:val="baseline"/>
        <w:rPr>
          <w:rFonts w:eastAsia="Times New Roman"/>
          <w:lang w:eastAsia="ja-JP"/>
        </w:rPr>
      </w:pPr>
    </w:p>
    <w:p w14:paraId="255F0EEB" w14:textId="77777777" w:rsidR="00FD051B" w:rsidRPr="002E272E" w:rsidRDefault="00FD051B" w:rsidP="00FD051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5616280" w14:textId="77777777" w:rsidR="00006AF4" w:rsidRPr="001216A7" w:rsidRDefault="00006AF4" w:rsidP="00006AF4">
      <w:pPr>
        <w:pStyle w:val="Heading3"/>
      </w:pPr>
      <w:bookmarkStart w:id="119" w:name="_Toc19105740"/>
      <w:bookmarkStart w:id="120" w:name="_Toc27821156"/>
      <w:bookmarkStart w:id="121" w:name="_Toc36124495"/>
      <w:bookmarkStart w:id="122" w:name="_Toc36124935"/>
      <w:bookmarkStart w:id="123" w:name="_Toc36125094"/>
      <w:bookmarkStart w:id="124" w:name="_Toc45009399"/>
      <w:r w:rsidRPr="001216A7">
        <w:t>4.3.3</w:t>
      </w:r>
      <w:r w:rsidRPr="001216A7">
        <w:tab/>
        <w:t>Gateway Mobile Location Centre, GMLC</w:t>
      </w:r>
      <w:bookmarkEnd w:id="119"/>
      <w:bookmarkEnd w:id="120"/>
      <w:bookmarkEnd w:id="121"/>
      <w:bookmarkEnd w:id="122"/>
      <w:bookmarkEnd w:id="123"/>
      <w:bookmarkEnd w:id="124"/>
    </w:p>
    <w:p w14:paraId="640CA5B5"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14:paraId="543E0F75" w14:textId="77777777" w:rsidR="00006AF4" w:rsidRPr="001216A7" w:rsidRDefault="00006AF4" w:rsidP="00006AF4">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6BE3DB43"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14:paraId="1F5F786D"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14:paraId="2C9BB468"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14:paraId="6C64C635"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14:paraId="7114C395" w14:textId="77777777" w:rsidR="00006AF4" w:rsidRPr="001216A7" w:rsidRDefault="00006AF4" w:rsidP="00006AF4">
      <w:pPr>
        <w:pStyle w:val="B1"/>
      </w:pPr>
      <w:r w:rsidRPr="001216A7">
        <w:t>-</w:t>
      </w:r>
      <w:r w:rsidRPr="001216A7">
        <w:tab/>
        <w:t>At an HGMLC, determine the serving AMF for a target UE when there is more than one serving AMF.</w:t>
      </w:r>
    </w:p>
    <w:p w14:paraId="44A00D5C" w14:textId="77777777" w:rsidR="00006AF4" w:rsidRPr="001216A7" w:rsidRDefault="00006AF4" w:rsidP="00006AF4">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4B2D615B" w14:textId="77777777" w:rsidR="00006AF4" w:rsidRPr="001216A7" w:rsidRDefault="00006AF4" w:rsidP="00006AF4">
      <w:pPr>
        <w:pStyle w:val="B1"/>
      </w:pPr>
      <w:r w:rsidRPr="001216A7">
        <w:t>-</w:t>
      </w:r>
      <w:r w:rsidRPr="001216A7">
        <w:tab/>
        <w:t>At an HGMLC, support location requests from an external LCS client or NEF for a 5GC-MT-LR and deferred 5GC-MT-LR for periodic, triggered and UE available location events.</w:t>
      </w:r>
    </w:p>
    <w:p w14:paraId="26FCBF38" w14:textId="77777777" w:rsidR="00006AF4" w:rsidRPr="001216A7" w:rsidRDefault="00006AF4" w:rsidP="00006AF4">
      <w:pPr>
        <w:pStyle w:val="B1"/>
      </w:pPr>
      <w:r w:rsidRPr="001216A7">
        <w:t>-</w:t>
      </w:r>
      <w:r w:rsidRPr="001216A7">
        <w:tab/>
        <w:t>At an HGMLC, forward location requests for a roaming UE to a VGMLC or serving AMF in the VPLMN based on deployment configurations.</w:t>
      </w:r>
    </w:p>
    <w:p w14:paraId="4940950B" w14:textId="77777777" w:rsidR="00006AF4" w:rsidRPr="001216A7" w:rsidRDefault="00006AF4" w:rsidP="00006AF4">
      <w:pPr>
        <w:pStyle w:val="B1"/>
      </w:pPr>
      <w:r w:rsidRPr="001216A7">
        <w:t>-</w:t>
      </w:r>
      <w:r w:rsidRPr="001216A7">
        <w:tab/>
        <w:t>At an HGMLC, receive event reports from a VGMLC or LMF for a deferred 5GC-MT-LR for periodic or triggered location and return to an external LCS Client or NEF.</w:t>
      </w:r>
    </w:p>
    <w:p w14:paraId="4DA2AEB2" w14:textId="77777777" w:rsidR="00006AF4" w:rsidRPr="001216A7" w:rsidRDefault="00006AF4" w:rsidP="00006AF4">
      <w:pPr>
        <w:pStyle w:val="B1"/>
        <w:rPr>
          <w:rFonts w:eastAsia="SimSun"/>
          <w:lang w:eastAsia="zh-CN"/>
        </w:rPr>
      </w:pPr>
      <w:r w:rsidRPr="001216A7">
        <w:t>-</w:t>
      </w:r>
      <w:r w:rsidRPr="001216A7">
        <w:tab/>
        <w:t>At an HGMLC, support cancelation of a periodic or triggered location.</w:t>
      </w:r>
    </w:p>
    <w:p w14:paraId="7514CB7C" w14:textId="77777777" w:rsidR="00006AF4" w:rsidRPr="001216A7" w:rsidRDefault="00006AF4" w:rsidP="00006AF4">
      <w:pPr>
        <w:pStyle w:val="B1"/>
        <w:rPr>
          <w:rFonts w:eastAsia="DengXian"/>
          <w:lang w:eastAsia="zh-CN"/>
        </w:rPr>
      </w:pPr>
      <w:r w:rsidRPr="001216A7">
        <w:rPr>
          <w:rFonts w:eastAsia="DengXian" w:hint="eastAsia"/>
          <w:lang w:eastAsia="zh-CN"/>
        </w:rPr>
        <w:lastRenderedPageBreak/>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39CF58AC" w14:textId="77777777" w:rsidR="00006AF4" w:rsidRPr="001216A7" w:rsidRDefault="00006AF4" w:rsidP="00006AF4">
      <w:pPr>
        <w:pStyle w:val="B1"/>
      </w:pPr>
      <w:r w:rsidRPr="001216A7">
        <w:t>-</w:t>
      </w:r>
      <w:r w:rsidRPr="001216A7">
        <w:tab/>
        <w:t>At a VGMLC, receive location requests from an HGMLC for a roaming UE and forward to a serving AMF.</w:t>
      </w:r>
    </w:p>
    <w:p w14:paraId="62898571" w14:textId="77777777" w:rsidR="00006AF4" w:rsidRPr="001216A7" w:rsidRDefault="00006AF4" w:rsidP="00006AF4">
      <w:pPr>
        <w:pStyle w:val="B1"/>
        <w:rPr>
          <w:rFonts w:eastAsia="SimSun"/>
          <w:lang w:eastAsia="zh-CN"/>
        </w:rPr>
      </w:pPr>
      <w:r w:rsidRPr="001216A7">
        <w:t>-</w:t>
      </w:r>
      <w:r w:rsidRPr="001216A7">
        <w:tab/>
        <w:t>At a VGMLC, receive event reports from an LMF for a deferred 5GC-MT-LR for periodic or triggered location for a roaming UE and forward to an HGMLC.</w:t>
      </w:r>
    </w:p>
    <w:p w14:paraId="50D11A6A" w14:textId="77777777" w:rsidR="00006AF4" w:rsidRPr="001216A7" w:rsidRDefault="00006AF4" w:rsidP="00006AF4">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00EF3099" w14:textId="77777777" w:rsidR="00006AF4" w:rsidRDefault="00006AF4" w:rsidP="00006AF4">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73281A1F" w14:textId="6725DA18" w:rsidR="00006AF4" w:rsidRDefault="00006AF4" w:rsidP="00006AF4">
      <w:pPr>
        <w:pStyle w:val="B1"/>
        <w:rPr>
          <w:lang w:eastAsia="zh-CN"/>
        </w:rPr>
      </w:pPr>
      <w:r>
        <w:rPr>
          <w:lang w:eastAsia="zh-CN"/>
        </w:rPr>
        <w:t>-</w:t>
      </w:r>
      <w:r>
        <w:rPr>
          <w:lang w:eastAsia="zh-CN"/>
        </w:rPr>
        <w:tab/>
        <w:t xml:space="preserve">At an HGMLC, allocate the reference number for each location request from an external LCS client </w:t>
      </w:r>
      <w:del w:id="125" w:author="Ericsson1" w:date="2020-09-24T12:58:00Z">
        <w:r w:rsidDel="0060639B">
          <w:rPr>
            <w:lang w:eastAsia="zh-CN"/>
          </w:rPr>
          <w:delText xml:space="preserve">or NEF </w:delText>
        </w:r>
      </w:del>
      <w:r>
        <w:rPr>
          <w:lang w:eastAsia="zh-CN"/>
        </w:rPr>
        <w:t>for LDR.</w:t>
      </w:r>
    </w:p>
    <w:p w14:paraId="647F0E79" w14:textId="778C3FEA" w:rsidR="00006AF4" w:rsidRDefault="00006AF4" w:rsidP="00006AF4">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w:t>
      </w:r>
      <w:ins w:id="126" w:author="mi" w:date="2020-10-13T15:45:00Z">
        <w:r w:rsidR="00214052" w:rsidRPr="00AC1C67">
          <w:rPr>
            <w:lang w:eastAsia="zh-CN"/>
            <w:rPrChange w:id="127" w:author="Ericsson_10_15" w:date="2020-10-18T19:12:00Z">
              <w:rPr>
                <w:lang w:eastAsia="zh-CN"/>
              </w:rPr>
            </w:rPrChange>
          </w:rPr>
          <w:t>LCS</w:t>
        </w:r>
      </w:ins>
      <w:del w:id="128" w:author="mi" w:date="2020-10-13T15:45:00Z">
        <w:r w:rsidRPr="00AC1C67" w:rsidDel="00214052">
          <w:rPr>
            <w:lang w:eastAsia="zh-CN"/>
            <w:rPrChange w:id="129" w:author="Ericsson_10_15" w:date="2020-10-18T19:12:00Z">
              <w:rPr>
                <w:lang w:eastAsia="zh-CN"/>
              </w:rPr>
            </w:rPrChange>
          </w:rPr>
          <w:delText>external</w:delText>
        </w:r>
      </w:del>
      <w:r>
        <w:rPr>
          <w:lang w:eastAsia="zh-CN"/>
        </w:rPr>
        <w:t xml:space="preserve"> client. Resolve the </w:t>
      </w:r>
      <w:proofErr w:type="spellStart"/>
      <w:r>
        <w:rPr>
          <w:lang w:eastAsia="zh-CN"/>
        </w:rPr>
        <w:t>verinym</w:t>
      </w:r>
      <w:proofErr w:type="spellEnd"/>
      <w:r>
        <w:rPr>
          <w:lang w:eastAsia="zh-CN"/>
        </w:rPr>
        <w:t xml:space="preserve"> from the pseudonym, if it is received from the </w:t>
      </w:r>
      <w:bookmarkStart w:id="130" w:name="_GoBack"/>
      <w:bookmarkEnd w:id="130"/>
      <w:ins w:id="131" w:author="mi" w:date="2020-10-13T15:46:00Z">
        <w:r w:rsidR="00214052" w:rsidRPr="00AC1C67">
          <w:rPr>
            <w:lang w:eastAsia="zh-CN"/>
            <w:rPrChange w:id="132" w:author="Ericsson_10_15" w:date="2020-10-18T19:12:00Z">
              <w:rPr>
                <w:lang w:eastAsia="zh-CN"/>
              </w:rPr>
            </w:rPrChange>
          </w:rPr>
          <w:t>LCS</w:t>
        </w:r>
      </w:ins>
      <w:del w:id="133" w:author="mi" w:date="2020-10-13T15:46:00Z">
        <w:r w:rsidRPr="00AC1C67" w:rsidDel="00214052">
          <w:rPr>
            <w:lang w:eastAsia="zh-CN"/>
            <w:rPrChange w:id="134" w:author="Ericsson_10_15" w:date="2020-10-18T19:12:00Z">
              <w:rPr>
                <w:lang w:eastAsia="zh-CN"/>
              </w:rPr>
            </w:rPrChange>
          </w:rPr>
          <w:delText>external</w:delText>
        </w:r>
      </w:del>
      <w:r>
        <w:rPr>
          <w:lang w:eastAsia="zh-CN"/>
        </w:rPr>
        <w:t xml:space="preserve"> client.</w:t>
      </w:r>
    </w:p>
    <w:p w14:paraId="5995A670" w14:textId="03442448" w:rsidR="00006AF4" w:rsidRPr="0060639B" w:rsidRDefault="0060639B">
      <w:pPr>
        <w:pStyle w:val="B1"/>
        <w:rPr>
          <w:lang w:eastAsia="zh-CN"/>
          <w:rPrChange w:id="135" w:author="Ericsson1" w:date="2020-09-24T12:58:00Z">
            <w:rPr>
              <w:rFonts w:eastAsia="Times New Roman"/>
              <w:lang w:eastAsia="ja-JP"/>
            </w:rPr>
          </w:rPrChange>
        </w:rPr>
        <w:pPrChange w:id="136" w:author="Ericsson1" w:date="2020-09-24T12:58:00Z">
          <w:pPr>
            <w:overflowPunct w:val="0"/>
            <w:autoSpaceDE w:val="0"/>
            <w:autoSpaceDN w:val="0"/>
            <w:adjustRightInd w:val="0"/>
            <w:textAlignment w:val="baseline"/>
          </w:pPr>
        </w:pPrChange>
      </w:pPr>
      <w:ins w:id="137" w:author="Ericsson1" w:date="2020-09-24T12:58:00Z">
        <w:r>
          <w:rPr>
            <w:lang w:eastAsia="zh-CN"/>
          </w:rPr>
          <w:t>-</w:t>
        </w:r>
        <w:r>
          <w:rPr>
            <w:lang w:eastAsia="zh-CN"/>
          </w:rPr>
          <w:tab/>
          <w:t xml:space="preserve">At an HGMLC, resolve group identifier to identifier of individual </w:t>
        </w:r>
        <w:r w:rsidRPr="001216A7">
          <w:rPr>
            <w:lang w:eastAsia="zh-CN"/>
          </w:rPr>
          <w:t>UE</w:t>
        </w:r>
        <w:r>
          <w:rPr>
            <w:lang w:eastAsia="zh-CN"/>
          </w:rPr>
          <w:t>s and aggregate responses to LCS Client or NEF during bulk operation procedure.</w:t>
        </w:r>
      </w:ins>
    </w:p>
    <w:p w14:paraId="072F1A85" w14:textId="77777777" w:rsidR="00006AF4" w:rsidRPr="00F973AC" w:rsidRDefault="00006AF4"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138" w:name="_Toc19105799"/>
      <w:bookmarkStart w:id="139" w:name="_Toc27821215"/>
      <w:bookmarkStart w:id="140" w:name="_Toc36124554"/>
      <w:bookmarkStart w:id="141" w:name="_Toc36124994"/>
      <w:bookmarkStart w:id="142" w:name="_Toc36125153"/>
      <w:bookmarkStart w:id="143" w:name="_Toc45009458"/>
      <w:r w:rsidRPr="001216A7">
        <w:rPr>
          <w:rFonts w:hint="eastAsia"/>
        </w:rPr>
        <w:t>6.3</w:t>
      </w:r>
      <w:r w:rsidRPr="001216A7">
        <w:t>.1</w:t>
      </w:r>
      <w:r w:rsidRPr="001216A7">
        <w:tab/>
        <w:t xml:space="preserve">Initiation and Reporting of </w:t>
      </w:r>
      <w:r w:rsidRPr="001216A7">
        <w:rPr>
          <w:rFonts w:hint="eastAsia"/>
        </w:rPr>
        <w:t>Location Events</w:t>
      </w:r>
      <w:bookmarkEnd w:id="138"/>
      <w:bookmarkEnd w:id="139"/>
      <w:bookmarkEnd w:id="140"/>
      <w:bookmarkEnd w:id="141"/>
      <w:bookmarkEnd w:id="142"/>
      <w:bookmarkEnd w:id="143"/>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144" w:author="Ericsson1" w:date="2020-07-14T12:34:00Z">
        <w:r w:rsidDel="001B40FD">
          <w:object w:dxaOrig="14604" w:dyaOrig="17746" w14:anchorId="2C6CE6CF">
            <v:shape id="_x0000_i1027" type="#_x0000_t75" style="width:482pt;height:584.5pt" o:ole="">
              <v:imagedata r:id="rId20" o:title=""/>
            </v:shape>
            <o:OLEObject Type="Embed" ProgID="Visio.Drawing.11" ShapeID="_x0000_i1027" DrawAspect="Content" ObjectID="_1664553536" r:id="rId21"/>
          </w:object>
        </w:r>
      </w:del>
      <w:ins w:id="145" w:author="Ericsson1" w:date="2020-07-14T12:34:00Z">
        <w:r w:rsidR="005C6C18">
          <w:object w:dxaOrig="14596" w:dyaOrig="17731" w14:anchorId="7C7627A4">
            <v:shape id="_x0000_i1028" type="#_x0000_t75" style="width:481pt;height:584pt" o:ole="">
              <v:imagedata r:id="rId22" o:title=""/>
            </v:shape>
            <o:OLEObject Type="Embed" ProgID="Visio.Drawing.11" ShapeID="_x0000_i1028" DrawAspect="Content" ObjectID="_1664553537" r:id="rId23"/>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10"/>
    <w:bookmarkEnd w:id="11"/>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2E420" w14:textId="77777777" w:rsidR="00DA7981" w:rsidRDefault="00DA7981">
      <w:r>
        <w:separator/>
      </w:r>
    </w:p>
  </w:endnote>
  <w:endnote w:type="continuationSeparator" w:id="0">
    <w:p w14:paraId="4B480D17" w14:textId="77777777" w:rsidR="00DA7981" w:rsidRDefault="00D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BBD6F" w14:textId="77777777" w:rsidR="00DA7981" w:rsidRDefault="00DA7981">
      <w:r>
        <w:separator/>
      </w:r>
    </w:p>
  </w:footnote>
  <w:footnote w:type="continuationSeparator" w:id="0">
    <w:p w14:paraId="5223F792" w14:textId="77777777" w:rsidR="00DA7981" w:rsidRDefault="00DA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A5462"/>
    <w:multiLevelType w:val="hybridMultilevel"/>
    <w:tmpl w:val="352C3A02"/>
    <w:lvl w:ilvl="0" w:tplc="65225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mi">
    <w15:presenceInfo w15:providerId="None" w15:userId="mi"/>
  </w15:person>
  <w15:person w15:author="Gupta, Pallab (Nokia - IN/Bangalore)">
    <w15:presenceInfo w15:providerId="AD" w15:userId="S::pallab.gupta@nokia.com::2373e1e1-8f73-46a5-bf2c-89beccfccabe"/>
  </w15:person>
  <w15:person w15:author="Ericsson2">
    <w15:presenceInfo w15:providerId="None" w15:userId="Ericsson2"/>
  </w15:person>
  <w15:person w15:author="Ericsson_10_15">
    <w15:presenceInfo w15:providerId="None" w15:userId="Ericsson_10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F4"/>
    <w:rsid w:val="00017CBD"/>
    <w:rsid w:val="00022E4A"/>
    <w:rsid w:val="00030789"/>
    <w:rsid w:val="0005071C"/>
    <w:rsid w:val="00057FCA"/>
    <w:rsid w:val="00057FD9"/>
    <w:rsid w:val="00076524"/>
    <w:rsid w:val="00086F9A"/>
    <w:rsid w:val="00095749"/>
    <w:rsid w:val="000A6394"/>
    <w:rsid w:val="000A7966"/>
    <w:rsid w:val="000B7FED"/>
    <w:rsid w:val="000C038A"/>
    <w:rsid w:val="000C6598"/>
    <w:rsid w:val="000E268E"/>
    <w:rsid w:val="000E31D5"/>
    <w:rsid w:val="000E7F65"/>
    <w:rsid w:val="000F0B8B"/>
    <w:rsid w:val="000F2A72"/>
    <w:rsid w:val="000F4BFD"/>
    <w:rsid w:val="001338BA"/>
    <w:rsid w:val="00143B65"/>
    <w:rsid w:val="00145D43"/>
    <w:rsid w:val="001668E4"/>
    <w:rsid w:val="001804E7"/>
    <w:rsid w:val="00192C46"/>
    <w:rsid w:val="00193B7E"/>
    <w:rsid w:val="001963F7"/>
    <w:rsid w:val="001A08B3"/>
    <w:rsid w:val="001A5EED"/>
    <w:rsid w:val="001A7B60"/>
    <w:rsid w:val="001B0A23"/>
    <w:rsid w:val="001B40FD"/>
    <w:rsid w:val="001B52F0"/>
    <w:rsid w:val="001B7A65"/>
    <w:rsid w:val="001C1318"/>
    <w:rsid w:val="001C14FB"/>
    <w:rsid w:val="001E005B"/>
    <w:rsid w:val="001E41F3"/>
    <w:rsid w:val="001E4715"/>
    <w:rsid w:val="001E6DD9"/>
    <w:rsid w:val="00204622"/>
    <w:rsid w:val="00206AC8"/>
    <w:rsid w:val="00211031"/>
    <w:rsid w:val="00214052"/>
    <w:rsid w:val="00217F03"/>
    <w:rsid w:val="0022559F"/>
    <w:rsid w:val="002361F3"/>
    <w:rsid w:val="002521A7"/>
    <w:rsid w:val="0026004D"/>
    <w:rsid w:val="002640DD"/>
    <w:rsid w:val="00265753"/>
    <w:rsid w:val="00275D12"/>
    <w:rsid w:val="0028175C"/>
    <w:rsid w:val="002831F6"/>
    <w:rsid w:val="00284FEB"/>
    <w:rsid w:val="002860C4"/>
    <w:rsid w:val="002A0BDF"/>
    <w:rsid w:val="002A3116"/>
    <w:rsid w:val="002A5937"/>
    <w:rsid w:val="002B2514"/>
    <w:rsid w:val="002B5741"/>
    <w:rsid w:val="002C7961"/>
    <w:rsid w:val="002D2F33"/>
    <w:rsid w:val="002E3118"/>
    <w:rsid w:val="002E79D4"/>
    <w:rsid w:val="00305334"/>
    <w:rsid w:val="00305409"/>
    <w:rsid w:val="00330FB1"/>
    <w:rsid w:val="00336EB3"/>
    <w:rsid w:val="003609EF"/>
    <w:rsid w:val="0036231A"/>
    <w:rsid w:val="003651A0"/>
    <w:rsid w:val="00367064"/>
    <w:rsid w:val="00374DD4"/>
    <w:rsid w:val="003808E9"/>
    <w:rsid w:val="00382D34"/>
    <w:rsid w:val="00385A11"/>
    <w:rsid w:val="00386DEC"/>
    <w:rsid w:val="00392484"/>
    <w:rsid w:val="003968D8"/>
    <w:rsid w:val="003B4AFE"/>
    <w:rsid w:val="003C77A5"/>
    <w:rsid w:val="003D5312"/>
    <w:rsid w:val="003D5B85"/>
    <w:rsid w:val="003E1A36"/>
    <w:rsid w:val="003E7A80"/>
    <w:rsid w:val="003E7D28"/>
    <w:rsid w:val="00410371"/>
    <w:rsid w:val="004242F1"/>
    <w:rsid w:val="00442644"/>
    <w:rsid w:val="00445E49"/>
    <w:rsid w:val="00452FDC"/>
    <w:rsid w:val="00470BE1"/>
    <w:rsid w:val="004740F6"/>
    <w:rsid w:val="004741DF"/>
    <w:rsid w:val="00476B89"/>
    <w:rsid w:val="00495BEA"/>
    <w:rsid w:val="004B014C"/>
    <w:rsid w:val="004B75B7"/>
    <w:rsid w:val="004F4E4B"/>
    <w:rsid w:val="00514818"/>
    <w:rsid w:val="0051580D"/>
    <w:rsid w:val="00524056"/>
    <w:rsid w:val="00530D96"/>
    <w:rsid w:val="00531DDC"/>
    <w:rsid w:val="00547111"/>
    <w:rsid w:val="00553207"/>
    <w:rsid w:val="00565CF3"/>
    <w:rsid w:val="00592D74"/>
    <w:rsid w:val="00596039"/>
    <w:rsid w:val="005A2D12"/>
    <w:rsid w:val="005C6C18"/>
    <w:rsid w:val="005D4FD4"/>
    <w:rsid w:val="005E125B"/>
    <w:rsid w:val="005E2C44"/>
    <w:rsid w:val="005E55FA"/>
    <w:rsid w:val="005F6095"/>
    <w:rsid w:val="005F61AE"/>
    <w:rsid w:val="00602E5C"/>
    <w:rsid w:val="0060639B"/>
    <w:rsid w:val="006131FC"/>
    <w:rsid w:val="00621188"/>
    <w:rsid w:val="006257ED"/>
    <w:rsid w:val="00625CC6"/>
    <w:rsid w:val="00631703"/>
    <w:rsid w:val="0063422D"/>
    <w:rsid w:val="00652913"/>
    <w:rsid w:val="00664B68"/>
    <w:rsid w:val="006848E9"/>
    <w:rsid w:val="00695808"/>
    <w:rsid w:val="006B46FB"/>
    <w:rsid w:val="006B66EF"/>
    <w:rsid w:val="006C33E9"/>
    <w:rsid w:val="006C7ED0"/>
    <w:rsid w:val="006D18D3"/>
    <w:rsid w:val="006E21FB"/>
    <w:rsid w:val="0070388D"/>
    <w:rsid w:val="0071063F"/>
    <w:rsid w:val="00723BFD"/>
    <w:rsid w:val="007426A4"/>
    <w:rsid w:val="00745433"/>
    <w:rsid w:val="00765690"/>
    <w:rsid w:val="00792342"/>
    <w:rsid w:val="00793EC4"/>
    <w:rsid w:val="00794AD8"/>
    <w:rsid w:val="007977A8"/>
    <w:rsid w:val="007A0C98"/>
    <w:rsid w:val="007B512A"/>
    <w:rsid w:val="007C2097"/>
    <w:rsid w:val="007C43F2"/>
    <w:rsid w:val="007C6413"/>
    <w:rsid w:val="007D0B58"/>
    <w:rsid w:val="007D2819"/>
    <w:rsid w:val="007D5352"/>
    <w:rsid w:val="007D6A07"/>
    <w:rsid w:val="007E0BF0"/>
    <w:rsid w:val="007F2012"/>
    <w:rsid w:val="007F625A"/>
    <w:rsid w:val="007F7259"/>
    <w:rsid w:val="008040A8"/>
    <w:rsid w:val="008130B5"/>
    <w:rsid w:val="008279FA"/>
    <w:rsid w:val="008406C7"/>
    <w:rsid w:val="008467CA"/>
    <w:rsid w:val="008626E7"/>
    <w:rsid w:val="00870EE7"/>
    <w:rsid w:val="0088045D"/>
    <w:rsid w:val="00884952"/>
    <w:rsid w:val="008863B9"/>
    <w:rsid w:val="00890A74"/>
    <w:rsid w:val="008A45A6"/>
    <w:rsid w:val="008A4A36"/>
    <w:rsid w:val="008F686C"/>
    <w:rsid w:val="00901CAF"/>
    <w:rsid w:val="009046BA"/>
    <w:rsid w:val="00906141"/>
    <w:rsid w:val="009068E6"/>
    <w:rsid w:val="0091269F"/>
    <w:rsid w:val="009148DE"/>
    <w:rsid w:val="00917D2C"/>
    <w:rsid w:val="00922BFA"/>
    <w:rsid w:val="009245F3"/>
    <w:rsid w:val="00941E30"/>
    <w:rsid w:val="009453DB"/>
    <w:rsid w:val="009733BE"/>
    <w:rsid w:val="009777D9"/>
    <w:rsid w:val="00991B88"/>
    <w:rsid w:val="009A5753"/>
    <w:rsid w:val="009A579D"/>
    <w:rsid w:val="009B0FFA"/>
    <w:rsid w:val="009B7E39"/>
    <w:rsid w:val="009C53C6"/>
    <w:rsid w:val="009E1F95"/>
    <w:rsid w:val="009E3297"/>
    <w:rsid w:val="009E5721"/>
    <w:rsid w:val="009E7EDA"/>
    <w:rsid w:val="009F734F"/>
    <w:rsid w:val="00A0511D"/>
    <w:rsid w:val="00A246B6"/>
    <w:rsid w:val="00A263D1"/>
    <w:rsid w:val="00A41F6F"/>
    <w:rsid w:val="00A45378"/>
    <w:rsid w:val="00A47A76"/>
    <w:rsid w:val="00A47E70"/>
    <w:rsid w:val="00A50CF0"/>
    <w:rsid w:val="00A52E8F"/>
    <w:rsid w:val="00A542FF"/>
    <w:rsid w:val="00A66945"/>
    <w:rsid w:val="00A7671C"/>
    <w:rsid w:val="00AA08FB"/>
    <w:rsid w:val="00AA2CBC"/>
    <w:rsid w:val="00AC1C67"/>
    <w:rsid w:val="00AC2EE8"/>
    <w:rsid w:val="00AC5820"/>
    <w:rsid w:val="00AD1CD8"/>
    <w:rsid w:val="00AD4742"/>
    <w:rsid w:val="00AE2F99"/>
    <w:rsid w:val="00AE7CDC"/>
    <w:rsid w:val="00AF1A6F"/>
    <w:rsid w:val="00B068A1"/>
    <w:rsid w:val="00B12CF8"/>
    <w:rsid w:val="00B15BA9"/>
    <w:rsid w:val="00B221D4"/>
    <w:rsid w:val="00B22C26"/>
    <w:rsid w:val="00B258BB"/>
    <w:rsid w:val="00B3068D"/>
    <w:rsid w:val="00B3325C"/>
    <w:rsid w:val="00B33606"/>
    <w:rsid w:val="00B3463B"/>
    <w:rsid w:val="00B3519D"/>
    <w:rsid w:val="00B42177"/>
    <w:rsid w:val="00B5065A"/>
    <w:rsid w:val="00B51848"/>
    <w:rsid w:val="00B51DB3"/>
    <w:rsid w:val="00B5345D"/>
    <w:rsid w:val="00B57924"/>
    <w:rsid w:val="00B661A1"/>
    <w:rsid w:val="00B67B97"/>
    <w:rsid w:val="00B70E9E"/>
    <w:rsid w:val="00B90CD4"/>
    <w:rsid w:val="00B90E29"/>
    <w:rsid w:val="00B968C8"/>
    <w:rsid w:val="00BA3EC5"/>
    <w:rsid w:val="00BA3F71"/>
    <w:rsid w:val="00BA51D9"/>
    <w:rsid w:val="00BB11BF"/>
    <w:rsid w:val="00BB3BB4"/>
    <w:rsid w:val="00BB5DFC"/>
    <w:rsid w:val="00BB6B4B"/>
    <w:rsid w:val="00BB70AC"/>
    <w:rsid w:val="00BC0E8C"/>
    <w:rsid w:val="00BC39EF"/>
    <w:rsid w:val="00BD279D"/>
    <w:rsid w:val="00BD5926"/>
    <w:rsid w:val="00BD6BB8"/>
    <w:rsid w:val="00BE4CA2"/>
    <w:rsid w:val="00BF670B"/>
    <w:rsid w:val="00BF76FE"/>
    <w:rsid w:val="00C038C8"/>
    <w:rsid w:val="00C07FF9"/>
    <w:rsid w:val="00C14128"/>
    <w:rsid w:val="00C160A6"/>
    <w:rsid w:val="00C21316"/>
    <w:rsid w:val="00C33231"/>
    <w:rsid w:val="00C52030"/>
    <w:rsid w:val="00C55943"/>
    <w:rsid w:val="00C64772"/>
    <w:rsid w:val="00C66BA2"/>
    <w:rsid w:val="00C75154"/>
    <w:rsid w:val="00C77757"/>
    <w:rsid w:val="00C87127"/>
    <w:rsid w:val="00C95985"/>
    <w:rsid w:val="00CB3B56"/>
    <w:rsid w:val="00CB7F6A"/>
    <w:rsid w:val="00CC0B97"/>
    <w:rsid w:val="00CC4437"/>
    <w:rsid w:val="00CC5026"/>
    <w:rsid w:val="00CC68D0"/>
    <w:rsid w:val="00CD5A26"/>
    <w:rsid w:val="00CE0D44"/>
    <w:rsid w:val="00CE2B18"/>
    <w:rsid w:val="00CF2180"/>
    <w:rsid w:val="00D01F77"/>
    <w:rsid w:val="00D03F9A"/>
    <w:rsid w:val="00D06D51"/>
    <w:rsid w:val="00D11318"/>
    <w:rsid w:val="00D14B77"/>
    <w:rsid w:val="00D15E43"/>
    <w:rsid w:val="00D20396"/>
    <w:rsid w:val="00D236E6"/>
    <w:rsid w:val="00D24991"/>
    <w:rsid w:val="00D337D7"/>
    <w:rsid w:val="00D34D8A"/>
    <w:rsid w:val="00D404EE"/>
    <w:rsid w:val="00D41D80"/>
    <w:rsid w:val="00D45F1D"/>
    <w:rsid w:val="00D463FB"/>
    <w:rsid w:val="00D50255"/>
    <w:rsid w:val="00D627D1"/>
    <w:rsid w:val="00D66520"/>
    <w:rsid w:val="00D66AE8"/>
    <w:rsid w:val="00D726C0"/>
    <w:rsid w:val="00D75D59"/>
    <w:rsid w:val="00D8706B"/>
    <w:rsid w:val="00D92747"/>
    <w:rsid w:val="00D95099"/>
    <w:rsid w:val="00DA7981"/>
    <w:rsid w:val="00DB66E5"/>
    <w:rsid w:val="00DC58AF"/>
    <w:rsid w:val="00DC6555"/>
    <w:rsid w:val="00DD6854"/>
    <w:rsid w:val="00DE34CF"/>
    <w:rsid w:val="00DE4BFD"/>
    <w:rsid w:val="00E05723"/>
    <w:rsid w:val="00E13F3D"/>
    <w:rsid w:val="00E14EC9"/>
    <w:rsid w:val="00E26BBD"/>
    <w:rsid w:val="00E32339"/>
    <w:rsid w:val="00E33329"/>
    <w:rsid w:val="00E34898"/>
    <w:rsid w:val="00E40E4E"/>
    <w:rsid w:val="00E533D9"/>
    <w:rsid w:val="00E54054"/>
    <w:rsid w:val="00E61B6E"/>
    <w:rsid w:val="00E749CB"/>
    <w:rsid w:val="00E82D4D"/>
    <w:rsid w:val="00E862DE"/>
    <w:rsid w:val="00EB09B7"/>
    <w:rsid w:val="00EB74AE"/>
    <w:rsid w:val="00EC0BEA"/>
    <w:rsid w:val="00EC6766"/>
    <w:rsid w:val="00EC6E81"/>
    <w:rsid w:val="00ED4FD3"/>
    <w:rsid w:val="00EE7D7C"/>
    <w:rsid w:val="00F06FD1"/>
    <w:rsid w:val="00F25D98"/>
    <w:rsid w:val="00F300FB"/>
    <w:rsid w:val="00F317B9"/>
    <w:rsid w:val="00F46722"/>
    <w:rsid w:val="00F62C7C"/>
    <w:rsid w:val="00F771D5"/>
    <w:rsid w:val="00F77C6B"/>
    <w:rsid w:val="00F77E16"/>
    <w:rsid w:val="00F93A68"/>
    <w:rsid w:val="00F973AC"/>
    <w:rsid w:val="00FA076F"/>
    <w:rsid w:val="00FB6386"/>
    <w:rsid w:val="00FD051B"/>
    <w:rsid w:val="00FD1F8B"/>
    <w:rsid w:val="00FD4FF9"/>
    <w:rsid w:val="00FD50B4"/>
    <w:rsid w:val="00FE1A39"/>
    <w:rsid w:val="00FE3917"/>
    <w:rsid w:val="00FF0242"/>
    <w:rsid w:val="00FF03E5"/>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 w:type="paragraph" w:styleId="Revision">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4.xml><?xml version="1.0" encoding="utf-8"?>
<ds:datastoreItem xmlns:ds="http://schemas.openxmlformats.org/officeDocument/2006/customXml" ds:itemID="{5EFFC5B1-1FC0-426E-8FB1-2E185C54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3125</Words>
  <Characters>17814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Ericsson_10_15</cp:lastModifiedBy>
  <cp:revision>8</cp:revision>
  <cp:lastPrinted>2020-09-25T06:21:00Z</cp:lastPrinted>
  <dcterms:created xsi:type="dcterms:W3CDTF">2020-10-18T23:09:00Z</dcterms:created>
  <dcterms:modified xsi:type="dcterms:W3CDTF">2020-10-18T23:12:00Z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