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1C0E5207" w:rsidR="001E0A83" w:rsidRPr="00C75647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C75647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C75647">
        <w:rPr>
          <w:rFonts w:ascii="Arial" w:eastAsia="宋体" w:hAnsi="Arial"/>
          <w:b/>
          <w:i/>
          <w:noProof/>
          <w:sz w:val="28"/>
        </w:rPr>
        <w:t>S2-</w:t>
      </w:r>
      <w:r w:rsidR="00E8251F" w:rsidRPr="00C75647">
        <w:rPr>
          <w:rFonts w:ascii="Arial" w:eastAsia="宋体" w:hAnsi="Arial"/>
          <w:b/>
          <w:i/>
          <w:noProof/>
          <w:sz w:val="28"/>
        </w:rPr>
        <w:t>200</w:t>
      </w:r>
      <w:r w:rsidR="0062770A">
        <w:rPr>
          <w:rFonts w:ascii="Arial" w:eastAsia="宋体" w:hAnsi="Arial"/>
          <w:b/>
          <w:i/>
          <w:noProof/>
          <w:sz w:val="28"/>
          <w:lang w:eastAsia="zh-CN"/>
        </w:rPr>
        <w:t>80</w:t>
      </w:r>
      <w:r w:rsidR="0022117E">
        <w:rPr>
          <w:rFonts w:ascii="Arial" w:eastAsia="宋体" w:hAnsi="Arial"/>
          <w:b/>
          <w:i/>
          <w:noProof/>
          <w:sz w:val="28"/>
          <w:lang w:eastAsia="zh-CN"/>
        </w:rPr>
        <w:t>18</w:t>
      </w:r>
      <w:bookmarkStart w:id="0" w:name="_GoBack"/>
      <w:bookmarkEnd w:id="0"/>
    </w:p>
    <w:p w14:paraId="75EB3717" w14:textId="0ABDDD7D" w:rsidR="001E0A83" w:rsidRPr="00C75647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75647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C75647">
        <w:rPr>
          <w:rFonts w:ascii="Arial" w:hAnsi="Arial" w:cs="Arial"/>
          <w:b/>
          <w:bCs/>
          <w:sz w:val="24"/>
        </w:rPr>
        <w:t xml:space="preserve"> 1</w:t>
      </w:r>
      <w:r w:rsidRPr="00C75647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C75647">
        <w:rPr>
          <w:rFonts w:ascii="Arial" w:hAnsi="Arial" w:cs="Arial"/>
          <w:b/>
          <w:bCs/>
          <w:sz w:val="24"/>
        </w:rPr>
        <w:t xml:space="preserve"> – </w:t>
      </w:r>
      <w:r w:rsidRPr="00C75647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C75647">
        <w:rPr>
          <w:rFonts w:ascii="Arial" w:hAnsi="Arial" w:cs="Arial"/>
          <w:b/>
          <w:bCs/>
          <w:sz w:val="24"/>
        </w:rPr>
        <w:t xml:space="preserve"> </w:t>
      </w:r>
      <w:r w:rsidRPr="00C75647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C75647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C75647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C75647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C75647">
        <w:rPr>
          <w:rFonts w:ascii="Arial" w:eastAsia="等线" w:hAnsi="Arial" w:cs="Arial" w:hint="eastAsia"/>
          <w:b/>
          <w:bCs/>
          <w:color w:val="0000FF"/>
          <w:lang w:eastAsia="zh-CN"/>
        </w:rPr>
        <w:t>0</w:t>
      </w:r>
      <w:r w:rsidR="00C75647">
        <w:rPr>
          <w:rFonts w:ascii="Arial" w:eastAsia="等线" w:hAnsi="Arial" w:cs="Arial"/>
          <w:b/>
          <w:bCs/>
          <w:color w:val="0000FF"/>
          <w:lang w:eastAsia="zh-CN"/>
        </w:rPr>
        <w:t>7024r15</w:t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Source:</w:t>
      </w:r>
      <w:r w:rsidRPr="00C75647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C75647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Title:</w:t>
      </w:r>
      <w:r w:rsidRPr="00C75647">
        <w:rPr>
          <w:rFonts w:ascii="Arial" w:hAnsi="Arial" w:cs="Arial"/>
          <w:b/>
          <w:color w:val="000000"/>
          <w:lang w:eastAsia="ja-JP"/>
        </w:rPr>
        <w:tab/>
      </w:r>
      <w:r w:rsidR="00B36A3E" w:rsidRPr="00C75647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C75647">
        <w:rPr>
          <w:rFonts w:ascii="Arial" w:hAnsi="Arial" w:cs="Arial"/>
          <w:b/>
          <w:color w:val="000000"/>
          <w:lang w:eastAsia="ja-JP"/>
        </w:rPr>
        <w:t>I</w:t>
      </w:r>
      <w:r w:rsidR="00B36A3E" w:rsidRPr="00C75647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Document for:</w:t>
      </w:r>
      <w:r w:rsidRPr="00C75647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Agenda Item:</w:t>
      </w:r>
      <w:r w:rsidRPr="00C75647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C75647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Work Item / Release:</w:t>
      </w:r>
      <w:r w:rsidRPr="00C75647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C75647" w:rsidRDefault="001E0A83" w:rsidP="001E0A83">
      <w:pPr>
        <w:jc w:val="both"/>
        <w:rPr>
          <w:rFonts w:ascii="Arial" w:hAnsi="Arial" w:cs="Arial"/>
          <w:i/>
        </w:rPr>
      </w:pPr>
      <w:r w:rsidRPr="00C75647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C75647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C75647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C75647">
        <w:rPr>
          <w:rFonts w:ascii="Arial" w:hAnsi="Arial" w:cs="Arial"/>
          <w:i/>
          <w:color w:val="000000"/>
          <w:lang w:eastAsia="ja-JP"/>
        </w:rPr>
        <w:t xml:space="preserve"> </w:t>
      </w:r>
      <w:r w:rsidRPr="00C75647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C75647">
        <w:rPr>
          <w:rFonts w:ascii="Arial" w:hAnsi="Arial" w:cs="Arial"/>
          <w:i/>
          <w:color w:val="000000"/>
          <w:lang w:eastAsia="ja-JP"/>
        </w:rPr>
        <w:t>1</w:t>
      </w:r>
      <w:r w:rsidRPr="00C75647">
        <w:rPr>
          <w:rFonts w:ascii="Arial" w:hAnsi="Arial" w:cs="Arial"/>
          <w:i/>
          <w:color w:val="000000"/>
          <w:lang w:eastAsia="ja-JP"/>
        </w:rPr>
        <w:t>.</w:t>
      </w:r>
      <w:r w:rsidR="000461B0" w:rsidRPr="00C75647">
        <w:rPr>
          <w:rFonts w:ascii="Arial" w:hAnsi="Arial" w:cs="Arial"/>
          <w:i/>
        </w:rPr>
        <w:t xml:space="preserve"> </w:t>
      </w:r>
    </w:p>
    <w:p w14:paraId="7E6B575A" w14:textId="77777777" w:rsidR="001E0A83" w:rsidRPr="00C75647" w:rsidRDefault="001E0A83" w:rsidP="001E0A83">
      <w:pPr>
        <w:pStyle w:val="1"/>
      </w:pPr>
      <w:r w:rsidRPr="00C75647">
        <w:t>1. Introduction</w:t>
      </w:r>
    </w:p>
    <w:p w14:paraId="4EB1CA9D" w14:textId="037C7F6B" w:rsidR="001E0A83" w:rsidRPr="00C75647" w:rsidRDefault="000461B0" w:rsidP="003D3EEC">
      <w:pPr>
        <w:rPr>
          <w:lang w:eastAsia="zh-CN"/>
        </w:rPr>
      </w:pPr>
      <w:r w:rsidRPr="00C75647">
        <w:rPr>
          <w:lang w:eastAsia="zh-CN"/>
        </w:rPr>
        <w:t xml:space="preserve">This contribution proposes </w:t>
      </w:r>
      <w:r w:rsidR="005D03B5" w:rsidRPr="00C75647">
        <w:rPr>
          <w:rFonts w:eastAsia="等线" w:hint="eastAsia"/>
          <w:lang w:eastAsia="zh-CN"/>
        </w:rPr>
        <w:t>interim conclusions</w:t>
      </w:r>
      <w:r w:rsidR="006F1B6A" w:rsidRPr="00C75647">
        <w:rPr>
          <w:lang w:eastAsia="zh-CN"/>
        </w:rPr>
        <w:t xml:space="preserve"> on KI #1: Logical decomposition of NWDAF and possible interactions between logical functions</w:t>
      </w:r>
      <w:r w:rsidRPr="00C75647">
        <w:rPr>
          <w:lang w:eastAsia="zh-CN"/>
        </w:rPr>
        <w:t>.</w:t>
      </w:r>
    </w:p>
    <w:p w14:paraId="1F0E60AC" w14:textId="77777777" w:rsidR="001E0A83" w:rsidRPr="00C75647" w:rsidRDefault="001E0A83" w:rsidP="001E0A83">
      <w:pPr>
        <w:pStyle w:val="1"/>
      </w:pPr>
      <w:r w:rsidRPr="00C75647">
        <w:t>2. Text Proposal</w:t>
      </w:r>
    </w:p>
    <w:p w14:paraId="059F59D0" w14:textId="20982DF2" w:rsidR="001E0A83" w:rsidRPr="00C75647" w:rsidRDefault="001E0A83" w:rsidP="001E0A83">
      <w:pPr>
        <w:jc w:val="both"/>
        <w:rPr>
          <w:lang w:eastAsia="zh-CN"/>
        </w:rPr>
      </w:pPr>
      <w:r w:rsidRPr="00C75647">
        <w:rPr>
          <w:lang w:eastAsia="zh-CN"/>
        </w:rPr>
        <w:t xml:space="preserve">It is proposed to capture the following </w:t>
      </w:r>
      <w:r w:rsidR="001464E4" w:rsidRPr="00C75647">
        <w:rPr>
          <w:lang w:eastAsia="zh-CN"/>
        </w:rPr>
        <w:t>new text</w:t>
      </w:r>
      <w:r w:rsidRPr="00C75647">
        <w:rPr>
          <w:lang w:eastAsia="zh-CN"/>
        </w:rPr>
        <w:t xml:space="preserve"> </w:t>
      </w:r>
      <w:r w:rsidR="00E72823" w:rsidRPr="00C75647">
        <w:rPr>
          <w:rFonts w:hint="eastAsia"/>
          <w:lang w:eastAsia="zh-CN"/>
        </w:rPr>
        <w:t>in</w:t>
      </w:r>
      <w:r w:rsidRPr="00C75647">
        <w:rPr>
          <w:lang w:eastAsia="zh-CN"/>
        </w:rPr>
        <w:t xml:space="preserve"> TR 23.700-91.</w:t>
      </w:r>
    </w:p>
    <w:p w14:paraId="51869C15" w14:textId="650ADB51" w:rsidR="00B53172" w:rsidRPr="00C75647" w:rsidRDefault="00DE7627" w:rsidP="003476E4">
      <w:pPr>
        <w:pStyle w:val="StartEndofChange"/>
        <w:rPr>
          <w:rFonts w:eastAsiaTheme="minorEastAsia"/>
        </w:rPr>
      </w:pPr>
      <w:r w:rsidRPr="00C75647">
        <w:rPr>
          <w:rFonts w:hint="eastAsia"/>
        </w:rPr>
        <w:t xml:space="preserve">* </w:t>
      </w:r>
      <w:r w:rsidRPr="00C75647">
        <w:t xml:space="preserve">* * * </w:t>
      </w:r>
      <w:r w:rsidRPr="00C75647">
        <w:rPr>
          <w:rFonts w:hint="eastAsia"/>
        </w:rPr>
        <w:t xml:space="preserve">Start </w:t>
      </w:r>
      <w:r w:rsidR="00806024" w:rsidRPr="00C75647">
        <w:t xml:space="preserve">of </w:t>
      </w:r>
      <w:r w:rsidR="00E57A16" w:rsidRPr="00C75647">
        <w:t>Changes</w:t>
      </w:r>
      <w:r w:rsidRPr="00C75647">
        <w:t xml:space="preserve"> * * * * </w:t>
      </w:r>
    </w:p>
    <w:p w14:paraId="41C97A3C" w14:textId="77777777" w:rsidR="00B55660" w:rsidRPr="00C75647" w:rsidRDefault="00B55660" w:rsidP="00B55660">
      <w:pPr>
        <w:pStyle w:val="1"/>
      </w:pPr>
      <w:bookmarkStart w:id="1" w:name="_Toc42770256"/>
      <w:bookmarkStart w:id="2" w:name="_Toc20147946"/>
      <w:bookmarkStart w:id="3" w:name="_Toc24700"/>
      <w:bookmarkStart w:id="4" w:name="_Toc11565"/>
      <w:bookmarkStart w:id="5" w:name="_Toc25740483"/>
      <w:bookmarkStart w:id="6" w:name="_Toc30155556"/>
      <w:bookmarkStart w:id="7" w:name="_Toc29297"/>
      <w:bookmarkStart w:id="8" w:name="_Toc42779312"/>
      <w:bookmarkStart w:id="9" w:name="_Toc26238"/>
      <w:bookmarkStart w:id="10" w:name="_Toc25416993"/>
      <w:bookmarkStart w:id="11" w:name="_Toc3953"/>
      <w:bookmarkStart w:id="12" w:name="_Toc20730732"/>
      <w:bookmarkStart w:id="13" w:name="_Toc22195"/>
      <w:bookmarkStart w:id="14" w:name="_Toc31639227"/>
      <w:bookmarkStart w:id="15" w:name="_Toc31361046"/>
      <w:bookmarkStart w:id="16" w:name="_Toc25417816"/>
      <w:bookmarkStart w:id="17" w:name="_Toc30155676"/>
      <w:bookmarkStart w:id="18" w:name="_Toc25417348"/>
      <w:bookmarkStart w:id="19" w:name="_Toc4787"/>
      <w:bookmarkStart w:id="20" w:name="_Toc43393397"/>
      <w:bookmarkStart w:id="21" w:name="_Toc11484"/>
      <w:bookmarkStart w:id="22" w:name="_Toc27750"/>
      <w:bookmarkStart w:id="23" w:name="_Toc31296429"/>
      <w:bookmarkStart w:id="24" w:name="_Toc21913"/>
      <w:bookmarkStart w:id="25" w:name="_Toc5716"/>
      <w:bookmarkStart w:id="26" w:name="_Toc23409922"/>
      <w:bookmarkStart w:id="27" w:name="_Toc5050"/>
      <w:bookmarkStart w:id="28" w:name="_Toc31448751"/>
      <w:bookmarkStart w:id="29" w:name="_Toc44004569"/>
      <w:r w:rsidRPr="00C75647">
        <w:t>8</w:t>
      </w:r>
      <w:r w:rsidRPr="00C7564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9633818" w14:textId="77777777" w:rsidR="00B55660" w:rsidRPr="00C75647" w:rsidRDefault="00B55660" w:rsidP="00B55660">
      <w:pPr>
        <w:pStyle w:val="EditorsNote"/>
        <w:rPr>
          <w:lang w:eastAsia="zh-CN"/>
        </w:rPr>
      </w:pPr>
      <w:bookmarkStart w:id="30" w:name="_Hlk51820324"/>
      <w:r w:rsidRPr="00C75647">
        <w:rPr>
          <w:lang w:eastAsia="ko-KR"/>
        </w:rPr>
        <w:t xml:space="preserve">Editor's </w:t>
      </w:r>
      <w:r w:rsidRPr="00C75647">
        <w:t>note</w:t>
      </w:r>
      <w:r w:rsidRPr="00C75647">
        <w:rPr>
          <w:lang w:eastAsia="ko-KR"/>
        </w:rPr>
        <w:t>:</w:t>
      </w:r>
      <w:r w:rsidRPr="00C75647">
        <w:tab/>
        <w:t>This clause is intended to list conclusions that have been agreed during the course of the study item activities. This should also capture the guiding principles and documentation approach</w:t>
      </w:r>
      <w:r w:rsidRPr="00C75647">
        <w:rPr>
          <w:lang w:eastAsia="ko-KR"/>
        </w:rPr>
        <w:t xml:space="preserve"> for creating CRs to normative </w:t>
      </w:r>
      <w:r w:rsidRPr="00C75647">
        <w:t>specifications</w:t>
      </w:r>
      <w:r w:rsidRPr="00C75647">
        <w:rPr>
          <w:lang w:eastAsia="ko-KR"/>
        </w:rPr>
        <w:t xml:space="preserve"> within the responsibility of SA WG2.</w:t>
      </w:r>
    </w:p>
    <w:p w14:paraId="4B49F670" w14:textId="4F6E9B2E" w:rsidR="00B55660" w:rsidRPr="00C75647" w:rsidRDefault="00B55660" w:rsidP="00B55660">
      <w:pPr>
        <w:pStyle w:val="2"/>
        <w:rPr>
          <w:rFonts w:eastAsia="等线"/>
        </w:rPr>
      </w:pPr>
      <w:bookmarkStart w:id="31" w:name="_Toc4424672"/>
      <w:bookmarkEnd w:id="30"/>
      <w:r w:rsidRPr="00C75647">
        <w:t>8.1</w:t>
      </w:r>
      <w:r w:rsidRPr="00C75647">
        <w:tab/>
      </w:r>
      <w:r w:rsidRPr="00C75647">
        <w:rPr>
          <w:lang w:eastAsia="ko-KR"/>
        </w:rPr>
        <w:t xml:space="preserve">Key Issue </w:t>
      </w:r>
      <w:r w:rsidR="00B36A3E" w:rsidRPr="00C75647">
        <w:rPr>
          <w:lang w:eastAsia="ko-KR"/>
        </w:rPr>
        <w:t>#</w:t>
      </w:r>
      <w:r w:rsidRPr="00C75647">
        <w:rPr>
          <w:lang w:eastAsia="ko-KR"/>
        </w:rPr>
        <w:t xml:space="preserve">1: </w:t>
      </w:r>
      <w:bookmarkEnd w:id="31"/>
      <w:r w:rsidRPr="00C75647">
        <w:rPr>
          <w:rFonts w:eastAsia="等线"/>
        </w:rPr>
        <w:t>Logical decomposition of NWDAF and possible interactions between logical functions</w:t>
      </w:r>
    </w:p>
    <w:p w14:paraId="319922F6" w14:textId="77777777" w:rsidR="00C9446D" w:rsidRPr="00C75647" w:rsidRDefault="00C9446D" w:rsidP="00C9446D">
      <w:pPr>
        <w:pStyle w:val="B1"/>
        <w:ind w:left="0" w:firstLine="0"/>
        <w:rPr>
          <w:rFonts w:eastAsia="MS Mincho"/>
        </w:rPr>
      </w:pPr>
      <w:r w:rsidRPr="00C75647">
        <w:rPr>
          <w:rFonts w:eastAsia="MS Mincho"/>
        </w:rPr>
        <w:t xml:space="preserve">Interim </w:t>
      </w:r>
      <w:r w:rsidRPr="00C75647">
        <w:rPr>
          <w:rFonts w:eastAsia="MS Mincho" w:hint="eastAsia"/>
        </w:rPr>
        <w:t>conclusion</w:t>
      </w:r>
      <w:r w:rsidRPr="00C75647">
        <w:rPr>
          <w:rFonts w:eastAsia="MS Mincho"/>
        </w:rPr>
        <w:t>:</w:t>
      </w:r>
    </w:p>
    <w:p w14:paraId="2CEC2F50" w14:textId="20A54C07" w:rsidR="00555093" w:rsidRPr="00C75647" w:rsidRDefault="00B74DC2" w:rsidP="00C9446D">
      <w:pPr>
        <w:pStyle w:val="B1"/>
        <w:ind w:left="0" w:firstLine="0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An </w:t>
      </w:r>
      <w:r w:rsidR="0003022F" w:rsidRPr="00C75647">
        <w:rPr>
          <w:rFonts w:eastAsia="等线" w:hint="eastAsia"/>
          <w:lang w:eastAsia="zh-CN"/>
        </w:rPr>
        <w:t xml:space="preserve">NWDAF can </w:t>
      </w:r>
      <w:ins w:id="32" w:author="hw user4" w:date="2020-10-20T10:57:00Z">
        <w:r w:rsidR="00AA6CED" w:rsidRPr="00C75647">
          <w:rPr>
            <w:rFonts w:eastAsia="等线"/>
            <w:lang w:eastAsia="zh-CN"/>
          </w:rPr>
          <w:t xml:space="preserve">be decomposed into </w:t>
        </w:r>
      </w:ins>
      <w:r w:rsidR="0003022F" w:rsidRPr="00C75647">
        <w:rPr>
          <w:rFonts w:eastAsia="等线" w:hint="eastAsia"/>
          <w:lang w:eastAsia="zh-CN"/>
        </w:rPr>
        <w:t xml:space="preserve">Model Training </w:t>
      </w:r>
      <w:r w:rsidR="0008650C" w:rsidRPr="00C75647">
        <w:rPr>
          <w:rFonts w:eastAsia="等线"/>
          <w:lang w:eastAsia="zh-CN"/>
        </w:rPr>
        <w:t>and</w:t>
      </w:r>
      <w:r w:rsidR="0003022F" w:rsidRPr="00C75647">
        <w:rPr>
          <w:rFonts w:eastAsia="等线" w:hint="eastAsia"/>
          <w:lang w:eastAsia="zh-CN"/>
        </w:rPr>
        <w:t xml:space="preserve"> Analytics</w:t>
      </w:r>
      <w:ins w:id="33" w:author="Samsung_r02" w:date="2020-10-20T15:12:00Z">
        <w:r w:rsidR="00C36648" w:rsidRPr="00C75647">
          <w:rPr>
            <w:rFonts w:eastAsia="等线"/>
            <w:lang w:eastAsia="zh-CN"/>
          </w:rPr>
          <w:t xml:space="preserve"> logical functions</w:t>
        </w:r>
      </w:ins>
      <w:r w:rsidR="0003022F" w:rsidRPr="00C75647">
        <w:rPr>
          <w:rFonts w:eastAsia="等线"/>
          <w:lang w:eastAsia="zh-CN"/>
        </w:rPr>
        <w:t>.</w:t>
      </w:r>
      <w:r w:rsidR="002E67CA" w:rsidRPr="00C75647">
        <w:rPr>
          <w:rFonts w:eastAsia="等线"/>
          <w:lang w:eastAsia="zh-CN"/>
        </w:rPr>
        <w:t xml:space="preserve"> </w:t>
      </w:r>
    </w:p>
    <w:p w14:paraId="06DF693D" w14:textId="6FA1DB4D" w:rsidR="00555093" w:rsidRPr="00C75647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C75647">
        <w:rPr>
          <w:rFonts w:eastAsia="MS Mincho"/>
        </w:rPr>
        <w:t>-</w:t>
      </w:r>
      <w:r w:rsidRPr="00C75647">
        <w:rPr>
          <w:rFonts w:eastAsia="MS Mincho"/>
        </w:rPr>
        <w:tab/>
        <w:t xml:space="preserve">A </w:t>
      </w:r>
      <w:r w:rsidR="00C14B07" w:rsidRPr="00C75647">
        <w:rPr>
          <w:rFonts w:eastAsia="MS Mincho"/>
          <w:lang w:val="en-US"/>
        </w:rPr>
        <w:t xml:space="preserve">Rel-17 </w:t>
      </w:r>
      <w:r w:rsidRPr="00C75647">
        <w:rPr>
          <w:rFonts w:eastAsia="MS Mincho"/>
        </w:rPr>
        <w:t xml:space="preserve">NWDAF </w:t>
      </w:r>
      <w:r w:rsidR="00ED1560" w:rsidRPr="00C75647">
        <w:rPr>
          <w:rFonts w:eastAsia="MS Mincho"/>
        </w:rPr>
        <w:t>containing</w:t>
      </w:r>
      <w:r w:rsidRPr="00C75647">
        <w:rPr>
          <w:rFonts w:eastAsia="MS Mincho"/>
        </w:rPr>
        <w:t xml:space="preserve"> the </w:t>
      </w:r>
      <w:r w:rsidR="00B74DC2" w:rsidRPr="00C75647">
        <w:rPr>
          <w:rFonts w:eastAsia="MS Mincho"/>
        </w:rPr>
        <w:t xml:space="preserve">Model Training </w:t>
      </w:r>
      <w:ins w:id="34" w:author="Samsung_r02" w:date="2020-10-20T15:13:00Z">
        <w:r w:rsidR="00C36648" w:rsidRPr="00C75647">
          <w:rPr>
            <w:rFonts w:eastAsia="MS Mincho"/>
          </w:rPr>
          <w:t xml:space="preserve">logical function </w:t>
        </w:r>
      </w:ins>
      <w:ins w:id="35" w:author="Samsung_r02" w:date="2020-10-20T15:10:00Z">
        <w:r w:rsidR="00C36648" w:rsidRPr="00C75647">
          <w:rPr>
            <w:rFonts w:eastAsia="MS Mincho"/>
          </w:rPr>
          <w:t xml:space="preserve">trains ML models and </w:t>
        </w:r>
      </w:ins>
      <w:r w:rsidR="00035EE8" w:rsidRPr="00C75647">
        <w:rPr>
          <w:rFonts w:eastAsia="MS Mincho"/>
        </w:rPr>
        <w:t xml:space="preserve">exposes </w:t>
      </w:r>
      <w:r w:rsidRPr="00C75647">
        <w:rPr>
          <w:rFonts w:eastAsia="MS Mincho"/>
        </w:rPr>
        <w:t>training service (e.g. providing trained model to the NWDAF);</w:t>
      </w:r>
    </w:p>
    <w:p w14:paraId="539C6873" w14:textId="272DD71A" w:rsidR="00555093" w:rsidRPr="00C75647" w:rsidRDefault="00555093" w:rsidP="00C40E47">
      <w:pPr>
        <w:pStyle w:val="B1"/>
        <w:ind w:leftChars="142" w:left="566" w:hangingChars="141" w:hanging="282"/>
        <w:rPr>
          <w:rFonts w:eastAsia="等线"/>
          <w:lang w:val="en-US" w:eastAsia="zh-CN"/>
        </w:rPr>
      </w:pPr>
      <w:r w:rsidRPr="00C75647">
        <w:rPr>
          <w:rFonts w:eastAsia="MS Mincho"/>
        </w:rPr>
        <w:t>-</w:t>
      </w:r>
      <w:r w:rsidRPr="00C75647">
        <w:rPr>
          <w:rFonts w:eastAsia="MS Mincho"/>
        </w:rPr>
        <w:tab/>
        <w:t xml:space="preserve">A </w:t>
      </w:r>
      <w:r w:rsidR="00C14B07" w:rsidRPr="00C75647">
        <w:rPr>
          <w:rFonts w:eastAsia="MS Mincho"/>
        </w:rPr>
        <w:t xml:space="preserve">Rel-16 and onward </w:t>
      </w:r>
      <w:r w:rsidRPr="00C75647">
        <w:rPr>
          <w:rFonts w:eastAsia="MS Mincho"/>
        </w:rPr>
        <w:t xml:space="preserve">NWDAF </w:t>
      </w:r>
      <w:r w:rsidR="00D67275" w:rsidRPr="00C75647">
        <w:rPr>
          <w:rFonts w:eastAsia="MS Mincho"/>
        </w:rPr>
        <w:t>contain</w:t>
      </w:r>
      <w:r w:rsidR="00ED1560" w:rsidRPr="00C75647">
        <w:rPr>
          <w:rFonts w:eastAsia="MS Mincho"/>
        </w:rPr>
        <w:t>ing</w:t>
      </w:r>
      <w:r w:rsidR="00D67275" w:rsidRPr="00C75647">
        <w:rPr>
          <w:rFonts w:eastAsia="MS Mincho"/>
        </w:rPr>
        <w:t xml:space="preserve"> </w:t>
      </w:r>
      <w:r w:rsidRPr="00C75647">
        <w:rPr>
          <w:rFonts w:eastAsia="MS Mincho"/>
        </w:rPr>
        <w:t xml:space="preserve">the </w:t>
      </w:r>
      <w:r w:rsidR="00B74DC2" w:rsidRPr="00C75647">
        <w:rPr>
          <w:rFonts w:eastAsia="MS Mincho"/>
        </w:rPr>
        <w:t xml:space="preserve">Analytics </w:t>
      </w:r>
      <w:ins w:id="36" w:author="Samsung_r02" w:date="2020-10-20T15:13:00Z">
        <w:r w:rsidR="00C36648" w:rsidRPr="00C75647">
          <w:rPr>
            <w:rFonts w:eastAsia="MS Mincho"/>
          </w:rPr>
          <w:t xml:space="preserve">logical function </w:t>
        </w:r>
      </w:ins>
      <w:ins w:id="37" w:author="Samsung_r02" w:date="2020-10-20T15:12:00Z">
        <w:r w:rsidR="00C36648" w:rsidRPr="00C75647">
          <w:rPr>
            <w:rFonts w:eastAsia="MS Mincho"/>
          </w:rPr>
          <w:t xml:space="preserve">performs inference by deriving analytics and </w:t>
        </w:r>
      </w:ins>
      <w:r w:rsidR="00035EE8" w:rsidRPr="00C75647">
        <w:rPr>
          <w:rFonts w:eastAsia="MS Mincho"/>
        </w:rPr>
        <w:t xml:space="preserve">exposes </w:t>
      </w:r>
      <w:r w:rsidRPr="00C75647">
        <w:rPr>
          <w:rFonts w:eastAsia="MS Mincho"/>
        </w:rPr>
        <w:t xml:space="preserve">analytics service </w:t>
      </w:r>
      <w:r w:rsidRPr="00C75647">
        <w:rPr>
          <w:rFonts w:eastAsia="等线"/>
          <w:lang w:eastAsia="zh-CN"/>
        </w:rPr>
        <w:t xml:space="preserve">(i.e. the </w:t>
      </w:r>
      <w:proofErr w:type="spellStart"/>
      <w:r w:rsidRPr="00C75647">
        <w:rPr>
          <w:rFonts w:eastAsia="等线"/>
          <w:lang w:eastAsia="zh-CN"/>
        </w:rPr>
        <w:t>Nnwdaf_AnalyticsSubscription</w:t>
      </w:r>
      <w:proofErr w:type="spellEnd"/>
      <w:r w:rsidRPr="00C75647">
        <w:rPr>
          <w:rFonts w:eastAsia="等线"/>
          <w:lang w:eastAsia="zh-CN"/>
        </w:rPr>
        <w:t xml:space="preserve"> or </w:t>
      </w:r>
      <w:proofErr w:type="spellStart"/>
      <w:r w:rsidRPr="00C75647">
        <w:rPr>
          <w:rFonts w:eastAsia="等线"/>
          <w:lang w:eastAsia="zh-CN"/>
        </w:rPr>
        <w:t>Nnwdaf_AnalyticsInfo</w:t>
      </w:r>
      <w:proofErr w:type="spellEnd"/>
      <w:r w:rsidRPr="00C75647">
        <w:rPr>
          <w:rFonts w:eastAsia="等线"/>
          <w:lang w:eastAsia="zh-CN"/>
        </w:rPr>
        <w:t xml:space="preserve"> as defined in clause 7, TS 23.288)</w:t>
      </w:r>
      <w:r w:rsidRPr="00C75647">
        <w:rPr>
          <w:rFonts w:eastAsia="MS Mincho"/>
          <w:lang w:val="en-US"/>
        </w:rPr>
        <w:t>.</w:t>
      </w:r>
    </w:p>
    <w:p w14:paraId="3668F4D8" w14:textId="60099C36" w:rsidR="00B87CC1" w:rsidRPr="00C75647" w:rsidRDefault="00B87CC1" w:rsidP="00C240AC">
      <w:pPr>
        <w:pStyle w:val="B1"/>
        <w:rPr>
          <w:ins w:id="38" w:author="DCM2" w:date="2020-10-18T16:43:00Z"/>
          <w:rFonts w:eastAsia="等线"/>
          <w:lang w:eastAsia="zh-CN"/>
        </w:rPr>
      </w:pPr>
      <w:ins w:id="39" w:author="DCM2" w:date="2020-10-18T16:43:00Z">
        <w:r w:rsidRPr="00C75647">
          <w:rPr>
            <w:rFonts w:eastAsia="等线"/>
            <w:lang w:eastAsia="zh-CN"/>
          </w:rPr>
          <w:t xml:space="preserve">NOTE 1: Model Training Functionality and Analytics Functionality can be </w:t>
        </w:r>
      </w:ins>
      <w:ins w:id="40" w:author="DCM" w:date="2020-10-20T11:09:00Z">
        <w:r w:rsidR="00D90927" w:rsidRPr="00C75647">
          <w:rPr>
            <w:rFonts w:eastAsia="等线"/>
            <w:lang w:eastAsia="zh-CN"/>
          </w:rPr>
          <w:t xml:space="preserve">deployed as </w:t>
        </w:r>
      </w:ins>
      <w:ins w:id="41" w:author="DCM2" w:date="2020-10-18T16:43:00Z">
        <w:r w:rsidRPr="00C75647">
          <w:rPr>
            <w:rFonts w:eastAsia="等线"/>
            <w:lang w:eastAsia="zh-CN"/>
          </w:rPr>
          <w:t>s</w:t>
        </w:r>
      </w:ins>
      <w:ins w:id="42" w:author="DCM2" w:date="2020-10-18T16:44:00Z">
        <w:r w:rsidRPr="00C75647">
          <w:rPr>
            <w:rFonts w:eastAsia="等线"/>
            <w:lang w:eastAsia="zh-CN"/>
          </w:rPr>
          <w:t xml:space="preserve">tandalone </w:t>
        </w:r>
      </w:ins>
      <w:ins w:id="43" w:author="Nokia-rev" w:date="2020-10-20T14:56:00Z">
        <w:r w:rsidR="00B96FBD" w:rsidRPr="00C75647">
          <w:rPr>
            <w:rFonts w:eastAsia="等线"/>
            <w:lang w:eastAsia="zh-CN"/>
            <w:rPrChange w:id="44" w:author="Nokia-rev" w:date="2020-10-20T14:56:00Z">
              <w:rPr>
                <w:rFonts w:eastAsia="等线"/>
                <w:highlight w:val="yellow"/>
                <w:lang w:eastAsia="zh-CN"/>
              </w:rPr>
            </w:rPrChange>
          </w:rPr>
          <w:t>NWDAFs</w:t>
        </w:r>
      </w:ins>
      <w:ins w:id="45" w:author="DCM2" w:date="2020-10-18T16:44:00Z">
        <w:r w:rsidRPr="00C75647">
          <w:rPr>
            <w:rFonts w:eastAsia="等线"/>
            <w:lang w:eastAsia="zh-CN"/>
          </w:rPr>
          <w:t>.</w:t>
        </w:r>
      </w:ins>
    </w:p>
    <w:p w14:paraId="3BE87D77" w14:textId="09D6A025" w:rsidR="00C240AC" w:rsidRPr="00C75647" w:rsidRDefault="00C240AC" w:rsidP="00C240AC">
      <w:pPr>
        <w:pStyle w:val="B1"/>
        <w:rPr>
          <w:ins w:id="46" w:author="DCM2" w:date="2020-10-18T16:42:00Z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ins w:id="47" w:author="DCM" w:date="2020-10-20T11:09:00Z">
        <w:r w:rsidR="00D90927" w:rsidRPr="00C75647">
          <w:rPr>
            <w:rFonts w:eastAsia="等线"/>
            <w:lang w:eastAsia="zh-CN"/>
          </w:rPr>
          <w:t>2</w:t>
        </w:r>
      </w:ins>
      <w:r w:rsidRPr="00C75647">
        <w:rPr>
          <w:rFonts w:eastAsia="等线"/>
          <w:lang w:eastAsia="zh-CN"/>
        </w:rPr>
        <w:t>:</w:t>
      </w:r>
      <w:r w:rsidRPr="00C75647">
        <w:rPr>
          <w:rFonts w:eastAsia="等线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C75647">
        <w:rPr>
          <w:rFonts w:eastAsia="等线"/>
          <w:lang w:eastAsia="zh-CN"/>
        </w:rPr>
        <w:t>Dollection</w:t>
      </w:r>
      <w:proofErr w:type="spellEnd"/>
      <w:r w:rsidRPr="00C75647">
        <w:rPr>
          <w:rFonts w:eastAsia="等线"/>
          <w:lang w:eastAsia="zh-CN"/>
        </w:rPr>
        <w:t xml:space="preserve"> function.</w:t>
      </w:r>
      <w:r w:rsidR="00B74DC2" w:rsidRPr="00C75647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210D845E" w:rsidR="00396AFB" w:rsidRPr="00C75647" w:rsidRDefault="00396AFB" w:rsidP="00C240AC">
      <w:pPr>
        <w:pStyle w:val="B1"/>
        <w:rPr>
          <w:rFonts w:eastAsia="等线"/>
          <w:lang w:eastAsia="zh-CN"/>
        </w:rPr>
      </w:pPr>
      <w:ins w:id="48" w:author="DCM2" w:date="2020-10-18T16:42:00Z">
        <w:r w:rsidRPr="00C75647">
          <w:rPr>
            <w:rFonts w:eastAsia="等线"/>
            <w:lang w:eastAsia="zh-CN"/>
          </w:rPr>
          <w:t xml:space="preserve">NOTE </w:t>
        </w:r>
      </w:ins>
      <w:ins w:id="49" w:author="DCM" w:date="2020-10-20T11:09:00Z">
        <w:r w:rsidR="00D90927" w:rsidRPr="00C75647">
          <w:rPr>
            <w:rFonts w:eastAsia="等线"/>
            <w:lang w:eastAsia="zh-CN"/>
          </w:rPr>
          <w:t>3</w:t>
        </w:r>
      </w:ins>
      <w:ins w:id="50" w:author="DCM2" w:date="2020-10-18T16:42:00Z">
        <w:r w:rsidRPr="00C75647">
          <w:rPr>
            <w:rFonts w:eastAsia="等线"/>
            <w:lang w:eastAsia="zh-CN"/>
          </w:rPr>
          <w:t>: M</w:t>
        </w:r>
        <w:r w:rsidRPr="00C75647">
          <w:rPr>
            <w:rFonts w:eastAsia="MS Mincho"/>
          </w:rPr>
          <w:t>essaging framework can be used between the decomposed functions</w:t>
        </w:r>
        <w:r w:rsidRPr="00C75647">
          <w:rPr>
            <w:rFonts w:eastAsia="等线"/>
            <w:lang w:eastAsia="zh-CN"/>
          </w:rPr>
          <w:t xml:space="preserve"> from KI#11</w:t>
        </w:r>
      </w:ins>
    </w:p>
    <w:p w14:paraId="589038EB" w14:textId="47B22462" w:rsidR="00053340" w:rsidRPr="00C75647" w:rsidRDefault="0008650C" w:rsidP="00C40E47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ins w:id="51" w:author="DCM" w:date="2020-10-20T11:09:00Z">
        <w:r w:rsidR="00D90927" w:rsidRPr="00C75647">
          <w:rPr>
            <w:rFonts w:eastAsia="等线"/>
            <w:lang w:eastAsia="zh-CN"/>
          </w:rPr>
          <w:t>4</w:t>
        </w:r>
      </w:ins>
      <w:r w:rsidRPr="00C75647">
        <w:rPr>
          <w:rFonts w:eastAsia="等线"/>
          <w:lang w:eastAsia="zh-CN"/>
        </w:rPr>
        <w:t xml:space="preserve">: </w:t>
      </w:r>
      <w:r w:rsidR="00053340" w:rsidRPr="00C75647">
        <w:rPr>
          <w:rFonts w:eastAsia="等线"/>
          <w:lang w:eastAsia="zh-CN"/>
        </w:rPr>
        <w:t>The definition of service</w:t>
      </w:r>
      <w:r w:rsidR="005B718B" w:rsidRPr="00C75647">
        <w:rPr>
          <w:rFonts w:eastAsia="等线"/>
          <w:lang w:eastAsia="zh-CN"/>
        </w:rPr>
        <w:t>s</w:t>
      </w:r>
      <w:r w:rsidR="00053340" w:rsidRPr="00C75647">
        <w:rPr>
          <w:rFonts w:eastAsia="等线"/>
          <w:lang w:eastAsia="zh-CN"/>
        </w:rPr>
        <w:t xml:space="preserve"> and </w:t>
      </w:r>
      <w:r w:rsidR="005B718B" w:rsidRPr="00C75647">
        <w:rPr>
          <w:rFonts w:eastAsia="等线"/>
          <w:lang w:eastAsia="zh-CN"/>
        </w:rPr>
        <w:t>their associated</w:t>
      </w:r>
      <w:r w:rsidR="00053340" w:rsidRPr="00C75647">
        <w:rPr>
          <w:rFonts w:eastAsia="等线"/>
          <w:lang w:eastAsia="zh-CN"/>
        </w:rPr>
        <w:t xml:space="preserve"> parameters</w:t>
      </w:r>
      <w:r w:rsidR="003460D8" w:rsidRPr="00C75647">
        <w:rPr>
          <w:rFonts w:eastAsia="等线"/>
          <w:lang w:eastAsia="zh-CN"/>
        </w:rPr>
        <w:t xml:space="preserve"> </w:t>
      </w:r>
      <w:r w:rsidR="005B718B" w:rsidRPr="00C75647">
        <w:rPr>
          <w:rFonts w:eastAsia="等线"/>
          <w:lang w:eastAsia="zh-CN"/>
        </w:rPr>
        <w:t>provided by the Training functionality</w:t>
      </w:r>
      <w:r w:rsidR="00053340" w:rsidRPr="00C75647">
        <w:rPr>
          <w:rFonts w:eastAsia="等线"/>
          <w:lang w:eastAsia="zh-CN"/>
        </w:rPr>
        <w:t xml:space="preserve"> </w:t>
      </w:r>
      <w:r w:rsidR="00035EE8" w:rsidRPr="00C75647">
        <w:rPr>
          <w:rFonts w:eastAsia="等线"/>
          <w:lang w:eastAsia="zh-CN"/>
        </w:rPr>
        <w:t>needs to be aligned with the</w:t>
      </w:r>
      <w:r w:rsidR="00053340" w:rsidRPr="00C75647">
        <w:rPr>
          <w:rFonts w:eastAsia="等线"/>
          <w:lang w:eastAsia="zh-CN"/>
        </w:rPr>
        <w:t xml:space="preserve"> conclusion of Key Issue #19: </w:t>
      </w:r>
      <w:r w:rsidR="00292652" w:rsidRPr="00C75647">
        <w:rPr>
          <w:rFonts w:eastAsia="等线"/>
          <w:lang w:eastAsia="zh-CN"/>
        </w:rPr>
        <w:t>Trained data model sharing between multiple NWDAF instances.</w:t>
      </w:r>
    </w:p>
    <w:p w14:paraId="0DF3DB0E" w14:textId="599E7B02" w:rsidR="00132319" w:rsidRPr="00C75647" w:rsidRDefault="00132319" w:rsidP="00660D7C">
      <w:pPr>
        <w:pStyle w:val="B1"/>
        <w:ind w:left="0" w:firstLine="0"/>
        <w:rPr>
          <w:lang w:val="en-US"/>
        </w:rPr>
      </w:pPr>
      <w:r w:rsidRPr="00C75647">
        <w:rPr>
          <w:lang w:val="en-US"/>
        </w:rPr>
        <w:lastRenderedPageBreak/>
        <w:t>Pre-trained ML model storage and provisioning to NWDAF is out of the scope of 3GPP.</w:t>
      </w:r>
    </w:p>
    <w:p w14:paraId="00DBEA68" w14:textId="0E1A9826" w:rsidR="00814BD0" w:rsidRPr="00C75647" w:rsidRDefault="00B74DC2" w:rsidP="00660D7C">
      <w:pPr>
        <w:pStyle w:val="B1"/>
        <w:ind w:left="0" w:firstLine="0"/>
        <w:rPr>
          <w:rFonts w:eastAsia="MS Mincho"/>
        </w:rPr>
      </w:pPr>
      <w:r w:rsidRPr="00C75647">
        <w:rPr>
          <w:rFonts w:eastAsia="MS Mincho"/>
        </w:rPr>
        <w:t xml:space="preserve">Model Training </w:t>
      </w:r>
      <w:ins w:id="52" w:author="Samsung_r02" w:date="2020-10-20T15:14:00Z">
        <w:r w:rsidR="00C36648" w:rsidRPr="00FE3AC0">
          <w:rPr>
            <w:rFonts w:eastAsia="MS Mincho"/>
          </w:rPr>
          <w:t>logical function</w:t>
        </w:r>
        <w:r w:rsidR="00C36648" w:rsidRPr="00C75647">
          <w:rPr>
            <w:rFonts w:eastAsia="MS Mincho"/>
          </w:rPr>
          <w:t xml:space="preserve"> </w:t>
        </w:r>
      </w:ins>
      <w:r w:rsidR="00035EE8" w:rsidRPr="00C75647">
        <w:rPr>
          <w:rFonts w:eastAsia="MS Mincho"/>
        </w:rPr>
        <w:t xml:space="preserve">may </w:t>
      </w:r>
      <w:r w:rsidR="00814BD0" w:rsidRPr="00C75647">
        <w:rPr>
          <w:rFonts w:eastAsia="MS Mincho"/>
        </w:rPr>
        <w:t xml:space="preserve">register the supported ML model information to NRF. </w:t>
      </w:r>
    </w:p>
    <w:p w14:paraId="16690EAF" w14:textId="1D77A5C3" w:rsidR="00035EE8" w:rsidRPr="00C75647" w:rsidRDefault="00035EE8" w:rsidP="00035EE8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ins w:id="53" w:author="DCM" w:date="2020-10-20T11:11:00Z">
        <w:r w:rsidR="00EE0397" w:rsidRPr="00C75647">
          <w:rPr>
            <w:rFonts w:eastAsia="等线"/>
            <w:lang w:eastAsia="zh-CN"/>
          </w:rPr>
          <w:t>5</w:t>
        </w:r>
      </w:ins>
      <w:r w:rsidRPr="00C75647">
        <w:rPr>
          <w:rFonts w:eastAsia="等线"/>
          <w:lang w:eastAsia="zh-CN"/>
        </w:rPr>
        <w:t>:</w:t>
      </w:r>
      <w:r w:rsidRPr="00C75647">
        <w:rPr>
          <w:rFonts w:eastAsia="等线"/>
          <w:lang w:eastAsia="zh-CN"/>
        </w:rPr>
        <w:tab/>
        <w:t xml:space="preserve">The details of ML model registration in NRF </w:t>
      </w:r>
      <w:ins w:id="54" w:author="Samsung_r02" w:date="2020-10-20T15:51:00Z">
        <w:r w:rsidR="001F7D0C" w:rsidRPr="00C75647">
          <w:rPr>
            <w:rFonts w:eastAsia="等线"/>
            <w:lang w:eastAsia="zh-CN"/>
          </w:rPr>
          <w:t>may also</w:t>
        </w:r>
      </w:ins>
      <w:ins w:id="55" w:author="Samsung_r02" w:date="2020-10-20T15:49:00Z">
        <w:r w:rsidR="00F47898" w:rsidRPr="00C75647">
          <w:rPr>
            <w:rFonts w:eastAsia="等线"/>
            <w:lang w:eastAsia="zh-CN"/>
          </w:rPr>
          <w:t xml:space="preserve"> </w:t>
        </w:r>
      </w:ins>
      <w:ins w:id="56" w:author="Samsung_r02" w:date="2020-10-20T15:15:00Z">
        <w:r w:rsidR="00F47898" w:rsidRPr="00C75647">
          <w:rPr>
            <w:rFonts w:eastAsia="等线"/>
            <w:lang w:eastAsia="zh-CN"/>
          </w:rPr>
          <w:t>impact</w:t>
        </w:r>
        <w:r w:rsidR="00C36648" w:rsidRPr="00C75647">
          <w:rPr>
            <w:rFonts w:eastAsia="等线"/>
            <w:lang w:eastAsia="zh-CN"/>
          </w:rPr>
          <w:t xml:space="preserve"> </w:t>
        </w:r>
      </w:ins>
      <w:ins w:id="57" w:author="Samsung_r02" w:date="2020-10-20T15:50:00Z">
        <w:r w:rsidR="00F47898" w:rsidRPr="00C75647">
          <w:rPr>
            <w:rFonts w:eastAsia="等线"/>
            <w:lang w:eastAsia="zh-CN"/>
          </w:rPr>
          <w:t xml:space="preserve">how </w:t>
        </w:r>
      </w:ins>
      <w:ins w:id="58" w:author="Samsung_r02" w:date="2020-10-20T15:15:00Z">
        <w:r w:rsidR="00C36648" w:rsidRPr="00C75647">
          <w:rPr>
            <w:rFonts w:eastAsia="等线"/>
            <w:lang w:eastAsia="zh-CN"/>
          </w:rPr>
          <w:t xml:space="preserve">the sharing of </w:t>
        </w:r>
      </w:ins>
      <w:ins w:id="59" w:author="DCM" w:date="2020-10-20T11:09:00Z">
        <w:del w:id="60" w:author="Samsung_r02" w:date="2020-10-20T15:15:00Z">
          <w:r w:rsidR="00D90927" w:rsidRPr="00C75647" w:rsidDel="00C36648">
            <w:rPr>
              <w:rFonts w:eastAsia="等线"/>
              <w:lang w:eastAsia="zh-CN"/>
            </w:rPr>
            <w:delText>T</w:delText>
          </w:r>
        </w:del>
      </w:ins>
      <w:ins w:id="61" w:author="Samsung_r02" w:date="2020-10-20T15:15:00Z">
        <w:r w:rsidR="00C36648" w:rsidRPr="00C75647">
          <w:rPr>
            <w:rFonts w:eastAsia="等线"/>
            <w:lang w:eastAsia="zh-CN"/>
          </w:rPr>
          <w:t>t</w:t>
        </w:r>
      </w:ins>
      <w:ins w:id="62" w:author="DCM" w:date="2020-10-20T11:09:00Z">
        <w:r w:rsidR="00D90927" w:rsidRPr="00C75647">
          <w:rPr>
            <w:rFonts w:eastAsia="等线"/>
            <w:lang w:eastAsia="zh-CN"/>
          </w:rPr>
          <w:t>rained data model between multiple NWDAF instances</w:t>
        </w:r>
      </w:ins>
      <w:ins w:id="63" w:author="Samsung_r02" w:date="2020-10-20T15:52:00Z">
        <w:r w:rsidR="001F7D0C" w:rsidRPr="00C75647">
          <w:rPr>
            <w:rFonts w:eastAsia="等线"/>
            <w:lang w:eastAsia="zh-CN"/>
          </w:rPr>
          <w:t xml:space="preserve"> </w:t>
        </w:r>
        <w:r w:rsidR="001F7D0C" w:rsidRPr="00C75647">
          <w:rPr>
            <w:rFonts w:eastAsia="等线"/>
            <w:lang w:eastAsia="zh-CN"/>
            <w:rPrChange w:id="64" w:author="Samsung_r02" w:date="2020-10-20T15:52:00Z">
              <w:rPr>
                <w:rFonts w:eastAsia="等线"/>
                <w:highlight w:val="yellow"/>
                <w:lang w:eastAsia="zh-CN"/>
              </w:rPr>
            </w:rPrChange>
          </w:rPr>
          <w:t>is performed</w:t>
        </w:r>
      </w:ins>
      <w:ins w:id="65" w:author="Samsung_r02" w:date="2020-10-20T15:16:00Z">
        <w:r w:rsidR="00C36648" w:rsidRPr="00C75647">
          <w:rPr>
            <w:rFonts w:eastAsia="等线"/>
            <w:lang w:eastAsia="zh-CN"/>
            <w:rPrChange w:id="66" w:author="Samsung_r02" w:date="2020-10-20T15:52:00Z">
              <w:rPr>
                <w:rFonts w:eastAsia="等线"/>
                <w:highlight w:val="yellow"/>
                <w:lang w:eastAsia="zh-CN"/>
              </w:rPr>
            </w:rPrChange>
          </w:rPr>
          <w:t xml:space="preserve"> so it</w:t>
        </w:r>
      </w:ins>
      <w:ins w:id="67" w:author="DCM" w:date="2020-10-20T11:10:00Z">
        <w:r w:rsidR="00D90927" w:rsidRPr="00C75647">
          <w:rPr>
            <w:rFonts w:eastAsia="等线"/>
            <w:lang w:eastAsia="zh-CN"/>
            <w:rPrChange w:id="68" w:author="Samsung_r02" w:date="2020-10-20T15:52:00Z">
              <w:rPr>
                <w:rFonts w:eastAsia="等线"/>
                <w:highlight w:val="yellow"/>
                <w:lang w:eastAsia="zh-CN"/>
              </w:rPr>
            </w:rPrChange>
          </w:rPr>
          <w:t xml:space="preserve"> </w:t>
        </w:r>
      </w:ins>
      <w:ins w:id="69" w:author="user13" w:date="2020-10-20T10:03:00Z">
        <w:r w:rsidR="00746DB1" w:rsidRPr="00C75647">
          <w:rPr>
            <w:rFonts w:eastAsia="等线"/>
            <w:lang w:eastAsia="zh-CN"/>
          </w:rPr>
          <w:t>needs to be aligned with the conclusion of Key Issue #19</w:t>
        </w:r>
      </w:ins>
      <w:r w:rsidRPr="00C75647">
        <w:rPr>
          <w:rFonts w:eastAsia="等线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C75647">
        <w:rPr>
          <w:rFonts w:hint="eastAsia"/>
        </w:rPr>
        <w:t xml:space="preserve">* </w:t>
      </w:r>
      <w:r w:rsidRPr="00C75647">
        <w:t>* * * End</w:t>
      </w:r>
      <w:r w:rsidRPr="00C75647">
        <w:rPr>
          <w:rFonts w:hint="eastAsia"/>
        </w:rPr>
        <w:t xml:space="preserve"> of </w:t>
      </w:r>
      <w:r w:rsidRPr="00C75647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C6FA8" w14:textId="77777777" w:rsidR="00890558" w:rsidRDefault="00890558">
      <w:r>
        <w:separator/>
      </w:r>
    </w:p>
  </w:endnote>
  <w:endnote w:type="continuationSeparator" w:id="0">
    <w:p w14:paraId="0D0BD922" w14:textId="77777777" w:rsidR="00890558" w:rsidRDefault="0089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E0CDE" w14:textId="77777777" w:rsidR="00890558" w:rsidRDefault="00890558">
      <w:r>
        <w:separator/>
      </w:r>
    </w:p>
  </w:footnote>
  <w:footnote w:type="continuationSeparator" w:id="0">
    <w:p w14:paraId="0455AD41" w14:textId="77777777" w:rsidR="00890558" w:rsidRDefault="00890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4">
    <w15:presenceInfo w15:providerId="None" w15:userId="hw user4"/>
  </w15:person>
  <w15:person w15:author="Samsung_r02">
    <w15:presenceInfo w15:providerId="None" w15:userId="Samsung_r02"/>
  </w15:person>
  <w15:person w15:author="DCM2">
    <w15:presenceInfo w15:providerId="None" w15:userId="DCM2"/>
  </w15:person>
  <w15:person w15:author="DCM">
    <w15:presenceInfo w15:providerId="None" w15:userId="DCM"/>
  </w15:person>
  <w15:person w15:author="Nokia-rev">
    <w15:presenceInfo w15:providerId="None" w15:userId="Nokia-rev"/>
  </w15:person>
  <w15:person w15:author="user13">
    <w15:presenceInfo w15:providerId="None" w15:userId="user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1F7D0C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17E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A7F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066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05BC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148B9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2770A"/>
    <w:rsid w:val="00627A63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2D1B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558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B58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16A6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6648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5633C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5647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7898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3AC0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DFE3-F436-4811-B505-F94C7D81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 user4</cp:lastModifiedBy>
  <cp:revision>14</cp:revision>
  <cp:lastPrinted>1900-12-31T23:00:00Z</cp:lastPrinted>
  <dcterms:created xsi:type="dcterms:W3CDTF">2020-10-22T03:07:00Z</dcterms:created>
  <dcterms:modified xsi:type="dcterms:W3CDTF">2020-10-24T07:51:00Z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(3)MTg4n2Z3bR9mH/8EEGQC8ZOp6o3TiH/+BBDbAl60QjdLQ6jeJAwqJXhTcBj4i7eO0GKKOv5J
P8Nxt+BzcjtTzP6a0O86i5G1npuXT0Bar3PDC5yrEsB78cTW15rpP8eCeKo1HcoRytIpp7cX
meCec1JIehHH+mZkTn3NnfHEwACah5rmpCT4C7z3gG4HEY/YeLIwjaLcvcquTfrrOVsUidcM
GwjVxbai0feRJUbqUs</vt:lpwstr>
  </property>
  <property fmtid="{D5CDD505-2E9C-101B-9397-08002B2CF9AE}" pid="5" name="_2015_ms_pID_7253431">
    <vt:lpwstr>PZ2lZ7yjISdbzJgdgCLDAxrnJEXjdu+bExJzQPe4EhZ5Rbp6q7HX0Q
LOEVMvOJv/gij4ypNfCU7UfX1yL8uyHrDOANjEEc9TJ+TE6IUWAgx2LxW2Jjy0MPf5jfwUph
iIkkrSMwVrZB3Dbm6Q1ZIGwK8q+tHktF9m3X48nVv4Ddkj/N+8PJNOT8HQsJyujiOUb9ZIAC
ee4PDQZgDhe8XAiMxMV33drg1RZRJGp/cYxT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