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ADB7" w14:textId="77777777" w:rsidR="00520DE9" w:rsidRPr="00520DE9" w:rsidRDefault="00520DE9" w:rsidP="00520DE9">
      <w:pPr>
        <w:rPr>
          <w:lang w:eastAsia="ko-KR"/>
        </w:rPr>
      </w:pPr>
      <w:bookmarkStart w:id="0" w:name="_Toc250980595"/>
      <w:bookmarkStart w:id="1" w:name="_Toc326037266"/>
      <w:bookmarkStart w:id="2" w:name="_Toc510604411"/>
      <w:bookmarkStart w:id="3" w:name="_Toc310438366"/>
      <w:bookmarkStart w:id="4" w:name="_Toc324232216"/>
      <w:bookmarkStart w:id="5" w:name="_Toc326248735"/>
      <w:bookmarkStart w:id="6" w:name="_Toc510604412"/>
    </w:p>
    <w:p w14:paraId="0B757CB0" w14:textId="128D821E" w:rsidR="003A1C33" w:rsidRPr="009906EF" w:rsidRDefault="003A1C33" w:rsidP="003A1C33">
      <w:pPr>
        <w:pStyle w:val="CRCoverPage"/>
        <w:tabs>
          <w:tab w:val="right" w:pos="9639"/>
        </w:tabs>
        <w:spacing w:after="0"/>
        <w:rPr>
          <w:b/>
          <w:noProof/>
          <w:sz w:val="24"/>
        </w:rPr>
      </w:pPr>
      <w:bookmarkStart w:id="7" w:name="_Toc50467039"/>
      <w:bookmarkStart w:id="8" w:name="_Toc50468383"/>
      <w:bookmarkStart w:id="9" w:name="_Toc50468653"/>
      <w:bookmarkStart w:id="10" w:name="_Toc50468924"/>
      <w:bookmarkStart w:id="11" w:name="_Toc50630899"/>
      <w:bookmarkStart w:id="12" w:name="_Toc50631401"/>
      <w:bookmarkEnd w:id="0"/>
      <w:bookmarkEnd w:id="1"/>
      <w:bookmarkEnd w:id="2"/>
      <w:r>
        <w:rPr>
          <w:b/>
          <w:noProof/>
          <w:sz w:val="24"/>
        </w:rPr>
        <w:t>3GPP TSG-SA WG2 Meeting #14</w:t>
      </w:r>
      <w:r w:rsidR="0048706F">
        <w:rPr>
          <w:b/>
          <w:noProof/>
          <w:sz w:val="24"/>
        </w:rPr>
        <w:t>1</w:t>
      </w:r>
      <w:r w:rsidR="00D24317">
        <w:rPr>
          <w:b/>
          <w:noProof/>
          <w:sz w:val="24"/>
        </w:rPr>
        <w:t>e</w:t>
      </w:r>
      <w:r>
        <w:rPr>
          <w:b/>
          <w:i/>
          <w:noProof/>
          <w:sz w:val="24"/>
        </w:rPr>
        <w:t xml:space="preserve"> </w:t>
      </w:r>
      <w:r>
        <w:rPr>
          <w:b/>
          <w:i/>
          <w:noProof/>
          <w:sz w:val="28"/>
        </w:rPr>
        <w:tab/>
      </w:r>
      <w:r w:rsidRPr="00254C7C">
        <w:rPr>
          <w:b/>
          <w:noProof/>
          <w:sz w:val="24"/>
        </w:rPr>
        <w:t>S2-200</w:t>
      </w:r>
      <w:r w:rsidR="000D7DA2">
        <w:rPr>
          <w:b/>
          <w:noProof/>
          <w:sz w:val="24"/>
        </w:rPr>
        <w:t>7861</w:t>
      </w:r>
    </w:p>
    <w:p w14:paraId="353D1E24" w14:textId="116DA8FD" w:rsidR="003A1C33" w:rsidRPr="00F76B76" w:rsidRDefault="007D0451" w:rsidP="00031203">
      <w:pPr>
        <w:ind w:left="2127" w:hanging="2127"/>
        <w:rPr>
          <w:rFonts w:ascii="Arial" w:hAnsi="Arial" w:cs="Arial"/>
          <w:b/>
          <w:bCs/>
          <w:sz w:val="24"/>
          <w:szCs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A4FBE31" w:rsidR="003A1C33" w:rsidRPr="008F1B1E" w:rsidRDefault="003A1C33" w:rsidP="321C2C88">
      <w:pPr>
        <w:ind w:left="2127" w:hanging="2127"/>
        <w:rPr>
          <w:rFonts w:ascii="Arial" w:hAnsi="Arial" w:cs="Arial"/>
          <w:b/>
          <w:bCs/>
        </w:rPr>
      </w:pPr>
      <w:r w:rsidRPr="321C2C88">
        <w:rPr>
          <w:rFonts w:ascii="Arial" w:hAnsi="Arial" w:cs="Arial"/>
          <w:b/>
          <w:bCs/>
        </w:rPr>
        <w:t>Source:</w:t>
      </w:r>
      <w:r>
        <w:rPr>
          <w:rFonts w:ascii="Arial" w:hAnsi="Arial" w:cs="Arial"/>
          <w:b/>
        </w:rPr>
        <w:tab/>
      </w:r>
      <w:r w:rsidRPr="321C2C88">
        <w:rPr>
          <w:rFonts w:ascii="Arial" w:hAnsi="Arial" w:cs="Arial"/>
          <w:b/>
          <w:bCs/>
        </w:rPr>
        <w:t>Ericsson</w:t>
      </w:r>
    </w:p>
    <w:p w14:paraId="726C70F5" w14:textId="351DFF14" w:rsidR="003A1C33" w:rsidRDefault="003A1C33" w:rsidP="003A1C33">
      <w:pPr>
        <w:ind w:left="2127" w:hanging="2127"/>
        <w:rPr>
          <w:rFonts w:ascii="Arial" w:hAnsi="Arial" w:cs="Arial"/>
          <w:b/>
          <w:bCs/>
        </w:rPr>
      </w:pPr>
      <w:r w:rsidRPr="321C2C88">
        <w:rPr>
          <w:rFonts w:ascii="Arial" w:hAnsi="Arial" w:cs="Arial"/>
          <w:b/>
          <w:bCs/>
        </w:rPr>
        <w:t>Title:</w:t>
      </w:r>
      <w:r>
        <w:rPr>
          <w:rFonts w:ascii="Arial" w:hAnsi="Arial" w:cs="Arial"/>
          <w:b/>
        </w:rPr>
        <w:tab/>
      </w:r>
      <w:r w:rsidRPr="00DF3608">
        <w:rPr>
          <w:rFonts w:ascii="Arial" w:hAnsi="Arial" w:cs="Arial"/>
          <w:b/>
          <w:bCs/>
        </w:rPr>
        <w:t xml:space="preserve">KI#1, </w:t>
      </w:r>
      <w:r w:rsidR="51A0CE25" w:rsidRPr="00DF3608">
        <w:rPr>
          <w:rFonts w:ascii="Arial" w:hAnsi="Arial" w:cs="Arial"/>
          <w:b/>
          <w:bCs/>
        </w:rPr>
        <w:t xml:space="preserve">Additional </w:t>
      </w:r>
      <w:r w:rsidR="0048706F">
        <w:rPr>
          <w:rFonts w:ascii="Arial" w:hAnsi="Arial" w:cs="Arial"/>
          <w:b/>
          <w:bCs/>
        </w:rPr>
        <w:t>Conclusions</w:t>
      </w:r>
      <w:r w:rsidR="03F91F4C">
        <w:rPr>
          <w:rFonts w:ascii="Arial" w:hAnsi="Arial" w:cs="Arial"/>
          <w:b/>
          <w:bCs/>
        </w:rPr>
        <w:t xml:space="preserve"> for</w:t>
      </w:r>
      <w:r w:rsidR="0069191F">
        <w:rPr>
          <w:rFonts w:ascii="Arial" w:hAnsi="Arial" w:cs="Arial"/>
          <w:b/>
          <w:bCs/>
        </w:rPr>
        <w:t xml:space="preserve"> Multiple</w:t>
      </w:r>
      <w:r w:rsidR="0048706F">
        <w:rPr>
          <w:rFonts w:ascii="Arial" w:hAnsi="Arial" w:cs="Arial"/>
          <w:b/>
          <w:bCs/>
        </w:rPr>
        <w:t xml:space="preserve"> </w:t>
      </w:r>
      <w:r w:rsidR="0069191F">
        <w:rPr>
          <w:rFonts w:ascii="Arial" w:hAnsi="Arial" w:cs="Arial"/>
          <w:b/>
          <w:bCs/>
        </w:rPr>
        <w:t>A</w:t>
      </w:r>
      <w:r w:rsidR="0048706F">
        <w:rPr>
          <w:rFonts w:ascii="Arial" w:hAnsi="Arial" w:cs="Arial"/>
          <w:b/>
          <w:bCs/>
        </w:rPr>
        <w:t>nchor</w:t>
      </w:r>
      <w:r w:rsidR="0069191F">
        <w:rPr>
          <w:rFonts w:ascii="Arial" w:hAnsi="Arial" w:cs="Arial"/>
          <w:b/>
          <w:bCs/>
        </w:rPr>
        <w:t>s</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72ADA334"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617A21">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25EF151"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 xml:space="preserve">some additions to the conclusions for KI#1 </w:t>
      </w:r>
      <w:r w:rsidR="00DB6DED">
        <w:rPr>
          <w:rFonts w:ascii="Arial" w:hAnsi="Arial" w:cs="Arial"/>
          <w:i/>
        </w:rPr>
        <w:t xml:space="preserve">for </w:t>
      </w:r>
      <w:r w:rsidR="0069191F">
        <w:rPr>
          <w:rFonts w:ascii="Arial" w:hAnsi="Arial" w:cs="Arial"/>
          <w:i/>
        </w:rPr>
        <w:t>mu</w:t>
      </w:r>
      <w:r w:rsidR="00DB6DED">
        <w:rPr>
          <w:rFonts w:ascii="Arial" w:hAnsi="Arial" w:cs="Arial"/>
          <w:i/>
        </w:rPr>
        <w:t>l</w:t>
      </w:r>
      <w:r w:rsidR="0069191F">
        <w:rPr>
          <w:rFonts w:ascii="Arial" w:hAnsi="Arial" w:cs="Arial"/>
          <w:i/>
        </w:rPr>
        <w:t>tiple anchors.</w:t>
      </w:r>
    </w:p>
    <w:p w14:paraId="4AE74BB0" w14:textId="14A54E03" w:rsidR="003A1C33" w:rsidRDefault="00751E4F" w:rsidP="00751E4F">
      <w:pPr>
        <w:pStyle w:val="Heading1"/>
      </w:pPr>
      <w:r>
        <w:t xml:space="preserve"> 1         </w:t>
      </w:r>
      <w:r w:rsidR="003A1C33">
        <w:t>Introduction</w:t>
      </w:r>
    </w:p>
    <w:p w14:paraId="1D43DC5E" w14:textId="2610D0E4" w:rsidR="00751E4F" w:rsidRPr="00BE5599" w:rsidRDefault="00751E4F" w:rsidP="00751E4F">
      <w:pPr>
        <w:rPr>
          <w:lang w:eastAsia="ko-KR"/>
        </w:rPr>
      </w:pPr>
      <w:r w:rsidRPr="00BE5599">
        <w:rPr>
          <w:lang w:eastAsia="ko-KR"/>
        </w:rPr>
        <w:t>The e</w:t>
      </w:r>
      <w:r>
        <w:rPr>
          <w:lang w:eastAsia="ko-KR"/>
        </w:rPr>
        <w:t>v</w:t>
      </w:r>
      <w:r w:rsidRPr="00BE5599">
        <w:rPr>
          <w:lang w:eastAsia="ko-KR"/>
        </w:rPr>
        <w:t xml:space="preserve">aluation section for </w:t>
      </w:r>
      <w:r>
        <w:rPr>
          <w:lang w:eastAsia="ko-KR"/>
        </w:rPr>
        <w:t>KI#1 for Multiple anchors</w:t>
      </w:r>
      <w:r w:rsidRPr="00BE5599">
        <w:rPr>
          <w:lang w:eastAsia="ko-KR"/>
        </w:rPr>
        <w:t xml:space="preserve"> (</w:t>
      </w:r>
      <w:r>
        <w:rPr>
          <w:lang w:eastAsia="ko-KR"/>
        </w:rPr>
        <w:t xml:space="preserve">section </w:t>
      </w:r>
      <w:r w:rsidRPr="00BE5599">
        <w:rPr>
          <w:lang w:eastAsia="ko-KR"/>
        </w:rPr>
        <w:t>7</w:t>
      </w:r>
      <w:r>
        <w:rPr>
          <w:lang w:eastAsia="ko-KR"/>
        </w:rPr>
        <w:t>.</w:t>
      </w:r>
      <w:r w:rsidRPr="00BE5599">
        <w:rPr>
          <w:lang w:eastAsia="ko-KR"/>
        </w:rPr>
        <w:t>1.</w:t>
      </w:r>
      <w:r>
        <w:rPr>
          <w:lang w:eastAsia="ko-KR"/>
        </w:rPr>
        <w:t>4)</w:t>
      </w:r>
      <w:r w:rsidRPr="00BE5599">
        <w:rPr>
          <w:lang w:eastAsia="ko-KR"/>
        </w:rPr>
        <w:t xml:space="preserve"> includes a number of </w:t>
      </w:r>
      <w:r>
        <w:rPr>
          <w:lang w:eastAsia="ko-KR"/>
        </w:rPr>
        <w:t xml:space="preserve">scenarios in which the </w:t>
      </w:r>
      <w:r w:rsidR="006031AD">
        <w:rPr>
          <w:lang w:eastAsia="ko-KR"/>
        </w:rPr>
        <w:t>solutions will not work so as a proposal for one of them</w:t>
      </w:r>
      <w:r w:rsidRPr="00BE5599">
        <w:rPr>
          <w:lang w:eastAsia="ko-KR"/>
        </w:rPr>
        <w:t>.</w:t>
      </w:r>
      <w:r>
        <w:rPr>
          <w:lang w:eastAsia="ko-KR"/>
        </w:rPr>
        <w:t xml:space="preserve"> </w:t>
      </w:r>
      <w:r w:rsidR="00DB6DED">
        <w:rPr>
          <w:lang w:eastAsia="ko-KR"/>
        </w:rPr>
        <w:t xml:space="preserve">The proposal was to capture them in normative phase. </w:t>
      </w:r>
      <w:r w:rsidRPr="00BE5599">
        <w:rPr>
          <w:lang w:eastAsia="ko-KR"/>
        </w:rPr>
        <w:t xml:space="preserve">This pCR proposes to </w:t>
      </w:r>
      <w:r w:rsidR="00DB6DED">
        <w:rPr>
          <w:lang w:eastAsia="ko-KR"/>
        </w:rPr>
        <w:t>add them to</w:t>
      </w:r>
      <w:r w:rsidR="006031AD">
        <w:rPr>
          <w:lang w:eastAsia="ko-KR"/>
        </w:rPr>
        <w:t xml:space="preserve"> the Conclusions</w:t>
      </w:r>
      <w:r w:rsidR="00DB6DED">
        <w:rPr>
          <w:lang w:eastAsia="ko-KR"/>
        </w:rPr>
        <w:t xml:space="preserve"> Clause.</w:t>
      </w:r>
    </w:p>
    <w:p w14:paraId="1FD35542" w14:textId="77777777" w:rsidR="003A7A3B" w:rsidRPr="003A7A3B" w:rsidRDefault="003A7A3B" w:rsidP="003A7A3B"/>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3"/>
      <w:bookmarkEnd w:id="4"/>
      <w:bookmarkEnd w:id="5"/>
      <w:bookmarkEnd w:id="6"/>
      <w:bookmarkEnd w:id="7"/>
      <w:bookmarkEnd w:id="8"/>
      <w:bookmarkEnd w:id="9"/>
      <w:bookmarkEnd w:id="10"/>
      <w:bookmarkEnd w:id="11"/>
      <w:bookmarkEnd w:id="12"/>
      <w:r>
        <w:t>2</w:t>
      </w:r>
      <w:r>
        <w:tab/>
        <w:t>Proposal</w:t>
      </w:r>
    </w:p>
    <w:p w14:paraId="70F0C9D1" w14:textId="77777777" w:rsidR="00AC11B4" w:rsidRPr="00AC11B4" w:rsidRDefault="00AC11B4" w:rsidP="00AC11B4"/>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96DAE63" w14:textId="77777777" w:rsidR="000631E6" w:rsidRPr="00355D16" w:rsidRDefault="000631E6" w:rsidP="000631E6">
      <w:pPr>
        <w:pStyle w:val="Heading3"/>
      </w:pPr>
      <w:bookmarkStart w:id="19" w:name="_Toc50467038"/>
      <w:bookmarkStart w:id="20" w:name="_Toc50468382"/>
      <w:bookmarkStart w:id="21" w:name="_Toc50468652"/>
      <w:bookmarkStart w:id="22" w:name="_Toc50468923"/>
      <w:bookmarkStart w:id="23" w:name="_Toc50630898"/>
      <w:bookmarkStart w:id="24" w:name="_Toc50631400"/>
      <w:r w:rsidRPr="00355D16">
        <w:t>7.1.4</w:t>
      </w:r>
      <w:r w:rsidRPr="00355D16">
        <w:tab/>
        <w:t>Evaluation for Key Issue #1: DNS based solutions for Multiple PDU Sessions</w:t>
      </w:r>
      <w:bookmarkEnd w:id="19"/>
      <w:bookmarkEnd w:id="20"/>
      <w:bookmarkEnd w:id="21"/>
      <w:bookmarkEnd w:id="22"/>
      <w:bookmarkEnd w:id="23"/>
      <w:bookmarkEnd w:id="24"/>
    </w:p>
    <w:p w14:paraId="1FC7D59F" w14:textId="77777777" w:rsidR="000631E6" w:rsidRPr="001373E9" w:rsidRDefault="000631E6" w:rsidP="000631E6">
      <w:pPr>
        <w:rPr>
          <w:lang w:eastAsia="x-none"/>
        </w:rPr>
      </w:pPr>
      <w:r w:rsidRPr="001373E9">
        <w:rPr>
          <w:lang w:eastAsia="x-none"/>
        </w:rP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p>
    <w:p w14:paraId="505AFD71" w14:textId="77777777" w:rsidR="000631E6" w:rsidRPr="001373E9" w:rsidRDefault="000631E6" w:rsidP="000631E6">
      <w:pPr>
        <w:rPr>
          <w:lang w:eastAsia="x-none"/>
        </w:rPr>
      </w:pPr>
      <w:r w:rsidRPr="001373E9">
        <w:rPr>
          <w:lang w:eastAsia="x-none"/>
        </w:rPr>
        <w:t>Using DNS for EAS Discovery, also the mapping between the DNS and PDU sessions needs to be carefully considered</w:t>
      </w:r>
    </w:p>
    <w:p w14:paraId="4DB9B93B" w14:textId="77777777" w:rsidR="000631E6" w:rsidRPr="001373E9" w:rsidRDefault="000631E6" w:rsidP="000631E6">
      <w:pPr>
        <w:rPr>
          <w:lang w:eastAsia="x-none"/>
        </w:rPr>
      </w:pPr>
      <w:r w:rsidRPr="001373E9">
        <w:rPr>
          <w:lang w:eastAsia="x-none"/>
        </w:rPr>
        <w:t>From evaluation of solutions #1, #4, #5 (URSP part), #13 and #21 the following is concluded:</w:t>
      </w:r>
    </w:p>
    <w:p w14:paraId="6903FCD3" w14:textId="77777777" w:rsidR="000631E6" w:rsidRPr="006B50A4" w:rsidRDefault="000631E6" w:rsidP="000631E6">
      <w:pPr>
        <w:rPr>
          <w:lang w:eastAsia="x-none"/>
        </w:rPr>
      </w:pPr>
      <w:r w:rsidRPr="006B50A4">
        <w:rPr>
          <w:lang w:eastAsia="x-none"/>
        </w:rPr>
        <w:t>For an EC Use Case to work on multiple sessions connectivity model using URSP rules, the solution involves:</w:t>
      </w:r>
    </w:p>
    <w:p w14:paraId="5907162C" w14:textId="77777777" w:rsidR="000631E6" w:rsidRPr="006B50A4" w:rsidRDefault="000631E6" w:rsidP="000631E6">
      <w:pPr>
        <w:pStyle w:val="B1"/>
      </w:pPr>
      <w:r w:rsidRPr="006B50A4">
        <w:t>-</w:t>
      </w:r>
      <w:r w:rsidRPr="006B50A4">
        <w:tab/>
        <w:t>The UE, and how it handles the application requests and related DNS queries and the relation of that to user defined DNS settings, URSP rules and the established PDU sessions and their settings.</w:t>
      </w:r>
    </w:p>
    <w:p w14:paraId="7FEA88EC" w14:textId="77777777" w:rsidR="000631E6" w:rsidRPr="006B50A4" w:rsidRDefault="000631E6" w:rsidP="000631E6">
      <w:pPr>
        <w:pStyle w:val="B1"/>
      </w:pPr>
      <w:r w:rsidRPr="006B50A4">
        <w:t>-</w:t>
      </w:r>
      <w:r w:rsidRPr="006B50A4">
        <w:tab/>
        <w:t>The URSPs traffic and route selection descriptors.</w:t>
      </w:r>
    </w:p>
    <w:p w14:paraId="6393B800" w14:textId="77777777" w:rsidR="000631E6" w:rsidRPr="006B50A4" w:rsidRDefault="000631E6" w:rsidP="000631E6">
      <w:pPr>
        <w:pStyle w:val="B1"/>
      </w:pPr>
      <w:r w:rsidRPr="006B50A4">
        <w:t>-</w:t>
      </w:r>
      <w:r w:rsidRPr="006B50A4">
        <w:tab/>
        <w:t>The mapping rules between AF request parameters and URSP rules parameters in UE such as relationship between DNAI and DNN.</w:t>
      </w:r>
    </w:p>
    <w:p w14:paraId="3506B1FD" w14:textId="77777777" w:rsidR="000631E6" w:rsidRPr="006B50A4" w:rsidRDefault="000631E6" w:rsidP="000631E6">
      <w:pPr>
        <w:rPr>
          <w:lang w:eastAsia="x-none"/>
        </w:rPr>
      </w:pPr>
      <w:r w:rsidRPr="006B50A4">
        <w:rPr>
          <w:lang w:eastAsia="x-none"/>
        </w:rPr>
        <w:t>The recommendation is to define the URSPs so that Domain Descriptors are used to steer the DNS and the Application traffic into PDU sessions.</w:t>
      </w:r>
    </w:p>
    <w:p w14:paraId="5CE71684" w14:textId="77777777" w:rsidR="000631E6" w:rsidRPr="006B50A4" w:rsidRDefault="000631E6" w:rsidP="000631E6">
      <w:pPr>
        <w:rPr>
          <w:lang w:eastAsia="x-none"/>
        </w:rPr>
      </w:pPr>
      <w:r w:rsidRPr="006B50A4">
        <w:rPr>
          <w:lang w:eastAsia="x-none"/>
        </w:rPr>
        <w:t>The current specifications do not explicitly define whether the establishment of the PDU session due to execution of the Domain descriptor in URSP is done before or after sending out the DNS Query.</w:t>
      </w:r>
    </w:p>
    <w:p w14:paraId="2857BD77" w14:textId="77777777" w:rsidR="000631E6" w:rsidRPr="006B50A4" w:rsidRDefault="000631E6" w:rsidP="000631E6">
      <w:pPr>
        <w:rPr>
          <w:lang w:eastAsia="x-none"/>
        </w:rPr>
      </w:pPr>
      <w:r w:rsidRPr="006B50A4">
        <w:rPr>
          <w:lang w:eastAsia="x-none"/>
        </w:rPr>
        <w:lastRenderedPageBreak/>
        <w:t>The following clarifications are therefore required on how the Domain descriptors in URSP are used on the UE:</w:t>
      </w:r>
    </w:p>
    <w:p w14:paraId="490C4D34" w14:textId="77777777" w:rsidR="000631E6" w:rsidRPr="001373E9" w:rsidRDefault="000631E6" w:rsidP="000631E6">
      <w:pPr>
        <w:pStyle w:val="B1"/>
      </w:pPr>
      <w:r w:rsidRPr="006B50A4">
        <w:t>-</w:t>
      </w:r>
      <w:r w:rsidRPr="006B50A4">
        <w:tab/>
        <w:t>When a UE issues a DNS request targeting the FQDN of an App, the PDU Session in which to send the DNS request is controlled by URSP rules.</w:t>
      </w:r>
    </w:p>
    <w:p w14:paraId="77FAAEF6" w14:textId="77777777" w:rsidR="000631E6" w:rsidRPr="006B50A4" w:rsidRDefault="000631E6" w:rsidP="000631E6">
      <w:pPr>
        <w:pStyle w:val="B1"/>
      </w:pPr>
      <w:r w:rsidRPr="006B50A4">
        <w:t>-</w:t>
      </w:r>
      <w:r w:rsidRPr="006B50A4">
        <w:tab/>
        <w:t>The UE should be able to use URSP procedures to setup the PDU session prior to sending a DNS query</w:t>
      </w:r>
    </w:p>
    <w:p w14:paraId="671702DC" w14:textId="77777777" w:rsidR="000631E6" w:rsidRPr="006B50A4" w:rsidRDefault="000631E6" w:rsidP="000631E6">
      <w:pPr>
        <w:pStyle w:val="B1"/>
      </w:pPr>
      <w:r w:rsidRPr="006B50A4">
        <w:t>-</w:t>
      </w:r>
      <w:r w:rsidRPr="006B50A4">
        <w:tab/>
        <w:t>The DA of the DNS request is the DNS server address of this PDU Session configured by the 5GC (SMF) to the UE by one of available means.</w:t>
      </w:r>
    </w:p>
    <w:p w14:paraId="78D5968C" w14:textId="77777777" w:rsidR="000631E6" w:rsidRPr="006B50A4" w:rsidRDefault="000631E6" w:rsidP="000631E6">
      <w:pPr>
        <w:rPr>
          <w:lang w:eastAsia="x-none"/>
        </w:rPr>
      </w:pPr>
      <w:r w:rsidRPr="006B50A4">
        <w:rPr>
          <w:lang w:eastAsia="x-none"/>
        </w:rPr>
        <w:t>In addition, the UE should be able to (re)evaluate the application association with a PDU session based on Location Criteria generated per AF requested Spatial Validity Condition.</w:t>
      </w:r>
    </w:p>
    <w:p w14:paraId="34FD76E4" w14:textId="6F4762F4" w:rsidR="000631E6" w:rsidRDefault="000631E6" w:rsidP="000631E6">
      <w:pPr>
        <w:rPr>
          <w:ins w:id="25" w:author="HW_Hui2" w:date="2020-10-19T18:46:00Z"/>
          <w:lang w:eastAsia="x-none"/>
        </w:rPr>
      </w:pPr>
      <w:r w:rsidRPr="006B50A4">
        <w:rPr>
          <w:lang w:eastAsia="x-none"/>
        </w:rPr>
        <w:t>The solution is not guaranteed to work</w:t>
      </w:r>
      <w:del w:id="26" w:author="HW_Hui2" w:date="2020-10-19T18:45:00Z">
        <w:r w:rsidRPr="006B50A4" w:rsidDel="000631E6">
          <w:rPr>
            <w:lang w:eastAsia="x-none"/>
          </w:rPr>
          <w:delText xml:space="preserve"> when devices are doing tethering</w:delText>
        </w:r>
      </w:del>
      <w:r w:rsidRPr="006B50A4">
        <w:rPr>
          <w:lang w:eastAsia="x-none"/>
        </w:rPr>
        <w:t>, when the UE doesn</w:t>
      </w:r>
      <w:r>
        <w:rPr>
          <w:lang w:eastAsia="x-none"/>
        </w:rPr>
        <w:t>'</w:t>
      </w:r>
      <w:r w:rsidRPr="006B50A4">
        <w:rPr>
          <w:lang w:eastAsia="x-none"/>
        </w:rPr>
        <w:t>t support URSP rule provisioned from PCF, when the DNS Server at the UE has been configured by the user, when the Application Client generates the DNS Query outside of DNS libraries in the OS with DoT, DoH or other over the top mechanisms. The study conclusion shall address guidelines to address such scenarios.</w:t>
      </w:r>
    </w:p>
    <w:p w14:paraId="031D89E2" w14:textId="51248E74" w:rsidR="000631E6" w:rsidRPr="000631E6" w:rsidRDefault="000631E6" w:rsidP="000631E6">
      <w:pPr>
        <w:pStyle w:val="NO"/>
        <w:rPr>
          <w:lang w:eastAsia="x-none"/>
        </w:rPr>
      </w:pPr>
      <w:ins w:id="27" w:author="HW_Hui2" w:date="2020-10-19T18:46:00Z">
        <w:r w:rsidRPr="000D7DA2">
          <w:t xml:space="preserve">NOTE: </w:t>
        </w:r>
        <w:r w:rsidRPr="000D7DA2">
          <w:tab/>
          <w:t>This can correspond to devices doing tethering, or to devices deployed for specific corporate purposes</w:t>
        </w:r>
      </w:ins>
      <w:ins w:id="28" w:author="Ericsson_10_19" w:date="2020-10-25T10:04:00Z">
        <w:r w:rsidR="00CB6B93">
          <w:t>.</w:t>
        </w:r>
      </w:ins>
      <w:ins w:id="29" w:author="HW_Hui2" w:date="2020-10-19T18:46:00Z">
        <w:r w:rsidRPr="000D7DA2">
          <w:t xml:space="preserve"> </w:t>
        </w:r>
      </w:ins>
    </w:p>
    <w:p w14:paraId="7AC6D062" w14:textId="16982D78" w:rsidR="000631E6" w:rsidRPr="006B50A4" w:rsidDel="000631E6" w:rsidRDefault="000631E6" w:rsidP="000631E6">
      <w:pPr>
        <w:rPr>
          <w:del w:id="30" w:author="HW_Hui2" w:date="2020-10-19T18:46:00Z"/>
          <w:lang w:eastAsia="x-none"/>
        </w:rPr>
      </w:pPr>
      <w:bookmarkStart w:id="31" w:name="_Hlk48217686"/>
      <w:del w:id="32" w:author="HW_Hui2" w:date="2020-10-19T18:46:00Z">
        <w:r w:rsidRPr="006B50A4" w:rsidDel="000631E6">
          <w:rPr>
            <w:lang w:eastAsia="x-none"/>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s DNS Servers being provided by the 5GC.</w:delText>
        </w:r>
      </w:del>
    </w:p>
    <w:bookmarkEnd w:id="31"/>
    <w:p w14:paraId="38352B59" w14:textId="77777777" w:rsidR="000631E6" w:rsidRPr="006B50A4" w:rsidRDefault="000631E6" w:rsidP="000631E6">
      <w:pPr>
        <w:rPr>
          <w:lang w:eastAsia="x-none"/>
        </w:rPr>
      </w:pPr>
      <w:r w:rsidRPr="006B50A4">
        <w:rPr>
          <w:lang w:eastAsia="x-none"/>
        </w:rPr>
        <w:t>In addition, as a pre-requisite:</w:t>
      </w:r>
    </w:p>
    <w:p w14:paraId="6ACCD6F6" w14:textId="77777777" w:rsidR="000631E6" w:rsidRPr="006B50A4" w:rsidRDefault="000631E6" w:rsidP="000631E6">
      <w:pPr>
        <w:pStyle w:val="B1"/>
      </w:pPr>
      <w:r w:rsidRPr="006B50A4">
        <w:t>-</w:t>
      </w:r>
      <w:r w:rsidRPr="006B50A4">
        <w:tab/>
        <w:t>The configuration in SMF for the parameters in the PDU Session Establishment Request shall assist SMF to select the right UPF/PSAs for the PDU Session.</w:t>
      </w:r>
    </w:p>
    <w:p w14:paraId="4F5F8F35" w14:textId="77777777" w:rsidR="000631E6" w:rsidRPr="00431EC5" w:rsidRDefault="000631E6" w:rsidP="000631E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431EC5">
        <w:t>the list of the new configuration data in the SMF needs to be detailed, possibly in the conclusions clause.</w:t>
      </w:r>
    </w:p>
    <w:p w14:paraId="2005B734" w14:textId="77777777" w:rsidR="000631E6" w:rsidRPr="001373E9" w:rsidRDefault="000631E6" w:rsidP="000631E6">
      <w:pPr>
        <w:rPr>
          <w:lang w:eastAsia="x-none"/>
        </w:rPr>
      </w:pPr>
      <w:r w:rsidRPr="001373E9">
        <w:rPr>
          <w:lang w:eastAsia="x-none"/>
        </w:rPr>
        <w:t>Solution #1 proposing to Enhance the NEF service to allow the AF to influence PCF decisions for URSP rules is recommended for normative phase. The enhancements shall support the recommendations above.</w:t>
      </w:r>
    </w:p>
    <w:p w14:paraId="1651FC4B" w14:textId="77777777" w:rsidR="000631E6" w:rsidRPr="001373E9" w:rsidRDefault="000631E6" w:rsidP="000631E6">
      <w:pPr>
        <w:rPr>
          <w:lang w:eastAsia="x-none"/>
        </w:rPr>
      </w:pPr>
      <w:r w:rsidRPr="001373E9">
        <w:rPr>
          <w:lang w:eastAsia="x-none"/>
        </w:rPr>
        <w:t>Solution #1 fulfils the mechanisms to enable AF to influence PCF decision for URSP rules.</w:t>
      </w:r>
    </w:p>
    <w:p w14:paraId="624877C6" w14:textId="77777777" w:rsidR="000631E6" w:rsidRPr="001373E9" w:rsidRDefault="000631E6" w:rsidP="000631E6">
      <w:pPr>
        <w:rPr>
          <w:lang w:eastAsia="x-none"/>
        </w:rPr>
      </w:pPr>
      <w:r w:rsidRPr="001373E9">
        <w:rPr>
          <w:rFonts w:hint="eastAsia"/>
          <w:lang w:eastAsia="x-none"/>
        </w:rPr>
        <w:t>S</w:t>
      </w:r>
      <w:r w:rsidRPr="001373E9">
        <w:rPr>
          <w:lang w:eastAsia="x-none"/>
        </w:rPr>
        <w:t>olution #1 has no impact to existing UE configuration. URSP rules are not applicable to session breakout scenarios (e</w:t>
      </w:r>
      <w:r>
        <w:rPr>
          <w:lang w:eastAsia="x-none"/>
        </w:rPr>
        <w:t>.</w:t>
      </w:r>
      <w:r w:rsidRPr="001373E9">
        <w:rPr>
          <w:lang w:eastAsia="x-none"/>
        </w:rPr>
        <w:t>g</w:t>
      </w:r>
      <w:r>
        <w:rPr>
          <w:lang w:eastAsia="x-none"/>
        </w:rPr>
        <w:t>.</w:t>
      </w:r>
      <w:r w:rsidRPr="001373E9">
        <w:rPr>
          <w:lang w:eastAsia="x-none"/>
        </w:rPr>
        <w:t>: UL CL situation)</w:t>
      </w:r>
      <w:r>
        <w:rPr>
          <w:lang w:eastAsia="x-none"/>
        </w:rPr>
        <w:t>.</w:t>
      </w:r>
    </w:p>
    <w:p w14:paraId="1127DF6B" w14:textId="77777777" w:rsidR="000631E6" w:rsidRPr="006B50A4" w:rsidRDefault="000631E6" w:rsidP="000631E6">
      <w:pPr>
        <w:rPr>
          <w:lang w:eastAsia="x-none"/>
        </w:rPr>
      </w:pPr>
      <w:r w:rsidRPr="00BA3FCA">
        <w:rPr>
          <w:lang w:eastAsia="x-none"/>
        </w:rPr>
        <w:t xml:space="preserve">How </w:t>
      </w:r>
      <w:r w:rsidRPr="001373E9">
        <w:rPr>
          <w:lang w:eastAsia="x-none"/>
        </w:rPr>
        <w:t>AF can guide PCF to send proper URSP rules need to be defined</w:t>
      </w:r>
      <w:r>
        <w:rPr>
          <w:lang w:eastAsia="x-none"/>
        </w:rPr>
        <w:t>.</w:t>
      </w:r>
    </w:p>
    <w:p w14:paraId="01D685D6" w14:textId="2701131F" w:rsidR="000631E6" w:rsidRDefault="000631E6" w:rsidP="000631E6">
      <w:pPr>
        <w:pStyle w:val="Heading2"/>
        <w:rPr>
          <w:lang w:eastAsia="zh-CN"/>
        </w:rPr>
      </w:pPr>
      <w:r>
        <w:rPr>
          <w:lang w:eastAsia="zh-CN"/>
        </w:rPr>
        <w:t>**************************** Next Change ***************************</w:t>
      </w:r>
    </w:p>
    <w:p w14:paraId="0AAC921A" w14:textId="77777777" w:rsidR="000631E6" w:rsidRPr="000631E6" w:rsidRDefault="000631E6" w:rsidP="000631E6">
      <w:pPr>
        <w:rPr>
          <w:lang w:eastAsia="zh-CN"/>
        </w:rPr>
      </w:pPr>
    </w:p>
    <w:p w14:paraId="52DDA5DF" w14:textId="77777777" w:rsidR="00793EB9" w:rsidRPr="00E00686" w:rsidRDefault="00793EB9" w:rsidP="00793EB9">
      <w:pPr>
        <w:pStyle w:val="Heading3"/>
      </w:pPr>
      <w:bookmarkStart w:id="33" w:name="_Toc50467044"/>
      <w:bookmarkStart w:id="34" w:name="_Toc50468388"/>
      <w:bookmarkStart w:id="35" w:name="_Toc50468658"/>
      <w:bookmarkStart w:id="36" w:name="_Toc50468929"/>
      <w:bookmarkStart w:id="37" w:name="_Toc50630904"/>
      <w:bookmarkStart w:id="38" w:name="_Toc50631406"/>
      <w:bookmarkStart w:id="39" w:name="_Toc2086459"/>
      <w:bookmarkStart w:id="40" w:name="_Toc43806245"/>
      <w:bookmarkStart w:id="41" w:name="_Toc43806552"/>
      <w:bookmarkStart w:id="42" w:name="_Toc50630907"/>
      <w:bookmarkStart w:id="43" w:name="_Toc50631409"/>
      <w:bookmarkEnd w:id="13"/>
      <w:bookmarkEnd w:id="14"/>
      <w:bookmarkEnd w:id="15"/>
      <w:bookmarkEnd w:id="16"/>
      <w:bookmarkEnd w:id="17"/>
      <w:bookmarkEnd w:id="18"/>
      <w:r w:rsidRPr="00E00686">
        <w:t>9.</w:t>
      </w:r>
      <w:r>
        <w:t>1.1</w:t>
      </w:r>
      <w:r w:rsidRPr="00E00686">
        <w:tab/>
        <w:t>Conclusions regarding solutions for Key Issue #1 for DNS based solutions for Multiple PDU Sessions</w:t>
      </w:r>
      <w:bookmarkEnd w:id="33"/>
      <w:bookmarkEnd w:id="34"/>
      <w:bookmarkEnd w:id="35"/>
      <w:bookmarkEnd w:id="36"/>
      <w:bookmarkEnd w:id="37"/>
      <w:bookmarkEnd w:id="38"/>
    </w:p>
    <w:p w14:paraId="2F35702B" w14:textId="77777777" w:rsidR="0051515F" w:rsidRDefault="0051515F" w:rsidP="0051515F">
      <w:pPr>
        <w:rPr>
          <w:lang w:eastAsia="ko-KR"/>
        </w:rPr>
      </w:pPr>
      <w:bookmarkStart w:id="44" w:name="_Hlk48843062"/>
      <w:r>
        <w:rPr>
          <w:lang w:eastAsia="ko-KR"/>
        </w:rPr>
        <w:t>Solution #1 proposing to Enhance the NEF service(s) (AF Requests need to be enhanced) to allow the AF to influence PCF decisions for URSP rules, is recommended for normative phase.</w:t>
      </w:r>
    </w:p>
    <w:p w14:paraId="301CEA3A" w14:textId="77777777" w:rsidR="0051515F" w:rsidRDefault="0051515F" w:rsidP="0051515F">
      <w:pPr>
        <w:rPr>
          <w:lang w:eastAsia="ko-KR"/>
        </w:rPr>
      </w:pPr>
      <w:r>
        <w:rPr>
          <w:lang w:eastAsia="ko-KR"/>
        </w:rPr>
        <w:t>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clause 7.1).</w:t>
      </w:r>
    </w:p>
    <w:p w14:paraId="42B5FDE2" w14:textId="79DD9251" w:rsidR="0051515F" w:rsidRDefault="0051515F" w:rsidP="0051515F">
      <w:pPr>
        <w:rPr>
          <w:ins w:id="45" w:author="LTHM1" w:date="2020-10-19T09:14:00Z"/>
          <w:lang w:eastAsia="x-none"/>
        </w:rPr>
      </w:pPr>
      <w:ins w:id="46" w:author="Maria Luisa Mas" w:date="2020-09-14T15:13:00Z">
        <w:r w:rsidRPr="006B50A4">
          <w:rPr>
            <w:lang w:eastAsia="x-none"/>
          </w:rPr>
          <w:t>The solution is not guaranteed to work when  the UE doesn</w:t>
        </w:r>
        <w:r>
          <w:rPr>
            <w:lang w:eastAsia="x-none"/>
          </w:rPr>
          <w:t>'</w:t>
        </w:r>
        <w:r w:rsidRPr="006B50A4">
          <w:rPr>
            <w:lang w:eastAsia="x-none"/>
          </w:rPr>
          <w:t>t support URSP rule provisioned from PCF, when the DNS Server at the UE has been configured by the user</w:t>
        </w:r>
      </w:ins>
      <w:ins w:id="47" w:author="Maria Luisa Mas" w:date="2020-09-25T16:37:00Z">
        <w:r w:rsidR="00DB6DED">
          <w:rPr>
            <w:lang w:eastAsia="x-none"/>
          </w:rPr>
          <w:t xml:space="preserve"> or </w:t>
        </w:r>
      </w:ins>
      <w:ins w:id="48" w:author="Maria Luisa Mas" w:date="2020-09-14T15:13:00Z">
        <w:r w:rsidRPr="006B50A4">
          <w:rPr>
            <w:lang w:eastAsia="x-none"/>
          </w:rPr>
          <w:t>when the Application Client generates the DNS Query outside of</w:t>
        </w:r>
      </w:ins>
      <w:ins w:id="49" w:author="Maria Luisa Mas" w:date="2020-09-25T16:37:00Z">
        <w:r w:rsidR="00DB6DED">
          <w:rPr>
            <w:lang w:eastAsia="x-none"/>
          </w:rPr>
          <w:t xml:space="preserve"> the</w:t>
        </w:r>
      </w:ins>
      <w:ins w:id="50" w:author="Maria Luisa Mas" w:date="2020-09-14T15:13:00Z">
        <w:r w:rsidRPr="006B50A4">
          <w:rPr>
            <w:lang w:eastAsia="x-none"/>
          </w:rPr>
          <w:t xml:space="preserve"> DNS libraries in the OS with DoT, DoH or other over the top mechanisms. </w:t>
        </w:r>
      </w:ins>
    </w:p>
    <w:p w14:paraId="73793C8E" w14:textId="7339A79B" w:rsidR="00277EB2" w:rsidRPr="000D7DA2" w:rsidRDefault="00277EB2" w:rsidP="000D7DA2">
      <w:pPr>
        <w:pStyle w:val="NO"/>
        <w:rPr>
          <w:ins w:id="51" w:author="Maria Luisa Mas" w:date="2020-09-14T15:13:00Z"/>
        </w:rPr>
      </w:pPr>
      <w:ins w:id="52" w:author="LTHM1" w:date="2020-10-19T09:14:00Z">
        <w:r w:rsidRPr="000D7DA2">
          <w:t xml:space="preserve">NOTE: </w:t>
        </w:r>
        <w:r w:rsidRPr="000D7DA2">
          <w:tab/>
          <w:t>This can correspond to devices doing tethering, or to devices deployed for speci</w:t>
        </w:r>
      </w:ins>
      <w:ins w:id="53" w:author="LTHM1" w:date="2020-10-19T09:15:00Z">
        <w:r w:rsidRPr="000D7DA2">
          <w:t>fic corporate purposes</w:t>
        </w:r>
      </w:ins>
      <w:ins w:id="54" w:author="Ericsson_10_19" w:date="2020-10-25T10:05:00Z">
        <w:r w:rsidR="00CB6B93">
          <w:t>.</w:t>
        </w:r>
      </w:ins>
      <w:bookmarkStart w:id="55" w:name="_GoBack"/>
      <w:bookmarkEnd w:id="55"/>
      <w:ins w:id="56" w:author="LTHM1" w:date="2020-10-19T09:15:00Z">
        <w:r w:rsidRPr="000D7DA2">
          <w:t xml:space="preserve"> </w:t>
        </w:r>
      </w:ins>
    </w:p>
    <w:p w14:paraId="60528D48" w14:textId="56EBFD50" w:rsidR="0051515F" w:rsidRDefault="0051515F" w:rsidP="0051515F">
      <w:pPr>
        <w:rPr>
          <w:lang w:eastAsia="ko-KR"/>
        </w:rPr>
      </w:pPr>
      <w:del w:id="57" w:author="Maria Luisa Mas" w:date="2020-09-25T07:32:00Z">
        <w:r w:rsidDel="0051515F">
          <w:rPr>
            <w:lang w:eastAsia="ko-KR"/>
          </w:rPr>
          <w:lastRenderedPageBreak/>
          <w:delText xml:space="preserve">In addition, </w:delText>
        </w:r>
      </w:del>
      <w:ins w:id="58" w:author="Maria Luisa Mas" w:date="2020-09-25T07:32:00Z">
        <w:r>
          <w:rPr>
            <w:lang w:eastAsia="ko-KR"/>
          </w:rPr>
          <w:t xml:space="preserve">These limitations and </w:t>
        </w:r>
      </w:ins>
      <w:r>
        <w:rPr>
          <w:lang w:eastAsia="ko-KR"/>
        </w:rPr>
        <w:t>informative guidelines shall be captured to cover scenarios where the OS, user or applications may override the operator-provided URSP or DNS settings. The guidelines should assume no restriction on the OS, user or application.</w:t>
      </w:r>
    </w:p>
    <w:p w14:paraId="5A02F7AB" w14:textId="77777777" w:rsidR="0051515F" w:rsidRDefault="0051515F" w:rsidP="0051515F">
      <w:pPr>
        <w:pStyle w:val="EditorsNote"/>
      </w:pPr>
      <w:r>
        <w:rPr>
          <w:lang w:eastAsia="ko-KR"/>
        </w:rPr>
        <w:t>Editor's note:</w:t>
      </w:r>
      <w:r>
        <w:rPr>
          <w:lang w:eastAsia="ko-KR"/>
        </w:rPr>
        <w:tab/>
      </w:r>
      <w:r>
        <w:t>It is FFS whether other solution like solution 13 variant on URSP is needed to define how AF can guide PCF to send proper URSP rules.</w:t>
      </w:r>
    </w:p>
    <w:bookmarkEnd w:id="44"/>
    <w:p w14:paraId="1125E299" w14:textId="558BC544" w:rsidR="00E1552B" w:rsidRDefault="00E1552B" w:rsidP="00E1552B">
      <w:pPr>
        <w:pStyle w:val="Heading2"/>
        <w:rPr>
          <w:lang w:eastAsia="zh-CN"/>
        </w:rPr>
      </w:pPr>
      <w:r>
        <w:rPr>
          <w:lang w:eastAsia="zh-CN"/>
        </w:rPr>
        <w:t>**************</w:t>
      </w:r>
      <w:r w:rsidR="00387CFF">
        <w:rPr>
          <w:lang w:eastAsia="zh-CN"/>
        </w:rPr>
        <w:t>***************</w:t>
      </w:r>
      <w:r>
        <w:rPr>
          <w:lang w:eastAsia="zh-CN"/>
        </w:rPr>
        <w:t>* End Change *********</w:t>
      </w:r>
      <w:r w:rsidR="00387CFF">
        <w:rPr>
          <w:lang w:eastAsia="zh-CN"/>
        </w:rPr>
        <w:t>*****************</w:t>
      </w:r>
      <w:r>
        <w:rPr>
          <w:lang w:eastAsia="zh-CN"/>
        </w:rPr>
        <w:t>****</w:t>
      </w:r>
      <w:bookmarkEnd w:id="39"/>
      <w:bookmarkEnd w:id="40"/>
      <w:bookmarkEnd w:id="41"/>
      <w:bookmarkEnd w:id="42"/>
      <w:bookmarkEnd w:id="43"/>
    </w:p>
    <w:sectPr w:rsidR="00E155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CB18D" w14:textId="77777777" w:rsidR="00261B5A" w:rsidRDefault="00261B5A">
      <w:r>
        <w:separator/>
      </w:r>
    </w:p>
  </w:endnote>
  <w:endnote w:type="continuationSeparator" w:id="0">
    <w:p w14:paraId="78712DB5" w14:textId="77777777" w:rsidR="00261B5A" w:rsidRDefault="0026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5E21F" w14:textId="77777777" w:rsidR="00261B5A" w:rsidRDefault="00261B5A">
      <w:r>
        <w:separator/>
      </w:r>
    </w:p>
  </w:footnote>
  <w:footnote w:type="continuationSeparator" w:id="0">
    <w:p w14:paraId="26CAAF8E" w14:textId="77777777" w:rsidR="00261B5A" w:rsidRDefault="00261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CA29F67"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31E6">
      <w:rPr>
        <w:rFonts w:ascii="Arial" w:hAnsi="Arial" w:cs="Arial"/>
        <w:b/>
        <w:noProof/>
        <w:sz w:val="18"/>
        <w:szCs w:val="18"/>
      </w:rPr>
      <w:t>3</w:t>
    </w:r>
    <w:r>
      <w:rPr>
        <w:rFonts w:ascii="Arial" w:hAnsi="Arial" w:cs="Arial"/>
        <w:b/>
        <w:sz w:val="18"/>
        <w:szCs w:val="18"/>
      </w:rPr>
      <w:fldChar w:fldCharType="end"/>
    </w:r>
  </w:p>
  <w:p w14:paraId="459C22CC" w14:textId="35B39E98"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EB377A4"/>
    <w:multiLevelType w:val="hybridMultilevel"/>
    <w:tmpl w:val="840ADC5C"/>
    <w:lvl w:ilvl="0" w:tplc="23BC2F00">
      <w:start w:val="1"/>
      <w:numFmt w:val="decimal"/>
      <w:lvlText w:val="%1"/>
      <w:lvlJc w:val="left"/>
      <w:pPr>
        <w:ind w:left="1488" w:hanging="1128"/>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E4341"/>
    <w:multiLevelType w:val="hybridMultilevel"/>
    <w:tmpl w:val="8B187D08"/>
    <w:lvl w:ilvl="0" w:tplc="83BE716A">
      <w:start w:val="1"/>
      <w:numFmt w:val="decimal"/>
      <w:lvlText w:val="%1."/>
      <w:lvlJc w:val="left"/>
      <w:pPr>
        <w:tabs>
          <w:tab w:val="num" w:pos="720"/>
        </w:tabs>
        <w:ind w:left="720" w:hanging="720"/>
      </w:pPr>
    </w:lvl>
    <w:lvl w:ilvl="1" w:tplc="841492AA">
      <w:start w:val="1"/>
      <w:numFmt w:val="decimal"/>
      <w:lvlText w:val="%2."/>
      <w:lvlJc w:val="left"/>
      <w:pPr>
        <w:tabs>
          <w:tab w:val="num" w:pos="1440"/>
        </w:tabs>
        <w:ind w:left="1440" w:hanging="720"/>
      </w:pPr>
    </w:lvl>
    <w:lvl w:ilvl="2" w:tplc="1A6C189A">
      <w:start w:val="1"/>
      <w:numFmt w:val="decimal"/>
      <w:lvlText w:val="%3."/>
      <w:lvlJc w:val="left"/>
      <w:pPr>
        <w:tabs>
          <w:tab w:val="num" w:pos="2160"/>
        </w:tabs>
        <w:ind w:left="2160" w:hanging="720"/>
      </w:pPr>
    </w:lvl>
    <w:lvl w:ilvl="3" w:tplc="1C540690">
      <w:start w:val="1"/>
      <w:numFmt w:val="decimal"/>
      <w:lvlText w:val="%4."/>
      <w:lvlJc w:val="left"/>
      <w:pPr>
        <w:tabs>
          <w:tab w:val="num" w:pos="2880"/>
        </w:tabs>
        <w:ind w:left="2880" w:hanging="720"/>
      </w:pPr>
    </w:lvl>
    <w:lvl w:ilvl="4" w:tplc="0F80DCBA">
      <w:start w:val="1"/>
      <w:numFmt w:val="decimal"/>
      <w:lvlText w:val="%5."/>
      <w:lvlJc w:val="left"/>
      <w:pPr>
        <w:tabs>
          <w:tab w:val="num" w:pos="3600"/>
        </w:tabs>
        <w:ind w:left="3600" w:hanging="720"/>
      </w:pPr>
    </w:lvl>
    <w:lvl w:ilvl="5" w:tplc="5C4C5530">
      <w:start w:val="1"/>
      <w:numFmt w:val="decimal"/>
      <w:lvlText w:val="%6."/>
      <w:lvlJc w:val="left"/>
      <w:pPr>
        <w:tabs>
          <w:tab w:val="num" w:pos="4320"/>
        </w:tabs>
        <w:ind w:left="4320" w:hanging="720"/>
      </w:pPr>
    </w:lvl>
    <w:lvl w:ilvl="6" w:tplc="ABE8925E">
      <w:start w:val="1"/>
      <w:numFmt w:val="decimal"/>
      <w:lvlText w:val="%7."/>
      <w:lvlJc w:val="left"/>
      <w:pPr>
        <w:tabs>
          <w:tab w:val="num" w:pos="5040"/>
        </w:tabs>
        <w:ind w:left="5040" w:hanging="720"/>
      </w:pPr>
    </w:lvl>
    <w:lvl w:ilvl="7" w:tplc="BC6AB53E">
      <w:start w:val="1"/>
      <w:numFmt w:val="decimal"/>
      <w:lvlText w:val="%8."/>
      <w:lvlJc w:val="left"/>
      <w:pPr>
        <w:tabs>
          <w:tab w:val="num" w:pos="5760"/>
        </w:tabs>
        <w:ind w:left="5760" w:hanging="720"/>
      </w:pPr>
    </w:lvl>
    <w:lvl w:ilvl="8" w:tplc="94B8D958">
      <w:start w:val="1"/>
      <w:numFmt w:val="decimal"/>
      <w:lvlText w:val="%9."/>
      <w:lvlJc w:val="left"/>
      <w:pPr>
        <w:tabs>
          <w:tab w:val="num" w:pos="6480"/>
        </w:tabs>
        <w:ind w:left="6480" w:hanging="720"/>
      </w:pPr>
    </w:lvl>
  </w:abstractNum>
  <w:abstractNum w:abstractNumId="2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4"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24"/>
  </w:num>
  <w:num w:numId="10">
    <w:abstractNumId w:val="17"/>
  </w:num>
  <w:num w:numId="11">
    <w:abstractNumId w:val="20"/>
  </w:num>
  <w:num w:numId="12">
    <w:abstractNumId w:val="14"/>
  </w:num>
  <w:num w:numId="13">
    <w:abstractNumId w:val="26"/>
  </w:num>
  <w:num w:numId="14">
    <w:abstractNumId w:val="4"/>
  </w:num>
  <w:num w:numId="15">
    <w:abstractNumId w:val="5"/>
  </w:num>
  <w:num w:numId="16">
    <w:abstractNumId w:val="12"/>
  </w:num>
  <w:num w:numId="17">
    <w:abstractNumId w:val="11"/>
  </w:num>
  <w:num w:numId="18">
    <w:abstractNumId w:val="10"/>
  </w:num>
  <w:num w:numId="19">
    <w:abstractNumId w:val="23"/>
  </w:num>
  <w:num w:numId="20">
    <w:abstractNumId w:val="2"/>
  </w:num>
  <w:num w:numId="21">
    <w:abstractNumId w:val="22"/>
  </w:num>
  <w:num w:numId="22">
    <w:abstractNumId w:val="18"/>
  </w:num>
  <w:num w:numId="23">
    <w:abstractNumId w:val="16"/>
  </w:num>
  <w:num w:numId="24">
    <w:abstractNumId w:val="8"/>
  </w:num>
  <w:num w:numId="25">
    <w:abstractNumId w:val="1"/>
  </w:num>
  <w:num w:numId="26">
    <w:abstractNumId w:val="0"/>
  </w:num>
  <w:num w:numId="27">
    <w:abstractNumId w:val="7"/>
  </w:num>
  <w:num w:numId="28">
    <w:abstractNumId w:val="13"/>
  </w:num>
  <w:num w:numId="2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2">
    <w15:presenceInfo w15:providerId="None" w15:userId="HW_Hui2"/>
  </w15:person>
  <w15:person w15:author="Ericsson_10_19">
    <w15:presenceInfo w15:providerId="None" w15:userId="Ericsson_10_19"/>
  </w15:person>
  <w15:person w15:author="LTHM1">
    <w15:presenceInfo w15:providerId="None" w15:userId="LTHM1"/>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31203"/>
    <w:rsid w:val="00033397"/>
    <w:rsid w:val="00040095"/>
    <w:rsid w:val="00040B58"/>
    <w:rsid w:val="00041731"/>
    <w:rsid w:val="00044656"/>
    <w:rsid w:val="00051834"/>
    <w:rsid w:val="00054A22"/>
    <w:rsid w:val="00062023"/>
    <w:rsid w:val="000631E6"/>
    <w:rsid w:val="000655A6"/>
    <w:rsid w:val="00080512"/>
    <w:rsid w:val="00086E5D"/>
    <w:rsid w:val="000917F8"/>
    <w:rsid w:val="000A6226"/>
    <w:rsid w:val="000A677C"/>
    <w:rsid w:val="000B05BC"/>
    <w:rsid w:val="000C47C3"/>
    <w:rsid w:val="000D453D"/>
    <w:rsid w:val="000D58AB"/>
    <w:rsid w:val="000D7DA2"/>
    <w:rsid w:val="000F3FC5"/>
    <w:rsid w:val="00133525"/>
    <w:rsid w:val="0013537D"/>
    <w:rsid w:val="0014415C"/>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F0C1D"/>
    <w:rsid w:val="001F1132"/>
    <w:rsid w:val="001F168B"/>
    <w:rsid w:val="002341A6"/>
    <w:rsid w:val="002347A2"/>
    <w:rsid w:val="00237D21"/>
    <w:rsid w:val="002461FB"/>
    <w:rsid w:val="00252BF9"/>
    <w:rsid w:val="00261B5A"/>
    <w:rsid w:val="002675F0"/>
    <w:rsid w:val="00271D33"/>
    <w:rsid w:val="00277EB2"/>
    <w:rsid w:val="002A1C41"/>
    <w:rsid w:val="002B6339"/>
    <w:rsid w:val="002B6967"/>
    <w:rsid w:val="002D2CB9"/>
    <w:rsid w:val="002E00EE"/>
    <w:rsid w:val="002E5717"/>
    <w:rsid w:val="00300BBB"/>
    <w:rsid w:val="003103EA"/>
    <w:rsid w:val="003172DC"/>
    <w:rsid w:val="00342E82"/>
    <w:rsid w:val="0035462D"/>
    <w:rsid w:val="00355D16"/>
    <w:rsid w:val="003765B8"/>
    <w:rsid w:val="00387CFF"/>
    <w:rsid w:val="00394213"/>
    <w:rsid w:val="003A1C33"/>
    <w:rsid w:val="003A7A3B"/>
    <w:rsid w:val="003B396E"/>
    <w:rsid w:val="003C107A"/>
    <w:rsid w:val="003C3971"/>
    <w:rsid w:val="003F047E"/>
    <w:rsid w:val="004174B9"/>
    <w:rsid w:val="00423334"/>
    <w:rsid w:val="00423430"/>
    <w:rsid w:val="00430162"/>
    <w:rsid w:val="004345EC"/>
    <w:rsid w:val="00465515"/>
    <w:rsid w:val="0047033A"/>
    <w:rsid w:val="0048706F"/>
    <w:rsid w:val="004959C2"/>
    <w:rsid w:val="004A63C7"/>
    <w:rsid w:val="004A757F"/>
    <w:rsid w:val="004D3578"/>
    <w:rsid w:val="004E213A"/>
    <w:rsid w:val="004F0988"/>
    <w:rsid w:val="004F3340"/>
    <w:rsid w:val="0051515F"/>
    <w:rsid w:val="00520DE9"/>
    <w:rsid w:val="0053388B"/>
    <w:rsid w:val="00535773"/>
    <w:rsid w:val="00543E6C"/>
    <w:rsid w:val="00565087"/>
    <w:rsid w:val="005871CD"/>
    <w:rsid w:val="00597B11"/>
    <w:rsid w:val="005C46FF"/>
    <w:rsid w:val="005D2E01"/>
    <w:rsid w:val="005D7526"/>
    <w:rsid w:val="005E4BB2"/>
    <w:rsid w:val="005E690F"/>
    <w:rsid w:val="005F0555"/>
    <w:rsid w:val="00602AEA"/>
    <w:rsid w:val="006031AD"/>
    <w:rsid w:val="00614FDF"/>
    <w:rsid w:val="00617A21"/>
    <w:rsid w:val="0063543D"/>
    <w:rsid w:val="00647114"/>
    <w:rsid w:val="00654D8C"/>
    <w:rsid w:val="006648EA"/>
    <w:rsid w:val="0068434E"/>
    <w:rsid w:val="00687DA2"/>
    <w:rsid w:val="0069191F"/>
    <w:rsid w:val="006A323F"/>
    <w:rsid w:val="006A6FB7"/>
    <w:rsid w:val="006B30D0"/>
    <w:rsid w:val="006B50A4"/>
    <w:rsid w:val="006B67A4"/>
    <w:rsid w:val="006C3D95"/>
    <w:rsid w:val="006E5C86"/>
    <w:rsid w:val="006F3B2B"/>
    <w:rsid w:val="00701116"/>
    <w:rsid w:val="00706784"/>
    <w:rsid w:val="00706BC6"/>
    <w:rsid w:val="00713C44"/>
    <w:rsid w:val="00730D0D"/>
    <w:rsid w:val="00734A5B"/>
    <w:rsid w:val="00737D12"/>
    <w:rsid w:val="0074026F"/>
    <w:rsid w:val="007403C3"/>
    <w:rsid w:val="007429F6"/>
    <w:rsid w:val="00744E76"/>
    <w:rsid w:val="00751E4F"/>
    <w:rsid w:val="00761014"/>
    <w:rsid w:val="00770EF6"/>
    <w:rsid w:val="00774DA4"/>
    <w:rsid w:val="00781F0F"/>
    <w:rsid w:val="00787AAB"/>
    <w:rsid w:val="00793EB9"/>
    <w:rsid w:val="007B600E"/>
    <w:rsid w:val="007B6387"/>
    <w:rsid w:val="007D0451"/>
    <w:rsid w:val="007D67C1"/>
    <w:rsid w:val="007E4C2F"/>
    <w:rsid w:val="007F06FA"/>
    <w:rsid w:val="007F0F4A"/>
    <w:rsid w:val="007F6D77"/>
    <w:rsid w:val="008028A4"/>
    <w:rsid w:val="00812E55"/>
    <w:rsid w:val="008234AB"/>
    <w:rsid w:val="00830747"/>
    <w:rsid w:val="008575E4"/>
    <w:rsid w:val="008768CA"/>
    <w:rsid w:val="00894634"/>
    <w:rsid w:val="008B6D74"/>
    <w:rsid w:val="008C384C"/>
    <w:rsid w:val="008D555A"/>
    <w:rsid w:val="008E63D4"/>
    <w:rsid w:val="0090271F"/>
    <w:rsid w:val="00902E23"/>
    <w:rsid w:val="00910B1D"/>
    <w:rsid w:val="009114D7"/>
    <w:rsid w:val="0091348E"/>
    <w:rsid w:val="00914CE1"/>
    <w:rsid w:val="00917CCB"/>
    <w:rsid w:val="00942EC2"/>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6066"/>
    <w:rsid w:val="00A73129"/>
    <w:rsid w:val="00A82346"/>
    <w:rsid w:val="00A82F2C"/>
    <w:rsid w:val="00A92BA1"/>
    <w:rsid w:val="00AC11B4"/>
    <w:rsid w:val="00AC6AD5"/>
    <w:rsid w:val="00AC6BC6"/>
    <w:rsid w:val="00AE1287"/>
    <w:rsid w:val="00AE65E2"/>
    <w:rsid w:val="00AF2C59"/>
    <w:rsid w:val="00B05B37"/>
    <w:rsid w:val="00B13D27"/>
    <w:rsid w:val="00B15449"/>
    <w:rsid w:val="00B3286C"/>
    <w:rsid w:val="00B3553F"/>
    <w:rsid w:val="00B52E5B"/>
    <w:rsid w:val="00B634FC"/>
    <w:rsid w:val="00B7218B"/>
    <w:rsid w:val="00B85C39"/>
    <w:rsid w:val="00B93086"/>
    <w:rsid w:val="00B951D0"/>
    <w:rsid w:val="00BA19ED"/>
    <w:rsid w:val="00BA4B8D"/>
    <w:rsid w:val="00BA72AF"/>
    <w:rsid w:val="00BC0F7D"/>
    <w:rsid w:val="00BD496C"/>
    <w:rsid w:val="00BD5464"/>
    <w:rsid w:val="00BD7D31"/>
    <w:rsid w:val="00BE3255"/>
    <w:rsid w:val="00BE5086"/>
    <w:rsid w:val="00BE5599"/>
    <w:rsid w:val="00BF128E"/>
    <w:rsid w:val="00C074DD"/>
    <w:rsid w:val="00C1496A"/>
    <w:rsid w:val="00C14A58"/>
    <w:rsid w:val="00C33079"/>
    <w:rsid w:val="00C45231"/>
    <w:rsid w:val="00C529F6"/>
    <w:rsid w:val="00C72833"/>
    <w:rsid w:val="00C77E1F"/>
    <w:rsid w:val="00C80F1D"/>
    <w:rsid w:val="00C8432D"/>
    <w:rsid w:val="00C87A0E"/>
    <w:rsid w:val="00C93F40"/>
    <w:rsid w:val="00CA3D0C"/>
    <w:rsid w:val="00CA5391"/>
    <w:rsid w:val="00CB2663"/>
    <w:rsid w:val="00CB6B93"/>
    <w:rsid w:val="00D10D29"/>
    <w:rsid w:val="00D24317"/>
    <w:rsid w:val="00D300B6"/>
    <w:rsid w:val="00D53A89"/>
    <w:rsid w:val="00D57972"/>
    <w:rsid w:val="00D675A9"/>
    <w:rsid w:val="00D738D6"/>
    <w:rsid w:val="00D755EB"/>
    <w:rsid w:val="00D76048"/>
    <w:rsid w:val="00D771D9"/>
    <w:rsid w:val="00D828F2"/>
    <w:rsid w:val="00D84323"/>
    <w:rsid w:val="00D87E00"/>
    <w:rsid w:val="00D9134D"/>
    <w:rsid w:val="00DA7A03"/>
    <w:rsid w:val="00DB1818"/>
    <w:rsid w:val="00DB6DED"/>
    <w:rsid w:val="00DC309B"/>
    <w:rsid w:val="00DC4DA2"/>
    <w:rsid w:val="00DD4C17"/>
    <w:rsid w:val="00DD74A5"/>
    <w:rsid w:val="00DE126A"/>
    <w:rsid w:val="00DE7FAF"/>
    <w:rsid w:val="00DF2B1F"/>
    <w:rsid w:val="00DF62CD"/>
    <w:rsid w:val="00E00686"/>
    <w:rsid w:val="00E1552B"/>
    <w:rsid w:val="00E16509"/>
    <w:rsid w:val="00E311E7"/>
    <w:rsid w:val="00E34CD6"/>
    <w:rsid w:val="00E44582"/>
    <w:rsid w:val="00E550B5"/>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22EC7"/>
    <w:rsid w:val="00F23832"/>
    <w:rsid w:val="00F23873"/>
    <w:rsid w:val="00F325C8"/>
    <w:rsid w:val="00F3278D"/>
    <w:rsid w:val="00F406DA"/>
    <w:rsid w:val="00F55B20"/>
    <w:rsid w:val="00F653B8"/>
    <w:rsid w:val="00F86220"/>
    <w:rsid w:val="00F9008D"/>
    <w:rsid w:val="00F931C8"/>
    <w:rsid w:val="00FA1266"/>
    <w:rsid w:val="00FA1967"/>
    <w:rsid w:val="00FB3F9C"/>
    <w:rsid w:val="00FC1192"/>
    <w:rsid w:val="00FC28CE"/>
    <w:rsid w:val="03F91F4C"/>
    <w:rsid w:val="316A6AB9"/>
    <w:rsid w:val="321C2C88"/>
    <w:rsid w:val="51A0CE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751E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9497040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45492383">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4B6720-000E-444C-AE38-1DCD404F5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6044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Ericsson_10_19</cp:lastModifiedBy>
  <cp:revision>5</cp:revision>
  <cp:lastPrinted>2019-02-25T14:05:00Z</cp:lastPrinted>
  <dcterms:created xsi:type="dcterms:W3CDTF">2020-10-23T10:44:00Z</dcterms:created>
  <dcterms:modified xsi:type="dcterms:W3CDTF">2020-10-25T14:05:00Z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