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6CD4281C"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E74B5B">
        <w:rPr>
          <w:rFonts w:hint="eastAsia"/>
          <w:b/>
          <w:noProof/>
          <w:sz w:val="24"/>
          <w:lang w:eastAsia="ja-JP"/>
        </w:rPr>
        <w:t>41</w:t>
      </w:r>
      <w:r w:rsidR="00446345">
        <w:rPr>
          <w:rFonts w:hint="eastAsia"/>
          <w:b/>
          <w:noProof/>
          <w:sz w:val="24"/>
          <w:lang w:eastAsia="ja-JP"/>
        </w:rPr>
        <w:t>E</w:t>
      </w:r>
      <w:r w:rsidR="00812DA1" w:rsidRPr="00E21857">
        <w:rPr>
          <w:b/>
          <w:noProof/>
          <w:sz w:val="24"/>
        </w:rPr>
        <w:tab/>
      </w:r>
      <w:r w:rsidR="005047A0" w:rsidRPr="005047A0">
        <w:rPr>
          <w:b/>
          <w:i/>
          <w:noProof/>
          <w:sz w:val="28"/>
          <w:lang w:eastAsia="ja-JP"/>
        </w:rPr>
        <w:t>S2-2007648</w:t>
      </w:r>
    </w:p>
    <w:p w14:paraId="68F4B151" w14:textId="786342A1" w:rsidR="00812DA1" w:rsidRPr="00C107E3" w:rsidRDefault="00E74B5B" w:rsidP="00E21857">
      <w:pPr>
        <w:pStyle w:val="CRCoverPage"/>
        <w:outlineLvl w:val="0"/>
        <w:rPr>
          <w:b/>
          <w:i/>
          <w:noProof/>
          <w:sz w:val="24"/>
        </w:rPr>
      </w:pPr>
      <w:r w:rsidRPr="00E74B5B">
        <w:rPr>
          <w:b/>
          <w:noProof/>
          <w:sz w:val="24"/>
        </w:rPr>
        <w:t>12 - 23 October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4845C3D4" w:rsidR="001E41F3" w:rsidRPr="005342C1" w:rsidRDefault="00A078A5" w:rsidP="00893D92">
            <w:pPr>
              <w:spacing w:after="0"/>
              <w:jc w:val="right"/>
              <w:rPr>
                <w:rFonts w:ascii="Arial" w:hAnsi="Arial" w:cs="Arial"/>
                <w:b/>
                <w:noProof/>
                <w:sz w:val="28"/>
                <w:lang w:eastAsia="ja-JP"/>
              </w:rPr>
            </w:pPr>
            <w:r>
              <w:rPr>
                <w:rFonts w:ascii="Arial" w:hAnsi="Arial" w:cs="Arial"/>
                <w:b/>
                <w:noProof/>
                <w:sz w:val="28"/>
              </w:rPr>
              <w:t>23.50</w:t>
            </w:r>
            <w:r w:rsidR="002F34A1">
              <w:rPr>
                <w:rFonts w:ascii="Arial" w:hAnsi="Arial" w:cs="Arial" w:hint="eastAsia"/>
                <w:b/>
                <w:noProof/>
                <w:sz w:val="28"/>
                <w:lang w:eastAsia="ja-JP"/>
              </w:rPr>
              <w:t>1</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3017A67C" w:rsidR="001E41F3" w:rsidRPr="005342C1" w:rsidRDefault="00094CF6" w:rsidP="00893D92">
            <w:pPr>
              <w:spacing w:after="0"/>
              <w:rPr>
                <w:rFonts w:ascii="Arial" w:hAnsi="Arial" w:cs="Arial" w:hint="eastAsia"/>
                <w:noProof/>
                <w:lang w:eastAsia="ja-JP"/>
              </w:rPr>
            </w:pPr>
            <w:r>
              <w:rPr>
                <w:rFonts w:ascii="Arial" w:hAnsi="Arial" w:cs="Arial" w:hint="eastAsia"/>
                <w:b/>
                <w:noProof/>
                <w:sz w:val="28"/>
                <w:lang w:eastAsia="ja-JP"/>
              </w:rPr>
              <w:t>2508</w:t>
            </w:r>
            <w:bookmarkStart w:id="0" w:name="_GoBack"/>
            <w:bookmarkEnd w:id="0"/>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5B7FFDA2" w:rsidR="001E41F3" w:rsidRPr="005342C1" w:rsidRDefault="00D565D9">
            <w:pPr>
              <w:spacing w:after="0"/>
              <w:jc w:val="center"/>
              <w:rPr>
                <w:rFonts w:ascii="Arial" w:hAnsi="Arial" w:cs="Arial"/>
                <w:noProof/>
                <w:sz w:val="28"/>
              </w:rPr>
            </w:pPr>
            <w:r>
              <w:rPr>
                <w:rFonts w:ascii="Arial" w:hAnsi="Arial" w:cs="Arial"/>
                <w:b/>
                <w:noProof/>
                <w:sz w:val="28"/>
              </w:rPr>
              <w:t>16.6</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0799F0FE" w:rsidR="001E41F3" w:rsidRPr="007A39E5" w:rsidRDefault="009060EF">
            <w:pPr>
              <w:spacing w:after="0"/>
              <w:ind w:left="100"/>
              <w:rPr>
                <w:rFonts w:ascii="Arial" w:hAnsi="Arial" w:cs="Arial"/>
                <w:noProof/>
                <w:lang w:eastAsia="ja-JP"/>
              </w:rPr>
            </w:pPr>
            <w:r>
              <w:rPr>
                <w:rFonts w:ascii="Arial" w:hAnsi="Arial" w:cs="Arial"/>
                <w:noProof/>
                <w:lang w:eastAsia="ja-JP"/>
              </w:rPr>
              <w:t xml:space="preserve">Clarification on </w:t>
            </w:r>
            <w:r>
              <w:rPr>
                <w:rFonts w:ascii="Arial" w:hAnsi="Arial" w:cs="Arial" w:hint="eastAsia"/>
                <w:noProof/>
                <w:lang w:eastAsia="ja-JP"/>
              </w:rPr>
              <w:t>SMSF deactivation</w:t>
            </w:r>
            <w:r w:rsidR="008D4A85">
              <w:rPr>
                <w:rFonts w:ascii="Arial" w:hAnsi="Arial" w:cs="Arial"/>
                <w:noProof/>
                <w:lang w:eastAsia="ja-JP"/>
              </w:rPr>
              <w:t xml:space="preserve"> in case of UE initial registrati</w:t>
            </w:r>
            <w:r w:rsidR="008D4A85" w:rsidRPr="000102D6">
              <w:rPr>
                <w:rFonts w:ascii="Arial" w:hAnsi="Arial" w:cs="Arial"/>
                <w:noProof/>
                <w:lang w:eastAsia="ja-JP"/>
              </w:rPr>
              <w:t>on</w:t>
            </w:r>
            <w:r w:rsidR="00F07759" w:rsidRPr="000102D6">
              <w:rPr>
                <w:rFonts w:ascii="Arial" w:hAnsi="Arial" w:cs="Arial" w:hint="eastAsia"/>
                <w:noProof/>
                <w:lang w:eastAsia="ja-JP"/>
              </w:rPr>
              <w:t xml:space="preserve"> and UE mobility registration</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3C282909" w:rsidR="0060482C" w:rsidRPr="005342C1" w:rsidRDefault="00A23451" w:rsidP="0060482C">
            <w:pPr>
              <w:spacing w:after="0"/>
              <w:ind w:left="100"/>
              <w:rPr>
                <w:rFonts w:ascii="Arial" w:hAnsi="Arial" w:cs="Arial"/>
                <w:noProof/>
                <w:lang w:eastAsia="ja-JP"/>
              </w:rPr>
            </w:pPr>
            <w:r>
              <w:rPr>
                <w:rFonts w:ascii="Arial" w:hAnsi="Arial" w:cs="Arial"/>
                <w:noProof/>
                <w:lang w:eastAsia="ja-JP"/>
              </w:rPr>
              <w:t xml:space="preserve">TEI16, </w:t>
            </w:r>
            <w:r w:rsidR="00B5292D"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2B084C68" w:rsidR="001E41F3" w:rsidRPr="005342C1" w:rsidRDefault="006F53CB">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r w:rsidR="000102D6">
              <w:rPr>
                <w:rFonts w:ascii="Arial" w:hAnsi="Arial" w:cs="Arial"/>
                <w:noProof/>
                <w:lang w:eastAsia="ja-JP"/>
              </w:rPr>
              <w:t>0</w:t>
            </w:r>
            <w:r>
              <w:rPr>
                <w:rFonts w:ascii="Arial" w:hAnsi="Arial" w:cs="Arial"/>
                <w:noProof/>
                <w:lang w:eastAsia="ja-JP"/>
              </w:rPr>
              <w:t>2</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7B013B83" w:rsidR="001E41F3" w:rsidRPr="005342C1" w:rsidRDefault="00A23451"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02BCC2B2" w:rsidR="001E41F3" w:rsidRPr="005342C1" w:rsidRDefault="0083131A">
            <w:pPr>
              <w:spacing w:after="0"/>
              <w:ind w:left="100"/>
              <w:rPr>
                <w:rFonts w:ascii="Arial" w:hAnsi="Arial" w:cs="Arial"/>
                <w:noProof/>
              </w:rPr>
            </w:pPr>
            <w:r>
              <w:rPr>
                <w:rFonts w:ascii="Arial" w:hAnsi="Arial" w:cs="Arial"/>
                <w:noProof/>
              </w:rPr>
              <w:t>Rel-1</w:t>
            </w:r>
            <w:r w:rsidR="006763FF">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8DFF740" w14:textId="4AF81EA7" w:rsidR="000D1C0A" w:rsidRPr="000D1C0A" w:rsidRDefault="000D1C0A" w:rsidP="000D1C0A">
            <w:pPr>
              <w:pStyle w:val="CRCoverPage"/>
              <w:spacing w:after="0"/>
              <w:rPr>
                <w:b/>
                <w:noProof/>
                <w:lang w:eastAsia="ja-JP"/>
              </w:rPr>
            </w:pPr>
            <w:r w:rsidRPr="000102D6">
              <w:rPr>
                <w:rFonts w:hint="eastAsia"/>
                <w:b/>
                <w:noProof/>
                <w:lang w:eastAsia="ja-JP"/>
              </w:rPr>
              <w:t>(</w:t>
            </w:r>
            <w:r w:rsidRPr="000102D6">
              <w:rPr>
                <w:b/>
                <w:noProof/>
                <w:lang w:eastAsia="ja-JP"/>
              </w:rPr>
              <w:t>A) Clarification on SMSF deactivation in case of UE initial registration</w:t>
            </w:r>
          </w:p>
          <w:p w14:paraId="462384AA" w14:textId="77777777" w:rsidR="00C85E43" w:rsidRDefault="00C85E43" w:rsidP="00CE1384">
            <w:pPr>
              <w:pStyle w:val="CRCoverPage"/>
              <w:spacing w:after="0"/>
              <w:ind w:left="100"/>
              <w:rPr>
                <w:noProof/>
                <w:lang w:eastAsia="ja-JP"/>
              </w:rPr>
            </w:pPr>
          </w:p>
          <w:p w14:paraId="08E89FB7" w14:textId="7C0E280D" w:rsidR="00CE1384" w:rsidRDefault="00574240" w:rsidP="00CE1384">
            <w:pPr>
              <w:pStyle w:val="CRCoverPage"/>
              <w:spacing w:after="0"/>
              <w:ind w:left="100"/>
              <w:rPr>
                <w:noProof/>
                <w:lang w:eastAsia="ja-JP"/>
              </w:rPr>
            </w:pPr>
            <w:r>
              <w:rPr>
                <w:noProof/>
                <w:lang w:eastAsia="ja-JP"/>
              </w:rPr>
              <w:t>C</w:t>
            </w:r>
            <w:r w:rsidR="00CE1384">
              <w:rPr>
                <w:noProof/>
                <w:lang w:eastAsia="ja-JP"/>
              </w:rPr>
              <w:t>onsider the case where AMF receives Deregistration Notification from UDM indicating UE Initial Registration and the AMF invokes Nsmsf_SMService_Deactivate service operation to trigger the release of UE Context for SMS on SMSF.</w:t>
            </w:r>
          </w:p>
          <w:p w14:paraId="5F43D937" w14:textId="77777777" w:rsidR="00CE1384" w:rsidRDefault="00CE1384" w:rsidP="00CE1384">
            <w:pPr>
              <w:pStyle w:val="CRCoverPage"/>
              <w:spacing w:after="0"/>
              <w:ind w:left="100"/>
              <w:rPr>
                <w:noProof/>
                <w:lang w:eastAsia="ja-JP"/>
              </w:rPr>
            </w:pPr>
          </w:p>
          <w:p w14:paraId="79F5DB71" w14:textId="4420BFCE" w:rsidR="00907C54" w:rsidRDefault="00CE1384" w:rsidP="00CE1384">
            <w:pPr>
              <w:pStyle w:val="CRCoverPage"/>
              <w:spacing w:after="0"/>
              <w:ind w:left="100"/>
              <w:rPr>
                <w:noProof/>
                <w:lang w:eastAsia="ja-JP"/>
              </w:rPr>
            </w:pPr>
            <w:r>
              <w:rPr>
                <w:noProof/>
                <w:lang w:eastAsia="ja-JP"/>
              </w:rPr>
              <w:t>This deactivation of SMSF can occur later than activation of the same SMSF by a new AMF dealing with the UE Initial Registration, depending on the timing of message arrivals from those AMFs to the SMSF.</w:t>
            </w:r>
          </w:p>
          <w:p w14:paraId="0D65352D" w14:textId="63D4E444" w:rsidR="00907C54" w:rsidRDefault="00907C54" w:rsidP="00CE1384">
            <w:pPr>
              <w:pStyle w:val="CRCoverPage"/>
              <w:spacing w:after="0"/>
              <w:ind w:left="100"/>
              <w:rPr>
                <w:noProof/>
                <w:lang w:eastAsia="ja-JP"/>
              </w:rPr>
            </w:pPr>
          </w:p>
          <w:p w14:paraId="7945FF6F" w14:textId="089986CE" w:rsidR="00907C54" w:rsidRDefault="00907C54" w:rsidP="00907C54">
            <w:pPr>
              <w:pStyle w:val="CRCoverPage"/>
              <w:spacing w:after="0"/>
              <w:ind w:left="520"/>
              <w:rPr>
                <w:noProof/>
                <w:lang w:eastAsia="ja-JP"/>
              </w:rPr>
            </w:pPr>
            <w:r w:rsidRPr="00332278">
              <w:rPr>
                <w:noProof/>
                <w:lang w:eastAsia="ja-JP"/>
              </w:rPr>
              <w:t>- Activation of SMSF by the new AMF occurs</w:t>
            </w:r>
            <w:r w:rsidR="00327F8B" w:rsidRPr="00332278">
              <w:rPr>
                <w:noProof/>
                <w:lang w:eastAsia="ja-JP"/>
              </w:rPr>
              <w:t>,</w:t>
            </w:r>
            <w:r w:rsidRPr="00332278">
              <w:rPr>
                <w:noProof/>
                <w:lang w:eastAsia="ja-JP"/>
              </w:rPr>
              <w:t xml:space="preserve"> e.g. for Initial Registration and for 3GPP access</w:t>
            </w:r>
            <w:r w:rsidR="00216705" w:rsidRPr="00332278">
              <w:rPr>
                <w:noProof/>
                <w:lang w:eastAsia="ja-JP"/>
              </w:rPr>
              <w:t>,</w:t>
            </w:r>
            <w:r w:rsidRPr="00332278">
              <w:rPr>
                <w:noProof/>
                <w:lang w:eastAsia="ja-JP"/>
              </w:rPr>
              <w:t xml:space="preserve"> 4 steps away from Nudm_UECM_Registration. (Nudm_SDM_Get, Nudm_SDM_Subscribe, AM policy association establishment, Activation of SMSF) When PCF AM is not used, that becomes 3 steps away. Deactivation of SMSF by the old AMF occurs 3 steps away from the Nudm_UECM_Registration of the new AMF. (Nudm_UECM_DeregistrationNotification, Nud</w:t>
            </w:r>
            <w:r w:rsidR="00B62C0C" w:rsidRPr="00332278">
              <w:rPr>
                <w:noProof/>
                <w:lang w:eastAsia="ja-JP"/>
              </w:rPr>
              <w:t>m_SDM_Unsubscribe</w:t>
            </w:r>
            <w:r w:rsidRPr="00332278">
              <w:rPr>
                <w:noProof/>
                <w:lang w:eastAsia="ja-JP"/>
              </w:rPr>
              <w:t>, Deactivation of SMSF) Therefore the activation timing and the deactivation timing can be close to each other.</w:t>
            </w:r>
          </w:p>
          <w:p w14:paraId="1F06D2E2" w14:textId="77777777" w:rsidR="00907C54" w:rsidRDefault="00907C54" w:rsidP="00CE1384">
            <w:pPr>
              <w:pStyle w:val="CRCoverPage"/>
              <w:spacing w:after="0"/>
              <w:ind w:left="100"/>
              <w:rPr>
                <w:noProof/>
                <w:lang w:eastAsia="ja-JP"/>
              </w:rPr>
            </w:pPr>
          </w:p>
          <w:p w14:paraId="48F0F37D" w14:textId="7EB5C9AC" w:rsidR="00CE1384" w:rsidRDefault="00CE1384" w:rsidP="00CE1384">
            <w:pPr>
              <w:pStyle w:val="CRCoverPage"/>
              <w:spacing w:after="0"/>
              <w:ind w:left="100"/>
              <w:rPr>
                <w:noProof/>
                <w:lang w:eastAsia="ja-JP"/>
              </w:rPr>
            </w:pPr>
            <w:r>
              <w:rPr>
                <w:noProof/>
                <w:lang w:eastAsia="ja-JP"/>
              </w:rPr>
              <w:t>If this situation occurs, SMSF cannot be activated for the UE, when an SMSF needs to be activated.</w:t>
            </w:r>
          </w:p>
          <w:p w14:paraId="5EB9DA73" w14:textId="77777777" w:rsidR="00CE1384" w:rsidRDefault="00CE1384" w:rsidP="00CE1384">
            <w:pPr>
              <w:pStyle w:val="CRCoverPage"/>
              <w:spacing w:after="0"/>
              <w:ind w:left="100"/>
              <w:rPr>
                <w:noProof/>
                <w:lang w:eastAsia="ja-JP"/>
              </w:rPr>
            </w:pPr>
          </w:p>
          <w:p w14:paraId="1AFE5807" w14:textId="4F9C8336" w:rsidR="00CE1384" w:rsidRDefault="00CE1384" w:rsidP="00CE1384">
            <w:pPr>
              <w:pStyle w:val="CRCoverPage"/>
              <w:spacing w:after="0"/>
              <w:ind w:left="100"/>
              <w:rPr>
                <w:noProof/>
                <w:lang w:eastAsia="ja-JP"/>
              </w:rPr>
            </w:pPr>
            <w:r>
              <w:rPr>
                <w:noProof/>
                <w:lang w:eastAsia="ja-JP"/>
              </w:rPr>
              <w:t xml:space="preserve">This happens basically because the association between AMF and SMSF is identified by SUPI only. We could avoid this problematic situation e.g. (a) by making the association to be identified by SUPI and AMF instance ID (i.e. AMF Instance ID is added in the payload of the Delete request. Before deactivation, SMSF checks whether the AMF Instance ID is the same as the </w:t>
            </w:r>
            <w:r>
              <w:rPr>
                <w:noProof/>
                <w:lang w:eastAsia="ja-JP"/>
              </w:rPr>
              <w:lastRenderedPageBreak/>
              <w:t>one received at activation.) or (b) by introducing an equivalent of polAssoId (i.e. an identifier of a policy association) used between AMF and PCF also for bet</w:t>
            </w:r>
            <w:r w:rsidR="00AD69B5">
              <w:rPr>
                <w:noProof/>
                <w:lang w:eastAsia="ja-JP"/>
              </w:rPr>
              <w:t xml:space="preserve">ween AMF and SMSF as </w:t>
            </w:r>
            <w:r>
              <w:rPr>
                <w:noProof/>
                <w:lang w:eastAsia="ja-JP"/>
              </w:rPr>
              <w:t>an identifier of SMSF association.</w:t>
            </w:r>
          </w:p>
          <w:p w14:paraId="2A83CDC0" w14:textId="77777777" w:rsidR="00CE1384" w:rsidRDefault="00CE1384" w:rsidP="00CE1384">
            <w:pPr>
              <w:pStyle w:val="CRCoverPage"/>
              <w:spacing w:after="0"/>
              <w:ind w:left="100"/>
              <w:rPr>
                <w:noProof/>
                <w:lang w:eastAsia="ja-JP"/>
              </w:rPr>
            </w:pPr>
          </w:p>
          <w:p w14:paraId="03A40BF1" w14:textId="2E2BFBBF" w:rsidR="007F7E10" w:rsidRDefault="00CE1384" w:rsidP="00CE1384">
            <w:pPr>
              <w:pStyle w:val="CRCoverPage"/>
              <w:spacing w:after="0"/>
              <w:ind w:left="100"/>
              <w:rPr>
                <w:noProof/>
                <w:lang w:eastAsia="ja-JP"/>
              </w:rPr>
            </w:pPr>
            <w:r>
              <w:rPr>
                <w:noProof/>
                <w:lang w:eastAsia="ja-JP"/>
              </w:rPr>
              <w:t xml:space="preserve">However, considering we have kept SMSF being rather simple, we would rather take an AMF-centric solution. That works as follows. In the above-mentioned scenario, the old AMF does not invoke deactivation. The new AMF, irrespective of whether the "SMS supported" indication is sent by the UE or not and irrespective of whether the subscription allows usage of SMS or not, checks whether the UE Context stored in AMF (which comes either from the old AMF during the context transfer or from UDM via UE Context in SMSF data) includes an SMSF address. If there is an SMSF address and the UE has sent the "SMS supported" indication and subscription allows, the </w:t>
            </w:r>
            <w:r w:rsidR="000B395E">
              <w:rPr>
                <w:noProof/>
                <w:lang w:eastAsia="ja-JP"/>
              </w:rPr>
              <w:t xml:space="preserve">new </w:t>
            </w:r>
            <w:r>
              <w:rPr>
                <w:noProof/>
                <w:lang w:eastAsia="ja-JP"/>
              </w:rPr>
              <w:t xml:space="preserve">AMF activates the SMSF. If there is an SMSF address and the UE has not sent the “SMS supported” indication or subscription does not allow, the </w:t>
            </w:r>
            <w:r w:rsidR="000B395E">
              <w:rPr>
                <w:noProof/>
                <w:lang w:eastAsia="ja-JP"/>
              </w:rPr>
              <w:t xml:space="preserve">new </w:t>
            </w:r>
            <w:r>
              <w:rPr>
                <w:noProof/>
                <w:lang w:eastAsia="ja-JP"/>
              </w:rPr>
              <w:t>AMF deactivates the SMSF.</w:t>
            </w:r>
          </w:p>
          <w:p w14:paraId="7108AF9C" w14:textId="77777777" w:rsidR="00BB4EE3" w:rsidRDefault="00BB4EE3" w:rsidP="00CE1384">
            <w:pPr>
              <w:pStyle w:val="CRCoverPage"/>
              <w:spacing w:after="0"/>
              <w:ind w:left="100"/>
              <w:rPr>
                <w:noProof/>
                <w:lang w:eastAsia="ja-JP"/>
              </w:rPr>
            </w:pPr>
          </w:p>
          <w:p w14:paraId="5DFAAAEE" w14:textId="1C041497" w:rsidR="00C85E43" w:rsidRPr="00332278" w:rsidRDefault="00C85E43" w:rsidP="00C85E43">
            <w:pPr>
              <w:pStyle w:val="CRCoverPage"/>
              <w:spacing w:after="0"/>
              <w:rPr>
                <w:b/>
                <w:noProof/>
                <w:lang w:eastAsia="ja-JP"/>
              </w:rPr>
            </w:pPr>
            <w:r w:rsidRPr="00332278">
              <w:rPr>
                <w:rFonts w:hint="eastAsia"/>
                <w:b/>
                <w:noProof/>
                <w:lang w:eastAsia="ja-JP"/>
              </w:rPr>
              <w:t>(</w:t>
            </w:r>
            <w:r w:rsidRPr="00332278">
              <w:rPr>
                <w:b/>
                <w:noProof/>
                <w:lang w:eastAsia="ja-JP"/>
              </w:rPr>
              <w:t>B) E</w:t>
            </w:r>
            <w:r w:rsidR="002C2C95" w:rsidRPr="00332278">
              <w:rPr>
                <w:b/>
                <w:noProof/>
                <w:lang w:eastAsia="ja-JP"/>
              </w:rPr>
              <w:t>xtens</w:t>
            </w:r>
            <w:r w:rsidRPr="00332278">
              <w:rPr>
                <w:b/>
                <w:noProof/>
                <w:lang w:eastAsia="ja-JP"/>
              </w:rPr>
              <w:t>ion to the case of UE mobility registration</w:t>
            </w:r>
          </w:p>
          <w:p w14:paraId="35843A4F" w14:textId="77777777" w:rsidR="002603DB" w:rsidRPr="00332278" w:rsidRDefault="002603DB" w:rsidP="00C85E43">
            <w:pPr>
              <w:pStyle w:val="CRCoverPage"/>
              <w:spacing w:after="0"/>
              <w:ind w:left="100"/>
              <w:rPr>
                <w:noProof/>
                <w:lang w:eastAsia="ja-JP"/>
              </w:rPr>
            </w:pPr>
          </w:p>
          <w:p w14:paraId="1DFB52C1" w14:textId="52C778F8" w:rsidR="00C85E43" w:rsidRDefault="00860E1C" w:rsidP="00C85E43">
            <w:pPr>
              <w:pStyle w:val="CRCoverPage"/>
              <w:spacing w:after="0"/>
              <w:ind w:left="100"/>
              <w:rPr>
                <w:noProof/>
                <w:lang w:eastAsia="ja-JP"/>
              </w:rPr>
            </w:pPr>
            <w:r w:rsidRPr="00332278">
              <w:rPr>
                <w:noProof/>
                <w:lang w:eastAsia="ja-JP"/>
              </w:rPr>
              <w:t xml:space="preserve">Deregistration procedures for SMS over NAS in clause 4.13.3.2 </w:t>
            </w:r>
            <w:r w:rsidR="00930E60" w:rsidRPr="00332278">
              <w:rPr>
                <w:noProof/>
                <w:lang w:eastAsia="ja-JP"/>
              </w:rPr>
              <w:t xml:space="preserve">of TS 23.502 </w:t>
            </w:r>
            <w:r w:rsidRPr="00332278">
              <w:rPr>
                <w:noProof/>
                <w:lang w:eastAsia="ja-JP"/>
              </w:rPr>
              <w:t>has overlooked to specify the case when AMF receives Deregistration Notification from UDM indicating UE Registration area change as specified in clause 5.2.3.2.2</w:t>
            </w:r>
            <w:r w:rsidR="00B325B3" w:rsidRPr="00332278">
              <w:rPr>
                <w:noProof/>
                <w:lang w:eastAsia="ja-JP"/>
              </w:rPr>
              <w:t xml:space="preserve"> of TS 23.502</w:t>
            </w:r>
            <w:r w:rsidRPr="00332278">
              <w:rPr>
                <w:noProof/>
                <w:lang w:eastAsia="ja-JP"/>
              </w:rPr>
              <w:t>. The AMF behavior is the same as for the UE Initial Registration.</w:t>
            </w:r>
          </w:p>
          <w:p w14:paraId="135E54CF" w14:textId="0FD29DC5" w:rsidR="00860E1C" w:rsidRPr="00860E1C" w:rsidRDefault="00860E1C" w:rsidP="00C85E43">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203920BE" w14:textId="30F6C40C" w:rsidR="00EC79D4" w:rsidRDefault="00BB4EE3" w:rsidP="00402D56">
            <w:pPr>
              <w:pStyle w:val="CRCoverPage"/>
              <w:spacing w:after="0"/>
              <w:ind w:left="100"/>
              <w:rPr>
                <w:noProof/>
                <w:lang w:eastAsia="ja-JP"/>
              </w:rPr>
            </w:pPr>
            <w:r w:rsidRPr="00BB4EE3">
              <w:rPr>
                <w:noProof/>
                <w:lang w:eastAsia="ja-JP"/>
              </w:rPr>
              <w:t>T</w:t>
            </w:r>
            <w:r>
              <w:rPr>
                <w:noProof/>
                <w:lang w:eastAsia="ja-JP"/>
              </w:rPr>
              <w:t>o modify SMSF discovery a</w:t>
            </w:r>
            <w:r w:rsidR="00640760">
              <w:rPr>
                <w:noProof/>
                <w:lang w:eastAsia="ja-JP"/>
              </w:rPr>
              <w:t xml:space="preserve">nd selection, so that AMF </w:t>
            </w:r>
            <w:r>
              <w:rPr>
                <w:noProof/>
                <w:lang w:eastAsia="ja-JP"/>
              </w:rPr>
              <w:t xml:space="preserve">checks its context data </w:t>
            </w:r>
            <w:r w:rsidR="00640760">
              <w:rPr>
                <w:noProof/>
                <w:lang w:eastAsia="ja-JP"/>
              </w:rPr>
              <w:t xml:space="preserve">at first </w:t>
            </w:r>
            <w:r>
              <w:rPr>
                <w:noProof/>
                <w:lang w:eastAsia="ja-JP"/>
              </w:rPr>
              <w:t>and either activate</w:t>
            </w:r>
            <w:r w:rsidR="00A21B8A">
              <w:rPr>
                <w:noProof/>
                <w:lang w:eastAsia="ja-JP"/>
              </w:rPr>
              <w:t>s</w:t>
            </w:r>
            <w:r>
              <w:rPr>
                <w:noProof/>
                <w:lang w:eastAsia="ja-JP"/>
              </w:rPr>
              <w:t xml:space="preserve"> or deactivate</w:t>
            </w:r>
            <w:r w:rsidR="00A21B8A">
              <w:rPr>
                <w:noProof/>
                <w:lang w:eastAsia="ja-JP"/>
              </w:rPr>
              <w:t>s</w:t>
            </w:r>
            <w:r>
              <w:rPr>
                <w:noProof/>
                <w:lang w:eastAsia="ja-JP"/>
              </w:rPr>
              <w:t xml:space="preserve"> SMSF based on indication from UE and subscription.</w:t>
            </w:r>
          </w:p>
          <w:p w14:paraId="7819BF8B" w14:textId="6BF59517" w:rsidR="00FC7197" w:rsidRPr="00402D56"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0FFFCC0" w14:textId="665D1A77" w:rsidR="0086394A" w:rsidRDefault="00640760" w:rsidP="005C1686">
            <w:pPr>
              <w:pStyle w:val="CRCoverPage"/>
              <w:spacing w:after="0"/>
              <w:ind w:left="100"/>
              <w:rPr>
                <w:noProof/>
                <w:lang w:eastAsia="ja-JP"/>
              </w:rPr>
            </w:pPr>
            <w:r>
              <w:rPr>
                <w:noProof/>
                <w:lang w:eastAsia="ja-JP"/>
              </w:rPr>
              <w:t xml:space="preserve">There remains the case that </w:t>
            </w:r>
            <w:r w:rsidRPr="00640760">
              <w:rPr>
                <w:noProof/>
                <w:lang w:eastAsia="ja-JP"/>
              </w:rPr>
              <w:t>S</w:t>
            </w:r>
            <w:r>
              <w:rPr>
                <w:noProof/>
                <w:lang w:eastAsia="ja-JP"/>
              </w:rPr>
              <w:t xml:space="preserve">MSF cannot be activated for </w:t>
            </w:r>
            <w:r w:rsidRPr="00640760">
              <w:rPr>
                <w:noProof/>
                <w:lang w:eastAsia="ja-JP"/>
              </w:rPr>
              <w:t>UE, when an SMSF needs to be activated.</w:t>
            </w:r>
          </w:p>
          <w:p w14:paraId="3E309485" w14:textId="071E506C" w:rsidR="00402D56" w:rsidRDefault="00402D56" w:rsidP="005C1686">
            <w:pPr>
              <w:pStyle w:val="CRCoverPage"/>
              <w:spacing w:after="0"/>
              <w:ind w:left="100"/>
              <w:rPr>
                <w:noProof/>
                <w:lang w:eastAsia="ja-JP"/>
              </w:rPr>
            </w:pP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7B0F94C1" w:rsidR="001E41F3" w:rsidRDefault="00995013" w:rsidP="006902DD">
            <w:pPr>
              <w:pStyle w:val="CRCoverPage"/>
              <w:spacing w:after="0"/>
              <w:ind w:left="100"/>
              <w:rPr>
                <w:noProof/>
                <w:lang w:eastAsia="ja-JP"/>
              </w:rPr>
            </w:pPr>
            <w:r>
              <w:rPr>
                <w:rFonts w:hint="eastAsia"/>
                <w:noProof/>
                <w:lang w:eastAsia="ja-JP"/>
              </w:rPr>
              <w:t>6.3.10</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69F286FF" w:rsidR="001E41F3" w:rsidRPr="005342C1" w:rsidRDefault="001E41F3">
            <w:pPr>
              <w:spacing w:after="0"/>
              <w:jc w:val="center"/>
              <w:rPr>
                <w:rFonts w:ascii="Arial" w:hAnsi="Arial" w:cs="Arial"/>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686C40F5" w:rsidR="001E41F3" w:rsidRPr="005342C1" w:rsidRDefault="0052422B">
            <w:pPr>
              <w:spacing w:after="0"/>
              <w:jc w:val="center"/>
              <w:rPr>
                <w:rFonts w:ascii="Arial" w:hAnsi="Arial" w:cs="Arial"/>
                <w:b/>
                <w:caps/>
                <w:noProof/>
                <w:lang w:eastAsia="ja-JP"/>
              </w:rPr>
            </w:pPr>
            <w:r w:rsidRPr="0052422B">
              <w:rPr>
                <w:rFonts w:ascii="Arial" w:hAnsi="Arial" w:cs="Arial"/>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461AAA19" w:rsidR="001E41F3" w:rsidRPr="005342C1" w:rsidRDefault="00BA1452">
            <w:pPr>
              <w:spacing w:after="0"/>
              <w:ind w:left="99"/>
              <w:rPr>
                <w:rFonts w:ascii="Arial" w:hAnsi="Arial" w:cs="Arial"/>
                <w:noProof/>
              </w:rPr>
            </w:pPr>
            <w:r>
              <w:rPr>
                <w:rFonts w:ascii="Arial" w:hAnsi="Arial" w:cs="Arial"/>
                <w:noProof/>
              </w:rPr>
              <w:t>TS/TR</w:t>
            </w:r>
            <w:r w:rsidR="00145D43" w:rsidRPr="005342C1">
              <w:rPr>
                <w:rFonts w:ascii="Arial" w:hAnsi="Arial" w:cs="Arial"/>
                <w:noProof/>
              </w:rPr>
              <w:t xml:space="preserve"> </w:t>
            </w:r>
            <w:r w:rsidRPr="00BA1452">
              <w:rPr>
                <w:rFonts w:ascii="Arial" w:hAnsi="Arial" w:cs="Arial"/>
                <w:noProof/>
              </w:rPr>
              <w:t>... CR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EEA0BA4" w14:textId="33A46C7B"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1F8F399" w14:textId="77777777" w:rsidR="00377C0F" w:rsidRPr="00377C0F" w:rsidRDefault="00377C0F" w:rsidP="00377C0F">
      <w:pPr>
        <w:keepNext/>
        <w:keepLines/>
        <w:spacing w:before="120"/>
        <w:ind w:left="1134" w:hanging="1134"/>
        <w:outlineLvl w:val="2"/>
        <w:rPr>
          <w:rFonts w:ascii="Arial" w:eastAsia="游明朝" w:hAnsi="Arial"/>
          <w:sz w:val="28"/>
        </w:rPr>
      </w:pPr>
      <w:bookmarkStart w:id="3" w:name="_Toc20150233"/>
      <w:bookmarkStart w:id="4" w:name="_Toc27847041"/>
      <w:bookmarkStart w:id="5" w:name="_Toc36188173"/>
      <w:bookmarkStart w:id="6" w:name="_Toc45184084"/>
      <w:bookmarkStart w:id="7" w:name="_Toc47342926"/>
      <w:bookmarkStart w:id="8" w:name="_Toc51769628"/>
      <w:bookmarkStart w:id="9" w:name="_Toc51829695"/>
      <w:r w:rsidRPr="00377C0F">
        <w:rPr>
          <w:rFonts w:ascii="Arial" w:eastAsia="游明朝" w:hAnsi="Arial"/>
          <w:sz w:val="28"/>
        </w:rPr>
        <w:t>6.3.10</w:t>
      </w:r>
      <w:r w:rsidRPr="00377C0F">
        <w:rPr>
          <w:rFonts w:ascii="Arial" w:eastAsia="游明朝" w:hAnsi="Arial"/>
          <w:sz w:val="28"/>
        </w:rPr>
        <w:tab/>
        <w:t>SMSF discovery and selection</w:t>
      </w:r>
      <w:bookmarkEnd w:id="3"/>
      <w:bookmarkEnd w:id="4"/>
      <w:bookmarkEnd w:id="5"/>
      <w:bookmarkEnd w:id="6"/>
      <w:bookmarkEnd w:id="7"/>
      <w:bookmarkEnd w:id="8"/>
      <w:bookmarkEnd w:id="9"/>
    </w:p>
    <w:p w14:paraId="66A5ED00" w14:textId="77777777" w:rsidR="00377C0F" w:rsidRPr="00377C0F" w:rsidRDefault="00377C0F" w:rsidP="00377C0F">
      <w:pPr>
        <w:rPr>
          <w:rFonts w:eastAsia="游明朝"/>
        </w:rPr>
      </w:pPr>
      <w:r w:rsidRPr="00377C0F">
        <w:rPr>
          <w:rFonts w:eastAsia="游明朝"/>
        </w:rPr>
        <w:t>The SMSF selection function is supported by the AMF and is used to allocate an SMSF instance that shall manage the SMS.</w:t>
      </w:r>
    </w:p>
    <w:p w14:paraId="06821097" w14:textId="31043B9D" w:rsidR="00377C0F" w:rsidRPr="00377C0F" w:rsidDel="00E507F9" w:rsidRDefault="00377C0F" w:rsidP="00377C0F">
      <w:pPr>
        <w:rPr>
          <w:del w:id="10" w:author="NTT DOCOMO" w:date="2020-10-02T20:39:00Z"/>
          <w:rFonts w:eastAsia="游明朝"/>
        </w:rPr>
      </w:pPr>
      <w:del w:id="11" w:author="NTT DOCOMO" w:date="2020-10-02T20:39:00Z">
        <w:r w:rsidRPr="00377C0F" w:rsidDel="00E507F9">
          <w:rPr>
            <w:rFonts w:eastAsia="游明朝"/>
          </w:rPr>
          <w:delText>If the "SMS supported" indication is included in the Registration Request by the UE, the AMF checks SMS subscription from the UDM for the UE on whether the SMS is allowed for the UE.</w:delText>
        </w:r>
      </w:del>
    </w:p>
    <w:p w14:paraId="46C3206F" w14:textId="74D951E6" w:rsidR="00377C0F" w:rsidRDefault="00377C0F" w:rsidP="00377C0F">
      <w:pPr>
        <w:rPr>
          <w:ins w:id="12" w:author="NTT DOCOMO" w:date="2020-10-02T20:43:00Z"/>
          <w:rFonts w:eastAsia="游明朝"/>
        </w:rPr>
      </w:pPr>
      <w:r w:rsidRPr="00377C0F">
        <w:rPr>
          <w:rFonts w:eastAsia="游明朝"/>
        </w:rPr>
        <w:t xml:space="preserve">If </w:t>
      </w:r>
      <w:del w:id="13" w:author="NTT DOCOMO" w:date="2020-10-02T20:39:00Z">
        <w:r w:rsidRPr="00377C0F" w:rsidDel="00E507F9">
          <w:rPr>
            <w:rFonts w:eastAsia="游明朝"/>
          </w:rPr>
          <w:delText xml:space="preserve">the SMS is allowed and </w:delText>
        </w:r>
      </w:del>
      <w:r w:rsidRPr="00377C0F">
        <w:rPr>
          <w:rFonts w:eastAsia="游明朝"/>
        </w:rPr>
        <w:t xml:space="preserve">the UE Context stored in AMF </w:t>
      </w:r>
      <w:ins w:id="14" w:author="NTT DOCOMO" w:date="2020-10-02T20:40:00Z">
        <w:r w:rsidR="00E507F9" w:rsidRPr="00E507F9">
          <w:rPr>
            <w:rFonts w:eastAsia="游明朝"/>
          </w:rPr>
          <w:t xml:space="preserve">that may have been deduced from SMSF information received from an old AMF or the UDM </w:t>
        </w:r>
      </w:ins>
      <w:r w:rsidRPr="00377C0F">
        <w:rPr>
          <w:rFonts w:eastAsia="游明朝"/>
        </w:rPr>
        <w:t>includes an SMSF address</w:t>
      </w:r>
      <w:ins w:id="15" w:author="NTT DOCOMO" w:date="2020-10-02T20:40:00Z">
        <w:r w:rsidR="000901B9" w:rsidRPr="000901B9">
          <w:rPr>
            <w:rFonts w:eastAsia="游明朝"/>
          </w:rPr>
          <w:t xml:space="preserve"> (according to Table 5.2.2.2.2-1 of TS 23.502 [3])</w:t>
        </w:r>
      </w:ins>
      <w:r w:rsidRPr="00377C0F">
        <w:rPr>
          <w:rFonts w:eastAsia="游明朝"/>
        </w:rPr>
        <w:t xml:space="preserve">, the AMF uses the SMSF address </w:t>
      </w:r>
      <w:del w:id="16" w:author="NTT DOCOMO" w:date="2020-10-02T20:42:00Z">
        <w:r w:rsidRPr="00377C0F" w:rsidDel="00F55E3B">
          <w:rPr>
            <w:rFonts w:eastAsia="游明朝"/>
          </w:rPr>
          <w:delText>included in UE Context (according to Table 5.2.2.2.2-1 of TS 23.502 [3])</w:delText>
        </w:r>
      </w:del>
      <w:ins w:id="17" w:author="NTT DOCOMO" w:date="2020-10-02T20:43:00Z">
        <w:r w:rsidR="00F55E3B" w:rsidRPr="00F55E3B">
          <w:rPr>
            <w:rFonts w:eastAsia="游明朝"/>
          </w:rPr>
          <w:t>for the following purposes:</w:t>
        </w:r>
      </w:ins>
      <w:del w:id="18" w:author="NTT DOCOMO" w:date="2020-10-02T20:43:00Z">
        <w:r w:rsidRPr="00377C0F" w:rsidDel="00F55E3B">
          <w:rPr>
            <w:rFonts w:eastAsia="游明朝"/>
          </w:rPr>
          <w:delText>.</w:delText>
        </w:r>
      </w:del>
    </w:p>
    <w:p w14:paraId="59D6EF0F" w14:textId="77777777" w:rsidR="00526B34" w:rsidRPr="00526B34" w:rsidRDefault="00526B34">
      <w:pPr>
        <w:ind w:left="568" w:hanging="284"/>
        <w:rPr>
          <w:ins w:id="19" w:author="NTT DOCOMO" w:date="2020-10-02T20:43:00Z"/>
          <w:rFonts w:eastAsia="游明朝"/>
        </w:rPr>
        <w:pPrChange w:id="20" w:author="NTT DOCOMO" w:date="2020-10-02T20:44:00Z">
          <w:pPr/>
        </w:pPrChange>
      </w:pPr>
      <w:ins w:id="21" w:author="NTT DOCOMO" w:date="2020-10-02T20:43:00Z">
        <w:r w:rsidRPr="00526B34">
          <w:rPr>
            <w:rFonts w:eastAsia="游明朝"/>
          </w:rPr>
          <w:t>-</w:t>
        </w:r>
        <w:r w:rsidRPr="00526B34">
          <w:rPr>
            <w:rFonts w:eastAsia="游明朝"/>
          </w:rPr>
          <w:tab/>
          <w:t>Activation of the SMSF, if the "SMS supported" indication is included in the Registration Request by the UE and if SMS subscription from the UDM allows the SMS for the UE; or</w:t>
        </w:r>
      </w:ins>
    </w:p>
    <w:p w14:paraId="5027D446" w14:textId="259E00AC" w:rsidR="00526B34" w:rsidRPr="00526B34" w:rsidRDefault="00526B34">
      <w:pPr>
        <w:ind w:left="568" w:hanging="284"/>
        <w:rPr>
          <w:rFonts w:eastAsia="游明朝"/>
        </w:rPr>
        <w:pPrChange w:id="22" w:author="NTT DOCOMO" w:date="2020-10-02T20:44:00Z">
          <w:pPr/>
        </w:pPrChange>
      </w:pPr>
      <w:ins w:id="23" w:author="NTT DOCOMO" w:date="2020-10-02T20:43:00Z">
        <w:r w:rsidRPr="00526B34">
          <w:rPr>
            <w:rFonts w:eastAsia="游明朝"/>
          </w:rPr>
          <w:t>-</w:t>
        </w:r>
        <w:r w:rsidRPr="00526B34">
          <w:rPr>
            <w:rFonts w:eastAsia="游明朝"/>
          </w:rPr>
          <w:tab/>
          <w:t>Deactivation of the SMSF, if the "SMS supported" indication is not included in the Registration Request by the UE and/or if SMS subscription from the UDM does not allow the SMS for the UE.</w:t>
        </w:r>
      </w:ins>
    </w:p>
    <w:p w14:paraId="46C02947" w14:textId="565D13BB" w:rsidR="00377C0F" w:rsidRPr="00377C0F" w:rsidRDefault="00377C0F" w:rsidP="00377C0F">
      <w:pPr>
        <w:rPr>
          <w:rFonts w:eastAsia="游明朝"/>
        </w:rPr>
      </w:pPr>
      <w:r w:rsidRPr="00377C0F">
        <w:rPr>
          <w:rFonts w:eastAsia="游明朝"/>
        </w:rPr>
        <w:t xml:space="preserve">If </w:t>
      </w:r>
      <w:del w:id="24" w:author="NTT DOCOMO" w:date="2020-10-02T20:45:00Z">
        <w:r w:rsidRPr="00377C0F" w:rsidDel="0077252F">
          <w:rPr>
            <w:rFonts w:eastAsia="游明朝"/>
          </w:rPr>
          <w:delText xml:space="preserve">the SMS is allowed and </w:delText>
        </w:r>
      </w:del>
      <w:r w:rsidRPr="00377C0F">
        <w:rPr>
          <w:rFonts w:eastAsia="游明朝"/>
        </w:rPr>
        <w:t>the UE Context stored in AMF does not include an SMSF address</w:t>
      </w:r>
      <w:ins w:id="25" w:author="NTT DOCOMO" w:date="2020-10-02T20:45:00Z">
        <w:r w:rsidR="00DD0B8F" w:rsidRPr="00DD0B8F">
          <w:rPr>
            <w:rFonts w:eastAsia="游明朝"/>
          </w:rPr>
          <w:t xml:space="preserve"> and if the "SMS supported" indication is included in the Registration Request by the UE and SMS subscription from the UDM allows the SMS for the UE</w:t>
        </w:r>
      </w:ins>
      <w:r w:rsidRPr="00377C0F">
        <w:rPr>
          <w:rFonts w:eastAsia="游明朝"/>
        </w:rPr>
        <w:t>, the AMF discovers and selects an SMSF to serve the UE.</w:t>
      </w:r>
    </w:p>
    <w:p w14:paraId="54FC524C" w14:textId="77777777" w:rsidR="00377C0F" w:rsidRPr="00377C0F" w:rsidRDefault="00377C0F" w:rsidP="00377C0F">
      <w:pPr>
        <w:rPr>
          <w:rFonts w:eastAsia="游明朝"/>
        </w:rPr>
      </w:pPr>
      <w:r w:rsidRPr="00377C0F">
        <w:rPr>
          <w:rFonts w:eastAsia="游明朝"/>
        </w:rPr>
        <w:t>The SMSF selection may be based on the following methods:</w:t>
      </w:r>
    </w:p>
    <w:p w14:paraId="6EEE0EB7" w14:textId="77777777" w:rsidR="00377C0F" w:rsidRPr="00377C0F" w:rsidRDefault="00377C0F" w:rsidP="00377C0F">
      <w:pPr>
        <w:ind w:left="568" w:hanging="284"/>
        <w:rPr>
          <w:rFonts w:eastAsia="游明朝"/>
        </w:rPr>
      </w:pPr>
      <w:r w:rsidRPr="00377C0F">
        <w:rPr>
          <w:rFonts w:eastAsia="游明朝"/>
        </w:rPr>
        <w:t>-</w:t>
      </w:r>
      <w:r w:rsidRPr="00377C0F">
        <w:rPr>
          <w:rFonts w:eastAsia="游明朝"/>
        </w:rPr>
        <w:tab/>
        <w:t>SMSF instance(s) address(es) preconfigured in the AMF (i.e., SMSF FQDN or IP addresses); or</w:t>
      </w:r>
    </w:p>
    <w:p w14:paraId="3DB76BE8" w14:textId="485A54AF" w:rsidR="00377C0F" w:rsidRPr="00377C0F" w:rsidDel="00F001F5" w:rsidRDefault="00377C0F" w:rsidP="00377C0F">
      <w:pPr>
        <w:ind w:left="568" w:hanging="284"/>
        <w:rPr>
          <w:del w:id="26" w:author="NTT DOCOMO" w:date="2020-10-02T20:46:00Z"/>
          <w:rFonts w:eastAsia="游明朝"/>
        </w:rPr>
      </w:pPr>
      <w:del w:id="27" w:author="NTT DOCOMO" w:date="2020-10-02T20:46:00Z">
        <w:r w:rsidRPr="00377C0F" w:rsidDel="00F001F5">
          <w:rPr>
            <w:rFonts w:eastAsia="游明朝"/>
          </w:rPr>
          <w:delText>-</w:delText>
        </w:r>
        <w:r w:rsidRPr="00377C0F" w:rsidDel="00F001F5">
          <w:rPr>
            <w:rFonts w:eastAsia="游明朝"/>
          </w:rPr>
          <w:tab/>
          <w:delText>SMSF information available in the serving PLMN if received from an old AMF or the UDM; or</w:delText>
        </w:r>
      </w:del>
    </w:p>
    <w:p w14:paraId="40B36CA3" w14:textId="77777777" w:rsidR="00377C0F" w:rsidRPr="00377C0F" w:rsidRDefault="00377C0F" w:rsidP="00377C0F">
      <w:pPr>
        <w:ind w:left="568" w:hanging="284"/>
        <w:rPr>
          <w:rFonts w:eastAsia="游明朝"/>
        </w:rPr>
      </w:pPr>
      <w:r w:rsidRPr="00377C0F">
        <w:rPr>
          <w:rFonts w:eastAsia="游明朝"/>
        </w:rPr>
        <w:t>-</w:t>
      </w:r>
      <w:r w:rsidRPr="00377C0F">
        <w:rPr>
          <w:rFonts w:eastAsia="游明朝"/>
        </w:rPr>
        <w:tab/>
        <w:t>The AMF invokes Nnrf_NFDiscovery service operation from NRF to discover SMSF instance as described in clause 5.2.7.3.2 of TS 23.502 [3].</w:t>
      </w:r>
    </w:p>
    <w:p w14:paraId="3E5B7C63" w14:textId="77777777" w:rsidR="00377C0F" w:rsidRPr="00377C0F" w:rsidRDefault="00377C0F" w:rsidP="00377C0F">
      <w:pPr>
        <w:rPr>
          <w:rFonts w:eastAsia="游明朝"/>
        </w:rPr>
      </w:pPr>
      <w:r w:rsidRPr="00377C0F">
        <w:rPr>
          <w:rFonts w:eastAsia="游明朝"/>
        </w:rPr>
        <w:t>For roaming scenario, the AMF discovers and selects an SMSF in VPLMN.</w:t>
      </w:r>
    </w:p>
    <w:p w14:paraId="56BFAD44" w14:textId="77777777" w:rsidR="00377C0F" w:rsidRPr="00377C0F" w:rsidRDefault="00377C0F" w:rsidP="00377C0F">
      <w:pPr>
        <w:rPr>
          <w:rFonts w:eastAsia="游明朝"/>
        </w:rPr>
      </w:pPr>
      <w:r w:rsidRPr="00377C0F">
        <w:rPr>
          <w:rFonts w:eastAsia="游明朝"/>
        </w:rPr>
        <w:t>If the NF consumer performs discovery and selection via NRF, the SMSF selection function in the NF consumer selects a SMSF instance based on the available SMSF instances obtained from the NRF.</w:t>
      </w:r>
    </w:p>
    <w:p w14:paraId="1266F89A" w14:textId="77777777" w:rsidR="00377C0F" w:rsidRPr="00377C0F" w:rsidRDefault="00377C0F" w:rsidP="00377C0F">
      <w:pPr>
        <w:rPr>
          <w:rFonts w:eastAsia="游明朝"/>
        </w:rPr>
      </w:pPr>
      <w:r w:rsidRPr="00377C0F">
        <w:rPr>
          <w:rFonts w:eastAsia="游明朝"/>
        </w:rPr>
        <w:t>In the case of delegated discovery and selection in SCP, the NF consumer shall include all available factors in the request towards SCP.</w:t>
      </w:r>
    </w:p>
    <w:p w14:paraId="3347289A" w14:textId="030EEA60"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1E41F3" w:rsidRPr="00F82D1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DE15B" w14:textId="77777777" w:rsidR="00DC0F1B" w:rsidRDefault="00DC0F1B">
      <w:r>
        <w:separator/>
      </w:r>
    </w:p>
  </w:endnote>
  <w:endnote w:type="continuationSeparator" w:id="0">
    <w:p w14:paraId="36613204" w14:textId="77777777" w:rsidR="00DC0F1B" w:rsidRDefault="00DC0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46F3B" w14:textId="77777777" w:rsidR="00DC0F1B" w:rsidRDefault="00DC0F1B">
      <w:r>
        <w:separator/>
      </w:r>
    </w:p>
  </w:footnote>
  <w:footnote w:type="continuationSeparator" w:id="0">
    <w:p w14:paraId="281F6D10" w14:textId="77777777" w:rsidR="00DC0F1B" w:rsidRDefault="00DC0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1A7665"/>
    <w:multiLevelType w:val="hybridMultilevel"/>
    <w:tmpl w:val="A57AD8EC"/>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D6"/>
    <w:rsid w:val="0001279F"/>
    <w:rsid w:val="000204E1"/>
    <w:rsid w:val="00022E4A"/>
    <w:rsid w:val="00025C17"/>
    <w:rsid w:val="0002635D"/>
    <w:rsid w:val="000301ED"/>
    <w:rsid w:val="00030343"/>
    <w:rsid w:val="00031953"/>
    <w:rsid w:val="00033D6F"/>
    <w:rsid w:val="00045C1A"/>
    <w:rsid w:val="00053252"/>
    <w:rsid w:val="00062023"/>
    <w:rsid w:val="00062D2F"/>
    <w:rsid w:val="000638EC"/>
    <w:rsid w:val="00067C07"/>
    <w:rsid w:val="00075B4E"/>
    <w:rsid w:val="00076A63"/>
    <w:rsid w:val="00077954"/>
    <w:rsid w:val="00085637"/>
    <w:rsid w:val="00087155"/>
    <w:rsid w:val="000901B9"/>
    <w:rsid w:val="00094CF6"/>
    <w:rsid w:val="00096A2D"/>
    <w:rsid w:val="000A6394"/>
    <w:rsid w:val="000A7911"/>
    <w:rsid w:val="000B0A6C"/>
    <w:rsid w:val="000B19B0"/>
    <w:rsid w:val="000B1EEC"/>
    <w:rsid w:val="000B395E"/>
    <w:rsid w:val="000B65CA"/>
    <w:rsid w:val="000B7FED"/>
    <w:rsid w:val="000C038A"/>
    <w:rsid w:val="000C5B39"/>
    <w:rsid w:val="000C6598"/>
    <w:rsid w:val="000D1C0A"/>
    <w:rsid w:val="000D49B2"/>
    <w:rsid w:val="00111103"/>
    <w:rsid w:val="0012269A"/>
    <w:rsid w:val="00122DEB"/>
    <w:rsid w:val="00123F2D"/>
    <w:rsid w:val="00124BE8"/>
    <w:rsid w:val="0012589E"/>
    <w:rsid w:val="001334D2"/>
    <w:rsid w:val="00136A3C"/>
    <w:rsid w:val="00140B19"/>
    <w:rsid w:val="00141BA3"/>
    <w:rsid w:val="00145D43"/>
    <w:rsid w:val="001503BA"/>
    <w:rsid w:val="001645FC"/>
    <w:rsid w:val="00166767"/>
    <w:rsid w:val="00191CF8"/>
    <w:rsid w:val="00192C46"/>
    <w:rsid w:val="0019428B"/>
    <w:rsid w:val="00194BE3"/>
    <w:rsid w:val="00195B68"/>
    <w:rsid w:val="001A08B3"/>
    <w:rsid w:val="001A1D9D"/>
    <w:rsid w:val="001A4A66"/>
    <w:rsid w:val="001A68E6"/>
    <w:rsid w:val="001A7B60"/>
    <w:rsid w:val="001B52F0"/>
    <w:rsid w:val="001B7A65"/>
    <w:rsid w:val="001C1FA9"/>
    <w:rsid w:val="001C23D4"/>
    <w:rsid w:val="001C2E7F"/>
    <w:rsid w:val="001D0329"/>
    <w:rsid w:val="001D3C6C"/>
    <w:rsid w:val="001D4522"/>
    <w:rsid w:val="001D4E82"/>
    <w:rsid w:val="001D6221"/>
    <w:rsid w:val="001D641D"/>
    <w:rsid w:val="001E4010"/>
    <w:rsid w:val="001E41F3"/>
    <w:rsid w:val="001E73BC"/>
    <w:rsid w:val="001F10D2"/>
    <w:rsid w:val="00201289"/>
    <w:rsid w:val="00203BE4"/>
    <w:rsid w:val="002052F9"/>
    <w:rsid w:val="002129B9"/>
    <w:rsid w:val="00216705"/>
    <w:rsid w:val="002214B6"/>
    <w:rsid w:val="00224AC3"/>
    <w:rsid w:val="00225CF3"/>
    <w:rsid w:val="00235AD2"/>
    <w:rsid w:val="00244066"/>
    <w:rsid w:val="002450DE"/>
    <w:rsid w:val="00254CBF"/>
    <w:rsid w:val="0026004D"/>
    <w:rsid w:val="002603DB"/>
    <w:rsid w:val="002640DD"/>
    <w:rsid w:val="00267BD6"/>
    <w:rsid w:val="00273093"/>
    <w:rsid w:val="0027494D"/>
    <w:rsid w:val="002755A0"/>
    <w:rsid w:val="00275D12"/>
    <w:rsid w:val="00284FEB"/>
    <w:rsid w:val="002860C4"/>
    <w:rsid w:val="00287E0E"/>
    <w:rsid w:val="002928DE"/>
    <w:rsid w:val="002952EE"/>
    <w:rsid w:val="002A1349"/>
    <w:rsid w:val="002B028C"/>
    <w:rsid w:val="002B4276"/>
    <w:rsid w:val="002B4DDE"/>
    <w:rsid w:val="002B5741"/>
    <w:rsid w:val="002C2C95"/>
    <w:rsid w:val="002E5709"/>
    <w:rsid w:val="002F1238"/>
    <w:rsid w:val="002F17EC"/>
    <w:rsid w:val="002F34A1"/>
    <w:rsid w:val="002F64C3"/>
    <w:rsid w:val="00305409"/>
    <w:rsid w:val="00313518"/>
    <w:rsid w:val="00314792"/>
    <w:rsid w:val="00315B4C"/>
    <w:rsid w:val="00316767"/>
    <w:rsid w:val="00321607"/>
    <w:rsid w:val="0032783D"/>
    <w:rsid w:val="00327F8B"/>
    <w:rsid w:val="00332278"/>
    <w:rsid w:val="00341350"/>
    <w:rsid w:val="0034229D"/>
    <w:rsid w:val="0034277C"/>
    <w:rsid w:val="00343841"/>
    <w:rsid w:val="00353701"/>
    <w:rsid w:val="00357E35"/>
    <w:rsid w:val="003609EF"/>
    <w:rsid w:val="0036129A"/>
    <w:rsid w:val="0036231A"/>
    <w:rsid w:val="00373C62"/>
    <w:rsid w:val="00374DD4"/>
    <w:rsid w:val="00377C0F"/>
    <w:rsid w:val="003934E2"/>
    <w:rsid w:val="00393C76"/>
    <w:rsid w:val="003955B6"/>
    <w:rsid w:val="00397C84"/>
    <w:rsid w:val="003A0CD0"/>
    <w:rsid w:val="003A0FC5"/>
    <w:rsid w:val="003B5760"/>
    <w:rsid w:val="003B69E6"/>
    <w:rsid w:val="003B7C14"/>
    <w:rsid w:val="003C01B5"/>
    <w:rsid w:val="003C07EF"/>
    <w:rsid w:val="003C0FA2"/>
    <w:rsid w:val="003C63EE"/>
    <w:rsid w:val="003C6C7A"/>
    <w:rsid w:val="003D2FB0"/>
    <w:rsid w:val="003E1A36"/>
    <w:rsid w:val="003E387B"/>
    <w:rsid w:val="003E7E1C"/>
    <w:rsid w:val="003F3483"/>
    <w:rsid w:val="003F3F2B"/>
    <w:rsid w:val="00401A84"/>
    <w:rsid w:val="00402D56"/>
    <w:rsid w:val="004047E9"/>
    <w:rsid w:val="00407E08"/>
    <w:rsid w:val="00410371"/>
    <w:rsid w:val="004242F1"/>
    <w:rsid w:val="004274EC"/>
    <w:rsid w:val="0043093A"/>
    <w:rsid w:val="0043222F"/>
    <w:rsid w:val="00433045"/>
    <w:rsid w:val="0043401E"/>
    <w:rsid w:val="00443FDE"/>
    <w:rsid w:val="004450D2"/>
    <w:rsid w:val="00446345"/>
    <w:rsid w:val="00450D5A"/>
    <w:rsid w:val="00451687"/>
    <w:rsid w:val="0045363C"/>
    <w:rsid w:val="004570DF"/>
    <w:rsid w:val="0046526A"/>
    <w:rsid w:val="004677D5"/>
    <w:rsid w:val="00470D34"/>
    <w:rsid w:val="00475CC4"/>
    <w:rsid w:val="004904A1"/>
    <w:rsid w:val="00492E06"/>
    <w:rsid w:val="004940D0"/>
    <w:rsid w:val="00495A40"/>
    <w:rsid w:val="004A7333"/>
    <w:rsid w:val="004B5AC2"/>
    <w:rsid w:val="004B75B7"/>
    <w:rsid w:val="004C1277"/>
    <w:rsid w:val="004C34CD"/>
    <w:rsid w:val="004C530C"/>
    <w:rsid w:val="004D47EB"/>
    <w:rsid w:val="004D4FA9"/>
    <w:rsid w:val="004F38C7"/>
    <w:rsid w:val="004F7C68"/>
    <w:rsid w:val="00500890"/>
    <w:rsid w:val="005032EF"/>
    <w:rsid w:val="005047A0"/>
    <w:rsid w:val="00514E49"/>
    <w:rsid w:val="0051580D"/>
    <w:rsid w:val="00522111"/>
    <w:rsid w:val="0052291F"/>
    <w:rsid w:val="0052422B"/>
    <w:rsid w:val="00526B34"/>
    <w:rsid w:val="00526CD7"/>
    <w:rsid w:val="005342C1"/>
    <w:rsid w:val="005346A3"/>
    <w:rsid w:val="00547111"/>
    <w:rsid w:val="00556375"/>
    <w:rsid w:val="00562D7B"/>
    <w:rsid w:val="00563418"/>
    <w:rsid w:val="005702E9"/>
    <w:rsid w:val="00574240"/>
    <w:rsid w:val="00590B6B"/>
    <w:rsid w:val="00592D74"/>
    <w:rsid w:val="005A7AC0"/>
    <w:rsid w:val="005B099B"/>
    <w:rsid w:val="005C1686"/>
    <w:rsid w:val="005C52B3"/>
    <w:rsid w:val="005D1183"/>
    <w:rsid w:val="005D26CE"/>
    <w:rsid w:val="005D5604"/>
    <w:rsid w:val="005D671D"/>
    <w:rsid w:val="005E2C44"/>
    <w:rsid w:val="005E628A"/>
    <w:rsid w:val="005E719E"/>
    <w:rsid w:val="005F538E"/>
    <w:rsid w:val="00600370"/>
    <w:rsid w:val="00600866"/>
    <w:rsid w:val="00600E55"/>
    <w:rsid w:val="0060482C"/>
    <w:rsid w:val="00613924"/>
    <w:rsid w:val="00617710"/>
    <w:rsid w:val="00621188"/>
    <w:rsid w:val="00623C41"/>
    <w:rsid w:val="00624500"/>
    <w:rsid w:val="00624940"/>
    <w:rsid w:val="006257ED"/>
    <w:rsid w:val="00627B9A"/>
    <w:rsid w:val="00631580"/>
    <w:rsid w:val="00633650"/>
    <w:rsid w:val="00640760"/>
    <w:rsid w:val="00650E98"/>
    <w:rsid w:val="00651000"/>
    <w:rsid w:val="00655D4C"/>
    <w:rsid w:val="006646A1"/>
    <w:rsid w:val="006763FF"/>
    <w:rsid w:val="00677EE3"/>
    <w:rsid w:val="006902DD"/>
    <w:rsid w:val="006927AD"/>
    <w:rsid w:val="00694810"/>
    <w:rsid w:val="00695808"/>
    <w:rsid w:val="00696205"/>
    <w:rsid w:val="006A0677"/>
    <w:rsid w:val="006A6941"/>
    <w:rsid w:val="006B1C4D"/>
    <w:rsid w:val="006B3631"/>
    <w:rsid w:val="006B46FB"/>
    <w:rsid w:val="006C01A0"/>
    <w:rsid w:val="006C48B1"/>
    <w:rsid w:val="006D2DC3"/>
    <w:rsid w:val="006D69D0"/>
    <w:rsid w:val="006E21FB"/>
    <w:rsid w:val="006E729F"/>
    <w:rsid w:val="006F53CB"/>
    <w:rsid w:val="006F7CFD"/>
    <w:rsid w:val="007036E1"/>
    <w:rsid w:val="00704449"/>
    <w:rsid w:val="00705455"/>
    <w:rsid w:val="00715885"/>
    <w:rsid w:val="0071768C"/>
    <w:rsid w:val="00722886"/>
    <w:rsid w:val="00722CC7"/>
    <w:rsid w:val="00722E7B"/>
    <w:rsid w:val="0073300B"/>
    <w:rsid w:val="007334D4"/>
    <w:rsid w:val="0073474C"/>
    <w:rsid w:val="00744DAD"/>
    <w:rsid w:val="00754AAE"/>
    <w:rsid w:val="00756F87"/>
    <w:rsid w:val="00765D26"/>
    <w:rsid w:val="00771C8C"/>
    <w:rsid w:val="0077252F"/>
    <w:rsid w:val="007732F1"/>
    <w:rsid w:val="00773362"/>
    <w:rsid w:val="00775CA5"/>
    <w:rsid w:val="007825AE"/>
    <w:rsid w:val="00783E2C"/>
    <w:rsid w:val="00786DAD"/>
    <w:rsid w:val="00792342"/>
    <w:rsid w:val="00796741"/>
    <w:rsid w:val="007977A8"/>
    <w:rsid w:val="007A057B"/>
    <w:rsid w:val="007A0E8E"/>
    <w:rsid w:val="007A39E5"/>
    <w:rsid w:val="007B007F"/>
    <w:rsid w:val="007B3CB2"/>
    <w:rsid w:val="007B512A"/>
    <w:rsid w:val="007B6D0C"/>
    <w:rsid w:val="007C039E"/>
    <w:rsid w:val="007C2097"/>
    <w:rsid w:val="007C361C"/>
    <w:rsid w:val="007D6A07"/>
    <w:rsid w:val="007F2E09"/>
    <w:rsid w:val="007F7259"/>
    <w:rsid w:val="007F7E10"/>
    <w:rsid w:val="007F7E60"/>
    <w:rsid w:val="008040A8"/>
    <w:rsid w:val="00812DA1"/>
    <w:rsid w:val="00813CAA"/>
    <w:rsid w:val="00821D05"/>
    <w:rsid w:val="00825744"/>
    <w:rsid w:val="008279FA"/>
    <w:rsid w:val="0083131A"/>
    <w:rsid w:val="00835282"/>
    <w:rsid w:val="0084537E"/>
    <w:rsid w:val="00853E28"/>
    <w:rsid w:val="008570D7"/>
    <w:rsid w:val="00860E1C"/>
    <w:rsid w:val="008626E7"/>
    <w:rsid w:val="0086394A"/>
    <w:rsid w:val="00864F30"/>
    <w:rsid w:val="00870A5A"/>
    <w:rsid w:val="00870A89"/>
    <w:rsid w:val="00870EE7"/>
    <w:rsid w:val="00870FAF"/>
    <w:rsid w:val="00871E80"/>
    <w:rsid w:val="00874A43"/>
    <w:rsid w:val="0087761A"/>
    <w:rsid w:val="00883BB2"/>
    <w:rsid w:val="008863B9"/>
    <w:rsid w:val="00891BA5"/>
    <w:rsid w:val="00893D92"/>
    <w:rsid w:val="008A45A6"/>
    <w:rsid w:val="008A77BB"/>
    <w:rsid w:val="008B4B59"/>
    <w:rsid w:val="008B4F95"/>
    <w:rsid w:val="008B6732"/>
    <w:rsid w:val="008B754E"/>
    <w:rsid w:val="008C12BB"/>
    <w:rsid w:val="008C39D2"/>
    <w:rsid w:val="008C5DA1"/>
    <w:rsid w:val="008D4A85"/>
    <w:rsid w:val="008E0183"/>
    <w:rsid w:val="008F4E65"/>
    <w:rsid w:val="008F686C"/>
    <w:rsid w:val="008F6D80"/>
    <w:rsid w:val="0090159C"/>
    <w:rsid w:val="00903041"/>
    <w:rsid w:val="009060EF"/>
    <w:rsid w:val="00907C54"/>
    <w:rsid w:val="009105D7"/>
    <w:rsid w:val="00911FBD"/>
    <w:rsid w:val="0091329F"/>
    <w:rsid w:val="009148DE"/>
    <w:rsid w:val="009262F6"/>
    <w:rsid w:val="00930E60"/>
    <w:rsid w:val="00931985"/>
    <w:rsid w:val="00941E30"/>
    <w:rsid w:val="00942043"/>
    <w:rsid w:val="009424B0"/>
    <w:rsid w:val="0094308B"/>
    <w:rsid w:val="009430B1"/>
    <w:rsid w:val="0094792E"/>
    <w:rsid w:val="0095432F"/>
    <w:rsid w:val="0096030F"/>
    <w:rsid w:val="00960CF9"/>
    <w:rsid w:val="009643AC"/>
    <w:rsid w:val="00964F66"/>
    <w:rsid w:val="00966A86"/>
    <w:rsid w:val="009771CC"/>
    <w:rsid w:val="009777D9"/>
    <w:rsid w:val="009853EE"/>
    <w:rsid w:val="00991B88"/>
    <w:rsid w:val="00991F87"/>
    <w:rsid w:val="00995013"/>
    <w:rsid w:val="009979AF"/>
    <w:rsid w:val="009A3C93"/>
    <w:rsid w:val="009A5753"/>
    <w:rsid w:val="009A579D"/>
    <w:rsid w:val="009B499E"/>
    <w:rsid w:val="009B6678"/>
    <w:rsid w:val="009C355E"/>
    <w:rsid w:val="009C6731"/>
    <w:rsid w:val="009C76CF"/>
    <w:rsid w:val="009D043D"/>
    <w:rsid w:val="009E3297"/>
    <w:rsid w:val="009F06A1"/>
    <w:rsid w:val="009F2A70"/>
    <w:rsid w:val="009F734F"/>
    <w:rsid w:val="00A078A5"/>
    <w:rsid w:val="00A13E96"/>
    <w:rsid w:val="00A21B8A"/>
    <w:rsid w:val="00A23451"/>
    <w:rsid w:val="00A246B6"/>
    <w:rsid w:val="00A26042"/>
    <w:rsid w:val="00A269ED"/>
    <w:rsid w:val="00A27B81"/>
    <w:rsid w:val="00A30F29"/>
    <w:rsid w:val="00A319E9"/>
    <w:rsid w:val="00A3266F"/>
    <w:rsid w:val="00A35B8D"/>
    <w:rsid w:val="00A3789F"/>
    <w:rsid w:val="00A4187B"/>
    <w:rsid w:val="00A47E70"/>
    <w:rsid w:val="00A50CF0"/>
    <w:rsid w:val="00A519E1"/>
    <w:rsid w:val="00A62F1F"/>
    <w:rsid w:val="00A71F7D"/>
    <w:rsid w:val="00A72414"/>
    <w:rsid w:val="00A72929"/>
    <w:rsid w:val="00A740CB"/>
    <w:rsid w:val="00A7671C"/>
    <w:rsid w:val="00A80E4A"/>
    <w:rsid w:val="00A83BEC"/>
    <w:rsid w:val="00A905F2"/>
    <w:rsid w:val="00A90D6C"/>
    <w:rsid w:val="00A959B4"/>
    <w:rsid w:val="00AA2CBC"/>
    <w:rsid w:val="00AA46C7"/>
    <w:rsid w:val="00AB2514"/>
    <w:rsid w:val="00AB5851"/>
    <w:rsid w:val="00AC5820"/>
    <w:rsid w:val="00AD064B"/>
    <w:rsid w:val="00AD1CD8"/>
    <w:rsid w:val="00AD3D56"/>
    <w:rsid w:val="00AD69B5"/>
    <w:rsid w:val="00AE3F25"/>
    <w:rsid w:val="00AF2E76"/>
    <w:rsid w:val="00AF2F64"/>
    <w:rsid w:val="00B06364"/>
    <w:rsid w:val="00B06442"/>
    <w:rsid w:val="00B123C5"/>
    <w:rsid w:val="00B21FA8"/>
    <w:rsid w:val="00B23FC4"/>
    <w:rsid w:val="00B2506E"/>
    <w:rsid w:val="00B258BB"/>
    <w:rsid w:val="00B325B3"/>
    <w:rsid w:val="00B51413"/>
    <w:rsid w:val="00B5292D"/>
    <w:rsid w:val="00B55298"/>
    <w:rsid w:val="00B62C0C"/>
    <w:rsid w:val="00B662DF"/>
    <w:rsid w:val="00B67B97"/>
    <w:rsid w:val="00B80CCC"/>
    <w:rsid w:val="00B86F63"/>
    <w:rsid w:val="00B87867"/>
    <w:rsid w:val="00B90D03"/>
    <w:rsid w:val="00B930FC"/>
    <w:rsid w:val="00B940E9"/>
    <w:rsid w:val="00B9626C"/>
    <w:rsid w:val="00B96408"/>
    <w:rsid w:val="00B968C8"/>
    <w:rsid w:val="00BA0620"/>
    <w:rsid w:val="00BA0D01"/>
    <w:rsid w:val="00BA1452"/>
    <w:rsid w:val="00BA3EC5"/>
    <w:rsid w:val="00BA51D9"/>
    <w:rsid w:val="00BB4EE3"/>
    <w:rsid w:val="00BB5DFC"/>
    <w:rsid w:val="00BD279D"/>
    <w:rsid w:val="00BD455D"/>
    <w:rsid w:val="00BD6BB8"/>
    <w:rsid w:val="00BE217C"/>
    <w:rsid w:val="00BE63A7"/>
    <w:rsid w:val="00BF2AB4"/>
    <w:rsid w:val="00BF597C"/>
    <w:rsid w:val="00BF68AF"/>
    <w:rsid w:val="00C06C7B"/>
    <w:rsid w:val="00C075E6"/>
    <w:rsid w:val="00C107E3"/>
    <w:rsid w:val="00C131A6"/>
    <w:rsid w:val="00C155C2"/>
    <w:rsid w:val="00C2169C"/>
    <w:rsid w:val="00C243F0"/>
    <w:rsid w:val="00C254CC"/>
    <w:rsid w:val="00C25791"/>
    <w:rsid w:val="00C4121A"/>
    <w:rsid w:val="00C42367"/>
    <w:rsid w:val="00C4421A"/>
    <w:rsid w:val="00C51A3D"/>
    <w:rsid w:val="00C54689"/>
    <w:rsid w:val="00C566B3"/>
    <w:rsid w:val="00C5726C"/>
    <w:rsid w:val="00C6464D"/>
    <w:rsid w:val="00C66BA2"/>
    <w:rsid w:val="00C70706"/>
    <w:rsid w:val="00C85E43"/>
    <w:rsid w:val="00C95985"/>
    <w:rsid w:val="00CA256C"/>
    <w:rsid w:val="00CA4C05"/>
    <w:rsid w:val="00CB0756"/>
    <w:rsid w:val="00CB24CC"/>
    <w:rsid w:val="00CC2840"/>
    <w:rsid w:val="00CC5026"/>
    <w:rsid w:val="00CC5189"/>
    <w:rsid w:val="00CC624A"/>
    <w:rsid w:val="00CC68D0"/>
    <w:rsid w:val="00CC7DCB"/>
    <w:rsid w:val="00CD0C6D"/>
    <w:rsid w:val="00CD1A50"/>
    <w:rsid w:val="00CD4E88"/>
    <w:rsid w:val="00CD7B38"/>
    <w:rsid w:val="00CE1384"/>
    <w:rsid w:val="00CF0A67"/>
    <w:rsid w:val="00CF362F"/>
    <w:rsid w:val="00CF4F62"/>
    <w:rsid w:val="00D015A8"/>
    <w:rsid w:val="00D02014"/>
    <w:rsid w:val="00D024E1"/>
    <w:rsid w:val="00D03F9A"/>
    <w:rsid w:val="00D0554A"/>
    <w:rsid w:val="00D0596A"/>
    <w:rsid w:val="00D06D51"/>
    <w:rsid w:val="00D150EF"/>
    <w:rsid w:val="00D1511C"/>
    <w:rsid w:val="00D24991"/>
    <w:rsid w:val="00D30C75"/>
    <w:rsid w:val="00D30CB1"/>
    <w:rsid w:val="00D50255"/>
    <w:rsid w:val="00D5108A"/>
    <w:rsid w:val="00D5215C"/>
    <w:rsid w:val="00D565D9"/>
    <w:rsid w:val="00D5666F"/>
    <w:rsid w:val="00D65E5A"/>
    <w:rsid w:val="00D66520"/>
    <w:rsid w:val="00D72264"/>
    <w:rsid w:val="00D86698"/>
    <w:rsid w:val="00D95C6C"/>
    <w:rsid w:val="00D97D05"/>
    <w:rsid w:val="00DC0F1B"/>
    <w:rsid w:val="00DD0B8F"/>
    <w:rsid w:val="00DD13D6"/>
    <w:rsid w:val="00DD38EB"/>
    <w:rsid w:val="00DE11ED"/>
    <w:rsid w:val="00DE34CF"/>
    <w:rsid w:val="00E03BD6"/>
    <w:rsid w:val="00E13F3D"/>
    <w:rsid w:val="00E14A65"/>
    <w:rsid w:val="00E17892"/>
    <w:rsid w:val="00E21857"/>
    <w:rsid w:val="00E23B3A"/>
    <w:rsid w:val="00E23E43"/>
    <w:rsid w:val="00E25FB9"/>
    <w:rsid w:val="00E34898"/>
    <w:rsid w:val="00E425E2"/>
    <w:rsid w:val="00E44568"/>
    <w:rsid w:val="00E507F9"/>
    <w:rsid w:val="00E51809"/>
    <w:rsid w:val="00E54E67"/>
    <w:rsid w:val="00E55996"/>
    <w:rsid w:val="00E606D2"/>
    <w:rsid w:val="00E60FBC"/>
    <w:rsid w:val="00E651CD"/>
    <w:rsid w:val="00E74B5B"/>
    <w:rsid w:val="00E80C75"/>
    <w:rsid w:val="00E87DE6"/>
    <w:rsid w:val="00E92186"/>
    <w:rsid w:val="00E94AB2"/>
    <w:rsid w:val="00E97600"/>
    <w:rsid w:val="00E97CB1"/>
    <w:rsid w:val="00EA429C"/>
    <w:rsid w:val="00EB09B7"/>
    <w:rsid w:val="00EB2C18"/>
    <w:rsid w:val="00EB2E78"/>
    <w:rsid w:val="00EB3032"/>
    <w:rsid w:val="00EC7859"/>
    <w:rsid w:val="00EC79D4"/>
    <w:rsid w:val="00EE158E"/>
    <w:rsid w:val="00EE77AF"/>
    <w:rsid w:val="00EE7D7C"/>
    <w:rsid w:val="00EF2644"/>
    <w:rsid w:val="00EF7BA1"/>
    <w:rsid w:val="00F001F5"/>
    <w:rsid w:val="00F07759"/>
    <w:rsid w:val="00F16E72"/>
    <w:rsid w:val="00F25D98"/>
    <w:rsid w:val="00F300FB"/>
    <w:rsid w:val="00F31DC6"/>
    <w:rsid w:val="00F34FA0"/>
    <w:rsid w:val="00F364DC"/>
    <w:rsid w:val="00F36829"/>
    <w:rsid w:val="00F40322"/>
    <w:rsid w:val="00F42A36"/>
    <w:rsid w:val="00F43A47"/>
    <w:rsid w:val="00F5521A"/>
    <w:rsid w:val="00F55E3B"/>
    <w:rsid w:val="00F56E50"/>
    <w:rsid w:val="00F701B5"/>
    <w:rsid w:val="00F7102A"/>
    <w:rsid w:val="00F778D4"/>
    <w:rsid w:val="00F81973"/>
    <w:rsid w:val="00F8260A"/>
    <w:rsid w:val="00F82D19"/>
    <w:rsid w:val="00F84062"/>
    <w:rsid w:val="00F945A1"/>
    <w:rsid w:val="00FA1BFB"/>
    <w:rsid w:val="00FA4712"/>
    <w:rsid w:val="00FA5A7D"/>
    <w:rsid w:val="00FB1B22"/>
    <w:rsid w:val="00FB6386"/>
    <w:rsid w:val="00FB6547"/>
    <w:rsid w:val="00FC5474"/>
    <w:rsid w:val="00FC55CC"/>
    <w:rsid w:val="00FC7197"/>
    <w:rsid w:val="00FD0B18"/>
    <w:rsid w:val="00FE0E7B"/>
    <w:rsid w:val="00FE1268"/>
    <w:rsid w:val="00FE1F84"/>
    <w:rsid w:val="00FE75B4"/>
    <w:rsid w:val="00FF1DEE"/>
    <w:rsid w:val="00FF3C93"/>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NOChar">
    <w:name w:val="NO Char"/>
    <w:rsid w:val="004274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C5B3C-F92F-4263-BC2C-41DE7ACD1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713</TotalTime>
  <Pages>3</Pages>
  <Words>1023</Words>
  <Characters>5837</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464</cp:revision>
  <cp:lastPrinted>1899-12-31T23:00:00Z</cp:lastPrinted>
  <dcterms:created xsi:type="dcterms:W3CDTF">2018-11-05T09:14:00Z</dcterms:created>
  <dcterms:modified xsi:type="dcterms:W3CDTF">2020-10-02T15:46:00Z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