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04936DA6" w:rsidR="00E41221" w:rsidRPr="004447F8" w:rsidRDefault="00E41221" w:rsidP="00E41221">
      <w:pPr>
        <w:pStyle w:val="Header"/>
        <w:tabs>
          <w:tab w:val="right" w:pos="9638"/>
        </w:tabs>
        <w:ind w:right="-57"/>
        <w:rPr>
          <w:rFonts w:eastAsia="Arial Unicode MS" w:cs="Arial"/>
          <w:bCs/>
          <w:sz w:val="24"/>
        </w:rPr>
      </w:pPr>
      <w:r w:rsidRPr="004447F8">
        <w:rPr>
          <w:rFonts w:eastAsia="Arial Unicode MS" w:cs="Arial"/>
          <w:bCs/>
          <w:sz w:val="24"/>
        </w:rPr>
        <w:t>SA WG2 Meeting #1</w:t>
      </w:r>
      <w:r w:rsidR="00973E65" w:rsidRPr="004447F8">
        <w:rPr>
          <w:rFonts w:eastAsia="Arial Unicode MS" w:cs="Arial"/>
          <w:bCs/>
          <w:sz w:val="24"/>
        </w:rPr>
        <w:t>4</w:t>
      </w:r>
      <w:r w:rsidR="00AA3478">
        <w:rPr>
          <w:rFonts w:eastAsia="Arial Unicode MS" w:cs="Arial"/>
          <w:bCs/>
          <w:sz w:val="24"/>
        </w:rPr>
        <w:t>1</w:t>
      </w:r>
      <w:r w:rsidRPr="004447F8">
        <w:rPr>
          <w:rFonts w:eastAsia="Arial Unicode MS" w:cs="Arial"/>
          <w:bCs/>
          <w:sz w:val="24"/>
        </w:rPr>
        <w:t>E</w:t>
      </w:r>
      <w:r w:rsidRPr="004447F8">
        <w:rPr>
          <w:rFonts w:eastAsia="Arial Unicode MS" w:cs="Arial"/>
          <w:bCs/>
          <w:sz w:val="24"/>
        </w:rPr>
        <w:tab/>
        <w:t>S2-20</w:t>
      </w:r>
      <w:r w:rsidR="00774FEC" w:rsidRPr="004447F8">
        <w:rPr>
          <w:rFonts w:eastAsia="Arial Unicode MS" w:cs="Arial"/>
          <w:bCs/>
          <w:sz w:val="24"/>
        </w:rPr>
        <w:t>0</w:t>
      </w:r>
      <w:r w:rsidR="00621C43">
        <w:rPr>
          <w:rFonts w:eastAsia="Arial Unicode MS" w:cs="Arial"/>
          <w:bCs/>
          <w:sz w:val="24"/>
        </w:rPr>
        <w:t>7625</w:t>
      </w:r>
      <w:bookmarkStart w:id="0" w:name="_GoBack"/>
      <w:bookmarkEnd w:id="0"/>
    </w:p>
    <w:p w14:paraId="6CE39273" w14:textId="70829B68" w:rsidR="00E41221" w:rsidRPr="004447F8" w:rsidRDefault="00E41221" w:rsidP="00E41221">
      <w:pPr>
        <w:pStyle w:val="Header"/>
        <w:pBdr>
          <w:bottom w:val="single" w:sz="4" w:space="1" w:color="auto"/>
        </w:pBdr>
        <w:tabs>
          <w:tab w:val="right" w:pos="9638"/>
        </w:tabs>
        <w:ind w:right="-57"/>
        <w:rPr>
          <w:rFonts w:eastAsia="Arial Unicode MS" w:cs="Arial"/>
          <w:bCs/>
          <w:sz w:val="24"/>
        </w:rPr>
      </w:pPr>
      <w:r w:rsidRPr="004447F8">
        <w:rPr>
          <w:rFonts w:eastAsia="Arial Unicode MS" w:cs="Arial"/>
          <w:bCs/>
          <w:sz w:val="24"/>
        </w:rPr>
        <w:t xml:space="preserve">Elbonia, </w:t>
      </w:r>
      <w:r w:rsidR="00AA3478">
        <w:rPr>
          <w:rFonts w:eastAsia="Arial Unicode MS" w:cs="Arial"/>
          <w:bCs/>
          <w:sz w:val="24"/>
        </w:rPr>
        <w:t>Oct</w:t>
      </w:r>
      <w:r w:rsidR="00F3606F">
        <w:rPr>
          <w:rFonts w:eastAsia="Arial Unicode MS" w:cs="Arial"/>
          <w:bCs/>
          <w:sz w:val="24"/>
        </w:rPr>
        <w:t>.</w:t>
      </w:r>
      <w:r w:rsidR="00973E65" w:rsidRPr="004447F8">
        <w:rPr>
          <w:rFonts w:eastAsia="Arial Unicode MS" w:cs="Arial"/>
          <w:bCs/>
          <w:sz w:val="24"/>
        </w:rPr>
        <w:t xml:space="preserve"> 1</w:t>
      </w:r>
      <w:r w:rsidR="007F5230">
        <w:rPr>
          <w:rFonts w:eastAsia="Arial Unicode MS" w:cs="Arial"/>
          <w:bCs/>
          <w:sz w:val="24"/>
        </w:rPr>
        <w:t>2</w:t>
      </w:r>
      <w:r w:rsidR="00973E65" w:rsidRPr="004447F8">
        <w:rPr>
          <w:rFonts w:eastAsia="Arial Unicode MS" w:cs="Arial"/>
          <w:bCs/>
          <w:sz w:val="24"/>
        </w:rPr>
        <w:t xml:space="preserve"> – </w:t>
      </w:r>
      <w:r w:rsidR="007F5230">
        <w:rPr>
          <w:rFonts w:eastAsia="Arial Unicode MS" w:cs="Arial"/>
          <w:bCs/>
          <w:sz w:val="24"/>
        </w:rPr>
        <w:t>23</w:t>
      </w:r>
      <w:r w:rsidRPr="004447F8">
        <w:rPr>
          <w:rFonts w:eastAsia="Arial Unicode MS" w:cs="Arial"/>
          <w:bCs/>
          <w:sz w:val="24"/>
        </w:rPr>
        <w:t>, 2020</w:t>
      </w:r>
      <w:r w:rsidRPr="004447F8">
        <w:rPr>
          <w:rFonts w:eastAsia="Arial Unicode MS" w:cs="Arial"/>
          <w:bCs/>
        </w:rPr>
        <w:tab/>
      </w:r>
    </w:p>
    <w:p w14:paraId="717629A7" w14:textId="77777777" w:rsidR="00E41221" w:rsidRPr="004447F8" w:rsidRDefault="00E41221" w:rsidP="00E41221">
      <w:pPr>
        <w:rPr>
          <w:rFonts w:ascii="Arial" w:hAnsi="Arial" w:cs="Arial"/>
        </w:rPr>
      </w:pPr>
    </w:p>
    <w:p w14:paraId="5D28F0D0" w14:textId="338A161F" w:rsidR="00E41221" w:rsidRPr="004447F8" w:rsidRDefault="00E41221" w:rsidP="00E41221">
      <w:pPr>
        <w:ind w:left="2127" w:hanging="2127"/>
        <w:rPr>
          <w:rFonts w:ascii="Arial" w:hAnsi="Arial" w:cs="Arial"/>
          <w:b/>
        </w:rPr>
      </w:pPr>
      <w:r w:rsidRPr="004447F8">
        <w:rPr>
          <w:rFonts w:ascii="Arial" w:hAnsi="Arial" w:cs="Arial"/>
          <w:b/>
        </w:rPr>
        <w:t>Source:</w:t>
      </w:r>
      <w:r w:rsidRPr="004447F8">
        <w:rPr>
          <w:rFonts w:ascii="Arial" w:hAnsi="Arial" w:cs="Arial"/>
          <w:b/>
        </w:rPr>
        <w:tab/>
      </w:r>
      <w:r w:rsidR="00774FEC" w:rsidRPr="004447F8">
        <w:rPr>
          <w:rFonts w:ascii="Arial" w:hAnsi="Arial" w:cs="Arial"/>
          <w:b/>
        </w:rPr>
        <w:t>Intel</w:t>
      </w:r>
    </w:p>
    <w:p w14:paraId="06AB533A" w14:textId="3798CFD8" w:rsidR="00E41221" w:rsidRPr="004447F8" w:rsidRDefault="00E41221" w:rsidP="00E41221">
      <w:pPr>
        <w:ind w:left="2127" w:hanging="2127"/>
        <w:rPr>
          <w:rFonts w:ascii="Arial" w:hAnsi="Arial" w:cs="Arial"/>
          <w:b/>
        </w:rPr>
      </w:pPr>
      <w:r w:rsidRPr="004447F8">
        <w:rPr>
          <w:rFonts w:ascii="Arial" w:hAnsi="Arial" w:cs="Arial"/>
          <w:b/>
        </w:rPr>
        <w:t>Title:</w:t>
      </w:r>
      <w:r w:rsidRPr="004447F8">
        <w:rPr>
          <w:rFonts w:ascii="Arial" w:hAnsi="Arial" w:cs="Arial"/>
          <w:b/>
        </w:rPr>
        <w:tab/>
      </w:r>
      <w:r w:rsidR="00594305">
        <w:rPr>
          <w:rFonts w:ascii="Arial" w:hAnsi="Arial" w:cs="Arial"/>
          <w:b/>
        </w:rPr>
        <w:t xml:space="preserve">KI#8, </w:t>
      </w:r>
      <w:r w:rsidR="00913E79" w:rsidRPr="004447F8">
        <w:rPr>
          <w:rFonts w:ascii="Arial" w:hAnsi="Arial" w:cs="Arial"/>
          <w:b/>
        </w:rPr>
        <w:t>C</w:t>
      </w:r>
      <w:r w:rsidR="00B60344" w:rsidRPr="004447F8">
        <w:rPr>
          <w:rFonts w:ascii="Arial" w:hAnsi="Arial" w:cs="Arial"/>
          <w:b/>
        </w:rPr>
        <w:t>onclusion for Key Issue#</w:t>
      </w:r>
      <w:r w:rsidR="00774FEC" w:rsidRPr="004447F8">
        <w:rPr>
          <w:rFonts w:ascii="Arial" w:hAnsi="Arial" w:cs="Arial"/>
          <w:b/>
        </w:rPr>
        <w:t xml:space="preserve">8 on </w:t>
      </w:r>
      <w:r w:rsidR="00445493">
        <w:rPr>
          <w:rFonts w:ascii="Arial" w:hAnsi="Arial" w:cs="Arial"/>
          <w:b/>
        </w:rPr>
        <w:t>UE-to-UE Relay</w:t>
      </w:r>
    </w:p>
    <w:p w14:paraId="75A48E9D" w14:textId="77777777" w:rsidR="00E41221" w:rsidRPr="004447F8" w:rsidRDefault="00E41221" w:rsidP="00E41221">
      <w:pPr>
        <w:ind w:left="2127" w:hanging="2127"/>
        <w:rPr>
          <w:rFonts w:ascii="Arial" w:hAnsi="Arial" w:cs="Arial"/>
          <w:b/>
        </w:rPr>
      </w:pPr>
      <w:r w:rsidRPr="004447F8">
        <w:rPr>
          <w:rFonts w:ascii="Arial" w:hAnsi="Arial" w:cs="Arial"/>
          <w:b/>
        </w:rPr>
        <w:t>Document for:</w:t>
      </w:r>
      <w:r w:rsidRPr="004447F8">
        <w:rPr>
          <w:rFonts w:ascii="Arial" w:hAnsi="Arial" w:cs="Arial"/>
          <w:b/>
        </w:rPr>
        <w:tab/>
        <w:t>Discussion/Approval</w:t>
      </w:r>
    </w:p>
    <w:p w14:paraId="4500263B" w14:textId="180A1998" w:rsidR="00E41221" w:rsidRPr="004447F8" w:rsidRDefault="00E41221" w:rsidP="00E41221">
      <w:pPr>
        <w:ind w:left="2127" w:hanging="2127"/>
        <w:rPr>
          <w:rFonts w:ascii="Arial" w:hAnsi="Arial" w:cs="Arial"/>
          <w:b/>
        </w:rPr>
      </w:pPr>
      <w:r w:rsidRPr="004447F8">
        <w:rPr>
          <w:rFonts w:ascii="Arial" w:hAnsi="Arial" w:cs="Arial"/>
          <w:b/>
        </w:rPr>
        <w:t>Agenda Item:</w:t>
      </w:r>
      <w:r w:rsidRPr="004447F8">
        <w:rPr>
          <w:rFonts w:ascii="Arial" w:hAnsi="Arial" w:cs="Arial"/>
          <w:b/>
        </w:rPr>
        <w:tab/>
        <w:t>8.</w:t>
      </w:r>
      <w:r w:rsidR="00EC7E49" w:rsidRPr="004447F8">
        <w:rPr>
          <w:rFonts w:ascii="Arial" w:hAnsi="Arial" w:cs="Arial"/>
          <w:b/>
        </w:rPr>
        <w:t>8</w:t>
      </w:r>
    </w:p>
    <w:p w14:paraId="31C76F64" w14:textId="7D8B666F" w:rsidR="00E41221" w:rsidRPr="004447F8" w:rsidRDefault="00E41221" w:rsidP="00E41221">
      <w:pPr>
        <w:ind w:left="2127" w:hanging="2127"/>
        <w:rPr>
          <w:rFonts w:ascii="Arial" w:hAnsi="Arial" w:cs="Arial"/>
          <w:b/>
        </w:rPr>
      </w:pPr>
      <w:r w:rsidRPr="004447F8">
        <w:rPr>
          <w:rFonts w:ascii="Arial" w:hAnsi="Arial" w:cs="Arial"/>
          <w:b/>
        </w:rPr>
        <w:t>Work Item / Release:</w:t>
      </w:r>
      <w:r w:rsidRPr="004447F8">
        <w:rPr>
          <w:rFonts w:ascii="Arial" w:hAnsi="Arial" w:cs="Arial"/>
          <w:b/>
        </w:rPr>
        <w:tab/>
        <w:t>5G_ProSe/Rel</w:t>
      </w:r>
      <w:r w:rsidR="00774FEC" w:rsidRPr="004447F8">
        <w:rPr>
          <w:rFonts w:ascii="Arial" w:hAnsi="Arial" w:cs="Arial"/>
          <w:b/>
        </w:rPr>
        <w:t>-</w:t>
      </w:r>
      <w:r w:rsidRPr="004447F8">
        <w:rPr>
          <w:rFonts w:ascii="Arial" w:hAnsi="Arial" w:cs="Arial"/>
          <w:b/>
        </w:rPr>
        <w:t>17</w:t>
      </w:r>
    </w:p>
    <w:p w14:paraId="4B090D85" w14:textId="1308C633" w:rsidR="00E41221" w:rsidRPr="004447F8" w:rsidRDefault="00E41221" w:rsidP="00E41221">
      <w:pPr>
        <w:rPr>
          <w:rFonts w:ascii="Arial" w:hAnsi="Arial" w:cs="Arial"/>
          <w:i/>
        </w:rPr>
      </w:pPr>
      <w:r w:rsidRPr="004447F8">
        <w:rPr>
          <w:rFonts w:ascii="Arial" w:hAnsi="Arial" w:cs="Arial"/>
          <w:i/>
        </w:rPr>
        <w:t xml:space="preserve">Abstract of the contribution: </w:t>
      </w:r>
      <w:r w:rsidR="00B60344" w:rsidRPr="004447F8">
        <w:rPr>
          <w:rFonts w:ascii="Arial" w:hAnsi="Arial" w:cs="Arial"/>
          <w:i/>
        </w:rPr>
        <w:t>This contribution proposes a general evaluation for solutions related to key issue#</w:t>
      </w:r>
      <w:r w:rsidR="00774FEC" w:rsidRPr="004447F8">
        <w:rPr>
          <w:rFonts w:ascii="Arial" w:hAnsi="Arial" w:cs="Arial"/>
          <w:i/>
        </w:rPr>
        <w:t>8</w:t>
      </w:r>
      <w:r w:rsidR="00B60344" w:rsidRPr="004447F8">
        <w:rPr>
          <w:rFonts w:ascii="Arial" w:hAnsi="Arial" w:cs="Arial"/>
          <w:i/>
        </w:rPr>
        <w:t xml:space="preserve"> </w:t>
      </w:r>
      <w:r w:rsidR="00445493">
        <w:rPr>
          <w:rFonts w:ascii="Arial" w:hAnsi="Arial" w:cs="Arial"/>
          <w:i/>
        </w:rPr>
        <w:t xml:space="preserve">on UE-to-UE Relay </w:t>
      </w:r>
      <w:r w:rsidR="00B60344" w:rsidRPr="004447F8">
        <w:rPr>
          <w:rFonts w:ascii="Arial" w:hAnsi="Arial" w:cs="Arial"/>
          <w:i/>
        </w:rPr>
        <w:t>and the corresponding conclusion</w:t>
      </w:r>
      <w:r w:rsidR="00F01801" w:rsidRPr="004447F8">
        <w:rPr>
          <w:rFonts w:ascii="Arial" w:hAnsi="Arial" w:cs="Arial"/>
          <w:i/>
        </w:rPr>
        <w:t xml:space="preserve">. </w:t>
      </w:r>
    </w:p>
    <w:p w14:paraId="35587804" w14:textId="77777777" w:rsidR="00E41221" w:rsidRPr="004447F8" w:rsidRDefault="00E41221" w:rsidP="00E41221">
      <w:pPr>
        <w:pStyle w:val="CRCoverPage"/>
        <w:pBdr>
          <w:bottom w:val="single" w:sz="12" w:space="1" w:color="auto"/>
        </w:pBdr>
        <w:outlineLvl w:val="0"/>
        <w:rPr>
          <w:rFonts w:cs="Arial"/>
          <w:b/>
          <w:noProof/>
          <w:lang w:eastAsia="ko-KR"/>
        </w:rPr>
      </w:pPr>
    </w:p>
    <w:p w14:paraId="1E00FCFC" w14:textId="77777777" w:rsidR="00E41221" w:rsidRPr="004447F8" w:rsidRDefault="00E41221" w:rsidP="00E41221">
      <w:pPr>
        <w:pStyle w:val="Heading1"/>
        <w:numPr>
          <w:ilvl w:val="0"/>
          <w:numId w:val="1"/>
        </w:numPr>
        <w:spacing w:before="120"/>
        <w:rPr>
          <w:noProof/>
          <w:lang w:eastAsia="ko-KR"/>
        </w:rPr>
      </w:pPr>
      <w:r w:rsidRPr="004447F8">
        <w:rPr>
          <w:noProof/>
          <w:lang w:eastAsia="ko-KR"/>
        </w:rPr>
        <w:t>Background</w:t>
      </w:r>
    </w:p>
    <w:p w14:paraId="687A869C" w14:textId="414C6A39" w:rsidR="00101527" w:rsidRPr="004447F8" w:rsidRDefault="00101527" w:rsidP="001C28FA">
      <w:pPr>
        <w:rPr>
          <w:lang w:eastAsia="ko-KR"/>
        </w:rPr>
      </w:pPr>
      <w:r w:rsidRPr="004447F8">
        <w:rPr>
          <w:lang w:eastAsia="ko-KR"/>
        </w:rPr>
        <w:t>Key issue#</w:t>
      </w:r>
      <w:r w:rsidR="00774FEC" w:rsidRPr="004447F8">
        <w:rPr>
          <w:lang w:eastAsia="ko-KR"/>
        </w:rPr>
        <w:t>8</w:t>
      </w:r>
      <w:r w:rsidRPr="004447F8">
        <w:rPr>
          <w:lang w:eastAsia="ko-KR"/>
        </w:rPr>
        <w:t xml:space="preserve"> "</w:t>
      </w:r>
      <w:r w:rsidR="00774FEC" w:rsidRPr="004447F8">
        <w:t>Support of PC5 Service Authorization and Policy/Parameter Provisioning</w:t>
      </w:r>
      <w:r w:rsidRPr="004447F8">
        <w:rPr>
          <w:lang w:eastAsia="ko-KR"/>
        </w:rPr>
        <w:t xml:space="preserve">" </w:t>
      </w:r>
      <w:r w:rsidR="001C28FA" w:rsidRPr="004447F8">
        <w:rPr>
          <w:lang w:eastAsia="ko-KR"/>
        </w:rPr>
        <w:t xml:space="preserve">has the following solution proposals: Sol#1, </w:t>
      </w:r>
      <w:r w:rsidR="00774FEC" w:rsidRPr="004447F8">
        <w:rPr>
          <w:lang w:eastAsia="ko-KR"/>
        </w:rPr>
        <w:t>2</w:t>
      </w:r>
      <w:r w:rsidR="001C28FA" w:rsidRPr="004447F8">
        <w:rPr>
          <w:lang w:eastAsia="ko-KR"/>
        </w:rPr>
        <w:t xml:space="preserve">, </w:t>
      </w:r>
      <w:r w:rsidR="00774FEC" w:rsidRPr="004447F8">
        <w:rPr>
          <w:lang w:eastAsia="ko-KR"/>
        </w:rPr>
        <w:t xml:space="preserve">7, 16, 17, 30, 35 and 36, </w:t>
      </w:r>
      <w:r w:rsidR="00445493">
        <w:rPr>
          <w:lang w:eastAsia="ko-KR"/>
        </w:rPr>
        <w:t>but only Sol</w:t>
      </w:r>
      <w:r w:rsidR="00774FEC" w:rsidRPr="004447F8">
        <w:rPr>
          <w:lang w:eastAsia="ko-KR"/>
        </w:rPr>
        <w:t xml:space="preserve">#36 </w:t>
      </w:r>
      <w:r w:rsidR="00445493">
        <w:rPr>
          <w:lang w:eastAsia="ko-KR"/>
        </w:rPr>
        <w:t xml:space="preserve">is </w:t>
      </w:r>
      <w:r w:rsidR="00774FEC" w:rsidRPr="004447F8">
        <w:rPr>
          <w:lang w:eastAsia="ko-KR"/>
        </w:rPr>
        <w:t>UE-to-UE relay related</w:t>
      </w:r>
      <w:r w:rsidRPr="004447F8">
        <w:rPr>
          <w:lang w:eastAsia="ko-KR"/>
        </w:rPr>
        <w:t xml:space="preserve">. </w:t>
      </w:r>
    </w:p>
    <w:p w14:paraId="3ACE3AAC" w14:textId="4859B2E5" w:rsidR="00C20FF9" w:rsidRDefault="00A06AED" w:rsidP="005D62DF">
      <w:pPr>
        <w:rPr>
          <w:lang w:val="en-US" w:eastAsia="ko-KR"/>
        </w:rPr>
      </w:pPr>
      <w:bookmarkStart w:id="1" w:name="_Hlk47039607"/>
      <w:r>
        <w:rPr>
          <w:lang w:val="en-US" w:eastAsia="ko-KR"/>
        </w:rPr>
        <w:t xml:space="preserve">Sol#36 applies to both Layer 2 and Layer 3 UE-to-UE Relay and reuses the </w:t>
      </w:r>
      <w:r w:rsidR="005D62DF" w:rsidRPr="004447F8">
        <w:rPr>
          <w:lang w:val="en-US" w:eastAsia="ko-KR"/>
        </w:rPr>
        <w:t xml:space="preserve">PCF based </w:t>
      </w:r>
      <w:r>
        <w:rPr>
          <w:lang w:val="en-US" w:eastAsia="ko-KR"/>
        </w:rPr>
        <w:t>Policy and parameters provisioning procedures with some necessary enhancement, both Remote UE and UE-to-UE Relay are provisioned the authorization Policy and parameters</w:t>
      </w:r>
      <w:r w:rsidR="00EF63BD" w:rsidRPr="004447F8">
        <w:rPr>
          <w:lang w:val="en-US" w:eastAsia="ko-KR"/>
        </w:rPr>
        <w:t>.</w:t>
      </w:r>
    </w:p>
    <w:p w14:paraId="0930DBEC" w14:textId="77777777" w:rsidR="007F5230" w:rsidRPr="007F5230" w:rsidRDefault="007F5230" w:rsidP="007F5230">
      <w:pPr>
        <w:rPr>
          <w:lang w:val="en-US" w:eastAsia="ko-KR"/>
        </w:rPr>
      </w:pPr>
      <w:r>
        <w:rPr>
          <w:lang w:val="en-US" w:eastAsia="ko-KR"/>
        </w:rPr>
        <w:t>Based on above analysis, solution#36 is a complete solution for KI#8 on UE-to-UE Relay aspect, further update on the solution#36 for Layer 2 and Layer 3 Relay aspects can be applied according to</w:t>
      </w:r>
      <w:r w:rsidRPr="007F5230">
        <w:rPr>
          <w:lang w:val="en-US" w:eastAsia="ko-KR"/>
        </w:rPr>
        <w:t xml:space="preserve"> </w:t>
      </w:r>
      <w:r>
        <w:rPr>
          <w:lang w:val="en-US" w:eastAsia="ko-KR"/>
        </w:rPr>
        <w:t>the conclusion on KI#4 for Layer 2 and/or Layer 3 relay mechanism.</w:t>
      </w:r>
    </w:p>
    <w:p w14:paraId="3430D5C8" w14:textId="77777777" w:rsidR="007F5230" w:rsidRPr="004447F8" w:rsidRDefault="007F5230" w:rsidP="005D62DF">
      <w:pPr>
        <w:rPr>
          <w:lang w:val="en-US" w:eastAsia="ko-KR"/>
        </w:rPr>
      </w:pPr>
    </w:p>
    <w:bookmarkEnd w:id="1"/>
    <w:p w14:paraId="2AF0AEC3" w14:textId="3C532AF8" w:rsidR="005C4F43" w:rsidRPr="004447F8" w:rsidRDefault="00DE36C7" w:rsidP="005C4F43">
      <w:pPr>
        <w:rPr>
          <w:lang w:eastAsia="ko-KR"/>
        </w:rPr>
      </w:pPr>
      <w:r w:rsidRPr="004447F8">
        <w:rPr>
          <w:lang w:eastAsia="ko-KR"/>
        </w:rPr>
        <w:t xml:space="preserve">It is proposed to document the </w:t>
      </w:r>
      <w:r w:rsidR="005D62DF" w:rsidRPr="004447F8">
        <w:rPr>
          <w:lang w:eastAsia="ko-KR"/>
        </w:rPr>
        <w:t>below</w:t>
      </w:r>
      <w:r w:rsidRPr="004447F8">
        <w:rPr>
          <w:lang w:eastAsia="ko-KR"/>
        </w:rPr>
        <w:t xml:space="preserve"> proposals in the TR</w:t>
      </w:r>
      <w:r w:rsidR="005C4F43" w:rsidRPr="004447F8">
        <w:rPr>
          <w:lang w:eastAsia="ko-KR"/>
        </w:rPr>
        <w:t>.</w:t>
      </w:r>
    </w:p>
    <w:p w14:paraId="37431917" w14:textId="77777777" w:rsidR="00E41221" w:rsidRPr="004447F8" w:rsidRDefault="00E41221" w:rsidP="00E41221">
      <w:pPr>
        <w:pStyle w:val="Heading1"/>
        <w:numPr>
          <w:ilvl w:val="0"/>
          <w:numId w:val="1"/>
        </w:numPr>
        <w:spacing w:before="120"/>
        <w:rPr>
          <w:noProof/>
          <w:lang w:eastAsia="ko-KR"/>
        </w:rPr>
      </w:pPr>
      <w:r w:rsidRPr="004447F8">
        <w:rPr>
          <w:noProof/>
          <w:lang w:eastAsia="ko-KR"/>
        </w:rPr>
        <w:t>Proposal</w:t>
      </w:r>
    </w:p>
    <w:p w14:paraId="55646106" w14:textId="0332E91D" w:rsidR="00B56AE0" w:rsidRPr="004447F8" w:rsidRDefault="00E41221" w:rsidP="002F30E8">
      <w:pPr>
        <w:rPr>
          <w:lang w:val="en-US"/>
        </w:rPr>
      </w:pPr>
      <w:r w:rsidRPr="004447F8">
        <w:rPr>
          <w:lang w:val="en-US"/>
        </w:rPr>
        <w:t xml:space="preserve">It is proposed to document the </w:t>
      </w:r>
      <w:r w:rsidR="00DE36C7" w:rsidRPr="004447F8">
        <w:rPr>
          <w:lang w:val="en-US"/>
        </w:rPr>
        <w:t>conclusions</w:t>
      </w:r>
      <w:r w:rsidRPr="004447F8">
        <w:rPr>
          <w:lang w:val="en-US"/>
        </w:rPr>
        <w:t xml:space="preserve"> for Key Issue #</w:t>
      </w:r>
      <w:r w:rsidR="005D62DF" w:rsidRPr="004447F8">
        <w:rPr>
          <w:lang w:val="en-US"/>
        </w:rPr>
        <w:t>8</w:t>
      </w:r>
      <w:r w:rsidRPr="004447F8">
        <w:rPr>
          <w:lang w:val="en-US"/>
        </w:rPr>
        <w:t xml:space="preserve">. </w:t>
      </w:r>
    </w:p>
    <w:p w14:paraId="2426605F" w14:textId="11407160" w:rsidR="00E41221" w:rsidRPr="004447F8" w:rsidRDefault="00E41221" w:rsidP="00E41221">
      <w:pPr>
        <w:jc w:val="center"/>
        <w:rPr>
          <w:rFonts w:ascii="Arial" w:hAnsi="Arial" w:cs="Arial"/>
          <w:b/>
          <w:color w:val="FF0000"/>
          <w:lang w:eastAsia="ko-KR"/>
        </w:rPr>
      </w:pPr>
      <w:r w:rsidRPr="004447F8">
        <w:rPr>
          <w:rFonts w:ascii="Arial" w:hAnsi="Arial" w:cs="Arial"/>
          <w:b/>
          <w:color w:val="FF0000"/>
          <w:lang w:eastAsia="ko-KR"/>
        </w:rPr>
        <w:t>&gt;&gt;&gt;&gt;Start Changes&lt;&lt;&lt;&lt;</w:t>
      </w:r>
    </w:p>
    <w:p w14:paraId="29803726" w14:textId="77777777" w:rsidR="00B60344" w:rsidRPr="004447F8" w:rsidRDefault="00B60344" w:rsidP="00B60344">
      <w:pPr>
        <w:pStyle w:val="Heading1"/>
        <w:rPr>
          <w:lang w:eastAsia="zh-CN"/>
        </w:rPr>
      </w:pPr>
      <w:bookmarkStart w:id="2" w:name="_Toc30666645"/>
      <w:bookmarkStart w:id="3" w:name="_Toc31029941"/>
      <w:bookmarkStart w:id="4" w:name="_Toc31030832"/>
      <w:bookmarkStart w:id="5" w:name="_Toc43388480"/>
      <w:bookmarkStart w:id="6" w:name="_Toc43735718"/>
      <w:bookmarkStart w:id="7" w:name="_Toc43994290"/>
      <w:r w:rsidRPr="004447F8">
        <w:rPr>
          <w:lang w:eastAsia="zh-CN"/>
        </w:rPr>
        <w:t>7</w:t>
      </w:r>
      <w:r w:rsidRPr="004447F8">
        <w:rPr>
          <w:lang w:eastAsia="zh-CN"/>
        </w:rPr>
        <w:tab/>
        <w:t>Overall Evaluation</w:t>
      </w:r>
      <w:bookmarkEnd w:id="2"/>
      <w:bookmarkEnd w:id="3"/>
      <w:bookmarkEnd w:id="4"/>
      <w:bookmarkEnd w:id="5"/>
      <w:bookmarkEnd w:id="6"/>
      <w:bookmarkEnd w:id="7"/>
    </w:p>
    <w:p w14:paraId="36D06AB2" w14:textId="23720CEC" w:rsidR="00B60344" w:rsidRPr="004447F8" w:rsidRDefault="00B60344" w:rsidP="00B60344">
      <w:pPr>
        <w:pStyle w:val="EditorsNote"/>
        <w:rPr>
          <w:lang w:val="en-US"/>
        </w:rPr>
      </w:pPr>
      <w:r w:rsidRPr="004447F8">
        <w:t>Editor's note:</w:t>
      </w:r>
      <w:r w:rsidRPr="004447F8">
        <w:tab/>
        <w:t>This clause</w:t>
      </w:r>
      <w:r w:rsidRPr="004447F8">
        <w:rPr>
          <w:lang w:eastAsia="zh-CN"/>
        </w:rPr>
        <w:t xml:space="preserve"> </w:t>
      </w:r>
      <w:r w:rsidRPr="004447F8">
        <w:t>will provide evaluation of different solutions</w:t>
      </w:r>
      <w:r w:rsidRPr="004447F8">
        <w:rPr>
          <w:lang w:val="en-US"/>
        </w:rPr>
        <w:t>.</w:t>
      </w:r>
    </w:p>
    <w:p w14:paraId="1D8B0FA9" w14:textId="77777777" w:rsidR="007F5230" w:rsidRDefault="007F5230" w:rsidP="007F5230">
      <w:pPr>
        <w:pStyle w:val="Heading2"/>
        <w:rPr>
          <w:rFonts w:eastAsia="SimSun"/>
          <w:lang w:eastAsia="zh-CN"/>
        </w:rPr>
      </w:pPr>
      <w:bookmarkStart w:id="8" w:name="_Toc50549068"/>
      <w:bookmarkStart w:id="9" w:name="_Toc50557382"/>
      <w:r>
        <w:rPr>
          <w:rFonts w:eastAsia="SimSun"/>
          <w:lang w:eastAsia="zh-CN"/>
        </w:rPr>
        <w:t>7.8</w:t>
      </w:r>
      <w:r>
        <w:rPr>
          <w:rFonts w:eastAsia="SimSun"/>
          <w:lang w:eastAsia="zh-CN"/>
        </w:rPr>
        <w:tab/>
        <w:t xml:space="preserve">Key Issue #8: </w:t>
      </w:r>
      <w:r>
        <w:rPr>
          <w:rFonts w:eastAsia="SimSun"/>
        </w:rPr>
        <w:t>Support of PC5 Service Authorization and Policy/Parameter Provisioning</w:t>
      </w:r>
      <w:bookmarkEnd w:id="8"/>
      <w:bookmarkEnd w:id="9"/>
    </w:p>
    <w:p w14:paraId="1BC5126B" w14:textId="5718E80C" w:rsidR="007F5230" w:rsidRDefault="007F5230" w:rsidP="007F5230">
      <w:pPr>
        <w:rPr>
          <w:rFonts w:eastAsia="SimSun"/>
          <w:lang w:eastAsia="ko-KR"/>
        </w:rPr>
      </w:pPr>
      <w:r>
        <w:rPr>
          <w:lang w:eastAsia="ko-KR"/>
        </w:rPr>
        <w:t>Key issue#8 "</w:t>
      </w:r>
      <w:r>
        <w:t>Support of PC5 Service Authorization and Policy/Parameter Provisioning</w:t>
      </w:r>
      <w:r>
        <w:rPr>
          <w:lang w:eastAsia="ko-KR"/>
        </w:rPr>
        <w:t>" has the following solution proposals: Sol#1, 2, 7, 16, 17, 30, 35 and 36, while solution #7, 16, 30, 35 and 36 are either UE-to-UE relay related or UE-to-Network relay related, so the solutions for KI#8 not related to relay aspects are: Sol#1, 2 and 17.</w:t>
      </w:r>
    </w:p>
    <w:p w14:paraId="72605A80" w14:textId="77777777" w:rsidR="007F5230" w:rsidRDefault="007F5230" w:rsidP="007F5230">
      <w:pPr>
        <w:rPr>
          <w:lang w:val="en-US" w:eastAsia="ko-KR"/>
        </w:rPr>
      </w:pPr>
      <w:r>
        <w:rPr>
          <w:lang w:val="en-US" w:eastAsia="ko-KR"/>
        </w:rPr>
        <w:t>Following are analysis of the solutions for KI#8 not related to relay aspects:</w:t>
      </w:r>
    </w:p>
    <w:p w14:paraId="757CD336" w14:textId="77777777" w:rsidR="007F5230" w:rsidRDefault="007F5230" w:rsidP="007F5230">
      <w:pPr>
        <w:pStyle w:val="B1"/>
        <w:rPr>
          <w:lang w:val="en-US" w:eastAsia="ko-KR"/>
        </w:rPr>
      </w:pPr>
      <w:r>
        <w:rPr>
          <w:lang w:val="en-US" w:eastAsia="ko-KR"/>
        </w:rPr>
        <w:t>-</w:t>
      </w:r>
      <w:r>
        <w:rPr>
          <w:lang w:val="en-US" w:eastAsia="ko-KR"/>
        </w:rPr>
        <w:tab/>
        <w:t>Sol#1 (PCF based) only addresses a small set of 5G ProSe direct discovery parameters, which are incomplete; and furthermore, the ProSe direct communication related policy and parameters are not addressed.</w:t>
      </w:r>
    </w:p>
    <w:p w14:paraId="50BFC26A" w14:textId="77777777" w:rsidR="007F5230" w:rsidRDefault="007F5230" w:rsidP="007F5230">
      <w:pPr>
        <w:pStyle w:val="B1"/>
        <w:rPr>
          <w:lang w:val="en-US" w:eastAsia="ko-KR"/>
        </w:rPr>
      </w:pPr>
      <w:r>
        <w:rPr>
          <w:lang w:val="en-US" w:eastAsia="ko-KR"/>
        </w:rPr>
        <w:t>-</w:t>
      </w:r>
      <w:r>
        <w:rPr>
          <w:lang w:val="en-US" w:eastAsia="ko-KR"/>
        </w:rPr>
        <w:tab/>
        <w:t>Sol#2 (PCF based) claims that it reuses eV2XARC defined parameters in TS 23.287 [5] with replacing some terms, but the so-call addition (i.e. ProSe Application) need to be further determined whether standardization of ProSe Application is needed. But V2X didn't specify any policy and parameters related to PC5 discovery aspect, the simple replacement of terms used in TS 23.287 [5] doesn't seem to work.</w:t>
      </w:r>
    </w:p>
    <w:p w14:paraId="679249D3" w14:textId="77777777" w:rsidR="007F5230" w:rsidRDefault="007F5230" w:rsidP="007F5230">
      <w:pPr>
        <w:pStyle w:val="B1"/>
        <w:rPr>
          <w:lang w:val="en-US" w:eastAsia="ko-KR"/>
        </w:rPr>
      </w:pPr>
      <w:r>
        <w:rPr>
          <w:lang w:val="en-US" w:eastAsia="ko-KR"/>
        </w:rPr>
        <w:lastRenderedPageBreak/>
        <w:t>-</w:t>
      </w:r>
      <w:r>
        <w:rPr>
          <w:lang w:val="en-US" w:eastAsia="ko-KR"/>
        </w:rPr>
        <w:tab/>
        <w:t>Sol#17 (PCF based) reuses the eV2XARC defined policy and parameters for PC5 communication and addresses the policy and parameters related to ProSe direct discovery as well.</w:t>
      </w:r>
    </w:p>
    <w:p w14:paraId="72272460" w14:textId="77777777" w:rsidR="007F5230" w:rsidRDefault="007F5230" w:rsidP="007F5230">
      <w:pPr>
        <w:rPr>
          <w:lang w:val="en-US" w:eastAsia="zh-CN"/>
        </w:rPr>
      </w:pPr>
      <w:r>
        <w:rPr>
          <w:lang w:val="en-US" w:eastAsia="ko-KR"/>
        </w:rPr>
        <w:t>Based on the above analysis, it is clear that the common aspects among the three solutions are PCF based and ProSe direct discovery parameters, while solution #17 also covers the potential enhancement to PCF based procedures and the ProSe direct communication related policy and parameters. Solution #17 is complete from a solution addressing KI#8 non-relay aspects. Any missing parameter in solution #17 can be added based on final conclusion of KI#1 and KI#2.</w:t>
      </w:r>
    </w:p>
    <w:p w14:paraId="5EFFC02F" w14:textId="73DEEB70" w:rsidR="007F5230" w:rsidRDefault="007F5230" w:rsidP="007F5230">
      <w:pPr>
        <w:rPr>
          <w:lang w:val="en-US" w:eastAsia="ko-KR"/>
        </w:rPr>
      </w:pPr>
      <w:ins w:id="10" w:author="Shan, Chang Hong" w:date="2020-10-02T20:46:00Z">
        <w:r>
          <w:rPr>
            <w:lang w:val="en-US" w:eastAsia="ko-KR"/>
          </w:rPr>
          <w:t xml:space="preserve">Following is analysis of the solutions for KI#8 </w:t>
        </w:r>
      </w:ins>
      <w:ins w:id="11" w:author="Shan, Chang Hong" w:date="2020-10-02T20:47:00Z">
        <w:r>
          <w:rPr>
            <w:lang w:val="en-US" w:eastAsia="ko-KR"/>
          </w:rPr>
          <w:t>on UE-to-UE Relay aspect:</w:t>
        </w:r>
      </w:ins>
    </w:p>
    <w:p w14:paraId="42645117" w14:textId="353BEDA7" w:rsidR="007F5230" w:rsidRDefault="007F5230" w:rsidP="007F5230">
      <w:pPr>
        <w:pStyle w:val="B1"/>
        <w:rPr>
          <w:ins w:id="12" w:author="Shan, Chang Hong" w:date="2020-10-02T20:47:00Z"/>
          <w:lang w:val="en-US" w:eastAsia="ko-KR"/>
        </w:rPr>
      </w:pPr>
      <w:ins w:id="13" w:author="Shan, Chang Hong" w:date="2020-10-02T20:47:00Z">
        <w:r>
          <w:rPr>
            <w:lang w:val="en-US" w:eastAsia="ko-KR"/>
          </w:rPr>
          <w:t>-</w:t>
        </w:r>
        <w:r>
          <w:rPr>
            <w:lang w:val="en-US" w:eastAsia="ko-KR"/>
          </w:rPr>
          <w:tab/>
        </w:r>
      </w:ins>
      <w:ins w:id="14" w:author="Shan, Chang Hong" w:date="2020-10-02T20:43:00Z">
        <w:r>
          <w:rPr>
            <w:lang w:val="en-US" w:eastAsia="ko-KR"/>
          </w:rPr>
          <w:t xml:space="preserve">Sol#36 is the only solution for KI#8 on UE-to-UE Relay related aspect, applies to both Layer 2 and Layer 3 UE-to-UE Relay and reuses the </w:t>
        </w:r>
        <w:r w:rsidRPr="004447F8">
          <w:rPr>
            <w:lang w:val="en-US" w:eastAsia="ko-KR"/>
          </w:rPr>
          <w:t xml:space="preserve">PCF based </w:t>
        </w:r>
        <w:r>
          <w:rPr>
            <w:lang w:val="en-US" w:eastAsia="ko-KR"/>
          </w:rPr>
          <w:t>Policy and parameters provisioning procedures with some necessary enhancement, both Remote UE and UE-to-UE Relay are provisioned the authorization Policy and parameters</w:t>
        </w:r>
        <w:r w:rsidRPr="004447F8">
          <w:rPr>
            <w:lang w:val="en-US" w:eastAsia="ko-KR"/>
          </w:rPr>
          <w:t>.</w:t>
        </w:r>
        <w:r>
          <w:rPr>
            <w:lang w:val="en-US" w:eastAsia="ko-KR"/>
          </w:rPr>
          <w:t xml:space="preserve"> </w:t>
        </w:r>
      </w:ins>
    </w:p>
    <w:p w14:paraId="612C4487" w14:textId="57A7C191" w:rsidR="007F5230" w:rsidRPr="007F5230" w:rsidRDefault="007F5230" w:rsidP="007F5230">
      <w:pPr>
        <w:rPr>
          <w:ins w:id="15" w:author="Shan, Chang Hong" w:date="2020-10-02T20:43:00Z"/>
          <w:lang w:val="en-US" w:eastAsia="ko-KR"/>
        </w:rPr>
      </w:pPr>
      <w:ins w:id="16" w:author="Shan, Chang Hong" w:date="2020-10-02T20:43:00Z">
        <w:r>
          <w:rPr>
            <w:lang w:val="en-US" w:eastAsia="ko-KR"/>
          </w:rPr>
          <w:t xml:space="preserve">Based on </w:t>
        </w:r>
      </w:ins>
      <w:ins w:id="17" w:author="Shan, Chang Hong" w:date="2020-10-02T20:48:00Z">
        <w:r>
          <w:rPr>
            <w:lang w:val="en-US" w:eastAsia="ko-KR"/>
          </w:rPr>
          <w:t>above analysis, solution</w:t>
        </w:r>
      </w:ins>
      <w:ins w:id="18" w:author="Shan, Chang Hong" w:date="2020-10-02T20:49:00Z">
        <w:r>
          <w:rPr>
            <w:lang w:val="en-US" w:eastAsia="ko-KR"/>
          </w:rPr>
          <w:t xml:space="preserve">#36 is a complete solution for KI#8 on UE-to-UE Relay aspect, </w:t>
        </w:r>
      </w:ins>
      <w:ins w:id="19" w:author="Shan, Chang Hong" w:date="2020-10-02T20:43:00Z">
        <w:r>
          <w:rPr>
            <w:lang w:val="en-US" w:eastAsia="ko-KR"/>
          </w:rPr>
          <w:t xml:space="preserve">further update on the </w:t>
        </w:r>
      </w:ins>
      <w:ins w:id="20" w:author="Shan, Chang Hong" w:date="2020-10-02T20:50:00Z">
        <w:r>
          <w:rPr>
            <w:lang w:val="en-US" w:eastAsia="ko-KR"/>
          </w:rPr>
          <w:t>solution</w:t>
        </w:r>
      </w:ins>
      <w:ins w:id="21" w:author="Shan, Chang Hong" w:date="2020-10-02T20:43:00Z">
        <w:r>
          <w:rPr>
            <w:lang w:val="en-US" w:eastAsia="ko-KR"/>
          </w:rPr>
          <w:t xml:space="preserve">#36 for Layer 2 and Layer 3 Relay aspects can be applied </w:t>
        </w:r>
      </w:ins>
      <w:ins w:id="22" w:author="Shan, Chang Hong" w:date="2020-10-02T20:50:00Z">
        <w:r>
          <w:rPr>
            <w:lang w:val="en-US" w:eastAsia="ko-KR"/>
          </w:rPr>
          <w:t>according to</w:t>
        </w:r>
      </w:ins>
      <w:ins w:id="23" w:author="Shan, Chang Hong" w:date="2020-10-02T20:49:00Z">
        <w:r w:rsidRPr="007F5230">
          <w:rPr>
            <w:lang w:val="en-US" w:eastAsia="ko-KR"/>
          </w:rPr>
          <w:t xml:space="preserve"> </w:t>
        </w:r>
        <w:r>
          <w:rPr>
            <w:lang w:val="en-US" w:eastAsia="ko-KR"/>
          </w:rPr>
          <w:t>the conclusion on KI#4 for Layer 2 and/or Layer 3 relay mechan</w:t>
        </w:r>
      </w:ins>
      <w:ins w:id="24" w:author="Shan, Chang Hong" w:date="2020-10-02T20:50:00Z">
        <w:r>
          <w:rPr>
            <w:lang w:val="en-US" w:eastAsia="ko-KR"/>
          </w:rPr>
          <w:t>ism</w:t>
        </w:r>
      </w:ins>
      <w:ins w:id="25" w:author="Shan, Chang Hong" w:date="2020-10-02T20:43:00Z">
        <w:r>
          <w:rPr>
            <w:lang w:val="en-US" w:eastAsia="ko-KR"/>
          </w:rPr>
          <w:t>.</w:t>
        </w:r>
      </w:ins>
    </w:p>
    <w:p w14:paraId="1EF887D9" w14:textId="77777777" w:rsidR="007F5230" w:rsidRPr="007F5230" w:rsidRDefault="007F5230" w:rsidP="003371C7">
      <w:pPr>
        <w:rPr>
          <w:ins w:id="26" w:author="Shan, Chang Hong" w:date="2020-10-02T20:43:00Z"/>
          <w:lang w:val="en-US" w:eastAsia="ko-KR"/>
        </w:rPr>
      </w:pPr>
    </w:p>
    <w:p w14:paraId="5478CC35" w14:textId="77777777" w:rsidR="00B60344" w:rsidRPr="004447F8" w:rsidRDefault="00B60344" w:rsidP="00B60344">
      <w:pPr>
        <w:pStyle w:val="Heading1"/>
      </w:pPr>
      <w:bookmarkStart w:id="27" w:name="_Toc310438366"/>
      <w:bookmarkStart w:id="28" w:name="_Toc324232216"/>
      <w:bookmarkStart w:id="29" w:name="_Toc326248735"/>
      <w:bookmarkStart w:id="30" w:name="_Toc26173064"/>
      <w:bookmarkStart w:id="31" w:name="_Toc30666646"/>
      <w:bookmarkStart w:id="32" w:name="_Toc31029942"/>
      <w:bookmarkStart w:id="33" w:name="_Toc31030833"/>
      <w:bookmarkStart w:id="34" w:name="_Toc43388481"/>
      <w:bookmarkStart w:id="35" w:name="_Toc43735719"/>
      <w:bookmarkStart w:id="36" w:name="_Toc43994291"/>
      <w:r w:rsidRPr="004447F8">
        <w:t>8</w:t>
      </w:r>
      <w:r w:rsidRPr="004447F8">
        <w:tab/>
        <w:t>Conclusions</w:t>
      </w:r>
      <w:bookmarkEnd w:id="27"/>
      <w:bookmarkEnd w:id="28"/>
      <w:bookmarkEnd w:id="29"/>
      <w:bookmarkEnd w:id="30"/>
      <w:bookmarkEnd w:id="31"/>
      <w:bookmarkEnd w:id="32"/>
      <w:bookmarkEnd w:id="33"/>
      <w:bookmarkEnd w:id="34"/>
      <w:bookmarkEnd w:id="35"/>
      <w:bookmarkEnd w:id="36"/>
    </w:p>
    <w:p w14:paraId="393EE931" w14:textId="77777777" w:rsidR="00B60344" w:rsidRPr="004447F8" w:rsidRDefault="00B60344" w:rsidP="00B60344">
      <w:pPr>
        <w:pStyle w:val="EditorsNote"/>
      </w:pPr>
      <w:r w:rsidRPr="004447F8">
        <w:t>Editor's note:</w:t>
      </w:r>
      <w:r w:rsidRPr="004447F8">
        <w:rPr>
          <w:rFonts w:hint="eastAsia"/>
          <w:lang w:eastAsia="zh-CN"/>
        </w:rPr>
        <w:tab/>
      </w:r>
      <w:r w:rsidRPr="004447F8">
        <w:t>This clause will list conclusions that have been agreed during the course of the study item activities.</w:t>
      </w:r>
    </w:p>
    <w:p w14:paraId="1A6428B8" w14:textId="3B2030E7" w:rsidR="00232643" w:rsidRPr="004447F8" w:rsidRDefault="00232643" w:rsidP="00232643">
      <w:pPr>
        <w:rPr>
          <w:lang w:eastAsia="ko-KR"/>
        </w:rPr>
      </w:pPr>
      <w:r w:rsidRPr="004447F8">
        <w:rPr>
          <w:lang w:eastAsia="ko-KR"/>
        </w:rPr>
        <w:t>For key issue#8 "</w:t>
      </w:r>
      <w:r w:rsidRPr="004447F8">
        <w:t xml:space="preserve"> Support of PC5 Service Authorization and Policy/Parameter Provisioning</w:t>
      </w:r>
      <w:r w:rsidRPr="004447F8">
        <w:rPr>
          <w:lang w:eastAsia="ko-KR"/>
        </w:rPr>
        <w:t xml:space="preserve">", it is </w:t>
      </w:r>
      <w:r w:rsidR="00913E79" w:rsidRPr="004447F8">
        <w:rPr>
          <w:lang w:eastAsia="ko-KR"/>
        </w:rPr>
        <w:t>conclude</w:t>
      </w:r>
      <w:r w:rsidRPr="004447F8">
        <w:rPr>
          <w:lang w:eastAsia="ko-KR"/>
        </w:rPr>
        <w:t>d that:</w:t>
      </w:r>
    </w:p>
    <w:p w14:paraId="0F7AED6B" w14:textId="77777777" w:rsidR="00232643" w:rsidRPr="004447F8" w:rsidRDefault="00232643" w:rsidP="00232643">
      <w:pPr>
        <w:pStyle w:val="B1"/>
        <w:rPr>
          <w:lang w:val="en-US" w:eastAsia="ko-KR"/>
        </w:rPr>
      </w:pPr>
      <w:r w:rsidRPr="004447F8">
        <w:rPr>
          <w:lang w:eastAsia="ko-KR"/>
        </w:rPr>
        <w:t>-</w:t>
      </w:r>
      <w:r w:rsidRPr="004447F8">
        <w:rPr>
          <w:lang w:eastAsia="ko-KR"/>
        </w:rPr>
        <w:tab/>
        <w:t xml:space="preserve">the PCF </w:t>
      </w:r>
      <w:r w:rsidRPr="004447F8">
        <w:rPr>
          <w:lang w:val="en-US" w:eastAsia="ko-KR"/>
        </w:rPr>
        <w:t>is used to provision the policy and parameters for 5G ProSe direct discovery and communication;</w:t>
      </w:r>
    </w:p>
    <w:p w14:paraId="167AFA93" w14:textId="6755EF90" w:rsidR="00DC478C" w:rsidRPr="004447F8" w:rsidRDefault="00DC478C" w:rsidP="00232643">
      <w:pPr>
        <w:pStyle w:val="B1"/>
      </w:pPr>
      <w:r w:rsidRPr="004447F8">
        <w:rPr>
          <w:lang w:val="en-US" w:eastAsia="ko-KR"/>
        </w:rPr>
        <w:t xml:space="preserve">- </w:t>
      </w:r>
      <w:r w:rsidRPr="004447F8">
        <w:rPr>
          <w:lang w:val="en-US" w:eastAsia="ko-KR"/>
        </w:rPr>
        <w:tab/>
      </w:r>
      <w:r w:rsidRPr="004447F8">
        <w:t>Group Member Discovery parameters can be provided from ProSe Application Server</w:t>
      </w:r>
      <w:r w:rsidR="00420505" w:rsidRPr="004447F8">
        <w:rPr>
          <w:lang w:val="en-US"/>
        </w:rPr>
        <w:t xml:space="preserve"> to UE</w:t>
      </w:r>
      <w:r w:rsidRPr="004447F8">
        <w:t>.</w:t>
      </w:r>
    </w:p>
    <w:p w14:paraId="28F5DC64" w14:textId="28806A8D" w:rsidR="00420505" w:rsidRPr="004447F8" w:rsidRDefault="00420505" w:rsidP="00232643">
      <w:pPr>
        <w:pStyle w:val="B1"/>
        <w:rPr>
          <w:lang w:val="en-US" w:eastAsia="ko-KR"/>
        </w:rPr>
      </w:pPr>
      <w:r w:rsidRPr="004447F8">
        <w:rPr>
          <w:lang w:val="en-US" w:eastAsia="ko-KR"/>
        </w:rPr>
        <w:t>Editor’s note: the priority between the parameters provided by ProSe Application Server and the one provided by PCF needs to further studied.</w:t>
      </w:r>
    </w:p>
    <w:p w14:paraId="79F2DBCA" w14:textId="1193A0A0" w:rsidR="00232643" w:rsidRDefault="00232643" w:rsidP="00913E79">
      <w:pPr>
        <w:pStyle w:val="B1"/>
        <w:rPr>
          <w:ins w:id="37" w:author="明山 朱" w:date="2020-10-02T16:19:00Z"/>
          <w:lang w:val="en-US" w:eastAsia="ko-KR"/>
        </w:rPr>
      </w:pPr>
      <w:r w:rsidRPr="004447F8">
        <w:rPr>
          <w:lang w:eastAsia="ko-KR"/>
        </w:rPr>
        <w:t>-</w:t>
      </w:r>
      <w:r w:rsidRPr="004447F8">
        <w:rPr>
          <w:lang w:eastAsia="ko-KR"/>
        </w:rPr>
        <w:tab/>
      </w:r>
      <w:r w:rsidRPr="004447F8">
        <w:rPr>
          <w:lang w:val="en-US" w:eastAsia="ko-KR"/>
        </w:rPr>
        <w:t xml:space="preserve">Solution #17 is selected </w:t>
      </w:r>
      <w:r w:rsidR="00913E79" w:rsidRPr="004447F8">
        <w:rPr>
          <w:lang w:val="en-US" w:eastAsia="ko-KR"/>
        </w:rPr>
        <w:t>for normative work for non-relay related aspects and can</w:t>
      </w:r>
      <w:r w:rsidRPr="004447F8">
        <w:rPr>
          <w:lang w:val="en-US" w:eastAsia="ko-KR"/>
        </w:rPr>
        <w:t xml:space="preserve"> be further </w:t>
      </w:r>
      <w:r w:rsidR="00913E79" w:rsidRPr="004447F8">
        <w:rPr>
          <w:lang w:val="en-US" w:eastAsia="ko-KR"/>
        </w:rPr>
        <w:t>updat</w:t>
      </w:r>
      <w:r w:rsidRPr="004447F8">
        <w:rPr>
          <w:lang w:val="en-US" w:eastAsia="ko-KR"/>
        </w:rPr>
        <w:t xml:space="preserve">ed </w:t>
      </w:r>
      <w:r w:rsidR="00913E79" w:rsidRPr="004447F8">
        <w:rPr>
          <w:lang w:val="en-US" w:eastAsia="ko-KR"/>
        </w:rPr>
        <w:t>based on the concluded solution for KI#1</w:t>
      </w:r>
      <w:r w:rsidR="00EC6886" w:rsidRPr="004447F8">
        <w:rPr>
          <w:lang w:val="en-US" w:eastAsia="ko-KR"/>
        </w:rPr>
        <w:t xml:space="preserve"> and KI#2</w:t>
      </w:r>
      <w:r w:rsidRPr="004447F8">
        <w:rPr>
          <w:lang w:val="en-US" w:eastAsia="ko-KR"/>
        </w:rPr>
        <w:t>.</w:t>
      </w:r>
    </w:p>
    <w:p w14:paraId="7BD9453E" w14:textId="77777777" w:rsidR="007F5230" w:rsidRPr="004447F8" w:rsidRDefault="007F5230" w:rsidP="007F5230">
      <w:pPr>
        <w:pStyle w:val="B1"/>
        <w:rPr>
          <w:ins w:id="38" w:author="Shan, Chang Hong" w:date="2020-10-02T20:45:00Z"/>
          <w:lang w:val="en-US" w:eastAsia="ko-KR"/>
        </w:rPr>
      </w:pPr>
      <w:ins w:id="39" w:author="Shan, Chang Hong" w:date="2020-10-02T20:45:00Z">
        <w:r w:rsidRPr="004447F8">
          <w:rPr>
            <w:lang w:eastAsia="ko-KR"/>
          </w:rPr>
          <w:t>-</w:t>
        </w:r>
        <w:r w:rsidRPr="004447F8">
          <w:rPr>
            <w:lang w:eastAsia="ko-KR"/>
          </w:rPr>
          <w:tab/>
        </w:r>
        <w:r>
          <w:rPr>
            <w:lang w:eastAsia="ko-KR"/>
          </w:rPr>
          <w:t>Solution #36 is selected for normative work for UE-to-UE Relay related aspect and can be further updated based on the conclusion for KI#4.</w:t>
        </w:r>
      </w:ins>
    </w:p>
    <w:p w14:paraId="371EA7A6" w14:textId="77777777" w:rsidR="009E1BFB" w:rsidRPr="007F5230" w:rsidRDefault="009E1BFB" w:rsidP="007F5230">
      <w:pPr>
        <w:rPr>
          <w:rFonts w:ascii="Arial" w:hAnsi="Arial" w:cs="Arial"/>
          <w:b/>
          <w:color w:val="FF0000"/>
          <w:lang w:val="en-US" w:eastAsia="ko-KR"/>
        </w:rPr>
      </w:pPr>
    </w:p>
    <w:p w14:paraId="016A0489" w14:textId="16D9A86A" w:rsidR="00E41221" w:rsidRPr="009D2A83" w:rsidRDefault="00E41221" w:rsidP="00B56AE0">
      <w:pPr>
        <w:jc w:val="center"/>
        <w:rPr>
          <w:b/>
          <w:bCs/>
          <w:lang w:eastAsia="ko-KR"/>
        </w:rPr>
      </w:pPr>
      <w:r w:rsidRPr="004447F8">
        <w:rPr>
          <w:rFonts w:ascii="Arial" w:hAnsi="Arial" w:cs="Arial"/>
          <w:b/>
          <w:color w:val="FF0000"/>
          <w:lang w:eastAsia="ko-KR"/>
        </w:rPr>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7DAAB" w14:textId="77777777" w:rsidR="00365CDB" w:rsidRDefault="00365CDB" w:rsidP="00E41221">
      <w:pPr>
        <w:spacing w:after="0"/>
      </w:pPr>
      <w:r>
        <w:separator/>
      </w:r>
    </w:p>
  </w:endnote>
  <w:endnote w:type="continuationSeparator" w:id="0">
    <w:p w14:paraId="02708CCE" w14:textId="77777777" w:rsidR="00365CDB" w:rsidRDefault="00365CDB"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CEE67" w14:textId="77777777" w:rsidR="007F5230" w:rsidRDefault="007F5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E55EB0">
      <w:t>1</w:t>
    </w:r>
    <w:r>
      <w:fldChar w:fldCharType="end"/>
    </w:r>
  </w:p>
  <w:p w14:paraId="3D0601ED" w14:textId="77777777" w:rsidR="0085487B" w:rsidRDefault="00365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04654" w14:textId="77777777" w:rsidR="007F5230" w:rsidRDefault="007F5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52E9F" w14:textId="77777777" w:rsidR="00365CDB" w:rsidRDefault="00365CDB" w:rsidP="00E41221">
      <w:pPr>
        <w:spacing w:after="0"/>
      </w:pPr>
      <w:r>
        <w:separator/>
      </w:r>
    </w:p>
  </w:footnote>
  <w:footnote w:type="continuationSeparator" w:id="0">
    <w:p w14:paraId="1A1C933D" w14:textId="77777777" w:rsidR="00365CDB" w:rsidRDefault="00365CDB"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8A4E" w14:textId="77777777" w:rsidR="007F5230" w:rsidRDefault="007F5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40AEE" w14:textId="77777777" w:rsidR="007F5230" w:rsidRDefault="007F5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25B08" w14:textId="77777777" w:rsidR="007F5230" w:rsidRDefault="007F5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明山 朱">
    <w15:presenceInfo w15:providerId="Windows Live" w15:userId="53b6ff76bd7af9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221"/>
    <w:rsid w:val="0000169E"/>
    <w:rsid w:val="00003358"/>
    <w:rsid w:val="000100AC"/>
    <w:rsid w:val="000241EF"/>
    <w:rsid w:val="00064BD4"/>
    <w:rsid w:val="000B2DE7"/>
    <w:rsid w:val="000C08CF"/>
    <w:rsid w:val="00101527"/>
    <w:rsid w:val="00176F3B"/>
    <w:rsid w:val="001C28FA"/>
    <w:rsid w:val="001F5828"/>
    <w:rsid w:val="0021441C"/>
    <w:rsid w:val="0022616F"/>
    <w:rsid w:val="00232643"/>
    <w:rsid w:val="00266383"/>
    <w:rsid w:val="002804EE"/>
    <w:rsid w:val="002863E9"/>
    <w:rsid w:val="002A66C9"/>
    <w:rsid w:val="002D1B0B"/>
    <w:rsid w:val="002F30E8"/>
    <w:rsid w:val="003231BF"/>
    <w:rsid w:val="00323A6F"/>
    <w:rsid w:val="0033620A"/>
    <w:rsid w:val="003371C7"/>
    <w:rsid w:val="00353DDF"/>
    <w:rsid w:val="00365CDB"/>
    <w:rsid w:val="00395B03"/>
    <w:rsid w:val="003E48D4"/>
    <w:rsid w:val="00412E17"/>
    <w:rsid w:val="00420505"/>
    <w:rsid w:val="00421637"/>
    <w:rsid w:val="004447F8"/>
    <w:rsid w:val="00445493"/>
    <w:rsid w:val="004A03B4"/>
    <w:rsid w:val="004B21F4"/>
    <w:rsid w:val="004F66C1"/>
    <w:rsid w:val="00507D97"/>
    <w:rsid w:val="00515154"/>
    <w:rsid w:val="00530B7F"/>
    <w:rsid w:val="00594305"/>
    <w:rsid w:val="005A2506"/>
    <w:rsid w:val="005C4F43"/>
    <w:rsid w:val="005D62DF"/>
    <w:rsid w:val="00605024"/>
    <w:rsid w:val="00621C43"/>
    <w:rsid w:val="0063786F"/>
    <w:rsid w:val="00650BEC"/>
    <w:rsid w:val="00655C8E"/>
    <w:rsid w:val="006739C5"/>
    <w:rsid w:val="00673FB0"/>
    <w:rsid w:val="006F61F3"/>
    <w:rsid w:val="00774FEC"/>
    <w:rsid w:val="007C76C8"/>
    <w:rsid w:val="007D68C2"/>
    <w:rsid w:val="007F3BB7"/>
    <w:rsid w:val="007F5230"/>
    <w:rsid w:val="00801A09"/>
    <w:rsid w:val="00837F8F"/>
    <w:rsid w:val="00843F9B"/>
    <w:rsid w:val="00873F11"/>
    <w:rsid w:val="0088697F"/>
    <w:rsid w:val="008B43A8"/>
    <w:rsid w:val="008D7C3D"/>
    <w:rsid w:val="00913E79"/>
    <w:rsid w:val="00924F37"/>
    <w:rsid w:val="00954A98"/>
    <w:rsid w:val="00973E65"/>
    <w:rsid w:val="0097677D"/>
    <w:rsid w:val="009C583B"/>
    <w:rsid w:val="009E1BFB"/>
    <w:rsid w:val="00A06AED"/>
    <w:rsid w:val="00A33806"/>
    <w:rsid w:val="00A4388E"/>
    <w:rsid w:val="00A65BAA"/>
    <w:rsid w:val="00AA3478"/>
    <w:rsid w:val="00AC30C0"/>
    <w:rsid w:val="00AD4285"/>
    <w:rsid w:val="00AE68AD"/>
    <w:rsid w:val="00B044BF"/>
    <w:rsid w:val="00B10F04"/>
    <w:rsid w:val="00B54690"/>
    <w:rsid w:val="00B56AE0"/>
    <w:rsid w:val="00B60344"/>
    <w:rsid w:val="00B65F50"/>
    <w:rsid w:val="00B67EC9"/>
    <w:rsid w:val="00C20FF9"/>
    <w:rsid w:val="00C50608"/>
    <w:rsid w:val="00C8288B"/>
    <w:rsid w:val="00C969F1"/>
    <w:rsid w:val="00CF1647"/>
    <w:rsid w:val="00D415F5"/>
    <w:rsid w:val="00D61E0B"/>
    <w:rsid w:val="00DA429A"/>
    <w:rsid w:val="00DC478C"/>
    <w:rsid w:val="00DC4D3E"/>
    <w:rsid w:val="00DE36C7"/>
    <w:rsid w:val="00E24505"/>
    <w:rsid w:val="00E26DB1"/>
    <w:rsid w:val="00E4055D"/>
    <w:rsid w:val="00E41221"/>
    <w:rsid w:val="00E55EB0"/>
    <w:rsid w:val="00E75BAC"/>
    <w:rsid w:val="00EB0A84"/>
    <w:rsid w:val="00EC563B"/>
    <w:rsid w:val="00EC6886"/>
    <w:rsid w:val="00EC7E49"/>
    <w:rsid w:val="00EF63BD"/>
    <w:rsid w:val="00F01801"/>
    <w:rsid w:val="00F13168"/>
    <w:rsid w:val="00F3606F"/>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locked/>
    <w:rsid w:val="007F5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293171945">
      <w:bodyDiv w:val="1"/>
      <w:marLeft w:val="0"/>
      <w:marRight w:val="0"/>
      <w:marTop w:val="0"/>
      <w:marBottom w:val="0"/>
      <w:divBdr>
        <w:top w:val="none" w:sz="0" w:space="0" w:color="auto"/>
        <w:left w:val="none" w:sz="0" w:space="0" w:color="auto"/>
        <w:bottom w:val="none" w:sz="0" w:space="0" w:color="auto"/>
        <w:right w:val="none" w:sz="0" w:space="0" w:color="auto"/>
      </w:divBdr>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626737155">
      <w:bodyDiv w:val="1"/>
      <w:marLeft w:val="0"/>
      <w:marRight w:val="0"/>
      <w:marTop w:val="0"/>
      <w:marBottom w:val="0"/>
      <w:divBdr>
        <w:top w:val="none" w:sz="0" w:space="0" w:color="auto"/>
        <w:left w:val="none" w:sz="0" w:space="0" w:color="auto"/>
        <w:bottom w:val="none" w:sz="0" w:space="0" w:color="auto"/>
        <w:right w:val="none" w:sz="0" w:space="0" w:color="auto"/>
      </w:divBdr>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11</cp:revision>
  <dcterms:created xsi:type="dcterms:W3CDTF">2020-10-02T08:04:00Z</dcterms:created>
  <dcterms:modified xsi:type="dcterms:W3CDTF">2020-10-02T14:22:00Z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7A9F58322A2B93F0C83BC2D1F00B9D7B7B8E385E92719EF71F3436036ACC8B01</vt:lpwstr>
  </property>
  <property fmtid="{D5CDD505-2E9C-101B-9397-08002B2CF9AE}" pid="2" name="NSCPROP">
    <vt:lpwstr>NSCCustomProperty</vt:lpwstr>
  </property>
  <property fmtid="{D5CDD505-2E9C-101B-9397-08002B2CF9AE}" pid="3" name="NSCPROP_SA">
    <vt:lpwstr>C:\Users\m.shariat\AppData\Local\Temp\Temp1_S2-2005313 (2).zip\S2-2005313_5G_ProSe_KI_8_Conclusion_v1.docx</vt:lpwstr>
  </property>
</Properties>
</file>