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43B59" w14:textId="17510DDB" w:rsidR="00FB7877" w:rsidRDefault="00FB7877" w:rsidP="00212378">
      <w:pPr>
        <w:pStyle w:val="CRCoverPage"/>
        <w:tabs>
          <w:tab w:val="right" w:pos="9639"/>
        </w:tabs>
        <w:spacing w:after="0"/>
        <w:rPr>
          <w:b/>
          <w:i/>
          <w:noProof/>
          <w:sz w:val="28"/>
        </w:rPr>
      </w:pPr>
      <w:r>
        <w:rPr>
          <w:b/>
          <w:noProof/>
          <w:sz w:val="24"/>
        </w:rPr>
        <w:t xml:space="preserve">3GPP TSG </w:t>
      </w:r>
      <w:r w:rsidRPr="00213FEB">
        <w:rPr>
          <w:b/>
          <w:noProof/>
          <w:sz w:val="24"/>
        </w:rPr>
        <w:t>SA WG2 Meeting #1</w:t>
      </w:r>
      <w:r>
        <w:rPr>
          <w:b/>
          <w:noProof/>
          <w:sz w:val="24"/>
        </w:rPr>
        <w:t>41E</w:t>
      </w:r>
      <w:r>
        <w:rPr>
          <w:b/>
          <w:i/>
          <w:noProof/>
          <w:sz w:val="28"/>
        </w:rPr>
        <w:tab/>
      </w:r>
      <w:r>
        <w:rPr>
          <w:b/>
          <w:noProof/>
          <w:sz w:val="24"/>
        </w:rPr>
        <w:t>S2-20</w:t>
      </w:r>
      <w:r w:rsidR="00AA1191">
        <w:rPr>
          <w:b/>
          <w:noProof/>
          <w:sz w:val="24"/>
        </w:rPr>
        <w:t>07426</w:t>
      </w:r>
    </w:p>
    <w:p w14:paraId="4E95A829" w14:textId="77777777" w:rsidR="00FB7877" w:rsidRDefault="00FB7877" w:rsidP="00FB7877">
      <w:pPr>
        <w:pStyle w:val="CRCoverPage"/>
        <w:tabs>
          <w:tab w:val="right" w:pos="9639"/>
        </w:tabs>
        <w:rPr>
          <w:b/>
          <w:noProof/>
          <w:sz w:val="24"/>
        </w:rPr>
      </w:pPr>
      <w:r>
        <w:rPr>
          <w:rFonts w:cs="Arial"/>
          <w:b/>
          <w:bCs/>
          <w:noProof/>
          <w:sz w:val="24"/>
        </w:rPr>
        <w:t>Elbonia, 12 – 23 October</w:t>
      </w:r>
      <w:r w:rsidRPr="000E2C4F">
        <w:rPr>
          <w:rFonts w:cs="Arial"/>
          <w:b/>
          <w:bCs/>
          <w:noProof/>
          <w:sz w:val="24"/>
        </w:rPr>
        <w:t xml:space="preserve"> 2020</w:t>
      </w:r>
      <w:r>
        <w:rPr>
          <w:b/>
          <w:bCs/>
          <w:noProof/>
          <w:sz w:val="24"/>
        </w:rPr>
        <w:tab/>
      </w:r>
      <w:r w:rsidRPr="00311FF2">
        <w:rPr>
          <w:rFonts w:cs="Arial"/>
          <w:b/>
          <w:color w:val="0000FF"/>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2B732D" w14:textId="77777777" w:rsidTr="00547111">
        <w:tc>
          <w:tcPr>
            <w:tcW w:w="9641" w:type="dxa"/>
            <w:gridSpan w:val="9"/>
            <w:tcBorders>
              <w:top w:val="single" w:sz="4" w:space="0" w:color="auto"/>
              <w:left w:val="single" w:sz="4" w:space="0" w:color="auto"/>
              <w:right w:val="single" w:sz="4" w:space="0" w:color="auto"/>
            </w:tcBorders>
          </w:tcPr>
          <w:p w14:paraId="4B57462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1F4B15" w14:textId="77777777" w:rsidTr="00547111">
        <w:tc>
          <w:tcPr>
            <w:tcW w:w="9641" w:type="dxa"/>
            <w:gridSpan w:val="9"/>
            <w:tcBorders>
              <w:left w:val="single" w:sz="4" w:space="0" w:color="auto"/>
              <w:right w:val="single" w:sz="4" w:space="0" w:color="auto"/>
            </w:tcBorders>
          </w:tcPr>
          <w:p w14:paraId="13EE6EDA" w14:textId="77777777" w:rsidR="001E41F3" w:rsidRDefault="001E41F3">
            <w:pPr>
              <w:pStyle w:val="CRCoverPage"/>
              <w:spacing w:after="0"/>
              <w:jc w:val="center"/>
              <w:rPr>
                <w:noProof/>
              </w:rPr>
            </w:pPr>
            <w:r>
              <w:rPr>
                <w:b/>
                <w:noProof/>
                <w:sz w:val="32"/>
              </w:rPr>
              <w:t>CHANGE REQUEST</w:t>
            </w:r>
          </w:p>
        </w:tc>
      </w:tr>
      <w:tr w:rsidR="001E41F3" w14:paraId="5A1011EA" w14:textId="77777777" w:rsidTr="00547111">
        <w:tc>
          <w:tcPr>
            <w:tcW w:w="9641" w:type="dxa"/>
            <w:gridSpan w:val="9"/>
            <w:tcBorders>
              <w:left w:val="single" w:sz="4" w:space="0" w:color="auto"/>
              <w:right w:val="single" w:sz="4" w:space="0" w:color="auto"/>
            </w:tcBorders>
          </w:tcPr>
          <w:p w14:paraId="74902CB5" w14:textId="77777777" w:rsidR="001E41F3" w:rsidRDefault="001E41F3">
            <w:pPr>
              <w:pStyle w:val="CRCoverPage"/>
              <w:spacing w:after="0"/>
              <w:rPr>
                <w:noProof/>
                <w:sz w:val="8"/>
                <w:szCs w:val="8"/>
              </w:rPr>
            </w:pPr>
          </w:p>
        </w:tc>
      </w:tr>
      <w:tr w:rsidR="001E41F3" w14:paraId="733B86F9" w14:textId="77777777" w:rsidTr="00547111">
        <w:tc>
          <w:tcPr>
            <w:tcW w:w="142" w:type="dxa"/>
            <w:tcBorders>
              <w:left w:val="single" w:sz="4" w:space="0" w:color="auto"/>
            </w:tcBorders>
          </w:tcPr>
          <w:p w14:paraId="358C2915" w14:textId="77777777" w:rsidR="001E41F3" w:rsidRDefault="001E41F3">
            <w:pPr>
              <w:pStyle w:val="CRCoverPage"/>
              <w:spacing w:after="0"/>
              <w:jc w:val="right"/>
              <w:rPr>
                <w:noProof/>
              </w:rPr>
            </w:pPr>
          </w:p>
        </w:tc>
        <w:tc>
          <w:tcPr>
            <w:tcW w:w="1559" w:type="dxa"/>
            <w:shd w:val="pct30" w:color="FFFF00" w:fill="auto"/>
          </w:tcPr>
          <w:p w14:paraId="5D10D3C2" w14:textId="72970AFE" w:rsidR="001E41F3" w:rsidRPr="00410371" w:rsidRDefault="009B0F14" w:rsidP="00E13F3D">
            <w:pPr>
              <w:pStyle w:val="CRCoverPage"/>
              <w:spacing w:after="0"/>
              <w:jc w:val="right"/>
              <w:rPr>
                <w:b/>
                <w:noProof/>
                <w:sz w:val="28"/>
              </w:rPr>
            </w:pPr>
            <w:r>
              <w:rPr>
                <w:b/>
                <w:noProof/>
                <w:sz w:val="28"/>
              </w:rPr>
              <w:t>2</w:t>
            </w:r>
            <w:r w:rsidR="004A0ABE">
              <w:rPr>
                <w:b/>
                <w:noProof/>
                <w:sz w:val="28"/>
              </w:rPr>
              <w:t>3</w:t>
            </w:r>
            <w:r>
              <w:rPr>
                <w:b/>
                <w:noProof/>
                <w:sz w:val="28"/>
              </w:rPr>
              <w:t>.50</w:t>
            </w:r>
            <w:r w:rsidR="004A0ABE">
              <w:rPr>
                <w:b/>
                <w:noProof/>
                <w:sz w:val="28"/>
              </w:rPr>
              <w:t>2</w:t>
            </w:r>
          </w:p>
        </w:tc>
        <w:tc>
          <w:tcPr>
            <w:tcW w:w="709" w:type="dxa"/>
          </w:tcPr>
          <w:p w14:paraId="69989E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F6497A" w14:textId="1701DDAE" w:rsidR="001E41F3" w:rsidRPr="00410371" w:rsidRDefault="00AA1191" w:rsidP="00547111">
            <w:pPr>
              <w:pStyle w:val="CRCoverPage"/>
              <w:spacing w:after="0"/>
              <w:rPr>
                <w:noProof/>
              </w:rPr>
            </w:pPr>
            <w:r>
              <w:rPr>
                <w:b/>
                <w:noProof/>
                <w:sz w:val="28"/>
              </w:rPr>
              <w:t>2428</w:t>
            </w:r>
          </w:p>
        </w:tc>
        <w:tc>
          <w:tcPr>
            <w:tcW w:w="709" w:type="dxa"/>
          </w:tcPr>
          <w:p w14:paraId="696D94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EF8162" w14:textId="6D0B02F7" w:rsidR="001E41F3" w:rsidRPr="00410371" w:rsidRDefault="00FC48B2" w:rsidP="00E13F3D">
            <w:pPr>
              <w:pStyle w:val="CRCoverPage"/>
              <w:spacing w:after="0"/>
              <w:jc w:val="center"/>
              <w:rPr>
                <w:b/>
                <w:noProof/>
              </w:rPr>
            </w:pPr>
            <w:r>
              <w:rPr>
                <w:b/>
                <w:noProof/>
                <w:sz w:val="28"/>
              </w:rPr>
              <w:t>-</w:t>
            </w:r>
          </w:p>
        </w:tc>
        <w:tc>
          <w:tcPr>
            <w:tcW w:w="2410" w:type="dxa"/>
          </w:tcPr>
          <w:p w14:paraId="1E434F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5F7586" w14:textId="225B8C17" w:rsidR="001E41F3" w:rsidRPr="00FB32B9" w:rsidRDefault="00FB32B9" w:rsidP="00FB32B9">
            <w:pPr>
              <w:pStyle w:val="CRCoverPage"/>
              <w:spacing w:after="0"/>
              <w:jc w:val="center"/>
              <w:rPr>
                <w:b/>
                <w:noProof/>
                <w:sz w:val="28"/>
                <w:lang w:eastAsia="zh-CN"/>
              </w:rPr>
            </w:pPr>
            <w:r w:rsidRPr="00FB32B9">
              <w:rPr>
                <w:rFonts w:hint="eastAsia"/>
                <w:b/>
                <w:noProof/>
                <w:sz w:val="28"/>
              </w:rPr>
              <w:t>16.</w:t>
            </w:r>
            <w:r w:rsidR="00FB7877">
              <w:rPr>
                <w:b/>
                <w:noProof/>
                <w:sz w:val="28"/>
              </w:rPr>
              <w:t>6</w:t>
            </w:r>
            <w:r w:rsidRPr="00FB32B9">
              <w:rPr>
                <w:rFonts w:hint="eastAsia"/>
                <w:b/>
                <w:noProof/>
                <w:sz w:val="28"/>
              </w:rPr>
              <w:t>.0</w:t>
            </w:r>
          </w:p>
        </w:tc>
        <w:tc>
          <w:tcPr>
            <w:tcW w:w="143" w:type="dxa"/>
            <w:tcBorders>
              <w:right w:val="single" w:sz="4" w:space="0" w:color="auto"/>
            </w:tcBorders>
          </w:tcPr>
          <w:p w14:paraId="442C5166" w14:textId="77777777" w:rsidR="001E41F3" w:rsidRDefault="001E41F3">
            <w:pPr>
              <w:pStyle w:val="CRCoverPage"/>
              <w:spacing w:after="0"/>
              <w:rPr>
                <w:noProof/>
              </w:rPr>
            </w:pPr>
          </w:p>
        </w:tc>
      </w:tr>
      <w:tr w:rsidR="001E41F3" w14:paraId="5AF45FC2" w14:textId="77777777" w:rsidTr="00547111">
        <w:tc>
          <w:tcPr>
            <w:tcW w:w="9641" w:type="dxa"/>
            <w:gridSpan w:val="9"/>
            <w:tcBorders>
              <w:left w:val="single" w:sz="4" w:space="0" w:color="auto"/>
              <w:right w:val="single" w:sz="4" w:space="0" w:color="auto"/>
            </w:tcBorders>
          </w:tcPr>
          <w:p w14:paraId="4DB60541" w14:textId="77777777" w:rsidR="001E41F3" w:rsidRDefault="001E41F3">
            <w:pPr>
              <w:pStyle w:val="CRCoverPage"/>
              <w:spacing w:after="0"/>
              <w:rPr>
                <w:noProof/>
              </w:rPr>
            </w:pPr>
          </w:p>
        </w:tc>
      </w:tr>
      <w:tr w:rsidR="001E41F3" w14:paraId="6B7C38A2" w14:textId="77777777" w:rsidTr="00547111">
        <w:tc>
          <w:tcPr>
            <w:tcW w:w="9641" w:type="dxa"/>
            <w:gridSpan w:val="9"/>
            <w:tcBorders>
              <w:top w:val="single" w:sz="4" w:space="0" w:color="auto"/>
            </w:tcBorders>
          </w:tcPr>
          <w:p w14:paraId="6C0A8A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F858A8B" w14:textId="77777777" w:rsidTr="00547111">
        <w:tc>
          <w:tcPr>
            <w:tcW w:w="9641" w:type="dxa"/>
            <w:gridSpan w:val="9"/>
          </w:tcPr>
          <w:p w14:paraId="17958E6C" w14:textId="77777777" w:rsidR="001E41F3" w:rsidRDefault="001E41F3">
            <w:pPr>
              <w:pStyle w:val="CRCoverPage"/>
              <w:spacing w:after="0"/>
              <w:rPr>
                <w:noProof/>
                <w:sz w:val="8"/>
                <w:szCs w:val="8"/>
              </w:rPr>
            </w:pPr>
          </w:p>
        </w:tc>
      </w:tr>
    </w:tbl>
    <w:p w14:paraId="2120D1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01337E" w14:textId="77777777" w:rsidTr="00A7671C">
        <w:tc>
          <w:tcPr>
            <w:tcW w:w="2835" w:type="dxa"/>
          </w:tcPr>
          <w:p w14:paraId="02FF23C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0B576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54F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58A8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ACF27" w14:textId="77777777" w:rsidR="00F25D98" w:rsidRDefault="00A23996" w:rsidP="001E41F3">
            <w:pPr>
              <w:pStyle w:val="CRCoverPage"/>
              <w:spacing w:after="0"/>
              <w:jc w:val="center"/>
              <w:rPr>
                <w:b/>
                <w:caps/>
                <w:noProof/>
                <w:lang w:eastAsia="zh-CN"/>
              </w:rPr>
            </w:pPr>
            <w:r>
              <w:rPr>
                <w:rFonts w:hint="eastAsia"/>
                <w:b/>
                <w:caps/>
                <w:noProof/>
                <w:lang w:eastAsia="zh-CN"/>
              </w:rPr>
              <w:t>X</w:t>
            </w:r>
          </w:p>
        </w:tc>
        <w:tc>
          <w:tcPr>
            <w:tcW w:w="2126" w:type="dxa"/>
          </w:tcPr>
          <w:p w14:paraId="6829DE5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37AE9" w14:textId="5CEC9288" w:rsidR="00F25D98" w:rsidRDefault="00F25D98" w:rsidP="001E41F3">
            <w:pPr>
              <w:pStyle w:val="CRCoverPage"/>
              <w:spacing w:after="0"/>
              <w:jc w:val="center"/>
              <w:rPr>
                <w:b/>
                <w:caps/>
                <w:noProof/>
              </w:rPr>
            </w:pPr>
          </w:p>
        </w:tc>
        <w:tc>
          <w:tcPr>
            <w:tcW w:w="1418" w:type="dxa"/>
            <w:tcBorders>
              <w:left w:val="nil"/>
            </w:tcBorders>
          </w:tcPr>
          <w:p w14:paraId="1CCF052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66298" w14:textId="7ABE5A26" w:rsidR="00F25D98" w:rsidRDefault="007A6CDA" w:rsidP="004E1669">
            <w:pPr>
              <w:pStyle w:val="CRCoverPage"/>
              <w:spacing w:after="0"/>
              <w:rPr>
                <w:b/>
                <w:bCs/>
                <w:caps/>
                <w:noProof/>
                <w:lang w:eastAsia="zh-CN"/>
              </w:rPr>
            </w:pPr>
            <w:r>
              <w:rPr>
                <w:b/>
                <w:bCs/>
                <w:caps/>
                <w:noProof/>
                <w:lang w:eastAsia="zh-CN"/>
              </w:rPr>
              <w:t>X</w:t>
            </w:r>
          </w:p>
        </w:tc>
      </w:tr>
    </w:tbl>
    <w:p w14:paraId="0E212D3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98766B" w14:textId="77777777" w:rsidTr="00547111">
        <w:tc>
          <w:tcPr>
            <w:tcW w:w="9640" w:type="dxa"/>
            <w:gridSpan w:val="11"/>
          </w:tcPr>
          <w:p w14:paraId="29CF37B2" w14:textId="77777777" w:rsidR="001E41F3" w:rsidRDefault="001E41F3">
            <w:pPr>
              <w:pStyle w:val="CRCoverPage"/>
              <w:spacing w:after="0"/>
              <w:rPr>
                <w:noProof/>
                <w:sz w:val="8"/>
                <w:szCs w:val="8"/>
              </w:rPr>
            </w:pPr>
          </w:p>
        </w:tc>
      </w:tr>
      <w:tr w:rsidR="001E41F3" w14:paraId="20892D1D" w14:textId="77777777" w:rsidTr="00547111">
        <w:tc>
          <w:tcPr>
            <w:tcW w:w="1843" w:type="dxa"/>
            <w:tcBorders>
              <w:top w:val="single" w:sz="4" w:space="0" w:color="auto"/>
              <w:left w:val="single" w:sz="4" w:space="0" w:color="auto"/>
            </w:tcBorders>
          </w:tcPr>
          <w:p w14:paraId="2D0396A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B84056" w14:textId="02070136" w:rsidR="001E41F3" w:rsidRDefault="007A6CDA" w:rsidP="009C58FA">
            <w:pPr>
              <w:pStyle w:val="CRCoverPage"/>
              <w:spacing w:after="0"/>
              <w:ind w:left="100"/>
              <w:rPr>
                <w:noProof/>
                <w:lang w:eastAsia="zh-CN"/>
              </w:rPr>
            </w:pPr>
            <w:r>
              <w:rPr>
                <w:noProof/>
                <w:lang w:eastAsia="zh-CN"/>
              </w:rPr>
              <w:t xml:space="preserve">Handling of UE parameters update and Steering of Roaming procedure when UE is not reachable or when acknowledgement from UE is not received </w:t>
            </w:r>
          </w:p>
        </w:tc>
      </w:tr>
      <w:tr w:rsidR="001E41F3" w14:paraId="54F666FC" w14:textId="77777777" w:rsidTr="00547111">
        <w:tc>
          <w:tcPr>
            <w:tcW w:w="1843" w:type="dxa"/>
            <w:tcBorders>
              <w:left w:val="single" w:sz="4" w:space="0" w:color="auto"/>
            </w:tcBorders>
          </w:tcPr>
          <w:p w14:paraId="49946D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5E747" w14:textId="77777777" w:rsidR="001E41F3" w:rsidRDefault="001E41F3">
            <w:pPr>
              <w:pStyle w:val="CRCoverPage"/>
              <w:spacing w:after="0"/>
              <w:rPr>
                <w:noProof/>
                <w:sz w:val="8"/>
                <w:szCs w:val="8"/>
              </w:rPr>
            </w:pPr>
          </w:p>
        </w:tc>
      </w:tr>
      <w:tr w:rsidR="001E41F3" w14:paraId="0DB2F24F" w14:textId="77777777" w:rsidTr="00547111">
        <w:tc>
          <w:tcPr>
            <w:tcW w:w="1843" w:type="dxa"/>
            <w:tcBorders>
              <w:left w:val="single" w:sz="4" w:space="0" w:color="auto"/>
            </w:tcBorders>
          </w:tcPr>
          <w:p w14:paraId="0BD9A3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5D347A" w14:textId="2808670E" w:rsidR="001E41F3" w:rsidRDefault="007A6CDA" w:rsidP="005B3640">
            <w:pPr>
              <w:pStyle w:val="CRCoverPage"/>
              <w:spacing w:after="0"/>
              <w:ind w:left="100"/>
              <w:rPr>
                <w:noProof/>
              </w:rPr>
            </w:pPr>
            <w:r>
              <w:rPr>
                <w:noProof/>
              </w:rPr>
              <w:t>Apple</w:t>
            </w:r>
          </w:p>
        </w:tc>
      </w:tr>
      <w:tr w:rsidR="001E41F3" w14:paraId="0D485CAC" w14:textId="77777777" w:rsidTr="00547111">
        <w:tc>
          <w:tcPr>
            <w:tcW w:w="1843" w:type="dxa"/>
            <w:tcBorders>
              <w:left w:val="single" w:sz="4" w:space="0" w:color="auto"/>
            </w:tcBorders>
          </w:tcPr>
          <w:p w14:paraId="250666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A40B0B" w14:textId="3CA20ECD" w:rsidR="001E41F3" w:rsidRDefault="007A6CDA" w:rsidP="00547111">
            <w:pPr>
              <w:pStyle w:val="CRCoverPage"/>
              <w:spacing w:after="0"/>
              <w:ind w:left="100"/>
              <w:rPr>
                <w:noProof/>
              </w:rPr>
            </w:pPr>
            <w:r w:rsidRPr="00452962">
              <w:rPr>
                <w:rFonts w:hint="eastAsia"/>
                <w:noProof/>
                <w:lang w:eastAsia="ko-KR"/>
              </w:rPr>
              <w:t>S2</w:t>
            </w:r>
          </w:p>
        </w:tc>
      </w:tr>
      <w:tr w:rsidR="001E41F3" w14:paraId="6FDB4577" w14:textId="77777777" w:rsidTr="00547111">
        <w:tc>
          <w:tcPr>
            <w:tcW w:w="1843" w:type="dxa"/>
            <w:tcBorders>
              <w:left w:val="single" w:sz="4" w:space="0" w:color="auto"/>
            </w:tcBorders>
          </w:tcPr>
          <w:p w14:paraId="2C17E4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A18E42" w14:textId="77777777" w:rsidR="001E41F3" w:rsidRDefault="001E41F3">
            <w:pPr>
              <w:pStyle w:val="CRCoverPage"/>
              <w:spacing w:after="0"/>
              <w:rPr>
                <w:noProof/>
                <w:sz w:val="8"/>
                <w:szCs w:val="8"/>
              </w:rPr>
            </w:pPr>
          </w:p>
        </w:tc>
      </w:tr>
      <w:tr w:rsidR="001E41F3" w14:paraId="5BD88D21" w14:textId="77777777" w:rsidTr="00547111">
        <w:tc>
          <w:tcPr>
            <w:tcW w:w="1843" w:type="dxa"/>
            <w:tcBorders>
              <w:left w:val="single" w:sz="4" w:space="0" w:color="auto"/>
            </w:tcBorders>
          </w:tcPr>
          <w:p w14:paraId="4A04D3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2D7306" w14:textId="57E93B49" w:rsidR="001E41F3" w:rsidRPr="009206D3" w:rsidRDefault="007A6CDA" w:rsidP="005B3640">
            <w:pPr>
              <w:pStyle w:val="CRCoverPage"/>
              <w:spacing w:after="0"/>
              <w:ind w:left="100"/>
              <w:rPr>
                <w:noProof/>
                <w:lang w:val="en-US" w:eastAsia="zh-CN"/>
              </w:rPr>
            </w:pPr>
            <w:r w:rsidRPr="00452962">
              <w:rPr>
                <w:rFonts w:hint="eastAsia"/>
                <w:noProof/>
                <w:lang w:eastAsia="ko-KR"/>
              </w:rPr>
              <w:t>5GS_</w:t>
            </w:r>
            <w:r>
              <w:rPr>
                <w:noProof/>
                <w:lang w:eastAsia="ko-KR"/>
              </w:rPr>
              <w:t>P</w:t>
            </w:r>
            <w:r w:rsidRPr="00452962">
              <w:rPr>
                <w:rFonts w:hint="eastAsia"/>
                <w:noProof/>
                <w:lang w:eastAsia="ko-KR"/>
              </w:rPr>
              <w:t>h1</w:t>
            </w:r>
            <w:r w:rsidR="00FB7877">
              <w:rPr>
                <w:noProof/>
              </w:rPr>
              <w:t>; TEI16</w:t>
            </w:r>
          </w:p>
        </w:tc>
        <w:tc>
          <w:tcPr>
            <w:tcW w:w="567" w:type="dxa"/>
            <w:tcBorders>
              <w:left w:val="nil"/>
            </w:tcBorders>
          </w:tcPr>
          <w:p w14:paraId="08A277AA" w14:textId="77777777" w:rsidR="001E41F3" w:rsidRDefault="001E41F3">
            <w:pPr>
              <w:pStyle w:val="CRCoverPage"/>
              <w:spacing w:after="0"/>
              <w:ind w:right="100"/>
              <w:rPr>
                <w:noProof/>
              </w:rPr>
            </w:pPr>
          </w:p>
        </w:tc>
        <w:tc>
          <w:tcPr>
            <w:tcW w:w="1417" w:type="dxa"/>
            <w:gridSpan w:val="3"/>
            <w:tcBorders>
              <w:left w:val="nil"/>
            </w:tcBorders>
          </w:tcPr>
          <w:p w14:paraId="5BD557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777537" w14:textId="18CF177C" w:rsidR="001E41F3" w:rsidRDefault="00FB7877">
            <w:pPr>
              <w:pStyle w:val="CRCoverPage"/>
              <w:spacing w:after="0"/>
              <w:ind w:left="100"/>
              <w:rPr>
                <w:noProof/>
              </w:rPr>
            </w:pPr>
            <w:r>
              <w:rPr>
                <w:noProof/>
              </w:rPr>
              <w:t>2020.09.30</w:t>
            </w:r>
          </w:p>
        </w:tc>
      </w:tr>
      <w:tr w:rsidR="001E41F3" w14:paraId="5C997CCE" w14:textId="77777777" w:rsidTr="00547111">
        <w:tc>
          <w:tcPr>
            <w:tcW w:w="1843" w:type="dxa"/>
            <w:tcBorders>
              <w:left w:val="single" w:sz="4" w:space="0" w:color="auto"/>
            </w:tcBorders>
          </w:tcPr>
          <w:p w14:paraId="1DAB1623" w14:textId="77777777" w:rsidR="001E41F3" w:rsidRDefault="001E41F3">
            <w:pPr>
              <w:pStyle w:val="CRCoverPage"/>
              <w:spacing w:after="0"/>
              <w:rPr>
                <w:b/>
                <w:i/>
                <w:noProof/>
                <w:sz w:val="8"/>
                <w:szCs w:val="8"/>
              </w:rPr>
            </w:pPr>
          </w:p>
        </w:tc>
        <w:tc>
          <w:tcPr>
            <w:tcW w:w="1986" w:type="dxa"/>
            <w:gridSpan w:val="4"/>
          </w:tcPr>
          <w:p w14:paraId="477D0CD0" w14:textId="77777777" w:rsidR="001E41F3" w:rsidRDefault="001E41F3">
            <w:pPr>
              <w:pStyle w:val="CRCoverPage"/>
              <w:spacing w:after="0"/>
              <w:rPr>
                <w:noProof/>
                <w:sz w:val="8"/>
                <w:szCs w:val="8"/>
              </w:rPr>
            </w:pPr>
          </w:p>
        </w:tc>
        <w:tc>
          <w:tcPr>
            <w:tcW w:w="2267" w:type="dxa"/>
            <w:gridSpan w:val="2"/>
          </w:tcPr>
          <w:p w14:paraId="23616812" w14:textId="77777777" w:rsidR="001E41F3" w:rsidRDefault="001E41F3">
            <w:pPr>
              <w:pStyle w:val="CRCoverPage"/>
              <w:spacing w:after="0"/>
              <w:rPr>
                <w:noProof/>
                <w:sz w:val="8"/>
                <w:szCs w:val="8"/>
              </w:rPr>
            </w:pPr>
          </w:p>
        </w:tc>
        <w:tc>
          <w:tcPr>
            <w:tcW w:w="1417" w:type="dxa"/>
            <w:gridSpan w:val="3"/>
          </w:tcPr>
          <w:p w14:paraId="6AE25294" w14:textId="77777777" w:rsidR="001E41F3" w:rsidRDefault="001E41F3">
            <w:pPr>
              <w:pStyle w:val="CRCoverPage"/>
              <w:spacing w:after="0"/>
              <w:rPr>
                <w:noProof/>
                <w:sz w:val="8"/>
                <w:szCs w:val="8"/>
              </w:rPr>
            </w:pPr>
          </w:p>
        </w:tc>
        <w:tc>
          <w:tcPr>
            <w:tcW w:w="2127" w:type="dxa"/>
            <w:tcBorders>
              <w:right w:val="single" w:sz="4" w:space="0" w:color="auto"/>
            </w:tcBorders>
          </w:tcPr>
          <w:p w14:paraId="0786E205" w14:textId="77777777" w:rsidR="001E41F3" w:rsidRDefault="001E41F3">
            <w:pPr>
              <w:pStyle w:val="CRCoverPage"/>
              <w:spacing w:after="0"/>
              <w:rPr>
                <w:noProof/>
                <w:sz w:val="8"/>
                <w:szCs w:val="8"/>
              </w:rPr>
            </w:pPr>
          </w:p>
        </w:tc>
      </w:tr>
      <w:tr w:rsidR="001E41F3" w14:paraId="5FC0A296" w14:textId="77777777" w:rsidTr="00547111">
        <w:trPr>
          <w:cantSplit/>
        </w:trPr>
        <w:tc>
          <w:tcPr>
            <w:tcW w:w="1843" w:type="dxa"/>
            <w:tcBorders>
              <w:left w:val="single" w:sz="4" w:space="0" w:color="auto"/>
            </w:tcBorders>
          </w:tcPr>
          <w:p w14:paraId="0755E4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26DBD2" w14:textId="77777777" w:rsidR="001E41F3" w:rsidRDefault="0079422F" w:rsidP="00D24991">
            <w:pPr>
              <w:pStyle w:val="CRCoverPage"/>
              <w:spacing w:after="0"/>
              <w:ind w:left="100" w:right="-609"/>
              <w:rPr>
                <w:b/>
                <w:noProof/>
              </w:rPr>
            </w:pPr>
            <w:r>
              <w:rPr>
                <w:b/>
                <w:noProof/>
              </w:rPr>
              <w:t>F</w:t>
            </w:r>
          </w:p>
        </w:tc>
        <w:tc>
          <w:tcPr>
            <w:tcW w:w="3402" w:type="dxa"/>
            <w:gridSpan w:val="5"/>
            <w:tcBorders>
              <w:left w:val="nil"/>
            </w:tcBorders>
          </w:tcPr>
          <w:p w14:paraId="3ECBA975" w14:textId="77777777" w:rsidR="001E41F3" w:rsidRDefault="001E41F3">
            <w:pPr>
              <w:pStyle w:val="CRCoverPage"/>
              <w:spacing w:after="0"/>
              <w:rPr>
                <w:noProof/>
              </w:rPr>
            </w:pPr>
          </w:p>
        </w:tc>
        <w:tc>
          <w:tcPr>
            <w:tcW w:w="1417" w:type="dxa"/>
            <w:gridSpan w:val="3"/>
            <w:tcBorders>
              <w:left w:val="nil"/>
            </w:tcBorders>
          </w:tcPr>
          <w:p w14:paraId="2630C0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5F5806" w14:textId="3DE511ED" w:rsidR="001E41F3" w:rsidRDefault="00797B05">
            <w:pPr>
              <w:pStyle w:val="CRCoverPage"/>
              <w:spacing w:after="0"/>
              <w:ind w:left="100"/>
              <w:rPr>
                <w:noProof/>
              </w:rPr>
            </w:pPr>
            <w:r>
              <w:rPr>
                <w:noProof/>
              </w:rPr>
              <w:t>Rel-1</w:t>
            </w:r>
            <w:r w:rsidR="007A6CDA">
              <w:rPr>
                <w:noProof/>
              </w:rPr>
              <w:t>6</w:t>
            </w:r>
          </w:p>
        </w:tc>
      </w:tr>
      <w:tr w:rsidR="001E41F3" w14:paraId="6E5A883A" w14:textId="77777777" w:rsidTr="00547111">
        <w:tc>
          <w:tcPr>
            <w:tcW w:w="1843" w:type="dxa"/>
            <w:tcBorders>
              <w:left w:val="single" w:sz="4" w:space="0" w:color="auto"/>
              <w:bottom w:val="single" w:sz="4" w:space="0" w:color="auto"/>
            </w:tcBorders>
          </w:tcPr>
          <w:p w14:paraId="7C2A4E79" w14:textId="77777777" w:rsidR="001E41F3" w:rsidRDefault="001E41F3">
            <w:pPr>
              <w:pStyle w:val="CRCoverPage"/>
              <w:spacing w:after="0"/>
              <w:rPr>
                <w:b/>
                <w:i/>
                <w:noProof/>
              </w:rPr>
            </w:pPr>
          </w:p>
        </w:tc>
        <w:tc>
          <w:tcPr>
            <w:tcW w:w="4677" w:type="dxa"/>
            <w:gridSpan w:val="8"/>
            <w:tcBorders>
              <w:bottom w:val="single" w:sz="4" w:space="0" w:color="auto"/>
            </w:tcBorders>
          </w:tcPr>
          <w:p w14:paraId="7E116D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2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6D23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D0279B" w14:textId="77777777" w:rsidTr="00547111">
        <w:tc>
          <w:tcPr>
            <w:tcW w:w="1843" w:type="dxa"/>
          </w:tcPr>
          <w:p w14:paraId="2228FE86" w14:textId="77777777" w:rsidR="001E41F3" w:rsidRDefault="001E41F3">
            <w:pPr>
              <w:pStyle w:val="CRCoverPage"/>
              <w:spacing w:after="0"/>
              <w:rPr>
                <w:b/>
                <w:i/>
                <w:noProof/>
                <w:sz w:val="8"/>
                <w:szCs w:val="8"/>
              </w:rPr>
            </w:pPr>
          </w:p>
        </w:tc>
        <w:tc>
          <w:tcPr>
            <w:tcW w:w="7797" w:type="dxa"/>
            <w:gridSpan w:val="10"/>
          </w:tcPr>
          <w:p w14:paraId="19B9326C" w14:textId="77777777" w:rsidR="001E41F3" w:rsidRDefault="001E41F3">
            <w:pPr>
              <w:pStyle w:val="CRCoverPage"/>
              <w:spacing w:after="0"/>
              <w:rPr>
                <w:noProof/>
                <w:sz w:val="8"/>
                <w:szCs w:val="8"/>
              </w:rPr>
            </w:pPr>
          </w:p>
        </w:tc>
      </w:tr>
      <w:tr w:rsidR="001E41F3" w14:paraId="7743902C" w14:textId="77777777" w:rsidTr="00547111">
        <w:tc>
          <w:tcPr>
            <w:tcW w:w="2694" w:type="dxa"/>
            <w:gridSpan w:val="2"/>
            <w:tcBorders>
              <w:top w:val="single" w:sz="4" w:space="0" w:color="auto"/>
              <w:left w:val="single" w:sz="4" w:space="0" w:color="auto"/>
            </w:tcBorders>
          </w:tcPr>
          <w:p w14:paraId="7C8C65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E9BC2" w14:textId="5F0616A4" w:rsidR="00D77A0C" w:rsidRDefault="007A6CDA" w:rsidP="00F63706">
            <w:pPr>
              <w:pStyle w:val="CRCoverPage"/>
              <w:spacing w:after="0"/>
              <w:ind w:left="100"/>
              <w:rPr>
                <w:noProof/>
                <w:lang w:eastAsia="zh-CN"/>
              </w:rPr>
            </w:pPr>
            <w:r>
              <w:rPr>
                <w:noProof/>
                <w:lang w:eastAsia="zh-CN"/>
              </w:rPr>
              <w:t xml:space="preserve">In the current handling there are scenarios possible </w:t>
            </w:r>
            <w:r w:rsidR="00D77A0C">
              <w:rPr>
                <w:noProof/>
                <w:lang w:eastAsia="zh-CN"/>
              </w:rPr>
              <w:t>such as:</w:t>
            </w:r>
          </w:p>
          <w:p w14:paraId="079F784F" w14:textId="77777777" w:rsidR="00D77A0C" w:rsidRDefault="00D77A0C" w:rsidP="00F63706">
            <w:pPr>
              <w:pStyle w:val="CRCoverPage"/>
              <w:spacing w:after="0"/>
              <w:ind w:left="100"/>
              <w:rPr>
                <w:noProof/>
                <w:lang w:eastAsia="zh-CN"/>
              </w:rPr>
            </w:pPr>
          </w:p>
          <w:p w14:paraId="1E631F30" w14:textId="3EFF3F40" w:rsidR="00CE1891" w:rsidRPr="008F46FC" w:rsidRDefault="007A6CDA" w:rsidP="008F46FC">
            <w:pPr>
              <w:pStyle w:val="CRCoverPage"/>
              <w:numPr>
                <w:ilvl w:val="0"/>
                <w:numId w:val="15"/>
              </w:numPr>
              <w:spacing w:after="0"/>
              <w:rPr>
                <w:noProof/>
                <w:lang w:val="en-US" w:eastAsia="zh-CN"/>
              </w:rPr>
            </w:pPr>
            <w:r>
              <w:rPr>
                <w:noProof/>
                <w:lang w:eastAsia="zh-CN"/>
              </w:rPr>
              <w:t xml:space="preserve">UE </w:t>
            </w:r>
            <w:r w:rsidR="00D77A0C">
              <w:rPr>
                <w:noProof/>
                <w:lang w:eastAsia="zh-CN"/>
              </w:rPr>
              <w:t>is not</w:t>
            </w:r>
            <w:r>
              <w:rPr>
                <w:noProof/>
                <w:lang w:eastAsia="zh-CN"/>
              </w:rPr>
              <w:t xml:space="preserve"> updated of the UE parameters </w:t>
            </w:r>
            <w:r w:rsidR="00414817">
              <w:rPr>
                <w:noProof/>
                <w:lang w:eastAsia="zh-CN"/>
              </w:rPr>
              <w:t xml:space="preserve">using UPU container </w:t>
            </w:r>
            <w:r>
              <w:rPr>
                <w:noProof/>
                <w:lang w:eastAsia="zh-CN"/>
              </w:rPr>
              <w:t xml:space="preserve">or Steering of Roaming information </w:t>
            </w:r>
            <w:r w:rsidR="00414817">
              <w:rPr>
                <w:noProof/>
                <w:lang w:eastAsia="zh-CN"/>
              </w:rPr>
              <w:t xml:space="preserve">using the SoR container </w:t>
            </w:r>
            <w:r>
              <w:rPr>
                <w:noProof/>
                <w:lang w:eastAsia="zh-CN"/>
              </w:rPr>
              <w:t>and network may consider the procedure as successful</w:t>
            </w:r>
            <w:r w:rsidR="00D77A0C">
              <w:rPr>
                <w:noProof/>
                <w:lang w:eastAsia="zh-CN"/>
              </w:rPr>
              <w:t xml:space="preserve">. This can result in UE not being updated with correct parameters resulting in UE never taking the new configuration/information into use. For example: UDM initiates sending of UE parameters Update </w:t>
            </w:r>
            <w:r w:rsidR="00595BEB">
              <w:rPr>
                <w:noProof/>
                <w:lang w:eastAsia="zh-CN"/>
              </w:rPr>
              <w:t xml:space="preserve">and has requested ACK from UE </w:t>
            </w:r>
            <w:r w:rsidR="00D77A0C">
              <w:rPr>
                <w:noProof/>
                <w:lang w:eastAsia="zh-CN"/>
              </w:rPr>
              <w:t xml:space="preserve">but AMF is not able to send the </w:t>
            </w:r>
            <w:r w:rsidR="00595BEB">
              <w:rPr>
                <w:noProof/>
                <w:lang w:eastAsia="zh-CN"/>
              </w:rPr>
              <w:t>DL NAS TRANSPORT message due to RLF</w:t>
            </w:r>
            <w:r w:rsidR="008F46FC">
              <w:rPr>
                <w:noProof/>
                <w:lang w:eastAsia="zh-CN"/>
              </w:rPr>
              <w:t>.</w:t>
            </w:r>
            <w:r w:rsidR="00414817">
              <w:rPr>
                <w:noProof/>
                <w:lang w:eastAsia="zh-CN"/>
              </w:rPr>
              <w:t xml:space="preserve"> In this case,</w:t>
            </w:r>
            <w:r w:rsidR="008F46FC">
              <w:rPr>
                <w:noProof/>
                <w:lang w:eastAsia="zh-CN"/>
              </w:rPr>
              <w:t xml:space="preserve"> If the UE parameters Update procedure was triggered due to Routing Indicator parameter change and the procedure is not completed, it may happen that the serving AMF may not </w:t>
            </w:r>
            <w:r w:rsidR="005127D5">
              <w:rPr>
                <w:noProof/>
                <w:lang w:eastAsia="zh-CN"/>
              </w:rPr>
              <w:t xml:space="preserve">select </w:t>
            </w:r>
            <w:r w:rsidR="008F46FC">
              <w:rPr>
                <w:noProof/>
                <w:lang w:eastAsia="zh-CN"/>
              </w:rPr>
              <w:t>the correct UDM and AUSF instance to fetch UE subscription context or authentication vectors</w:t>
            </w:r>
            <w:r w:rsidR="005127D5">
              <w:rPr>
                <w:noProof/>
                <w:lang w:eastAsia="zh-CN"/>
              </w:rPr>
              <w:t xml:space="preserve"> as per TS 23.501 section</w:t>
            </w:r>
            <w:r w:rsidR="00414817">
              <w:rPr>
                <w:noProof/>
                <w:lang w:eastAsia="zh-CN"/>
              </w:rPr>
              <w:t>s</w:t>
            </w:r>
            <w:r w:rsidR="005127D5">
              <w:rPr>
                <w:noProof/>
                <w:lang w:eastAsia="zh-CN"/>
              </w:rPr>
              <w:t xml:space="preserve"> 6.3.4</w:t>
            </w:r>
            <w:r w:rsidR="00F26F56">
              <w:rPr>
                <w:noProof/>
                <w:lang w:eastAsia="zh-CN"/>
              </w:rPr>
              <w:t xml:space="preserve"> and 6.3.8</w:t>
            </w:r>
            <w:r w:rsidR="008F46FC">
              <w:rPr>
                <w:noProof/>
                <w:lang w:eastAsia="zh-CN"/>
              </w:rPr>
              <w:t>.</w:t>
            </w:r>
          </w:p>
          <w:p w14:paraId="73C5BC1B" w14:textId="6DA8C039" w:rsidR="00595BEB" w:rsidRPr="00595BEB" w:rsidRDefault="00D77A0C" w:rsidP="00595BEB">
            <w:pPr>
              <w:pStyle w:val="CRCoverPage"/>
              <w:numPr>
                <w:ilvl w:val="0"/>
                <w:numId w:val="15"/>
              </w:numPr>
              <w:spacing w:after="0"/>
              <w:rPr>
                <w:noProof/>
                <w:lang w:val="en-US" w:eastAsia="zh-CN"/>
              </w:rPr>
            </w:pPr>
            <w:r>
              <w:rPr>
                <w:noProof/>
                <w:lang w:eastAsia="zh-CN"/>
              </w:rPr>
              <w:t xml:space="preserve">UE has updated the UE parameters </w:t>
            </w:r>
            <w:r w:rsidR="00414817">
              <w:rPr>
                <w:noProof/>
                <w:lang w:eastAsia="zh-CN"/>
              </w:rPr>
              <w:t xml:space="preserve">using the UPU container </w:t>
            </w:r>
            <w:r>
              <w:rPr>
                <w:noProof/>
                <w:lang w:eastAsia="zh-CN"/>
              </w:rPr>
              <w:t xml:space="preserve">or Steering of Roaming information </w:t>
            </w:r>
            <w:r w:rsidR="00414817">
              <w:rPr>
                <w:noProof/>
                <w:lang w:eastAsia="zh-CN"/>
              </w:rPr>
              <w:t xml:space="preserve">using the SoR container </w:t>
            </w:r>
            <w:r>
              <w:rPr>
                <w:noProof/>
                <w:lang w:eastAsia="zh-CN"/>
              </w:rPr>
              <w:t>and network is not aware if the procedure is successful.</w:t>
            </w:r>
            <w:r w:rsidR="00595BEB">
              <w:rPr>
                <w:noProof/>
                <w:lang w:eastAsia="zh-CN"/>
              </w:rPr>
              <w:t xml:space="preserve"> </w:t>
            </w:r>
            <w:r w:rsidR="00BC350D">
              <w:rPr>
                <w:noProof/>
                <w:lang w:eastAsia="zh-CN"/>
              </w:rPr>
              <w:t xml:space="preserve">For example: UDM initiates sending of UE parameters Update and has requested ACK from UE, UE receives the UPU or SoR container but is not able to send the ACK in the UL NAS TRANSPORT message due to RLF. </w:t>
            </w:r>
            <w:r w:rsidR="00595BEB">
              <w:rPr>
                <w:noProof/>
                <w:lang w:eastAsia="zh-CN"/>
              </w:rPr>
              <w:t xml:space="preserve">This can result in </w:t>
            </w:r>
            <w:r>
              <w:rPr>
                <w:noProof/>
                <w:lang w:eastAsia="zh-CN"/>
              </w:rPr>
              <w:t xml:space="preserve">network </w:t>
            </w:r>
            <w:r w:rsidR="00595BEB">
              <w:rPr>
                <w:noProof/>
                <w:lang w:eastAsia="zh-CN"/>
              </w:rPr>
              <w:t xml:space="preserve">later </w:t>
            </w:r>
            <w:r w:rsidR="008F46FC">
              <w:rPr>
                <w:noProof/>
                <w:lang w:eastAsia="zh-CN"/>
              </w:rPr>
              <w:t>re-</w:t>
            </w:r>
            <w:r>
              <w:rPr>
                <w:noProof/>
                <w:lang w:eastAsia="zh-CN"/>
              </w:rPr>
              <w:t>attempt</w:t>
            </w:r>
            <w:r w:rsidR="008F46FC">
              <w:rPr>
                <w:noProof/>
                <w:lang w:eastAsia="zh-CN"/>
              </w:rPr>
              <w:t>ing</w:t>
            </w:r>
            <w:r w:rsidR="00595BEB">
              <w:rPr>
                <w:noProof/>
                <w:lang w:eastAsia="zh-CN"/>
              </w:rPr>
              <w:t xml:space="preserve"> </w:t>
            </w:r>
            <w:r>
              <w:rPr>
                <w:noProof/>
                <w:lang w:eastAsia="zh-CN"/>
              </w:rPr>
              <w:t xml:space="preserve">to update </w:t>
            </w:r>
            <w:r w:rsidR="00595BEB">
              <w:rPr>
                <w:noProof/>
                <w:lang w:eastAsia="zh-CN"/>
              </w:rPr>
              <w:t xml:space="preserve">the </w:t>
            </w:r>
            <w:r>
              <w:rPr>
                <w:noProof/>
                <w:lang w:eastAsia="zh-CN"/>
              </w:rPr>
              <w:t xml:space="preserve">UE with the </w:t>
            </w:r>
            <w:r w:rsidR="00595BEB">
              <w:rPr>
                <w:noProof/>
                <w:lang w:eastAsia="zh-CN"/>
              </w:rPr>
              <w:t xml:space="preserve">same </w:t>
            </w:r>
            <w:r>
              <w:rPr>
                <w:noProof/>
                <w:lang w:eastAsia="zh-CN"/>
              </w:rPr>
              <w:t xml:space="preserve">information that </w:t>
            </w:r>
            <w:r w:rsidR="00595BEB">
              <w:rPr>
                <w:noProof/>
                <w:lang w:eastAsia="zh-CN"/>
              </w:rPr>
              <w:t xml:space="preserve">it </w:t>
            </w:r>
            <w:r>
              <w:rPr>
                <w:noProof/>
                <w:lang w:eastAsia="zh-CN"/>
              </w:rPr>
              <w:t xml:space="preserve">is already </w:t>
            </w:r>
            <w:r w:rsidR="00595BEB">
              <w:rPr>
                <w:noProof/>
                <w:lang w:eastAsia="zh-CN"/>
              </w:rPr>
              <w:t xml:space="preserve">updated with. </w:t>
            </w:r>
            <w:r w:rsidR="008F46FC">
              <w:rPr>
                <w:noProof/>
                <w:lang w:eastAsia="zh-CN"/>
              </w:rPr>
              <w:t xml:space="preserve">If the UE parameters Update procedure was triggered due to Routing Indicator parameter change and the procedure is not completed, it may happen that the serving AMF </w:t>
            </w:r>
            <w:r w:rsidR="00F26F56">
              <w:rPr>
                <w:noProof/>
                <w:lang w:eastAsia="zh-CN"/>
              </w:rPr>
              <w:t>may not select the correct UDM and AUSF instance to fetch UE subscription context or authentication vectors as per TS 23.501 section</w:t>
            </w:r>
            <w:r w:rsidR="00BC350D">
              <w:rPr>
                <w:noProof/>
                <w:lang w:eastAsia="zh-CN"/>
              </w:rPr>
              <w:t>s</w:t>
            </w:r>
            <w:r w:rsidR="00F26F56">
              <w:rPr>
                <w:noProof/>
                <w:lang w:eastAsia="zh-CN"/>
              </w:rPr>
              <w:t xml:space="preserve"> 6.3.4 and 6.3.8.</w:t>
            </w:r>
          </w:p>
          <w:p w14:paraId="1C305291" w14:textId="42081FBA" w:rsidR="00595BEB" w:rsidRPr="00595BEB" w:rsidRDefault="00595BEB" w:rsidP="00595BEB">
            <w:pPr>
              <w:pStyle w:val="CRCoverPage"/>
              <w:numPr>
                <w:ilvl w:val="0"/>
                <w:numId w:val="15"/>
              </w:numPr>
              <w:spacing w:after="0"/>
              <w:rPr>
                <w:noProof/>
                <w:lang w:val="en-US" w:eastAsia="zh-CN"/>
              </w:rPr>
            </w:pPr>
            <w:r>
              <w:rPr>
                <w:noProof/>
                <w:lang w:val="en-US" w:eastAsia="zh-CN"/>
              </w:rPr>
              <w:t xml:space="preserve">UE may be out of coverage when UDM triggers change of </w:t>
            </w:r>
            <w:r>
              <w:rPr>
                <w:noProof/>
                <w:lang w:eastAsia="zh-CN"/>
              </w:rPr>
              <w:t xml:space="preserve">UE parameters or Steering of Roaming information and UDM has not requested for an ACK for these procedures. UDM may consider the </w:t>
            </w:r>
            <w:r>
              <w:rPr>
                <w:noProof/>
                <w:lang w:eastAsia="zh-CN"/>
              </w:rPr>
              <w:lastRenderedPageBreak/>
              <w:t>procedure as successfully done but UE is not updated with the new information.</w:t>
            </w:r>
          </w:p>
          <w:p w14:paraId="10A2137D" w14:textId="77777777" w:rsidR="00595BEB" w:rsidRDefault="00595BEB" w:rsidP="00595BEB">
            <w:pPr>
              <w:pStyle w:val="CRCoverPage"/>
              <w:spacing w:after="0"/>
              <w:ind w:left="460"/>
              <w:rPr>
                <w:noProof/>
                <w:lang w:eastAsia="zh-CN"/>
              </w:rPr>
            </w:pPr>
          </w:p>
          <w:p w14:paraId="223F73A0" w14:textId="7DE33660" w:rsidR="00D77A0C" w:rsidRPr="00F63706" w:rsidRDefault="00DB0EB0" w:rsidP="00595BEB">
            <w:pPr>
              <w:pStyle w:val="CRCoverPage"/>
              <w:spacing w:after="0"/>
              <w:ind w:left="460"/>
              <w:rPr>
                <w:noProof/>
                <w:lang w:val="en-US" w:eastAsia="zh-CN"/>
              </w:rPr>
            </w:pPr>
            <w:r>
              <w:rPr>
                <w:noProof/>
                <w:lang w:eastAsia="zh-CN"/>
              </w:rPr>
              <w:t>Therefore,</w:t>
            </w:r>
            <w:r w:rsidR="00D77A0C">
              <w:rPr>
                <w:noProof/>
                <w:lang w:eastAsia="zh-CN"/>
              </w:rPr>
              <w:t xml:space="preserve"> it is necessary that the UE parameters update and Steering of  Roaming procedure</w:t>
            </w:r>
            <w:r w:rsidR="00BC350D">
              <w:rPr>
                <w:noProof/>
                <w:lang w:eastAsia="zh-CN"/>
              </w:rPr>
              <w:t>s</w:t>
            </w:r>
            <w:r w:rsidR="00D77A0C">
              <w:rPr>
                <w:noProof/>
                <w:lang w:eastAsia="zh-CN"/>
              </w:rPr>
              <w:t xml:space="preserve"> be modifed to handle the above scenarios.</w:t>
            </w:r>
          </w:p>
        </w:tc>
      </w:tr>
      <w:tr w:rsidR="001E41F3" w14:paraId="6E3DDD0A" w14:textId="77777777" w:rsidTr="00547111">
        <w:tc>
          <w:tcPr>
            <w:tcW w:w="2694" w:type="dxa"/>
            <w:gridSpan w:val="2"/>
            <w:tcBorders>
              <w:left w:val="single" w:sz="4" w:space="0" w:color="auto"/>
            </w:tcBorders>
          </w:tcPr>
          <w:p w14:paraId="75FEDA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FF03B4" w14:textId="77777777" w:rsidR="001E41F3" w:rsidRDefault="001E41F3">
            <w:pPr>
              <w:pStyle w:val="CRCoverPage"/>
              <w:spacing w:after="0"/>
              <w:rPr>
                <w:noProof/>
                <w:sz w:val="8"/>
                <w:szCs w:val="8"/>
              </w:rPr>
            </w:pPr>
          </w:p>
        </w:tc>
      </w:tr>
      <w:tr w:rsidR="001E41F3" w14:paraId="6A9082CE" w14:textId="77777777" w:rsidTr="00547111">
        <w:tc>
          <w:tcPr>
            <w:tcW w:w="2694" w:type="dxa"/>
            <w:gridSpan w:val="2"/>
            <w:tcBorders>
              <w:left w:val="single" w:sz="4" w:space="0" w:color="auto"/>
            </w:tcBorders>
          </w:tcPr>
          <w:p w14:paraId="5655C1D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C931EE" w14:textId="51EBF562" w:rsidR="00FC48B2" w:rsidRDefault="00FC48B2" w:rsidP="00FC48B2">
            <w:pPr>
              <w:pStyle w:val="CRCoverPage"/>
              <w:spacing w:after="0"/>
              <w:ind w:left="100"/>
              <w:rPr>
                <w:noProof/>
              </w:rPr>
            </w:pPr>
            <w:r>
              <w:rPr>
                <w:noProof/>
              </w:rPr>
              <w:t xml:space="preserve">AMF to indicate UDM whether AMF was able to send to UE the updated information. </w:t>
            </w:r>
          </w:p>
          <w:p w14:paraId="32FB3798" w14:textId="22D37512" w:rsidR="0003076F" w:rsidRDefault="00FC48B2" w:rsidP="00FC48B2">
            <w:pPr>
              <w:pStyle w:val="CRCoverPage"/>
              <w:spacing w:after="0"/>
              <w:ind w:left="100"/>
              <w:rPr>
                <w:noProof/>
                <w:lang w:eastAsia="zh-CN"/>
              </w:rPr>
            </w:pPr>
            <w:r>
              <w:rPr>
                <w:noProof/>
              </w:rPr>
              <w:t>If UDM requested for an ACK, then UDM to consider the procedure pending until it receives the ACK from UE.</w:t>
            </w:r>
          </w:p>
        </w:tc>
      </w:tr>
      <w:tr w:rsidR="001E41F3" w14:paraId="61D36B8F" w14:textId="77777777" w:rsidTr="00547111">
        <w:tc>
          <w:tcPr>
            <w:tcW w:w="2694" w:type="dxa"/>
            <w:gridSpan w:val="2"/>
            <w:tcBorders>
              <w:left w:val="single" w:sz="4" w:space="0" w:color="auto"/>
            </w:tcBorders>
          </w:tcPr>
          <w:p w14:paraId="44F708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15C27F" w14:textId="77777777" w:rsidR="001E41F3" w:rsidRDefault="001E41F3">
            <w:pPr>
              <w:pStyle w:val="CRCoverPage"/>
              <w:spacing w:after="0"/>
              <w:rPr>
                <w:noProof/>
                <w:sz w:val="8"/>
                <w:szCs w:val="8"/>
              </w:rPr>
            </w:pPr>
          </w:p>
        </w:tc>
      </w:tr>
      <w:tr w:rsidR="001E41F3" w14:paraId="143881A9" w14:textId="77777777" w:rsidTr="00547111">
        <w:tc>
          <w:tcPr>
            <w:tcW w:w="2694" w:type="dxa"/>
            <w:gridSpan w:val="2"/>
            <w:tcBorders>
              <w:left w:val="single" w:sz="4" w:space="0" w:color="auto"/>
              <w:bottom w:val="single" w:sz="4" w:space="0" w:color="auto"/>
            </w:tcBorders>
          </w:tcPr>
          <w:p w14:paraId="06D23C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5F6C" w14:textId="27362382" w:rsidR="001E41F3" w:rsidRDefault="00D31FC9" w:rsidP="00D31FC9">
            <w:pPr>
              <w:pStyle w:val="CRCoverPage"/>
              <w:spacing w:after="0"/>
              <w:ind w:left="100"/>
              <w:rPr>
                <w:noProof/>
                <w:lang w:eastAsia="zh-CN"/>
              </w:rPr>
            </w:pPr>
            <w:r>
              <w:rPr>
                <w:rFonts w:hint="eastAsia"/>
                <w:noProof/>
                <w:lang w:eastAsia="zh-CN"/>
              </w:rPr>
              <w:t xml:space="preserve">Current </w:t>
            </w:r>
            <w:r w:rsidR="00595BEB">
              <w:rPr>
                <w:noProof/>
                <w:lang w:eastAsia="zh-CN"/>
              </w:rPr>
              <w:t>handling is not sufficient to handle above scenarios it can result in UE not correct</w:t>
            </w:r>
            <w:r w:rsidR="00CA759B">
              <w:rPr>
                <w:noProof/>
                <w:lang w:eastAsia="zh-CN"/>
              </w:rPr>
              <w:t>ly being updated with</w:t>
            </w:r>
            <w:r w:rsidR="00595BEB">
              <w:rPr>
                <w:noProof/>
                <w:lang w:eastAsia="zh-CN"/>
              </w:rPr>
              <w:t xml:space="preserve"> UE parameters such as Routing Indicator change or Default configured NSSSAI or Steering of Roaming information.</w:t>
            </w:r>
          </w:p>
        </w:tc>
      </w:tr>
      <w:tr w:rsidR="001E41F3" w14:paraId="75F043C9" w14:textId="77777777" w:rsidTr="00547111">
        <w:tc>
          <w:tcPr>
            <w:tcW w:w="2694" w:type="dxa"/>
            <w:gridSpan w:val="2"/>
          </w:tcPr>
          <w:p w14:paraId="56D2F88D" w14:textId="77777777" w:rsidR="001E41F3" w:rsidRDefault="001E41F3">
            <w:pPr>
              <w:pStyle w:val="CRCoverPage"/>
              <w:spacing w:after="0"/>
              <w:rPr>
                <w:b/>
                <w:i/>
                <w:noProof/>
                <w:sz w:val="8"/>
                <w:szCs w:val="8"/>
              </w:rPr>
            </w:pPr>
          </w:p>
        </w:tc>
        <w:tc>
          <w:tcPr>
            <w:tcW w:w="6946" w:type="dxa"/>
            <w:gridSpan w:val="9"/>
          </w:tcPr>
          <w:p w14:paraId="76960FFD" w14:textId="77777777" w:rsidR="001E41F3" w:rsidRDefault="001E41F3">
            <w:pPr>
              <w:pStyle w:val="CRCoverPage"/>
              <w:spacing w:after="0"/>
              <w:rPr>
                <w:noProof/>
                <w:sz w:val="8"/>
                <w:szCs w:val="8"/>
              </w:rPr>
            </w:pPr>
          </w:p>
        </w:tc>
      </w:tr>
      <w:tr w:rsidR="001E41F3" w14:paraId="1B0C1A65" w14:textId="77777777" w:rsidTr="00547111">
        <w:tc>
          <w:tcPr>
            <w:tcW w:w="2694" w:type="dxa"/>
            <w:gridSpan w:val="2"/>
            <w:tcBorders>
              <w:top w:val="single" w:sz="4" w:space="0" w:color="auto"/>
              <w:left w:val="single" w:sz="4" w:space="0" w:color="auto"/>
            </w:tcBorders>
          </w:tcPr>
          <w:p w14:paraId="1D655E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A228B" w14:textId="0784B084" w:rsidR="001E41F3" w:rsidRDefault="004813C9">
            <w:pPr>
              <w:pStyle w:val="CRCoverPage"/>
              <w:spacing w:after="0"/>
              <w:ind w:left="100"/>
              <w:rPr>
                <w:noProof/>
                <w:lang w:eastAsia="zh-CN"/>
              </w:rPr>
            </w:pPr>
            <w:r>
              <w:rPr>
                <w:rFonts w:hint="eastAsia"/>
                <w:noProof/>
                <w:lang w:eastAsia="zh-CN"/>
              </w:rPr>
              <w:t>4.</w:t>
            </w:r>
            <w:r w:rsidR="00446EB3">
              <w:rPr>
                <w:noProof/>
                <w:lang w:eastAsia="zh-CN"/>
              </w:rPr>
              <w:t>20, 5.2.3.3.6</w:t>
            </w:r>
          </w:p>
        </w:tc>
      </w:tr>
      <w:tr w:rsidR="001E41F3" w14:paraId="45A61626" w14:textId="77777777" w:rsidTr="00547111">
        <w:tc>
          <w:tcPr>
            <w:tcW w:w="2694" w:type="dxa"/>
            <w:gridSpan w:val="2"/>
            <w:tcBorders>
              <w:left w:val="single" w:sz="4" w:space="0" w:color="auto"/>
            </w:tcBorders>
          </w:tcPr>
          <w:p w14:paraId="3A5D5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E2460C" w14:textId="77777777" w:rsidR="001E41F3" w:rsidRDefault="001E41F3">
            <w:pPr>
              <w:pStyle w:val="CRCoverPage"/>
              <w:spacing w:after="0"/>
              <w:rPr>
                <w:noProof/>
                <w:sz w:val="8"/>
                <w:szCs w:val="8"/>
              </w:rPr>
            </w:pPr>
          </w:p>
        </w:tc>
      </w:tr>
      <w:tr w:rsidR="001E41F3" w14:paraId="0C0EF53F" w14:textId="77777777" w:rsidTr="00547111">
        <w:tc>
          <w:tcPr>
            <w:tcW w:w="2694" w:type="dxa"/>
            <w:gridSpan w:val="2"/>
            <w:tcBorders>
              <w:left w:val="single" w:sz="4" w:space="0" w:color="auto"/>
            </w:tcBorders>
          </w:tcPr>
          <w:p w14:paraId="0FAC76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57D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C9DDE" w14:textId="77777777" w:rsidR="001E41F3" w:rsidRDefault="001E41F3">
            <w:pPr>
              <w:pStyle w:val="CRCoverPage"/>
              <w:spacing w:after="0"/>
              <w:jc w:val="center"/>
              <w:rPr>
                <w:b/>
                <w:caps/>
                <w:noProof/>
              </w:rPr>
            </w:pPr>
            <w:r>
              <w:rPr>
                <w:b/>
                <w:caps/>
                <w:noProof/>
              </w:rPr>
              <w:t>N</w:t>
            </w:r>
          </w:p>
        </w:tc>
        <w:tc>
          <w:tcPr>
            <w:tcW w:w="2977" w:type="dxa"/>
            <w:gridSpan w:val="4"/>
          </w:tcPr>
          <w:p w14:paraId="634130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EE7C9" w14:textId="77777777" w:rsidR="001E41F3" w:rsidRDefault="001E41F3">
            <w:pPr>
              <w:pStyle w:val="CRCoverPage"/>
              <w:spacing w:after="0"/>
              <w:ind w:left="99"/>
              <w:rPr>
                <w:noProof/>
              </w:rPr>
            </w:pPr>
          </w:p>
        </w:tc>
      </w:tr>
      <w:tr w:rsidR="001E41F3" w14:paraId="2E842C91" w14:textId="77777777" w:rsidTr="00547111">
        <w:tc>
          <w:tcPr>
            <w:tcW w:w="2694" w:type="dxa"/>
            <w:gridSpan w:val="2"/>
            <w:tcBorders>
              <w:left w:val="single" w:sz="4" w:space="0" w:color="auto"/>
            </w:tcBorders>
          </w:tcPr>
          <w:p w14:paraId="34E322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B2D73F"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83DF0" w14:textId="77777777" w:rsidR="001E41F3" w:rsidRDefault="00B227FE">
            <w:pPr>
              <w:pStyle w:val="CRCoverPage"/>
              <w:spacing w:after="0"/>
              <w:jc w:val="center"/>
              <w:rPr>
                <w:b/>
                <w:caps/>
                <w:noProof/>
              </w:rPr>
            </w:pPr>
            <w:r>
              <w:rPr>
                <w:rFonts w:hint="eastAsia"/>
                <w:b/>
                <w:caps/>
                <w:noProof/>
                <w:lang w:eastAsia="zh-CN"/>
              </w:rPr>
              <w:t>X</w:t>
            </w:r>
          </w:p>
        </w:tc>
        <w:tc>
          <w:tcPr>
            <w:tcW w:w="2977" w:type="dxa"/>
            <w:gridSpan w:val="4"/>
          </w:tcPr>
          <w:p w14:paraId="016D06E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AF19F8" w14:textId="77777777" w:rsidR="001E41F3" w:rsidRDefault="00145D43">
            <w:pPr>
              <w:pStyle w:val="CRCoverPage"/>
              <w:spacing w:after="0"/>
              <w:ind w:left="99"/>
              <w:rPr>
                <w:noProof/>
              </w:rPr>
            </w:pPr>
            <w:r>
              <w:rPr>
                <w:noProof/>
              </w:rPr>
              <w:t xml:space="preserve">TS/TR </w:t>
            </w:r>
            <w:r w:rsidR="00B227FE">
              <w:rPr>
                <w:noProof/>
              </w:rPr>
              <w:t>...</w:t>
            </w:r>
            <w:r>
              <w:rPr>
                <w:noProof/>
              </w:rPr>
              <w:t xml:space="preserve"> CR </w:t>
            </w:r>
            <w:r w:rsidR="00B227FE">
              <w:rPr>
                <w:noProof/>
              </w:rPr>
              <w:t>...</w:t>
            </w:r>
            <w:r>
              <w:rPr>
                <w:noProof/>
              </w:rPr>
              <w:t xml:space="preserve"> </w:t>
            </w:r>
          </w:p>
        </w:tc>
      </w:tr>
      <w:tr w:rsidR="001E41F3" w14:paraId="2F870C8E" w14:textId="77777777" w:rsidTr="00547111">
        <w:tc>
          <w:tcPr>
            <w:tcW w:w="2694" w:type="dxa"/>
            <w:gridSpan w:val="2"/>
            <w:tcBorders>
              <w:left w:val="single" w:sz="4" w:space="0" w:color="auto"/>
            </w:tcBorders>
          </w:tcPr>
          <w:p w14:paraId="1FAE841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0DBF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8CEA9" w14:textId="77777777" w:rsidR="001E41F3" w:rsidRDefault="004E1669">
            <w:pPr>
              <w:pStyle w:val="CRCoverPage"/>
              <w:spacing w:after="0"/>
              <w:jc w:val="center"/>
              <w:rPr>
                <w:b/>
                <w:caps/>
                <w:noProof/>
              </w:rPr>
            </w:pPr>
            <w:r>
              <w:rPr>
                <w:b/>
                <w:caps/>
                <w:noProof/>
              </w:rPr>
              <w:t>X</w:t>
            </w:r>
          </w:p>
        </w:tc>
        <w:tc>
          <w:tcPr>
            <w:tcW w:w="2977" w:type="dxa"/>
            <w:gridSpan w:val="4"/>
          </w:tcPr>
          <w:p w14:paraId="7ECD2C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1BF5D" w14:textId="77777777" w:rsidR="001E41F3" w:rsidRDefault="00145D43">
            <w:pPr>
              <w:pStyle w:val="CRCoverPage"/>
              <w:spacing w:after="0"/>
              <w:ind w:left="99"/>
              <w:rPr>
                <w:noProof/>
              </w:rPr>
            </w:pPr>
            <w:r>
              <w:rPr>
                <w:noProof/>
              </w:rPr>
              <w:t xml:space="preserve">TS/TR ... CR ... </w:t>
            </w:r>
          </w:p>
        </w:tc>
      </w:tr>
      <w:tr w:rsidR="001E41F3" w14:paraId="11BCAE1E" w14:textId="77777777" w:rsidTr="00547111">
        <w:tc>
          <w:tcPr>
            <w:tcW w:w="2694" w:type="dxa"/>
            <w:gridSpan w:val="2"/>
            <w:tcBorders>
              <w:left w:val="single" w:sz="4" w:space="0" w:color="auto"/>
            </w:tcBorders>
          </w:tcPr>
          <w:p w14:paraId="6AF97F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AD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80405" w14:textId="77777777" w:rsidR="001E41F3" w:rsidRDefault="004E1669">
            <w:pPr>
              <w:pStyle w:val="CRCoverPage"/>
              <w:spacing w:after="0"/>
              <w:jc w:val="center"/>
              <w:rPr>
                <w:b/>
                <w:caps/>
                <w:noProof/>
              </w:rPr>
            </w:pPr>
            <w:r>
              <w:rPr>
                <w:b/>
                <w:caps/>
                <w:noProof/>
              </w:rPr>
              <w:t>X</w:t>
            </w:r>
          </w:p>
        </w:tc>
        <w:tc>
          <w:tcPr>
            <w:tcW w:w="2977" w:type="dxa"/>
            <w:gridSpan w:val="4"/>
          </w:tcPr>
          <w:p w14:paraId="1FBEEB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545E9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AD5B90" w14:textId="77777777" w:rsidTr="008863B9">
        <w:tc>
          <w:tcPr>
            <w:tcW w:w="2694" w:type="dxa"/>
            <w:gridSpan w:val="2"/>
            <w:tcBorders>
              <w:left w:val="single" w:sz="4" w:space="0" w:color="auto"/>
            </w:tcBorders>
          </w:tcPr>
          <w:p w14:paraId="0E707112" w14:textId="77777777" w:rsidR="001E41F3" w:rsidRDefault="001E41F3">
            <w:pPr>
              <w:pStyle w:val="CRCoverPage"/>
              <w:spacing w:after="0"/>
              <w:rPr>
                <w:b/>
                <w:i/>
                <w:noProof/>
              </w:rPr>
            </w:pPr>
          </w:p>
        </w:tc>
        <w:tc>
          <w:tcPr>
            <w:tcW w:w="6946" w:type="dxa"/>
            <w:gridSpan w:val="9"/>
            <w:tcBorders>
              <w:right w:val="single" w:sz="4" w:space="0" w:color="auto"/>
            </w:tcBorders>
          </w:tcPr>
          <w:p w14:paraId="0AAE6D8C" w14:textId="77777777" w:rsidR="001E41F3" w:rsidRDefault="001E41F3">
            <w:pPr>
              <w:pStyle w:val="CRCoverPage"/>
              <w:spacing w:after="0"/>
              <w:rPr>
                <w:noProof/>
              </w:rPr>
            </w:pPr>
          </w:p>
        </w:tc>
      </w:tr>
      <w:tr w:rsidR="001E41F3" w14:paraId="67A96719" w14:textId="77777777" w:rsidTr="008863B9">
        <w:tc>
          <w:tcPr>
            <w:tcW w:w="2694" w:type="dxa"/>
            <w:gridSpan w:val="2"/>
            <w:tcBorders>
              <w:left w:val="single" w:sz="4" w:space="0" w:color="auto"/>
              <w:bottom w:val="single" w:sz="4" w:space="0" w:color="auto"/>
            </w:tcBorders>
          </w:tcPr>
          <w:p w14:paraId="759E9CF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F9BBE0" w14:textId="77777777" w:rsidR="001E41F3" w:rsidRDefault="001E41F3">
            <w:pPr>
              <w:pStyle w:val="CRCoverPage"/>
              <w:spacing w:after="0"/>
              <w:ind w:left="100"/>
              <w:rPr>
                <w:noProof/>
              </w:rPr>
            </w:pPr>
          </w:p>
        </w:tc>
      </w:tr>
      <w:tr w:rsidR="008863B9" w:rsidRPr="008863B9" w14:paraId="5191D98D" w14:textId="77777777" w:rsidTr="008863B9">
        <w:tc>
          <w:tcPr>
            <w:tcW w:w="2694" w:type="dxa"/>
            <w:gridSpan w:val="2"/>
            <w:tcBorders>
              <w:top w:val="single" w:sz="4" w:space="0" w:color="auto"/>
              <w:bottom w:val="single" w:sz="4" w:space="0" w:color="auto"/>
            </w:tcBorders>
          </w:tcPr>
          <w:p w14:paraId="68E52B6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BF2241" w14:textId="77777777" w:rsidR="008863B9" w:rsidRPr="008863B9" w:rsidRDefault="008863B9">
            <w:pPr>
              <w:pStyle w:val="CRCoverPage"/>
              <w:spacing w:after="0"/>
              <w:ind w:left="100"/>
              <w:rPr>
                <w:noProof/>
                <w:sz w:val="8"/>
                <w:szCs w:val="8"/>
              </w:rPr>
            </w:pPr>
          </w:p>
        </w:tc>
      </w:tr>
      <w:tr w:rsidR="008863B9" w14:paraId="492DA22F" w14:textId="77777777" w:rsidTr="008863B9">
        <w:tc>
          <w:tcPr>
            <w:tcW w:w="2694" w:type="dxa"/>
            <w:gridSpan w:val="2"/>
            <w:tcBorders>
              <w:top w:val="single" w:sz="4" w:space="0" w:color="auto"/>
              <w:left w:val="single" w:sz="4" w:space="0" w:color="auto"/>
              <w:bottom w:val="single" w:sz="4" w:space="0" w:color="auto"/>
            </w:tcBorders>
          </w:tcPr>
          <w:p w14:paraId="6353CA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BD1D5" w14:textId="77777777" w:rsidR="008863B9" w:rsidRDefault="008863B9">
            <w:pPr>
              <w:pStyle w:val="CRCoverPage"/>
              <w:spacing w:after="0"/>
              <w:ind w:left="100"/>
              <w:rPr>
                <w:noProof/>
                <w:lang w:eastAsia="zh-CN"/>
              </w:rPr>
            </w:pPr>
          </w:p>
        </w:tc>
      </w:tr>
    </w:tbl>
    <w:p w14:paraId="76B3BBB0" w14:textId="77777777" w:rsidR="001E41F3" w:rsidRDefault="001E41F3">
      <w:pPr>
        <w:pStyle w:val="CRCoverPage"/>
        <w:spacing w:after="0"/>
        <w:rPr>
          <w:noProof/>
          <w:sz w:val="8"/>
          <w:szCs w:val="8"/>
        </w:rPr>
      </w:pPr>
    </w:p>
    <w:p w14:paraId="68344E3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AA6B61" w14:textId="395CCE5C" w:rsidR="000029B1" w:rsidRDefault="00914FAB" w:rsidP="000029B1">
      <w:pPr>
        <w:jc w:val="center"/>
        <w:rPr>
          <w:rFonts w:eastAsia="SimSun"/>
          <w:noProof/>
        </w:rPr>
      </w:pPr>
      <w:r w:rsidRPr="00AA61EC">
        <w:rPr>
          <w:rFonts w:eastAsia="SimSun"/>
          <w:noProof/>
          <w:highlight w:val="green"/>
        </w:rPr>
        <w:lastRenderedPageBreak/>
        <w:t xml:space="preserve">***** </w:t>
      </w:r>
      <w:r w:rsidR="00606396">
        <w:rPr>
          <w:rFonts w:eastAsia="SimSun"/>
          <w:noProof/>
          <w:highlight w:val="green"/>
        </w:rPr>
        <w:t xml:space="preserve">First </w:t>
      </w:r>
      <w:r w:rsidRPr="00AA61EC">
        <w:rPr>
          <w:rFonts w:eastAsia="SimSun"/>
          <w:noProof/>
          <w:highlight w:val="green"/>
        </w:rPr>
        <w:t>change *****</w:t>
      </w:r>
    </w:p>
    <w:p w14:paraId="500A3D3D" w14:textId="77777777" w:rsidR="000740F1" w:rsidRPr="00140E21" w:rsidRDefault="000740F1" w:rsidP="000740F1">
      <w:pPr>
        <w:pStyle w:val="Heading2"/>
      </w:pPr>
      <w:bookmarkStart w:id="2" w:name="_Toc20204291"/>
      <w:bookmarkStart w:id="3" w:name="_Toc27894983"/>
      <w:bookmarkStart w:id="4" w:name="_Toc36192064"/>
      <w:bookmarkStart w:id="5" w:name="_Toc45193154"/>
      <w:r w:rsidRPr="00140E21">
        <w:t>4.20</w:t>
      </w:r>
      <w:r w:rsidRPr="00140E21">
        <w:tab/>
        <w:t>UE Parameters Update via UDM Control Plane Procedure</w:t>
      </w:r>
      <w:bookmarkEnd w:id="2"/>
      <w:bookmarkEnd w:id="3"/>
      <w:bookmarkEnd w:id="4"/>
      <w:bookmarkEnd w:id="5"/>
    </w:p>
    <w:p w14:paraId="33DC3576" w14:textId="77777777" w:rsidR="000740F1" w:rsidRPr="00140E21" w:rsidRDefault="000740F1" w:rsidP="000740F1">
      <w:pPr>
        <w:pStyle w:val="Heading3"/>
      </w:pPr>
      <w:bookmarkStart w:id="6" w:name="_Toc20204292"/>
      <w:bookmarkStart w:id="7" w:name="_Toc27894984"/>
      <w:bookmarkStart w:id="8" w:name="_Toc36192065"/>
      <w:bookmarkStart w:id="9" w:name="_Toc45193155"/>
      <w:r w:rsidRPr="00140E21">
        <w:t>4.20.1</w:t>
      </w:r>
      <w:r w:rsidRPr="00140E21">
        <w:tab/>
        <w:t>General</w:t>
      </w:r>
      <w:bookmarkEnd w:id="6"/>
      <w:bookmarkEnd w:id="7"/>
      <w:bookmarkEnd w:id="8"/>
      <w:bookmarkEnd w:id="9"/>
    </w:p>
    <w:p w14:paraId="21FBC3B7" w14:textId="77777777" w:rsidR="000740F1" w:rsidRPr="00140E21" w:rsidRDefault="000740F1" w:rsidP="000740F1">
      <w:r w:rsidRPr="00140E21">
        <w:t>The purpose of the control plane solution for update of UE parameters is to allow the HPLMN to update the UE with a specific set of parameters, generated and stored in the UDM, by delivering protected UDM Update Data via NAS signalling. The HPLMN updates such parameters based on the operator policies.</w:t>
      </w:r>
    </w:p>
    <w:p w14:paraId="529000C5" w14:textId="77777777" w:rsidR="000740F1" w:rsidRPr="00140E21" w:rsidRDefault="000740F1" w:rsidP="000740F1">
      <w:r w:rsidRPr="00140E21">
        <w:t>The UDM Update Data that the UDM delivers to the UE may contain:</w:t>
      </w:r>
    </w:p>
    <w:p w14:paraId="797A75BB" w14:textId="77777777" w:rsidR="000740F1" w:rsidRPr="00140E21" w:rsidRDefault="000740F1" w:rsidP="000740F1">
      <w:pPr>
        <w:pStyle w:val="B1"/>
      </w:pPr>
      <w:r w:rsidRPr="00140E21">
        <w:t>-</w:t>
      </w:r>
      <w:r w:rsidRPr="00140E21">
        <w:tab/>
        <w:t>one or more UE parameters including:</w:t>
      </w:r>
    </w:p>
    <w:p w14:paraId="6A0383E9" w14:textId="77777777" w:rsidR="000740F1" w:rsidRPr="00140E21" w:rsidRDefault="000740F1" w:rsidP="000740F1">
      <w:pPr>
        <w:pStyle w:val="B2"/>
      </w:pPr>
      <w:r w:rsidRPr="00140E21">
        <w:t>-</w:t>
      </w:r>
      <w:r w:rsidRPr="00140E21">
        <w:tab/>
        <w:t>the updated Default Configured NSSAI (final consumer of the parameter is the ME).</w:t>
      </w:r>
    </w:p>
    <w:p w14:paraId="23E880F3" w14:textId="77777777" w:rsidR="000740F1" w:rsidRPr="00140E21" w:rsidRDefault="000740F1" w:rsidP="000740F1">
      <w:pPr>
        <w:pStyle w:val="B2"/>
        <w:rPr>
          <w:noProof/>
        </w:rPr>
      </w:pPr>
      <w:r w:rsidRPr="00140E21">
        <w:rPr>
          <w:noProof/>
        </w:rPr>
        <w:t>-</w:t>
      </w:r>
      <w:r w:rsidRPr="00140E21">
        <w:rPr>
          <w:noProof/>
        </w:rPr>
        <w:tab/>
        <w:t>the updated Routing Indicator Data (</w:t>
      </w:r>
      <w:r w:rsidRPr="00140E21">
        <w:t>final consumer of the parameter is the USIM</w:t>
      </w:r>
      <w:r w:rsidRPr="00140E21">
        <w:rPr>
          <w:noProof/>
        </w:rPr>
        <w:t>).</w:t>
      </w:r>
    </w:p>
    <w:p w14:paraId="29A7B50F" w14:textId="77777777" w:rsidR="000740F1" w:rsidRPr="00140E21" w:rsidRDefault="000740F1" w:rsidP="000740F1">
      <w:pPr>
        <w:pStyle w:val="B1"/>
      </w:pPr>
      <w:r w:rsidRPr="00140E21">
        <w:t>-</w:t>
      </w:r>
      <w:r w:rsidRPr="00140E21">
        <w:tab/>
        <w:t>a "UE acknowledgement requested" indication.</w:t>
      </w:r>
    </w:p>
    <w:p w14:paraId="21D9BE91" w14:textId="77777777" w:rsidR="000740F1" w:rsidRPr="00140E21" w:rsidRDefault="000740F1" w:rsidP="000740F1">
      <w:pPr>
        <w:pStyle w:val="B1"/>
      </w:pPr>
      <w:r w:rsidRPr="00140E21">
        <w:t>-</w:t>
      </w:r>
      <w:r w:rsidRPr="00140E21">
        <w:tab/>
        <w:t>a "re-registration requested" indication.</w:t>
      </w:r>
    </w:p>
    <w:p w14:paraId="39708A68" w14:textId="77777777" w:rsidR="000740F1" w:rsidRPr="00140E21" w:rsidRDefault="000740F1" w:rsidP="000740F1">
      <w:pPr>
        <w:pStyle w:val="Heading3"/>
      </w:pPr>
      <w:bookmarkStart w:id="10" w:name="_Toc20204293"/>
      <w:bookmarkStart w:id="11" w:name="_Toc27894985"/>
      <w:bookmarkStart w:id="12" w:name="_Toc36192066"/>
      <w:bookmarkStart w:id="13" w:name="_Toc45193156"/>
      <w:r w:rsidRPr="00140E21">
        <w:t>4.20.2</w:t>
      </w:r>
      <w:r w:rsidRPr="00140E21">
        <w:tab/>
        <w:t>UE Parameters Update via UDM Control Plane Procedure</w:t>
      </w:r>
      <w:bookmarkEnd w:id="10"/>
      <w:bookmarkEnd w:id="11"/>
      <w:bookmarkEnd w:id="12"/>
      <w:bookmarkEnd w:id="13"/>
    </w:p>
    <w:p w14:paraId="2D7A876E" w14:textId="6FC7DCEB" w:rsidR="000740F1" w:rsidRPr="00140E21" w:rsidRDefault="00594C9C" w:rsidP="000740F1">
      <w:pPr>
        <w:pStyle w:val="TH"/>
      </w:pPr>
      <w:del w:id="14" w:author="Nirlesh Koshta" w:date="2020-08-12T17:54:00Z">
        <w:r w:rsidRPr="00140E21">
          <w:rPr>
            <w:noProof/>
          </w:rPr>
          <w:object w:dxaOrig="8791" w:dyaOrig="4635" w14:anchorId="33282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65pt;height:231.95pt;mso-width-percent:0;mso-height-percent:0;mso-width-percent:0;mso-height-percent:0" o:ole="">
              <v:imagedata r:id="rId13" o:title=""/>
            </v:shape>
            <o:OLEObject Type="Embed" ProgID="Word.Picture.8" ShapeID="_x0000_i1025" DrawAspect="Content" ObjectID="_1663102585" r:id="rId14"/>
          </w:object>
        </w:r>
      </w:del>
      <w:ins w:id="15" w:author="Nirlesh Koshta" w:date="2020-08-12T17:54:00Z">
        <w:r w:rsidR="000740F1" w:rsidRPr="000740F1">
          <w:rPr>
            <w:noProof/>
          </w:rPr>
          <w:drawing>
            <wp:inline distT="0" distB="0" distL="0" distR="0" wp14:anchorId="617306F3" wp14:editId="25CF6FF5">
              <wp:extent cx="6120765" cy="1988185"/>
              <wp:effectExtent l="0" t="0" r="63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1988185"/>
                      </a:xfrm>
                      <a:prstGeom prst="rect">
                        <a:avLst/>
                      </a:prstGeom>
                    </pic:spPr>
                  </pic:pic>
                </a:graphicData>
              </a:graphic>
            </wp:inline>
          </w:drawing>
        </w:r>
      </w:ins>
    </w:p>
    <w:p w14:paraId="50AA6405" w14:textId="77777777" w:rsidR="000740F1" w:rsidRPr="00140E21" w:rsidRDefault="000740F1" w:rsidP="000740F1">
      <w:pPr>
        <w:pStyle w:val="TF"/>
      </w:pPr>
      <w:r w:rsidRPr="00140E21">
        <w:t>Figure 4.20.2-1: UE Parameters Update via UDM Control Plane Procedure</w:t>
      </w:r>
    </w:p>
    <w:p w14:paraId="6B82EED9" w14:textId="1497385F" w:rsidR="00FC48B2" w:rsidRPr="00212378" w:rsidRDefault="00FC48B2">
      <w:pPr>
        <w:pStyle w:val="B1"/>
        <w:rPr>
          <w:ins w:id="16" w:author="Apple" w:date="2020-09-30T23:31:00Z"/>
        </w:rPr>
        <w:pPrChange w:id="17" w:author="Apple" w:date="2020-09-30T23:31:00Z">
          <w:pPr>
            <w:pStyle w:val="B1"/>
            <w:ind w:left="284" w:firstLine="0"/>
          </w:pPr>
        </w:pPrChange>
      </w:pPr>
      <w:ins w:id="18" w:author="Apple" w:date="2020-09-30T23:30:00Z">
        <w:r>
          <w:t>1.</w:t>
        </w:r>
        <w:r>
          <w:tab/>
        </w:r>
      </w:ins>
      <w:ins w:id="19" w:author="Apple" w:date="2020-09-30T23:31:00Z">
        <w:r w:rsidRPr="00212378">
          <w:t xml:space="preserve">UDM decides to perform UE parameter update due to </w:t>
        </w:r>
      </w:ins>
      <w:ins w:id="20" w:author="Apple" w:date="2020-09-30T23:32:00Z">
        <w:r>
          <w:t>"</w:t>
        </w:r>
      </w:ins>
      <w:ins w:id="21" w:author="Apple" w:date="2020-09-30T23:31:00Z">
        <w:r w:rsidRPr="00212378">
          <w:t>Routing Indicator update data</w:t>
        </w:r>
      </w:ins>
      <w:ins w:id="22" w:author="Apple" w:date="2020-09-30T23:32:00Z">
        <w:r>
          <w:t>"</w:t>
        </w:r>
      </w:ins>
      <w:ins w:id="23" w:author="Apple" w:date="2020-09-30T23:31:00Z">
        <w:r w:rsidRPr="00212378">
          <w:t xml:space="preserve"> or </w:t>
        </w:r>
      </w:ins>
      <w:ins w:id="24" w:author="Apple" w:date="2020-09-30T23:32:00Z">
        <w:r>
          <w:t>"</w:t>
        </w:r>
      </w:ins>
      <w:ins w:id="25" w:author="Apple" w:date="2020-09-30T23:31:00Z">
        <w:r w:rsidRPr="00212378">
          <w:t>Default Configured NSSAI update data</w:t>
        </w:r>
      </w:ins>
      <w:ins w:id="26" w:author="Apple" w:date="2020-09-30T23:32:00Z">
        <w:r>
          <w:t>"</w:t>
        </w:r>
      </w:ins>
      <w:ins w:id="27" w:author="Apple" w:date="2020-09-30T23:31:00Z">
        <w:r w:rsidRPr="00212378">
          <w:t>.</w:t>
        </w:r>
      </w:ins>
    </w:p>
    <w:p w14:paraId="52D540BA" w14:textId="1911D9C5" w:rsidR="00FC48B2" w:rsidRPr="00140E21" w:rsidRDefault="00FC48B2" w:rsidP="00FC48B2">
      <w:pPr>
        <w:pStyle w:val="B1"/>
        <w:rPr>
          <w:ins w:id="28" w:author="Apple" w:date="2020-09-30T23:30:00Z"/>
        </w:rPr>
      </w:pPr>
    </w:p>
    <w:p w14:paraId="646C418E" w14:textId="594BCB32" w:rsidR="00FC48B2" w:rsidRPr="00FC48B2" w:rsidRDefault="00FC48B2">
      <w:pPr>
        <w:pStyle w:val="B1"/>
        <w:ind w:firstLine="0"/>
        <w:rPr>
          <w:ins w:id="29" w:author="Apple" w:date="2020-09-30T23:29:00Z"/>
        </w:rPr>
        <w:pPrChange w:id="30" w:author="Apple" w:date="2020-09-30T23:32:00Z">
          <w:pPr>
            <w:pStyle w:val="B1"/>
            <w:ind w:left="644" w:firstLine="0"/>
          </w:pPr>
        </w:pPrChange>
      </w:pPr>
      <w:ins w:id="31" w:author="Apple" w:date="2020-09-30T23:29:00Z">
        <w:r w:rsidRPr="00FC48B2">
          <w:t>If UDM decides to update Routing Indicator</w:t>
        </w:r>
      </w:ins>
      <w:ins w:id="32" w:author="Apple" w:date="2020-09-30T23:44:00Z">
        <w:r>
          <w:t xml:space="preserve"> Data</w:t>
        </w:r>
      </w:ins>
      <w:ins w:id="33" w:author="Apple" w:date="2020-09-30T23:29:00Z">
        <w:r w:rsidRPr="00FC48B2">
          <w:t xml:space="preserve"> for the UE, then both the old UDM and AUSF instance and the new UDM and AUSF instance maintain access to UE subscription data.</w:t>
        </w:r>
      </w:ins>
    </w:p>
    <w:p w14:paraId="33CC0496" w14:textId="28CD867F" w:rsidR="000740F1" w:rsidRPr="00140E21" w:rsidRDefault="00FC48B2" w:rsidP="00FC48B2">
      <w:pPr>
        <w:pStyle w:val="B1"/>
      </w:pPr>
      <w:ins w:id="34" w:author="Apple" w:date="2020-09-30T23:33:00Z">
        <w:r>
          <w:t>2</w:t>
        </w:r>
      </w:ins>
      <w:del w:id="35" w:author="Apple" w:date="2020-09-30T23:33:00Z">
        <w:r w:rsidDel="00FC48B2">
          <w:delText>1</w:delText>
        </w:r>
      </w:del>
      <w:r>
        <w:t>.</w:t>
      </w:r>
      <w:r>
        <w:tab/>
      </w:r>
      <w:r w:rsidRPr="00140E21">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(e.g. "Routing Indicator update data", "Default Configured NSSAI update data") that needs to be delivered transparently to the UE over NAS within the Access and Mobility Subscription data. The UDM update data includes:</w:t>
      </w:r>
    </w:p>
    <w:p w14:paraId="34D8B021" w14:textId="77777777" w:rsidR="000740F1" w:rsidRPr="00140E21" w:rsidRDefault="000740F1" w:rsidP="000740F1">
      <w:pPr>
        <w:pStyle w:val="B2"/>
      </w:pPr>
      <w:r w:rsidRPr="00140E21">
        <w:t>-</w:t>
      </w:r>
      <w:r w:rsidRPr="00140E21">
        <w:tab/>
        <w:t>The updated parameters to be delivered to the UE (e.g. the updated Routing Indicator Data, the Default Configured NSSAI).</w:t>
      </w:r>
    </w:p>
    <w:p w14:paraId="77E9C052" w14:textId="77777777" w:rsidR="000740F1" w:rsidRPr="00140E21" w:rsidRDefault="000740F1" w:rsidP="000740F1">
      <w:pPr>
        <w:pStyle w:val="B2"/>
      </w:pPr>
      <w:r w:rsidRPr="00140E21">
        <w:t>-</w:t>
      </w:r>
      <w:r w:rsidRPr="00140E21">
        <w:tab/>
        <w:t>whether the UE needs to send an ack to the UDM.</w:t>
      </w:r>
    </w:p>
    <w:p w14:paraId="21F1E81B" w14:textId="00FAC111" w:rsidR="000B78C4" w:rsidRPr="00140E21" w:rsidRDefault="000740F1" w:rsidP="000740F1">
      <w:pPr>
        <w:pStyle w:val="B2"/>
      </w:pPr>
      <w:r w:rsidRPr="00140E21">
        <w:t>-</w:t>
      </w:r>
      <w:r w:rsidRPr="00140E21">
        <w:tab/>
      </w:r>
      <w:bookmarkStart w:id="36" w:name="_Hlk527400603"/>
      <w:r w:rsidRPr="00140E21">
        <w:t>whether the UE needs to re-register after updating the data</w:t>
      </w:r>
      <w:bookmarkEnd w:id="36"/>
      <w:r w:rsidRPr="00140E21">
        <w:t>.</w:t>
      </w:r>
    </w:p>
    <w:p w14:paraId="17237EC9" w14:textId="74F5629B" w:rsidR="006A050D" w:rsidRDefault="00FC48B2" w:rsidP="00FC48B2">
      <w:pPr>
        <w:pStyle w:val="B1"/>
        <w:rPr>
          <w:ins w:id="37" w:author="Nirlesh Koshta" w:date="2020-08-12T18:42:00Z"/>
        </w:rPr>
      </w:pPr>
      <w:ins w:id="38" w:author="Apple" w:date="2020-09-30T23:33:00Z">
        <w:r>
          <w:t xml:space="preserve">3. </w:t>
        </w:r>
        <w:r>
          <w:tab/>
          <w:t xml:space="preserve">From AMF to UDM: </w:t>
        </w:r>
        <w:r w:rsidRPr="006A050D">
          <w:t xml:space="preserve">If </w:t>
        </w:r>
        <w:r>
          <w:t xml:space="preserve">AMF determines that </w:t>
        </w:r>
        <w:r w:rsidRPr="006A050D">
          <w:t xml:space="preserve">the UE is not reachable, then AMF </w:t>
        </w:r>
      </w:ins>
      <w:ins w:id="39" w:author="Apple" w:date="2020-09-30T23:34:00Z">
        <w:r>
          <w:t>invokes the</w:t>
        </w:r>
      </w:ins>
      <w:ins w:id="40" w:author="Apple" w:date="2020-09-30T23:33:00Z">
        <w:r w:rsidRPr="006A050D">
          <w:t xml:space="preserve"> </w:t>
        </w:r>
        <w:proofErr w:type="spellStart"/>
        <w:r w:rsidRPr="006A050D">
          <w:t>Nudm_SDM_Info</w:t>
        </w:r>
      </w:ins>
      <w:proofErr w:type="spellEnd"/>
      <w:ins w:id="41" w:author="Apple" w:date="2020-09-30T23:35:00Z">
        <w:r>
          <w:t xml:space="preserve"> service operation</w:t>
        </w:r>
      </w:ins>
      <w:ins w:id="42" w:author="Apple" w:date="2020-09-30T23:33:00Z">
        <w:r w:rsidRPr="006A050D">
          <w:t xml:space="preserve"> to UDM indicating that the transmission of UE Parameters Update data is not successful</w:t>
        </w:r>
        <w:r>
          <w:t>. T</w:t>
        </w:r>
        <w:r w:rsidRPr="006A050D">
          <w:t>he UDM</w:t>
        </w:r>
        <w:r>
          <w:t xml:space="preserve"> considers the procedure as UE Parameters Update procedure as pending and subsequent steps from 4-7 are skipped. The UDM may re</w:t>
        </w:r>
      </w:ins>
      <w:ins w:id="43" w:author="Apple" w:date="2020-09-30T23:35:00Z">
        <w:r>
          <w:t>-</w:t>
        </w:r>
      </w:ins>
      <w:ins w:id="44" w:author="Apple" w:date="2020-09-30T23:33:00Z">
        <w:r>
          <w:t>trigger the UE Parameters Update Procedure when AMF contacts UDM to update UE location or fetch</w:t>
        </w:r>
      </w:ins>
      <w:ins w:id="45" w:author="Apple" w:date="2020-09-30T23:35:00Z">
        <w:r>
          <w:t>es</w:t>
        </w:r>
      </w:ins>
      <w:ins w:id="46" w:author="Apple" w:date="2020-09-30T23:33:00Z">
        <w:r>
          <w:t xml:space="preserve"> UE subscription data.</w:t>
        </w:r>
        <w:r w:rsidRPr="006A050D">
          <w:t xml:space="preserve"> </w:t>
        </w:r>
        <w:r>
          <w:t xml:space="preserve">The UDM may choose to use the same </w:t>
        </w:r>
        <w:proofErr w:type="spellStart"/>
        <w:r>
          <w:t>CounterUPU</w:t>
        </w:r>
        <w:proofErr w:type="spellEnd"/>
        <w:r>
          <w:t xml:space="preserve"> to resend the UDM Update Data if no new authentication vector was generated for the UE.</w:t>
        </w:r>
      </w:ins>
    </w:p>
    <w:p w14:paraId="6A19937D" w14:textId="62E6293F" w:rsidR="00F940D4" w:rsidRDefault="00FC48B2" w:rsidP="000740F1">
      <w:pPr>
        <w:pStyle w:val="B1"/>
        <w:rPr>
          <w:ins w:id="47" w:author="Nirlesh Koshta" w:date="2020-08-12T18:56:00Z"/>
        </w:rPr>
      </w:pPr>
      <w:ins w:id="48" w:author="Apple" w:date="2020-09-30T23:36:00Z">
        <w:r>
          <w:t>4</w:t>
        </w:r>
      </w:ins>
      <w:del w:id="49" w:author="Apple" w:date="2020-09-30T23:36:00Z">
        <w:r w:rsidR="000740F1" w:rsidRPr="00140E21" w:rsidDel="00FC48B2">
          <w:delText>2</w:delText>
        </w:r>
      </w:del>
      <w:r w:rsidR="000740F1" w:rsidRPr="00140E21">
        <w:t>.</w:t>
      </w:r>
      <w:r w:rsidR="000740F1" w:rsidRPr="00140E21">
        <w:tab/>
        <w:t xml:space="preserve">From AMF to the UE: the AMF sends a DL NAS TRANSPORT message to the served UE. The AMF includes in the DL NAS TRANSPORT message the transparent container received from the UDM. </w:t>
      </w:r>
    </w:p>
    <w:p w14:paraId="2BB15BEB" w14:textId="463647FB" w:rsidR="000740F1" w:rsidRPr="00140E21" w:rsidRDefault="000740F1">
      <w:pPr>
        <w:pStyle w:val="B1"/>
        <w:ind w:hanging="1"/>
        <w:pPrChange w:id="50" w:author="Apple" w:date="2020-09-30T23:37:00Z">
          <w:pPr>
            <w:pStyle w:val="B1"/>
          </w:pPr>
        </w:pPrChange>
      </w:pPr>
      <w:r w:rsidRPr="00140E21">
        <w:t xml:space="preserve">The UE </w:t>
      </w:r>
      <w:ins w:id="51" w:author="Apple" w:date="2020-09-30T23:37:00Z">
        <w:r w:rsidR="00FC48B2">
          <w:t xml:space="preserve">compares the </w:t>
        </w:r>
        <w:proofErr w:type="spellStart"/>
        <w:r w:rsidR="00FC48B2">
          <w:t>CounterUPU</w:t>
        </w:r>
        <w:proofErr w:type="spellEnd"/>
        <w:r w:rsidR="00FC48B2">
          <w:t xml:space="preserve"> received in the DL NAS TRANSPORT message with the stored </w:t>
        </w:r>
        <w:proofErr w:type="spellStart"/>
        <w:r w:rsidR="00FC48B2">
          <w:t>CounterUPU</w:t>
        </w:r>
        <w:proofErr w:type="spellEnd"/>
        <w:r w:rsidR="00FC48B2">
          <w:t>. If it is the same, then UE determines it has already processed the UDM Update data and skips the verification mechanisms defined in TS 33.501 [15] and continues with step 5 of sending an ack</w:t>
        </w:r>
      </w:ins>
      <w:ins w:id="52" w:author="Apple" w:date="2020-09-30T23:38:00Z">
        <w:r w:rsidR="00FC48B2">
          <w:t>nowledgement</w:t>
        </w:r>
      </w:ins>
      <w:ins w:id="53" w:author="Apple" w:date="2020-09-30T23:37:00Z">
        <w:r w:rsidR="00FC48B2">
          <w:t xml:space="preserve"> to the UDM. If the </w:t>
        </w:r>
        <w:proofErr w:type="spellStart"/>
        <w:r w:rsidR="00FC48B2">
          <w:t>CounterUPU</w:t>
        </w:r>
        <w:proofErr w:type="spellEnd"/>
        <w:r w:rsidR="00FC48B2">
          <w:t xml:space="preserve"> received is not same, then the UE proceeds with </w:t>
        </w:r>
      </w:ins>
      <w:r w:rsidRPr="00140E21">
        <w:t>verif</w:t>
      </w:r>
      <w:ins w:id="54" w:author="Apple" w:date="2020-09-30T23:39:00Z">
        <w:r w:rsidR="00FC48B2">
          <w:t>ying</w:t>
        </w:r>
      </w:ins>
      <w:del w:id="55" w:author="Apple" w:date="2020-09-30T23:39:00Z">
        <w:r w:rsidRPr="00140E21" w:rsidDel="00FC48B2">
          <w:delText>ies</w:delText>
        </w:r>
      </w:del>
      <w:r w:rsidRPr="00140E21">
        <w:t xml:space="preserve"> </w:t>
      </w:r>
      <w:ins w:id="56" w:author="Apple" w:date="2020-09-30T23:40:00Z">
        <w:r w:rsidR="00FC48B2">
          <w:t xml:space="preserve">the </w:t>
        </w:r>
        <w:r w:rsidR="00FC48B2" w:rsidRPr="00140E21">
          <w:t xml:space="preserve">UDM Update Data provided by HPLMN </w:t>
        </w:r>
      </w:ins>
      <w:r w:rsidRPr="00140E21">
        <w:t>based on mechanisms defined in TS</w:t>
      </w:r>
      <w:r>
        <w:t> </w:t>
      </w:r>
      <w:r w:rsidRPr="00140E21">
        <w:t>33.501</w:t>
      </w:r>
      <w:r>
        <w:t> </w:t>
      </w:r>
      <w:r w:rsidRPr="00140E21">
        <w:t>[15]</w:t>
      </w:r>
      <w:del w:id="57" w:author="Apple" w:date="2020-09-30T23:40:00Z">
        <w:r w:rsidRPr="00140E21" w:rsidDel="00FC48B2">
          <w:delText xml:space="preserve"> that the UDM Update Data is provided by HPLMN</w:delText>
        </w:r>
      </w:del>
      <w:r w:rsidRPr="00140E21">
        <w:t>, and:</w:t>
      </w:r>
    </w:p>
    <w:p w14:paraId="4E2012A6" w14:textId="77777777" w:rsidR="000740F1" w:rsidRPr="00824101" w:rsidRDefault="000740F1" w:rsidP="00824101">
      <w:pPr>
        <w:pStyle w:val="B2"/>
      </w:pPr>
      <w:r w:rsidRPr="00140E21">
        <w:t>-</w:t>
      </w:r>
      <w:r w:rsidRPr="00140E21">
        <w:tab/>
      </w:r>
      <w:r w:rsidRPr="00824101">
        <w:t>If the security check on the UDM Update Data is successful, as defined in TS 33.501 [15] the UE either stores the information and uses those parameters from that point onwards, or forwards the information to the USIM; and</w:t>
      </w:r>
    </w:p>
    <w:p w14:paraId="392B70CB" w14:textId="53CF0A4D" w:rsidR="00A7060C" w:rsidRDefault="000740F1">
      <w:pPr>
        <w:pStyle w:val="B2"/>
        <w:pPrChange w:id="58" w:author="Apple" w:date="2020-10-01T18:00:00Z">
          <w:pPr>
            <w:pStyle w:val="B1"/>
          </w:pPr>
        </w:pPrChange>
      </w:pPr>
      <w:r w:rsidRPr="00824101">
        <w:t>-</w:t>
      </w:r>
      <w:r w:rsidRPr="00824101">
        <w:tab/>
        <w:t>If the security check on the UDM Update Data fails, the UE discards the contents of the UDM Update Data.</w:t>
      </w:r>
    </w:p>
    <w:p w14:paraId="0356D711" w14:textId="344D1260" w:rsidR="000740F1" w:rsidRPr="00140E21" w:rsidRDefault="00FC48B2" w:rsidP="000740F1">
      <w:pPr>
        <w:pStyle w:val="B1"/>
      </w:pPr>
      <w:ins w:id="59" w:author="Apple" w:date="2020-09-30T23:41:00Z">
        <w:r>
          <w:t>5</w:t>
        </w:r>
      </w:ins>
      <w:del w:id="60" w:author="Apple" w:date="2020-09-30T23:41:00Z">
        <w:r w:rsidR="000740F1" w:rsidRPr="00140E21" w:rsidDel="00FC48B2">
          <w:delText>3</w:delText>
        </w:r>
      </w:del>
      <w:r w:rsidR="000740F1" w:rsidRPr="00140E21">
        <w:t>.</w:t>
      </w:r>
      <w:r w:rsidR="000740F1" w:rsidRPr="00140E21">
        <w:tab/>
        <w:t>The UE to the AMF: If the UE has verified</w:t>
      </w:r>
      <w:del w:id="61" w:author="Apple" w:date="2020-09-30T23:41:00Z">
        <w:r w:rsidR="000740F1" w:rsidRPr="00140E21" w:rsidDel="00FC48B2">
          <w:delText xml:space="preserve"> that</w:delText>
        </w:r>
      </w:del>
      <w:r w:rsidR="000740F1" w:rsidRPr="00140E21">
        <w:t xml:space="preserve"> the UDM Update Data is provided by HPLMN</w:t>
      </w:r>
      <w:ins w:id="62" w:author="Apple" w:date="2020-09-30T23:41:00Z">
        <w:r w:rsidRPr="00FC48B2">
          <w:t xml:space="preserve"> </w:t>
        </w:r>
        <w:r>
          <w:t>or verification was skipped in step 4</w:t>
        </w:r>
      </w:ins>
      <w:ins w:id="63" w:author="Nirlesh Koshta" w:date="2020-08-12T19:00:00Z">
        <w:r w:rsidR="00826E75">
          <w:t xml:space="preserve"> </w:t>
        </w:r>
      </w:ins>
      <w:r w:rsidR="000740F1" w:rsidRPr="00140E21">
        <w:t>and the UDM has requested the UE to send an ack to the UDM, the UE sends an UL NAS TRANSPORT message to the serving AMF with a transparent container including the UE acknowledgement.</w:t>
      </w:r>
    </w:p>
    <w:p w14:paraId="358557F4" w14:textId="3E9E28A8" w:rsidR="000740F1" w:rsidRPr="00140E21" w:rsidRDefault="00FC48B2" w:rsidP="000740F1">
      <w:pPr>
        <w:pStyle w:val="B1"/>
      </w:pPr>
      <w:ins w:id="64" w:author="Apple" w:date="2020-09-30T23:42:00Z">
        <w:r>
          <w:t>6</w:t>
        </w:r>
      </w:ins>
      <w:del w:id="65" w:author="Apple" w:date="2020-09-30T23:42:00Z">
        <w:r w:rsidR="000740F1" w:rsidRPr="00140E21" w:rsidDel="00FC48B2">
          <w:delText>4</w:delText>
        </w:r>
      </w:del>
      <w:r w:rsidR="000740F1" w:rsidRPr="00140E21">
        <w:t>.</w:t>
      </w:r>
      <w:r w:rsidR="000740F1" w:rsidRPr="00140E21">
        <w:tab/>
        <w:t xml:space="preserve">The AMF to the UDM: If the AMF receives an UL NAS TRANSPORT message with a transparent container carrying a UE acknowledgement from the UE, the AMF sends a </w:t>
      </w:r>
      <w:proofErr w:type="spellStart"/>
      <w:r w:rsidR="000740F1" w:rsidRPr="00140E21">
        <w:t>Nudm_SDM_Info</w:t>
      </w:r>
      <w:proofErr w:type="spellEnd"/>
      <w:r w:rsidR="000740F1" w:rsidRPr="00140E21">
        <w:t xml:space="preserve"> request message including the transparent container to the UDM.</w:t>
      </w:r>
    </w:p>
    <w:p w14:paraId="578C0EFF" w14:textId="1644AF62" w:rsidR="000740F1" w:rsidRDefault="00FC48B2" w:rsidP="000740F1">
      <w:pPr>
        <w:pStyle w:val="B1"/>
        <w:rPr>
          <w:ins w:id="66" w:author="Nirlesh Koshta" w:date="2020-08-12T19:20:00Z"/>
        </w:rPr>
      </w:pPr>
      <w:ins w:id="67" w:author="Apple" w:date="2020-09-30T23:42:00Z">
        <w:r>
          <w:t>7</w:t>
        </w:r>
      </w:ins>
      <w:del w:id="68" w:author="Apple" w:date="2020-09-30T23:42:00Z">
        <w:r w:rsidR="000740F1" w:rsidRPr="00140E21" w:rsidDel="00FC48B2">
          <w:delText>5</w:delText>
        </w:r>
      </w:del>
      <w:r w:rsidR="000740F1" w:rsidRPr="00140E21">
        <w:t>.</w:t>
      </w:r>
      <w:r w:rsidR="000740F1" w:rsidRPr="00140E21">
        <w:tab/>
      </w:r>
      <w:ins w:id="69" w:author="Apple" w:date="2020-09-30T23:42:00Z">
        <w:r>
          <w:t xml:space="preserve">This step is skipped if the UE in step 4 determines that it has already received the UDM update data. </w:t>
        </w:r>
      </w:ins>
      <w:r w:rsidR="000740F1" w:rsidRPr="00140E21">
        <w:t>If the UDM has requested the UE to re-register, the UE waits until it goes back to RRC idle and initiates a Registration procedure as defined in TS</w:t>
      </w:r>
      <w:r w:rsidR="000740F1">
        <w:t> </w:t>
      </w:r>
      <w:r w:rsidR="000740F1" w:rsidRPr="00140E21">
        <w:t>24.501</w:t>
      </w:r>
      <w:r w:rsidR="000740F1">
        <w:t> </w:t>
      </w:r>
      <w:r w:rsidR="000740F1" w:rsidRPr="00140E21">
        <w:t>[25].</w:t>
      </w:r>
      <w:ins w:id="70" w:author="Nirlesh Koshta" w:date="2020-08-12T19:06:00Z">
        <w:r w:rsidR="00826E75">
          <w:t xml:space="preserve"> </w:t>
        </w:r>
      </w:ins>
    </w:p>
    <w:p w14:paraId="39778C9D" w14:textId="77777777" w:rsidR="00FC48B2" w:rsidRDefault="00FC48B2">
      <w:pPr>
        <w:pStyle w:val="B1"/>
        <w:ind w:hanging="1"/>
        <w:rPr>
          <w:ins w:id="71" w:author="Apple" w:date="2020-09-30T23:43:00Z"/>
        </w:rPr>
        <w:pPrChange w:id="72" w:author="Apple" w:date="2020-09-30T23:43:00Z">
          <w:pPr>
            <w:pStyle w:val="B1"/>
          </w:pPr>
        </w:pPrChange>
      </w:pPr>
      <w:ins w:id="73" w:author="Apple" w:date="2020-09-30T23:43:00Z">
        <w:r>
          <w:t>During the UE Parameter Update procedure if UDM detects change of AMF or if the same AMF contacts the UDM when the UE Parameter Update procedure is pending then based on the UDM update data, the UDM can follow the below next steps:</w:t>
        </w:r>
      </w:ins>
    </w:p>
    <w:p w14:paraId="3A5A3203" w14:textId="0A306EF3" w:rsidR="00FC48B2" w:rsidRDefault="00FC48B2" w:rsidP="00FC48B2">
      <w:pPr>
        <w:pStyle w:val="B2"/>
        <w:numPr>
          <w:ilvl w:val="0"/>
          <w:numId w:val="18"/>
        </w:numPr>
        <w:rPr>
          <w:ins w:id="74" w:author="Apple" w:date="2020-09-30T23:43:00Z"/>
        </w:rPr>
      </w:pPr>
      <w:ins w:id="75" w:author="Apple" w:date="2020-09-30T23:43:00Z">
        <w:r>
          <w:t xml:space="preserve">If </w:t>
        </w:r>
      </w:ins>
      <w:ins w:id="76" w:author="Apple" w:date="2020-09-30T23:45:00Z">
        <w:r>
          <w:t>"</w:t>
        </w:r>
        <w:r w:rsidRPr="00212378">
          <w:t>Routing Indicator</w:t>
        </w:r>
        <w:r>
          <w:t xml:space="preserve"> Data" </w:t>
        </w:r>
      </w:ins>
      <w:ins w:id="77" w:author="Apple" w:date="2020-09-30T23:43:00Z">
        <w:r>
          <w:t xml:space="preserve">change was indicated to </w:t>
        </w:r>
      </w:ins>
      <w:ins w:id="78" w:author="Apple" w:date="2020-09-30T23:45:00Z">
        <w:r>
          <w:t xml:space="preserve">the </w:t>
        </w:r>
      </w:ins>
      <w:ins w:id="79" w:author="Apple" w:date="2020-09-30T23:43:00Z">
        <w:r>
          <w:t xml:space="preserve">UE and the UDM detects that the AMF has selected the new UDM instance, then the </w:t>
        </w:r>
        <w:proofErr w:type="spellStart"/>
        <w:r>
          <w:t>accesss</w:t>
        </w:r>
        <w:proofErr w:type="spellEnd"/>
        <w:r>
          <w:t xml:space="preserve"> of UE subscription data by the old UDM instance can be deleted. If the AMF has selected the old UDM instance, then the old UDM instance can re-initiate the UE parameter update procedure.</w:t>
        </w:r>
      </w:ins>
    </w:p>
    <w:p w14:paraId="313D61CD" w14:textId="21B067E4" w:rsidR="00FC48B2" w:rsidRDefault="00FC48B2" w:rsidP="00FC48B2">
      <w:pPr>
        <w:pStyle w:val="B2"/>
        <w:numPr>
          <w:ilvl w:val="0"/>
          <w:numId w:val="18"/>
        </w:numPr>
        <w:rPr>
          <w:ins w:id="80" w:author="Apple" w:date="2020-09-30T23:43:00Z"/>
        </w:rPr>
      </w:pPr>
      <w:ins w:id="81" w:author="Apple" w:date="2020-09-30T23:43:00Z">
        <w:r>
          <w:t xml:space="preserve">If </w:t>
        </w:r>
      </w:ins>
      <w:ins w:id="82" w:author="Apple" w:date="2020-09-30T23:45:00Z">
        <w:r>
          <w:t>"</w:t>
        </w:r>
      </w:ins>
      <w:ins w:id="83" w:author="Apple" w:date="2020-09-30T23:43:00Z">
        <w:r>
          <w:t>Default Configured NSSAI</w:t>
        </w:r>
      </w:ins>
      <w:ins w:id="84" w:author="Apple" w:date="2020-09-30T23:45:00Z">
        <w:r>
          <w:t>"</w:t>
        </w:r>
      </w:ins>
      <w:ins w:id="85" w:author="Apple" w:date="2020-09-30T23:43:00Z">
        <w:r>
          <w:t xml:space="preserve"> change was indicated to </w:t>
        </w:r>
      </w:ins>
      <w:ins w:id="86" w:author="Apple" w:date="2020-09-30T23:45:00Z">
        <w:r>
          <w:t xml:space="preserve">the </w:t>
        </w:r>
      </w:ins>
      <w:ins w:id="87" w:author="Apple" w:date="2020-09-30T23:43:00Z">
        <w:r>
          <w:t>UE, then the UDM can re-initiate the UE parameter update procedure.</w:t>
        </w:r>
      </w:ins>
    </w:p>
    <w:p w14:paraId="512093AE" w14:textId="189223E3" w:rsidR="00FA0E03" w:rsidRPr="00140E21" w:rsidRDefault="00FA0E03" w:rsidP="000740F1">
      <w:pPr>
        <w:pStyle w:val="B1"/>
      </w:pPr>
    </w:p>
    <w:p w14:paraId="53ED1C6F" w14:textId="052C59CD" w:rsidR="00606396" w:rsidRDefault="00606396" w:rsidP="00606396">
      <w:pPr>
        <w:jc w:val="center"/>
        <w:rPr>
          <w:rFonts w:eastAsia="SimSun"/>
          <w:noProof/>
        </w:rPr>
      </w:pPr>
      <w:r w:rsidRPr="00AA61EC">
        <w:rPr>
          <w:rFonts w:eastAsia="SimSun"/>
          <w:noProof/>
          <w:highlight w:val="green"/>
        </w:rPr>
        <w:t>*****</w:t>
      </w:r>
      <w:r>
        <w:rPr>
          <w:rFonts w:eastAsia="SimSun"/>
          <w:noProof/>
          <w:highlight w:val="green"/>
        </w:rPr>
        <w:t xml:space="preserve"> Second</w:t>
      </w:r>
      <w:r w:rsidRPr="00AA61EC">
        <w:rPr>
          <w:rFonts w:eastAsia="SimSun"/>
          <w:noProof/>
          <w:highlight w:val="green"/>
        </w:rPr>
        <w:t xml:space="preserve">  change *****</w:t>
      </w:r>
    </w:p>
    <w:p w14:paraId="5F509EAA" w14:textId="32E3C849" w:rsidR="00606396" w:rsidRDefault="00606396" w:rsidP="00606396">
      <w:pPr>
        <w:rPr>
          <w:ins w:id="88" w:author="Nirlesh Koshta" w:date="2020-08-12T19:41:00Z"/>
          <w:rFonts w:eastAsia="SimSun"/>
          <w:noProof/>
        </w:rPr>
      </w:pPr>
    </w:p>
    <w:p w14:paraId="51C15129" w14:textId="77777777" w:rsidR="00606396" w:rsidRPr="00140E21" w:rsidRDefault="00606396" w:rsidP="00606396">
      <w:pPr>
        <w:pStyle w:val="Heading5"/>
        <w:rPr>
          <w:lang w:eastAsia="zh-CN"/>
        </w:rPr>
      </w:pPr>
      <w:bookmarkStart w:id="89" w:name="_Toc20204446"/>
      <w:bookmarkStart w:id="90" w:name="_Toc27895145"/>
      <w:bookmarkStart w:id="91" w:name="_Toc36192242"/>
      <w:bookmarkStart w:id="92" w:name="_Toc45193355"/>
      <w:r w:rsidRPr="00140E21">
        <w:rPr>
          <w:lang w:eastAsia="zh-CN"/>
        </w:rPr>
        <w:t>5.2.3.3.6</w:t>
      </w:r>
      <w:r w:rsidRPr="00140E21">
        <w:rPr>
          <w:lang w:eastAsia="zh-CN"/>
        </w:rPr>
        <w:tab/>
      </w:r>
      <w:proofErr w:type="spellStart"/>
      <w:r w:rsidRPr="00140E21">
        <w:rPr>
          <w:lang w:eastAsia="zh-CN"/>
        </w:rPr>
        <w:t>Nudm_SDM_Info</w:t>
      </w:r>
      <w:proofErr w:type="spellEnd"/>
      <w:r w:rsidRPr="00140E21">
        <w:rPr>
          <w:lang w:eastAsia="zh-CN"/>
        </w:rPr>
        <w:t xml:space="preserve"> service operation</w:t>
      </w:r>
      <w:bookmarkEnd w:id="89"/>
      <w:bookmarkEnd w:id="90"/>
      <w:bookmarkEnd w:id="91"/>
      <w:bookmarkEnd w:id="92"/>
    </w:p>
    <w:p w14:paraId="0053631F" w14:textId="77777777" w:rsidR="00606396" w:rsidRPr="00140E21" w:rsidRDefault="00606396" w:rsidP="00606396">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Nudm_SDM_Info</w:t>
      </w:r>
      <w:proofErr w:type="spellEnd"/>
    </w:p>
    <w:p w14:paraId="1A0E4BD8" w14:textId="77777777" w:rsidR="00606396" w:rsidRPr="00140E21" w:rsidRDefault="00606396" w:rsidP="00606396">
      <w:pPr>
        <w:rPr>
          <w:lang w:eastAsia="zh-CN"/>
        </w:rPr>
      </w:pPr>
      <w:r w:rsidRPr="00140E21">
        <w:rPr>
          <w:b/>
          <w:lang w:eastAsia="zh-CN"/>
        </w:rPr>
        <w:t>Description:</w:t>
      </w:r>
      <w:r w:rsidRPr="00140E21">
        <w:rPr>
          <w:lang w:eastAsia="zh-CN"/>
        </w:rPr>
        <w:t xml:space="preserve"> Consumer NF provides UDM with information about the status of the subscription data management procedures. This service operation is used for:</w:t>
      </w:r>
    </w:p>
    <w:p w14:paraId="31805E0F" w14:textId="77777777" w:rsidR="00606396" w:rsidRPr="00140E21" w:rsidRDefault="00606396" w:rsidP="00606396">
      <w:pPr>
        <w:pStyle w:val="B1"/>
        <w:rPr>
          <w:lang w:eastAsia="zh-CN"/>
        </w:rPr>
      </w:pPr>
      <w:r w:rsidRPr="00140E21">
        <w:rPr>
          <w:lang w:eastAsia="zh-CN"/>
        </w:rPr>
        <w:t>-</w:t>
      </w:r>
      <w:r w:rsidRPr="00140E21">
        <w:rPr>
          <w:lang w:eastAsia="zh-CN"/>
        </w:rPr>
        <w:tab/>
        <w:t>providing acknowledgement from the UE to UDM about successful delivery of Steering of Roaming information via the AMF as defined in TS</w:t>
      </w:r>
      <w:r>
        <w:rPr>
          <w:lang w:eastAsia="zh-CN"/>
        </w:rPr>
        <w:t> </w:t>
      </w:r>
      <w:r w:rsidRPr="00140E21">
        <w:rPr>
          <w:lang w:eastAsia="zh-CN"/>
        </w:rPr>
        <w:t>23.122</w:t>
      </w:r>
      <w:r>
        <w:rPr>
          <w:lang w:eastAsia="zh-CN"/>
        </w:rPr>
        <w:t> </w:t>
      </w:r>
      <w:r w:rsidRPr="00140E21">
        <w:rPr>
          <w:lang w:eastAsia="zh-CN"/>
        </w:rPr>
        <w:t>[22].</w:t>
      </w:r>
    </w:p>
    <w:p w14:paraId="24A53D53" w14:textId="77777777" w:rsidR="00606396" w:rsidRPr="00140E21" w:rsidRDefault="00606396" w:rsidP="00606396">
      <w:pPr>
        <w:pStyle w:val="B1"/>
        <w:rPr>
          <w:lang w:eastAsia="zh-CN"/>
        </w:rPr>
      </w:pPr>
      <w:r w:rsidRPr="00140E21">
        <w:rPr>
          <w:lang w:eastAsia="zh-CN"/>
        </w:rPr>
        <w:t>-</w:t>
      </w:r>
      <w:r w:rsidRPr="00140E21">
        <w:rPr>
          <w:lang w:eastAsia="zh-CN"/>
        </w:rPr>
        <w:tab/>
        <w:t xml:space="preserve">providing acknowledgement from the UE to UDM about successful Network Slicing Configuration subsequent to delivery of the Network Slicing </w:t>
      </w:r>
      <w:proofErr w:type="spellStart"/>
      <w:r w:rsidRPr="00140E21">
        <w:rPr>
          <w:lang w:eastAsia="zh-CN"/>
        </w:rPr>
        <w:t>Subcription</w:t>
      </w:r>
      <w:proofErr w:type="spellEnd"/>
      <w:r w:rsidRPr="00140E21">
        <w:rPr>
          <w:lang w:eastAsia="zh-CN"/>
        </w:rPr>
        <w:t xml:space="preserve"> Change Indication via the AMF.</w:t>
      </w:r>
    </w:p>
    <w:p w14:paraId="722E56F7" w14:textId="6DB9A806" w:rsidR="00606396" w:rsidRDefault="00606396" w:rsidP="00606396">
      <w:pPr>
        <w:pStyle w:val="B1"/>
        <w:rPr>
          <w:ins w:id="93" w:author="Nirlesh Koshta" w:date="2020-08-12T19:44:00Z"/>
          <w:lang w:eastAsia="zh-CN"/>
        </w:rPr>
      </w:pPr>
      <w:r w:rsidRPr="00140E21">
        <w:rPr>
          <w:lang w:eastAsia="zh-CN"/>
        </w:rPr>
        <w:t>-</w:t>
      </w:r>
      <w:r w:rsidRPr="00140E21">
        <w:rPr>
          <w:lang w:eastAsia="zh-CN"/>
        </w:rPr>
        <w:tab/>
        <w:t>providing acknowledgement from the UE to UDM about successful delivery of UDM Update Data via the AMF as defined in clause 4.20.</w:t>
      </w:r>
    </w:p>
    <w:p w14:paraId="272E1C14" w14:textId="2EF7F3B9" w:rsidR="00FC48B2" w:rsidRPr="00140E21" w:rsidRDefault="00FC48B2" w:rsidP="00FC48B2">
      <w:pPr>
        <w:pStyle w:val="B1"/>
        <w:rPr>
          <w:ins w:id="94" w:author="Apple" w:date="2020-09-30T23:46:00Z"/>
          <w:lang w:eastAsia="zh-CN"/>
        </w:rPr>
      </w:pPr>
      <w:ins w:id="95" w:author="Apple" w:date="2020-09-30T23:46:00Z">
        <w:r>
          <w:rPr>
            <w:lang w:eastAsia="zh-CN"/>
          </w:rPr>
          <w:t>-</w:t>
        </w:r>
        <w:r>
          <w:rPr>
            <w:lang w:eastAsia="zh-CN"/>
          </w:rPr>
          <w:tab/>
          <w:t>providing acknowledgement from the AMF to UDM that the delivery of the UDM Update Data has failed as defined in clause 4.20.</w:t>
        </w:r>
      </w:ins>
    </w:p>
    <w:p w14:paraId="76CB3C4F" w14:textId="537D394E" w:rsidR="00606396" w:rsidRPr="00140E21" w:rsidRDefault="00606396" w:rsidP="00606396">
      <w:pPr>
        <w:rPr>
          <w:lang w:eastAsia="zh-CN"/>
        </w:rPr>
      </w:pPr>
      <w:r w:rsidRPr="00140E21">
        <w:rPr>
          <w:b/>
          <w:lang w:eastAsia="zh-CN"/>
        </w:rPr>
        <w:t>Inputs, Required:</w:t>
      </w:r>
      <w:r w:rsidRPr="00140E21">
        <w:rPr>
          <w:lang w:eastAsia="zh-CN"/>
        </w:rPr>
        <w:t xml:space="preserve"> SUPI, Info (e.g. UE acknowledgment of </w:t>
      </w:r>
      <w:proofErr w:type="spellStart"/>
      <w:r w:rsidRPr="00140E21">
        <w:rPr>
          <w:lang w:eastAsia="zh-CN"/>
        </w:rPr>
        <w:t>SoR</w:t>
      </w:r>
      <w:proofErr w:type="spellEnd"/>
      <w:r w:rsidRPr="00140E21">
        <w:rPr>
          <w:lang w:eastAsia="zh-CN"/>
        </w:rPr>
        <w:t xml:space="preserve"> information from UDM via AMF, UE acknowledgement of successful Network Slicing Configuration subsequent to delivery of the Network Slicing </w:t>
      </w:r>
      <w:proofErr w:type="spellStart"/>
      <w:r w:rsidRPr="00140E21">
        <w:rPr>
          <w:lang w:eastAsia="zh-CN"/>
        </w:rPr>
        <w:t>Subcription</w:t>
      </w:r>
      <w:proofErr w:type="spellEnd"/>
      <w:r w:rsidRPr="00140E21">
        <w:rPr>
          <w:lang w:eastAsia="zh-CN"/>
        </w:rPr>
        <w:t xml:space="preserve"> Change Indication via the AMF</w:t>
      </w:r>
      <w:ins w:id="96" w:author="Apple" w:date="2020-09-30T23:46:00Z">
        <w:r w:rsidR="00FC48B2">
          <w:rPr>
            <w:lang w:eastAsia="zh-CN"/>
          </w:rPr>
          <w:t xml:space="preserve">, </w:t>
        </w:r>
        <w:r w:rsidR="00FC48B2" w:rsidRPr="00140E21">
          <w:rPr>
            <w:lang w:eastAsia="zh-CN"/>
          </w:rPr>
          <w:t xml:space="preserve">UE acknowledgment of </w:t>
        </w:r>
        <w:r w:rsidR="00FC48B2">
          <w:rPr>
            <w:lang w:eastAsia="zh-CN"/>
          </w:rPr>
          <w:t>UDM Update Data</w:t>
        </w:r>
        <w:r w:rsidR="00FC48B2" w:rsidRPr="00140E21">
          <w:rPr>
            <w:lang w:eastAsia="zh-CN"/>
          </w:rPr>
          <w:t xml:space="preserve"> </w:t>
        </w:r>
        <w:r w:rsidR="00FC48B2">
          <w:rPr>
            <w:lang w:eastAsia="zh-CN"/>
          </w:rPr>
          <w:t xml:space="preserve">from UDM </w:t>
        </w:r>
        <w:r w:rsidR="00FC48B2" w:rsidRPr="00140E21">
          <w:rPr>
            <w:lang w:eastAsia="zh-CN"/>
          </w:rPr>
          <w:t>via AMF</w:t>
        </w:r>
        <w:r w:rsidR="00FC48B2">
          <w:rPr>
            <w:lang w:eastAsia="zh-CN"/>
          </w:rPr>
          <w:t>, failed transmission of UDM Update Data</w:t>
        </w:r>
        <w:r w:rsidR="00FC48B2" w:rsidRPr="00140E21">
          <w:rPr>
            <w:lang w:eastAsia="zh-CN"/>
          </w:rPr>
          <w:t xml:space="preserve"> </w:t>
        </w:r>
        <w:r w:rsidR="00FC48B2">
          <w:rPr>
            <w:lang w:eastAsia="zh-CN"/>
          </w:rPr>
          <w:t xml:space="preserve">from UDM </w:t>
        </w:r>
        <w:r w:rsidR="00FC48B2" w:rsidRPr="00140E21">
          <w:rPr>
            <w:lang w:eastAsia="zh-CN"/>
          </w:rPr>
          <w:t>via AMF</w:t>
        </w:r>
        <w:r w:rsidR="00FC48B2">
          <w:rPr>
            <w:lang w:eastAsia="zh-CN"/>
          </w:rPr>
          <w:t xml:space="preserve">, failed transmission of </w:t>
        </w:r>
        <w:proofErr w:type="spellStart"/>
        <w:r w:rsidR="00FC48B2">
          <w:rPr>
            <w:lang w:eastAsia="zh-CN"/>
          </w:rPr>
          <w:t>SoR</w:t>
        </w:r>
        <w:proofErr w:type="spellEnd"/>
        <w:r w:rsidR="00FC48B2">
          <w:rPr>
            <w:lang w:eastAsia="zh-CN"/>
          </w:rPr>
          <w:t xml:space="preserve"> information</w:t>
        </w:r>
        <w:r w:rsidR="00FC48B2" w:rsidRPr="00140E21">
          <w:rPr>
            <w:lang w:eastAsia="zh-CN"/>
          </w:rPr>
          <w:t xml:space="preserve"> </w:t>
        </w:r>
        <w:r w:rsidR="00FC48B2">
          <w:rPr>
            <w:lang w:eastAsia="zh-CN"/>
          </w:rPr>
          <w:t xml:space="preserve">from UDM </w:t>
        </w:r>
        <w:r w:rsidR="00FC48B2" w:rsidRPr="00140E21">
          <w:rPr>
            <w:lang w:eastAsia="zh-CN"/>
          </w:rPr>
          <w:t>via AMF</w:t>
        </w:r>
      </w:ins>
      <w:r w:rsidRPr="00140E21">
        <w:rPr>
          <w:lang w:eastAsia="zh-CN"/>
        </w:rPr>
        <w:t>).</w:t>
      </w:r>
    </w:p>
    <w:p w14:paraId="6DD5A931" w14:textId="77777777" w:rsidR="00606396" w:rsidRPr="00140E21" w:rsidRDefault="00606396" w:rsidP="00606396">
      <w:pPr>
        <w:rPr>
          <w:lang w:eastAsia="zh-CN"/>
        </w:rPr>
      </w:pPr>
      <w:r w:rsidRPr="00140E21">
        <w:rPr>
          <w:b/>
          <w:lang w:eastAsia="zh-CN"/>
        </w:rPr>
        <w:t>Inputs, Optional:</w:t>
      </w:r>
      <w:r w:rsidRPr="00140E21">
        <w:rPr>
          <w:lang w:eastAsia="zh-CN"/>
        </w:rPr>
        <w:t xml:space="preserve"> None.</w:t>
      </w:r>
    </w:p>
    <w:p w14:paraId="38C8BECD" w14:textId="77777777" w:rsidR="00606396" w:rsidRPr="00140E21" w:rsidRDefault="00606396" w:rsidP="00606396">
      <w:pPr>
        <w:rPr>
          <w:lang w:eastAsia="zh-CN"/>
        </w:rPr>
      </w:pPr>
      <w:proofErr w:type="gramStart"/>
      <w:r w:rsidRPr="00140E21">
        <w:rPr>
          <w:b/>
          <w:lang w:eastAsia="zh-CN"/>
        </w:rPr>
        <w:t>Outputs,</w:t>
      </w:r>
      <w:proofErr w:type="gramEnd"/>
      <w:r w:rsidRPr="00140E21">
        <w:rPr>
          <w:b/>
          <w:lang w:eastAsia="zh-CN"/>
        </w:rPr>
        <w:t xml:space="preserve"> Required:</w:t>
      </w:r>
      <w:r w:rsidRPr="00140E21">
        <w:rPr>
          <w:lang w:eastAsia="zh-CN"/>
        </w:rPr>
        <w:t xml:space="preserve"> None.</w:t>
      </w:r>
    </w:p>
    <w:p w14:paraId="084C9E03" w14:textId="77777777" w:rsidR="00606396" w:rsidRPr="00140E21" w:rsidRDefault="00606396" w:rsidP="00606396">
      <w:pPr>
        <w:rPr>
          <w:lang w:eastAsia="zh-CN"/>
        </w:rPr>
      </w:pPr>
      <w:r w:rsidRPr="00140E21">
        <w:rPr>
          <w:b/>
          <w:lang w:eastAsia="zh-CN"/>
        </w:rPr>
        <w:t>Outputs, Optional:</w:t>
      </w:r>
      <w:r w:rsidRPr="00140E21">
        <w:rPr>
          <w:lang w:eastAsia="zh-CN"/>
        </w:rPr>
        <w:t xml:space="preserve"> None.</w:t>
      </w:r>
    </w:p>
    <w:p w14:paraId="0BA80C92" w14:textId="77777777" w:rsidR="00606396" w:rsidRDefault="00606396" w:rsidP="00606396">
      <w:pPr>
        <w:jc w:val="center"/>
        <w:rPr>
          <w:rFonts w:eastAsia="SimSun"/>
          <w:noProof/>
          <w:highlight w:val="green"/>
        </w:rPr>
      </w:pPr>
    </w:p>
    <w:p w14:paraId="48F6FDDA" w14:textId="77777777" w:rsidR="00606396" w:rsidRDefault="00606396" w:rsidP="00606396">
      <w:pPr>
        <w:jc w:val="center"/>
        <w:rPr>
          <w:ins w:id="97" w:author="Nirlesh Koshta" w:date="2020-08-12T19:41:00Z"/>
          <w:rFonts w:eastAsia="SimSun"/>
          <w:noProof/>
        </w:rPr>
      </w:pPr>
      <w:r w:rsidRPr="000029B1">
        <w:rPr>
          <w:rFonts w:eastAsia="SimSun"/>
          <w:noProof/>
          <w:highlight w:val="green"/>
        </w:rPr>
        <w:t>*** End of changes ***</w:t>
      </w:r>
    </w:p>
    <w:p w14:paraId="67875AE7" w14:textId="77777777" w:rsidR="00606396" w:rsidRPr="00CB5569" w:rsidRDefault="00606396" w:rsidP="00CB5569">
      <w:pPr>
        <w:jc w:val="center"/>
        <w:rPr>
          <w:rFonts w:eastAsia="SimSun"/>
          <w:noProof/>
        </w:rPr>
      </w:pPr>
    </w:p>
    <w:sectPr w:rsidR="00606396" w:rsidRPr="00CB55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D114C" w14:textId="77777777" w:rsidR="00594C9C" w:rsidRDefault="00594C9C">
      <w:r>
        <w:separator/>
      </w:r>
    </w:p>
  </w:endnote>
  <w:endnote w:type="continuationSeparator" w:id="0">
    <w:p w14:paraId="3E7CD6E5" w14:textId="77777777" w:rsidR="00594C9C" w:rsidRDefault="00594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9DE141" w14:textId="77777777" w:rsidR="00594C9C" w:rsidRDefault="00594C9C">
      <w:r>
        <w:separator/>
      </w:r>
    </w:p>
  </w:footnote>
  <w:footnote w:type="continuationSeparator" w:id="0">
    <w:p w14:paraId="788D43C4" w14:textId="77777777" w:rsidR="00594C9C" w:rsidRDefault="00594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D085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CD7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6FBE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F74E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573CB"/>
    <w:multiLevelType w:val="hybridMultilevel"/>
    <w:tmpl w:val="D17C14C4"/>
    <w:lvl w:ilvl="0" w:tplc="794E1160">
      <w:start w:val="7"/>
      <w:numFmt w:val="bullet"/>
      <w:lvlText w:val="-"/>
      <w:lvlJc w:val="left"/>
      <w:pPr>
        <w:ind w:left="704" w:hanging="360"/>
      </w:pPr>
      <w:rPr>
        <w:rFonts w:ascii="Times New Roman" w:eastAsiaTheme="minorEastAsia" w:hAnsi="Times New Roman" w:cs="Times New Roman" w:hint="default"/>
      </w:rPr>
    </w:lvl>
    <w:lvl w:ilvl="1" w:tplc="08090003" w:tentative="1">
      <w:start w:val="1"/>
      <w:numFmt w:val="bullet"/>
      <w:lvlText w:val="o"/>
      <w:lvlJc w:val="left"/>
      <w:pPr>
        <w:ind w:left="1424" w:hanging="360"/>
      </w:pPr>
      <w:rPr>
        <w:rFonts w:ascii="Courier New" w:hAnsi="Courier New" w:cs="Courier New" w:hint="default"/>
      </w:rPr>
    </w:lvl>
    <w:lvl w:ilvl="2" w:tplc="08090005" w:tentative="1">
      <w:start w:val="1"/>
      <w:numFmt w:val="bullet"/>
      <w:lvlText w:val=""/>
      <w:lvlJc w:val="left"/>
      <w:pPr>
        <w:ind w:left="2144" w:hanging="360"/>
      </w:pPr>
      <w:rPr>
        <w:rFonts w:ascii="Wingdings" w:hAnsi="Wingdings" w:hint="default"/>
      </w:rPr>
    </w:lvl>
    <w:lvl w:ilvl="3" w:tplc="08090001" w:tentative="1">
      <w:start w:val="1"/>
      <w:numFmt w:val="bullet"/>
      <w:lvlText w:val=""/>
      <w:lvlJc w:val="left"/>
      <w:pPr>
        <w:ind w:left="2864" w:hanging="360"/>
      </w:pPr>
      <w:rPr>
        <w:rFonts w:ascii="Symbol" w:hAnsi="Symbol" w:hint="default"/>
      </w:rPr>
    </w:lvl>
    <w:lvl w:ilvl="4" w:tplc="08090003" w:tentative="1">
      <w:start w:val="1"/>
      <w:numFmt w:val="bullet"/>
      <w:lvlText w:val="o"/>
      <w:lvlJc w:val="left"/>
      <w:pPr>
        <w:ind w:left="3584" w:hanging="360"/>
      </w:pPr>
      <w:rPr>
        <w:rFonts w:ascii="Courier New" w:hAnsi="Courier New" w:cs="Courier New" w:hint="default"/>
      </w:rPr>
    </w:lvl>
    <w:lvl w:ilvl="5" w:tplc="08090005" w:tentative="1">
      <w:start w:val="1"/>
      <w:numFmt w:val="bullet"/>
      <w:lvlText w:val=""/>
      <w:lvlJc w:val="left"/>
      <w:pPr>
        <w:ind w:left="4304" w:hanging="360"/>
      </w:pPr>
      <w:rPr>
        <w:rFonts w:ascii="Wingdings" w:hAnsi="Wingdings" w:hint="default"/>
      </w:rPr>
    </w:lvl>
    <w:lvl w:ilvl="6" w:tplc="08090001" w:tentative="1">
      <w:start w:val="1"/>
      <w:numFmt w:val="bullet"/>
      <w:lvlText w:val=""/>
      <w:lvlJc w:val="left"/>
      <w:pPr>
        <w:ind w:left="5024" w:hanging="360"/>
      </w:pPr>
      <w:rPr>
        <w:rFonts w:ascii="Symbol" w:hAnsi="Symbol" w:hint="default"/>
      </w:rPr>
    </w:lvl>
    <w:lvl w:ilvl="7" w:tplc="08090003" w:tentative="1">
      <w:start w:val="1"/>
      <w:numFmt w:val="bullet"/>
      <w:lvlText w:val="o"/>
      <w:lvlJc w:val="left"/>
      <w:pPr>
        <w:ind w:left="5744" w:hanging="360"/>
      </w:pPr>
      <w:rPr>
        <w:rFonts w:ascii="Courier New" w:hAnsi="Courier New" w:cs="Courier New" w:hint="default"/>
      </w:rPr>
    </w:lvl>
    <w:lvl w:ilvl="8" w:tplc="08090005" w:tentative="1">
      <w:start w:val="1"/>
      <w:numFmt w:val="bullet"/>
      <w:lvlText w:val=""/>
      <w:lvlJc w:val="left"/>
      <w:pPr>
        <w:ind w:left="6464" w:hanging="360"/>
      </w:pPr>
      <w:rPr>
        <w:rFonts w:ascii="Wingdings" w:hAnsi="Wingdings" w:hint="default"/>
      </w:rPr>
    </w:lvl>
  </w:abstractNum>
  <w:abstractNum w:abstractNumId="14" w15:restartNumberingAfterBreak="0">
    <w:nsid w:val="2C185EAB"/>
    <w:multiLevelType w:val="hybridMultilevel"/>
    <w:tmpl w:val="872E677E"/>
    <w:lvl w:ilvl="0" w:tplc="18DE50DC">
      <w:start w:val="7"/>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55BB2DA1"/>
    <w:multiLevelType w:val="hybridMultilevel"/>
    <w:tmpl w:val="EB688674"/>
    <w:lvl w:ilvl="0" w:tplc="E1EA52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E023CC0"/>
    <w:multiLevelType w:val="hybridMultilevel"/>
    <w:tmpl w:val="F2F68070"/>
    <w:lvl w:ilvl="0" w:tplc="72883F3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6"/>
  </w:num>
  <w:num w:numId="17">
    <w:abstractNumId w:val="13"/>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rlesh Koshta">
    <w15:presenceInfo w15:providerId="AD" w15:userId="S::nirlesh_koshta@apple.com::fccb9ae9-3ffa-4d5d-8182-658426f49b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1"/>
    <w:rsid w:val="00022E4A"/>
    <w:rsid w:val="000243F5"/>
    <w:rsid w:val="0003076F"/>
    <w:rsid w:val="00036F98"/>
    <w:rsid w:val="000468C0"/>
    <w:rsid w:val="00067B16"/>
    <w:rsid w:val="00073E47"/>
    <w:rsid w:val="000740F1"/>
    <w:rsid w:val="000A1F6F"/>
    <w:rsid w:val="000A6394"/>
    <w:rsid w:val="000B1CAB"/>
    <w:rsid w:val="000B34A7"/>
    <w:rsid w:val="000B78C4"/>
    <w:rsid w:val="000B7FED"/>
    <w:rsid w:val="000C038A"/>
    <w:rsid w:val="000C5FB1"/>
    <w:rsid w:val="000C6598"/>
    <w:rsid w:val="000F6650"/>
    <w:rsid w:val="00127B4D"/>
    <w:rsid w:val="0013324D"/>
    <w:rsid w:val="0014055A"/>
    <w:rsid w:val="00140BD6"/>
    <w:rsid w:val="00145D43"/>
    <w:rsid w:val="00170A86"/>
    <w:rsid w:val="00175C0A"/>
    <w:rsid w:val="00176845"/>
    <w:rsid w:val="00192C46"/>
    <w:rsid w:val="001A08B3"/>
    <w:rsid w:val="001A7B60"/>
    <w:rsid w:val="001B3970"/>
    <w:rsid w:val="001B52F0"/>
    <w:rsid w:val="001B7A65"/>
    <w:rsid w:val="001C3964"/>
    <w:rsid w:val="001D1074"/>
    <w:rsid w:val="001D716C"/>
    <w:rsid w:val="001E41F3"/>
    <w:rsid w:val="001E6458"/>
    <w:rsid w:val="001E71EF"/>
    <w:rsid w:val="001F1761"/>
    <w:rsid w:val="00202016"/>
    <w:rsid w:val="002041E1"/>
    <w:rsid w:val="002058BC"/>
    <w:rsid w:val="002074D4"/>
    <w:rsid w:val="00207FEA"/>
    <w:rsid w:val="002214EC"/>
    <w:rsid w:val="00227EAD"/>
    <w:rsid w:val="0026004D"/>
    <w:rsid w:val="002640DD"/>
    <w:rsid w:val="00265675"/>
    <w:rsid w:val="00275D12"/>
    <w:rsid w:val="00284FEB"/>
    <w:rsid w:val="002860C4"/>
    <w:rsid w:val="002B3922"/>
    <w:rsid w:val="002B5741"/>
    <w:rsid w:val="002E3C11"/>
    <w:rsid w:val="002F3782"/>
    <w:rsid w:val="00305409"/>
    <w:rsid w:val="00314E1E"/>
    <w:rsid w:val="00316245"/>
    <w:rsid w:val="00326CAF"/>
    <w:rsid w:val="00340220"/>
    <w:rsid w:val="00357889"/>
    <w:rsid w:val="003609EF"/>
    <w:rsid w:val="0036231A"/>
    <w:rsid w:val="00374DD4"/>
    <w:rsid w:val="003813FA"/>
    <w:rsid w:val="003B3DC1"/>
    <w:rsid w:val="003D34AF"/>
    <w:rsid w:val="003D427C"/>
    <w:rsid w:val="003E1A36"/>
    <w:rsid w:val="003F441B"/>
    <w:rsid w:val="004036B9"/>
    <w:rsid w:val="00410371"/>
    <w:rsid w:val="00414817"/>
    <w:rsid w:val="004217FD"/>
    <w:rsid w:val="004242F1"/>
    <w:rsid w:val="00446EB3"/>
    <w:rsid w:val="00473CED"/>
    <w:rsid w:val="00477EBD"/>
    <w:rsid w:val="004813C9"/>
    <w:rsid w:val="00485DED"/>
    <w:rsid w:val="00491CE9"/>
    <w:rsid w:val="00497735"/>
    <w:rsid w:val="004A0ABE"/>
    <w:rsid w:val="004B75B7"/>
    <w:rsid w:val="004D3E8B"/>
    <w:rsid w:val="004E1669"/>
    <w:rsid w:val="005127D5"/>
    <w:rsid w:val="0051580D"/>
    <w:rsid w:val="00522DA8"/>
    <w:rsid w:val="00547111"/>
    <w:rsid w:val="00570453"/>
    <w:rsid w:val="005708FC"/>
    <w:rsid w:val="005901C3"/>
    <w:rsid w:val="00592D74"/>
    <w:rsid w:val="00594C9C"/>
    <w:rsid w:val="00595BEB"/>
    <w:rsid w:val="00597D50"/>
    <w:rsid w:val="005B3640"/>
    <w:rsid w:val="005B7D2C"/>
    <w:rsid w:val="005D624D"/>
    <w:rsid w:val="005E2C44"/>
    <w:rsid w:val="005E53E4"/>
    <w:rsid w:val="005E68F3"/>
    <w:rsid w:val="00606396"/>
    <w:rsid w:val="00612B8C"/>
    <w:rsid w:val="00621188"/>
    <w:rsid w:val="00624899"/>
    <w:rsid w:val="00624D35"/>
    <w:rsid w:val="006257ED"/>
    <w:rsid w:val="00641EF8"/>
    <w:rsid w:val="00690570"/>
    <w:rsid w:val="00695808"/>
    <w:rsid w:val="006A050D"/>
    <w:rsid w:val="006A59A6"/>
    <w:rsid w:val="006B46FB"/>
    <w:rsid w:val="006E21FB"/>
    <w:rsid w:val="006F213D"/>
    <w:rsid w:val="006F2EB5"/>
    <w:rsid w:val="0071639A"/>
    <w:rsid w:val="00786963"/>
    <w:rsid w:val="00792342"/>
    <w:rsid w:val="0079422F"/>
    <w:rsid w:val="007977A8"/>
    <w:rsid w:val="00797B05"/>
    <w:rsid w:val="007A6CDA"/>
    <w:rsid w:val="007B512A"/>
    <w:rsid w:val="007C2097"/>
    <w:rsid w:val="007D6A07"/>
    <w:rsid w:val="007E4473"/>
    <w:rsid w:val="007F7259"/>
    <w:rsid w:val="008040A8"/>
    <w:rsid w:val="00822DFD"/>
    <w:rsid w:val="00824101"/>
    <w:rsid w:val="00826E75"/>
    <w:rsid w:val="008279FA"/>
    <w:rsid w:val="00833B7F"/>
    <w:rsid w:val="008626E7"/>
    <w:rsid w:val="0086692A"/>
    <w:rsid w:val="00870EE7"/>
    <w:rsid w:val="00873376"/>
    <w:rsid w:val="008863B9"/>
    <w:rsid w:val="008A45A6"/>
    <w:rsid w:val="008C795A"/>
    <w:rsid w:val="008F46FC"/>
    <w:rsid w:val="008F686C"/>
    <w:rsid w:val="009015DE"/>
    <w:rsid w:val="009148DE"/>
    <w:rsid w:val="00914FAB"/>
    <w:rsid w:val="009206D3"/>
    <w:rsid w:val="00941E30"/>
    <w:rsid w:val="00957809"/>
    <w:rsid w:val="009777D9"/>
    <w:rsid w:val="00991B88"/>
    <w:rsid w:val="009A5753"/>
    <w:rsid w:val="009A579D"/>
    <w:rsid w:val="009A7FE1"/>
    <w:rsid w:val="009B0F14"/>
    <w:rsid w:val="009B4A4F"/>
    <w:rsid w:val="009C3B8F"/>
    <w:rsid w:val="009C3E3E"/>
    <w:rsid w:val="009C4B45"/>
    <w:rsid w:val="009C58FA"/>
    <w:rsid w:val="009D0310"/>
    <w:rsid w:val="009E3297"/>
    <w:rsid w:val="009E4A90"/>
    <w:rsid w:val="009F283B"/>
    <w:rsid w:val="009F2D81"/>
    <w:rsid w:val="009F734F"/>
    <w:rsid w:val="00A05D06"/>
    <w:rsid w:val="00A0787A"/>
    <w:rsid w:val="00A22DDE"/>
    <w:rsid w:val="00A23996"/>
    <w:rsid w:val="00A246B6"/>
    <w:rsid w:val="00A35333"/>
    <w:rsid w:val="00A47E70"/>
    <w:rsid w:val="00A50CF0"/>
    <w:rsid w:val="00A542A2"/>
    <w:rsid w:val="00A7060C"/>
    <w:rsid w:val="00A7671C"/>
    <w:rsid w:val="00A81D78"/>
    <w:rsid w:val="00AA1191"/>
    <w:rsid w:val="00AA173E"/>
    <w:rsid w:val="00AA2CBC"/>
    <w:rsid w:val="00AA356C"/>
    <w:rsid w:val="00AC5820"/>
    <w:rsid w:val="00AD1CD8"/>
    <w:rsid w:val="00B2155E"/>
    <w:rsid w:val="00B227FE"/>
    <w:rsid w:val="00B258BB"/>
    <w:rsid w:val="00B67B97"/>
    <w:rsid w:val="00B83B02"/>
    <w:rsid w:val="00B968C8"/>
    <w:rsid w:val="00BA3EC5"/>
    <w:rsid w:val="00BA4761"/>
    <w:rsid w:val="00BA48E6"/>
    <w:rsid w:val="00BA51D9"/>
    <w:rsid w:val="00BB5DFC"/>
    <w:rsid w:val="00BC350D"/>
    <w:rsid w:val="00BC58F9"/>
    <w:rsid w:val="00BD008E"/>
    <w:rsid w:val="00BD1C8B"/>
    <w:rsid w:val="00BD279D"/>
    <w:rsid w:val="00BD6BB8"/>
    <w:rsid w:val="00BF69EB"/>
    <w:rsid w:val="00C51882"/>
    <w:rsid w:val="00C66BA2"/>
    <w:rsid w:val="00C75CB0"/>
    <w:rsid w:val="00C94E5C"/>
    <w:rsid w:val="00C955A7"/>
    <w:rsid w:val="00C95985"/>
    <w:rsid w:val="00CA4753"/>
    <w:rsid w:val="00CA759B"/>
    <w:rsid w:val="00CB474F"/>
    <w:rsid w:val="00CB5569"/>
    <w:rsid w:val="00CB6240"/>
    <w:rsid w:val="00CC2C5E"/>
    <w:rsid w:val="00CC5026"/>
    <w:rsid w:val="00CC68D0"/>
    <w:rsid w:val="00CE1891"/>
    <w:rsid w:val="00CE41BB"/>
    <w:rsid w:val="00CF28AA"/>
    <w:rsid w:val="00D03F9A"/>
    <w:rsid w:val="00D05FCA"/>
    <w:rsid w:val="00D06D51"/>
    <w:rsid w:val="00D225CC"/>
    <w:rsid w:val="00D24991"/>
    <w:rsid w:val="00D31FC9"/>
    <w:rsid w:val="00D32596"/>
    <w:rsid w:val="00D33C80"/>
    <w:rsid w:val="00D50255"/>
    <w:rsid w:val="00D517CC"/>
    <w:rsid w:val="00D5488F"/>
    <w:rsid w:val="00D55386"/>
    <w:rsid w:val="00D66520"/>
    <w:rsid w:val="00D77298"/>
    <w:rsid w:val="00D77A0C"/>
    <w:rsid w:val="00DB0EB0"/>
    <w:rsid w:val="00DB35CE"/>
    <w:rsid w:val="00DC4558"/>
    <w:rsid w:val="00DD4228"/>
    <w:rsid w:val="00DE34CF"/>
    <w:rsid w:val="00DE4C9B"/>
    <w:rsid w:val="00DE692C"/>
    <w:rsid w:val="00E13F3D"/>
    <w:rsid w:val="00E3084C"/>
    <w:rsid w:val="00E34898"/>
    <w:rsid w:val="00E4234F"/>
    <w:rsid w:val="00E46CF7"/>
    <w:rsid w:val="00E7581D"/>
    <w:rsid w:val="00E8079D"/>
    <w:rsid w:val="00EB012F"/>
    <w:rsid w:val="00EB09B7"/>
    <w:rsid w:val="00EE001C"/>
    <w:rsid w:val="00EE7D7C"/>
    <w:rsid w:val="00F02575"/>
    <w:rsid w:val="00F25D98"/>
    <w:rsid w:val="00F26F56"/>
    <w:rsid w:val="00F300FB"/>
    <w:rsid w:val="00F30C0E"/>
    <w:rsid w:val="00F31418"/>
    <w:rsid w:val="00F33D54"/>
    <w:rsid w:val="00F60E67"/>
    <w:rsid w:val="00F63706"/>
    <w:rsid w:val="00F86691"/>
    <w:rsid w:val="00F940D4"/>
    <w:rsid w:val="00FA0E03"/>
    <w:rsid w:val="00FA52F9"/>
    <w:rsid w:val="00FB32B9"/>
    <w:rsid w:val="00FB6386"/>
    <w:rsid w:val="00FB7877"/>
    <w:rsid w:val="00FC3F44"/>
    <w:rsid w:val="00FC48B2"/>
    <w:rsid w:val="00FC5375"/>
    <w:rsid w:val="00FD222D"/>
    <w:rsid w:val="00FE340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933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14FAB"/>
    <w:rPr>
      <w:rFonts w:ascii="Arial" w:hAnsi="Arial"/>
      <w:sz w:val="18"/>
      <w:lang w:val="en-GB" w:eastAsia="en-US"/>
    </w:rPr>
  </w:style>
  <w:style w:type="character" w:customStyle="1" w:styleId="TACChar">
    <w:name w:val="TAC Char"/>
    <w:link w:val="TAC"/>
    <w:locked/>
    <w:rsid w:val="00914FAB"/>
    <w:rPr>
      <w:rFonts w:ascii="Arial" w:hAnsi="Arial"/>
      <w:sz w:val="18"/>
      <w:lang w:val="en-GB" w:eastAsia="en-US"/>
    </w:rPr>
  </w:style>
  <w:style w:type="character" w:customStyle="1" w:styleId="TAHCar">
    <w:name w:val="TAH Car"/>
    <w:link w:val="TAH"/>
    <w:rsid w:val="00914FAB"/>
    <w:rPr>
      <w:rFonts w:ascii="Arial" w:hAnsi="Arial"/>
      <w:b/>
      <w:sz w:val="18"/>
      <w:lang w:val="en-GB" w:eastAsia="en-US"/>
    </w:rPr>
  </w:style>
  <w:style w:type="character" w:customStyle="1" w:styleId="B1Char">
    <w:name w:val="B1 Char"/>
    <w:link w:val="B1"/>
    <w:locked/>
    <w:rsid w:val="00914FAB"/>
    <w:rPr>
      <w:rFonts w:ascii="Times New Roman" w:hAnsi="Times New Roman"/>
      <w:lang w:val="en-GB" w:eastAsia="en-US"/>
    </w:rPr>
  </w:style>
  <w:style w:type="character" w:customStyle="1" w:styleId="THChar">
    <w:name w:val="TH Char"/>
    <w:link w:val="TH"/>
    <w:rsid w:val="00914FAB"/>
    <w:rPr>
      <w:rFonts w:ascii="Arial" w:hAnsi="Arial"/>
      <w:b/>
      <w:lang w:val="en-GB" w:eastAsia="en-US"/>
    </w:rPr>
  </w:style>
  <w:style w:type="character" w:customStyle="1" w:styleId="TANChar">
    <w:name w:val="TAN Char"/>
    <w:link w:val="TAN"/>
    <w:locked/>
    <w:rsid w:val="00914FAB"/>
    <w:rPr>
      <w:rFonts w:ascii="Arial" w:hAnsi="Arial"/>
      <w:sz w:val="18"/>
      <w:lang w:val="en-GB" w:eastAsia="en-US"/>
    </w:rPr>
  </w:style>
  <w:style w:type="character" w:customStyle="1" w:styleId="TFChar">
    <w:name w:val="TF Char"/>
    <w:link w:val="TF"/>
    <w:locked/>
    <w:rsid w:val="002214EC"/>
    <w:rPr>
      <w:rFonts w:ascii="Arial" w:hAnsi="Arial"/>
      <w:b/>
      <w:lang w:val="en-GB" w:eastAsia="en-US"/>
    </w:rPr>
  </w:style>
  <w:style w:type="character" w:customStyle="1" w:styleId="B2Char">
    <w:name w:val="B2 Char"/>
    <w:link w:val="B2"/>
    <w:rsid w:val="00E3084C"/>
    <w:rPr>
      <w:rFonts w:ascii="Times New Roman" w:hAnsi="Times New Roman"/>
      <w:lang w:val="en-GB" w:eastAsia="en-US"/>
    </w:rPr>
  </w:style>
  <w:style w:type="character" w:customStyle="1" w:styleId="NOZchn">
    <w:name w:val="NO Zchn"/>
    <w:link w:val="NO"/>
    <w:rsid w:val="005708FC"/>
    <w:rPr>
      <w:rFonts w:ascii="Times New Roman" w:hAnsi="Times New Roman"/>
      <w:lang w:val="en-GB" w:eastAsia="en-US"/>
    </w:rPr>
  </w:style>
  <w:style w:type="character" w:customStyle="1" w:styleId="NOChar">
    <w:name w:val="NO Char"/>
    <w:rsid w:val="00CB5569"/>
    <w:rPr>
      <w:lang w:val="en-GB" w:eastAsia="en-US"/>
    </w:rPr>
  </w:style>
  <w:style w:type="character" w:customStyle="1" w:styleId="EditorsNoteChar">
    <w:name w:val="Editor's Note Char"/>
    <w:aliases w:val="EN Char"/>
    <w:link w:val="EditorsNote"/>
    <w:rsid w:val="00CB5569"/>
    <w:rPr>
      <w:rFonts w:ascii="Times New Roman" w:hAnsi="Times New Roman"/>
      <w:color w:val="FF0000"/>
      <w:lang w:val="en-GB" w:eastAsia="en-US"/>
    </w:rPr>
  </w:style>
  <w:style w:type="character" w:customStyle="1" w:styleId="Heading4Char">
    <w:name w:val="Heading 4 Char"/>
    <w:link w:val="Heading4"/>
    <w:rsid w:val="00CB5569"/>
    <w:rPr>
      <w:rFonts w:ascii="Arial" w:hAnsi="Arial"/>
      <w:sz w:val="24"/>
      <w:lang w:val="en-GB" w:eastAsia="en-US"/>
    </w:rPr>
  </w:style>
  <w:style w:type="paragraph" w:customStyle="1" w:styleId="TAJ">
    <w:name w:val="TAJ"/>
    <w:basedOn w:val="TH"/>
    <w:rsid w:val="00CF28AA"/>
    <w:rPr>
      <w:rFonts w:eastAsia="SimSun"/>
    </w:rPr>
  </w:style>
  <w:style w:type="paragraph" w:customStyle="1" w:styleId="Guidance">
    <w:name w:val="Guidance"/>
    <w:basedOn w:val="Normal"/>
    <w:rsid w:val="00CF28AA"/>
    <w:rPr>
      <w:rFonts w:eastAsia="SimSun"/>
      <w:i/>
      <w:color w:val="0000FF"/>
    </w:rPr>
  </w:style>
  <w:style w:type="paragraph" w:customStyle="1" w:styleId="2">
    <w:name w:val="2"/>
    <w:semiHidden/>
    <w:rsid w:val="00CF28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locked/>
    <w:rsid w:val="00CF28AA"/>
    <w:rPr>
      <w:rFonts w:ascii="Arial" w:hAnsi="Arial" w:cs="Arial"/>
      <w:sz w:val="18"/>
      <w:szCs w:val="18"/>
      <w:lang w:val="en-GB" w:eastAsia="en-US" w:bidi="ar-SA"/>
    </w:rPr>
  </w:style>
  <w:style w:type="character" w:customStyle="1" w:styleId="BalloonTextChar">
    <w:name w:val="Balloon Text Char"/>
    <w:link w:val="BalloonText"/>
    <w:rsid w:val="00CF28AA"/>
    <w:rPr>
      <w:rFonts w:ascii="Tahoma" w:hAnsi="Tahoma" w:cs="Tahoma"/>
      <w:sz w:val="16"/>
      <w:szCs w:val="16"/>
      <w:lang w:val="en-GB" w:eastAsia="en-US"/>
    </w:rPr>
  </w:style>
  <w:style w:type="character" w:customStyle="1" w:styleId="TAHChar">
    <w:name w:val="TAH Char"/>
    <w:rsid w:val="00CF28AA"/>
    <w:rPr>
      <w:rFonts w:ascii="Arial" w:hAnsi="Arial"/>
      <w:b/>
      <w:sz w:val="18"/>
      <w:lang w:val="en-GB" w:eastAsia="en-US"/>
    </w:rPr>
  </w:style>
  <w:style w:type="character" w:customStyle="1" w:styleId="EXChar">
    <w:name w:val="EX Char"/>
    <w:link w:val="EX"/>
    <w:locked/>
    <w:rsid w:val="00CF28AA"/>
    <w:rPr>
      <w:rFonts w:ascii="Times New Roman" w:hAnsi="Times New Roman"/>
      <w:lang w:val="en-GB" w:eastAsia="en-US"/>
    </w:rPr>
  </w:style>
  <w:style w:type="paragraph" w:styleId="Revision">
    <w:name w:val="Revision"/>
    <w:hidden/>
    <w:uiPriority w:val="99"/>
    <w:semiHidden/>
    <w:rsid w:val="00CF28AA"/>
    <w:rPr>
      <w:rFonts w:ascii="Times New Roman" w:eastAsia="SimSun" w:hAnsi="Times New Roman"/>
      <w:lang w:val="en-GB" w:eastAsia="en-US"/>
    </w:rPr>
  </w:style>
  <w:style w:type="character" w:customStyle="1" w:styleId="EXCar">
    <w:name w:val="EX Car"/>
    <w:locked/>
    <w:rsid w:val="00CF28AA"/>
    <w:rPr>
      <w:rFonts w:ascii="Times New Roman" w:hAnsi="Times New Roman"/>
      <w:lang w:val="en-GB"/>
    </w:rPr>
  </w:style>
  <w:style w:type="character" w:customStyle="1" w:styleId="Heading3Char">
    <w:name w:val="Heading 3 Char"/>
    <w:link w:val="Heading3"/>
    <w:rsid w:val="00CF28A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389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4AD3B-6195-401A-A1DF-FE74DDD3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5</Pages>
  <Words>1587</Words>
  <Characters>9049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1900-01-01T08:00:00Z</cp:lastPrinted>
  <dcterms:created xsi:type="dcterms:W3CDTF">2020-10-02T01:02:00Z</dcterms:created>
  <dcterms:modified xsi:type="dcterms:W3CDTF">2020-10-02T06:56:00Z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