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2B9B98C2"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502C4">
        <w:rPr>
          <w:b/>
          <w:noProof/>
          <w:sz w:val="24"/>
        </w:rPr>
        <w:t>e</w:t>
      </w:r>
      <w:bookmarkStart w:id="10" w:name="_GoBack"/>
      <w:bookmarkEnd w:id="10"/>
      <w:r>
        <w:rPr>
          <w:b/>
          <w:i/>
          <w:noProof/>
          <w:sz w:val="24"/>
        </w:rPr>
        <w:t xml:space="preserve"> </w:t>
      </w:r>
      <w:r>
        <w:rPr>
          <w:b/>
          <w:i/>
          <w:noProof/>
          <w:sz w:val="28"/>
        </w:rPr>
        <w:tab/>
      </w:r>
      <w:r w:rsidRPr="00254C7C">
        <w:rPr>
          <w:b/>
          <w:noProof/>
          <w:sz w:val="24"/>
        </w:rPr>
        <w:t>S2-200</w:t>
      </w:r>
      <w:r w:rsidR="001E4B49">
        <w:rPr>
          <w:b/>
          <w:noProof/>
          <w:sz w:val="24"/>
        </w:rPr>
        <w:t>7130</w:t>
      </w:r>
    </w:p>
    <w:p w14:paraId="353D1E24" w14:textId="32B6890E" w:rsidR="003A1C33" w:rsidRPr="00586EE0" w:rsidRDefault="00586EE0" w:rsidP="00586EE0">
      <w:pPr>
        <w:ind w:left="2127" w:hanging="2127"/>
        <w:rPr>
          <w:b/>
          <w:noProof/>
          <w:sz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32B33715"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78EDA2A5" w:rsidRPr="00DF3608">
        <w:rPr>
          <w:rFonts w:ascii="Arial" w:hAnsi="Arial" w:cs="Arial"/>
          <w:b/>
          <w:bCs/>
        </w:rPr>
        <w:t xml:space="preserve">Additional </w:t>
      </w:r>
      <w:r w:rsidR="0048706F">
        <w:rPr>
          <w:rFonts w:ascii="Arial" w:hAnsi="Arial" w:cs="Arial"/>
          <w:b/>
          <w:bCs/>
        </w:rPr>
        <w:t>Conclusions</w:t>
      </w:r>
      <w:r w:rsidR="349B8E6A">
        <w:rPr>
          <w:rFonts w:ascii="Arial" w:hAnsi="Arial" w:cs="Arial"/>
          <w:b/>
          <w:bCs/>
        </w:rPr>
        <w:t xml:space="preserve"> for</w:t>
      </w:r>
      <w:r w:rsidRPr="00DF3608">
        <w:rPr>
          <w:rFonts w:ascii="Arial" w:hAnsi="Arial" w:cs="Arial"/>
          <w:b/>
          <w:bCs/>
        </w:rPr>
        <w:t xml:space="preserve"> </w:t>
      </w:r>
      <w:r w:rsidR="0048706F">
        <w:rPr>
          <w:rFonts w:ascii="Arial" w:hAnsi="Arial" w:cs="Arial"/>
          <w:b/>
          <w:bCs/>
        </w:rPr>
        <w:t xml:space="preserve">Distributed </w:t>
      </w:r>
      <w:r w:rsidR="69A779DB">
        <w:rPr>
          <w:rFonts w:ascii="Arial" w:hAnsi="Arial" w:cs="Arial"/>
          <w:b/>
          <w:bCs/>
        </w:rPr>
        <w:t>A</w:t>
      </w:r>
      <w:r w:rsidR="0048706F">
        <w:rPr>
          <w:rFonts w:ascii="Arial" w:hAnsi="Arial" w:cs="Arial"/>
          <w:b/>
          <w:bCs/>
        </w:rPr>
        <w:t>nchor</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02FF374F"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some additions to the conclusions for KI#1 Distributed anchor</w:t>
      </w:r>
    </w:p>
    <w:p w14:paraId="4AE74BB0" w14:textId="77777777" w:rsidR="003A1C33" w:rsidRDefault="003A1C33" w:rsidP="003A1C33">
      <w:pPr>
        <w:pStyle w:val="Heading1"/>
      </w:pPr>
      <w:r>
        <w:t>1</w:t>
      </w:r>
      <w:r>
        <w:tab/>
        <w:t>Introduction</w:t>
      </w:r>
    </w:p>
    <w:p w14:paraId="1BEE299A" w14:textId="39CA60CD" w:rsidR="00687DA2" w:rsidRPr="00BE5599" w:rsidRDefault="00687DA2" w:rsidP="00F23873">
      <w:pPr>
        <w:rPr>
          <w:lang w:eastAsia="x-none"/>
        </w:rPr>
      </w:pPr>
      <w:r w:rsidRPr="00BE5599">
        <w:rPr>
          <w:lang w:eastAsia="x-none"/>
        </w:rPr>
        <w:t>The e</w:t>
      </w:r>
      <w:r w:rsidR="00BE5599">
        <w:rPr>
          <w:lang w:eastAsia="x-none"/>
        </w:rPr>
        <w:t>v</w:t>
      </w:r>
      <w:r w:rsidRPr="00BE5599">
        <w:rPr>
          <w:lang w:eastAsia="x-none"/>
        </w:rPr>
        <w:t xml:space="preserve">aluation section for </w:t>
      </w:r>
      <w:r w:rsidR="00BE5599">
        <w:rPr>
          <w:lang w:eastAsia="x-none"/>
        </w:rPr>
        <w:t xml:space="preserve">KI#1 </w:t>
      </w:r>
      <w:r w:rsidR="00D53A89">
        <w:rPr>
          <w:lang w:eastAsia="x-none"/>
        </w:rPr>
        <w:t xml:space="preserve">for </w:t>
      </w:r>
      <w:r w:rsidRPr="00BE5599">
        <w:rPr>
          <w:lang w:eastAsia="x-none"/>
        </w:rPr>
        <w:t>Distributed anchor (</w:t>
      </w:r>
      <w:r w:rsidR="00D53A89">
        <w:rPr>
          <w:lang w:eastAsia="x-none"/>
        </w:rPr>
        <w:t xml:space="preserve">section </w:t>
      </w:r>
      <w:r w:rsidRPr="00BE5599">
        <w:rPr>
          <w:lang w:eastAsia="x-none"/>
        </w:rPr>
        <w:t>7</w:t>
      </w:r>
      <w:r w:rsidR="00D53A89">
        <w:rPr>
          <w:lang w:eastAsia="x-none"/>
        </w:rPr>
        <w:t>.</w:t>
      </w:r>
      <w:r w:rsidRPr="00BE5599">
        <w:rPr>
          <w:lang w:eastAsia="x-none"/>
        </w:rPr>
        <w:t>1.5</w:t>
      </w:r>
      <w:r w:rsidR="00D53A89">
        <w:rPr>
          <w:lang w:eastAsia="x-none"/>
        </w:rPr>
        <w:t>)</w:t>
      </w:r>
      <w:r w:rsidRPr="00BE5599">
        <w:rPr>
          <w:lang w:eastAsia="x-none"/>
        </w:rPr>
        <w:t xml:space="preserve"> includes </w:t>
      </w:r>
      <w:proofErr w:type="gramStart"/>
      <w:r w:rsidRPr="00BE5599">
        <w:rPr>
          <w:lang w:eastAsia="x-none"/>
        </w:rPr>
        <w:t>a number of</w:t>
      </w:r>
      <w:proofErr w:type="gramEnd"/>
      <w:r w:rsidRPr="00BE5599">
        <w:rPr>
          <w:lang w:eastAsia="x-none"/>
        </w:rPr>
        <w:t xml:space="preserve"> recommen</w:t>
      </w:r>
      <w:r w:rsidR="00D53A89">
        <w:rPr>
          <w:lang w:eastAsia="x-none"/>
        </w:rPr>
        <w:t>d</w:t>
      </w:r>
      <w:r w:rsidRPr="00BE5599">
        <w:rPr>
          <w:lang w:eastAsia="x-none"/>
        </w:rPr>
        <w:t xml:space="preserve">ations that have not been </w:t>
      </w:r>
      <w:r w:rsidR="00D53A89">
        <w:rPr>
          <w:lang w:eastAsia="x-none"/>
        </w:rPr>
        <w:t>missed i</w:t>
      </w:r>
      <w:r w:rsidRPr="00BE5599">
        <w:rPr>
          <w:lang w:eastAsia="x-none"/>
        </w:rPr>
        <w:t>n the Conclusions chapter for Distributed Anchor.</w:t>
      </w:r>
      <w:r w:rsidR="00D53A89">
        <w:rPr>
          <w:lang w:eastAsia="x-none"/>
        </w:rPr>
        <w:t xml:space="preserve"> </w:t>
      </w:r>
      <w:r w:rsidRPr="00BE5599">
        <w:rPr>
          <w:lang w:eastAsia="x-none"/>
        </w:rPr>
        <w:t xml:space="preserve">This pCR proposes to include </w:t>
      </w:r>
      <w:r w:rsidR="00D53A89">
        <w:rPr>
          <w:lang w:eastAsia="x-none"/>
        </w:rPr>
        <w:t>the following:</w:t>
      </w:r>
    </w:p>
    <w:p w14:paraId="742234B2" w14:textId="4604328C" w:rsidR="00687DA2" w:rsidRDefault="00D53A89" w:rsidP="00687DA2">
      <w:pPr>
        <w:rPr>
          <w:lang w:eastAsia="x-none"/>
        </w:rPr>
      </w:pPr>
      <w:r>
        <w:rPr>
          <w:lang w:eastAsia="x-none"/>
        </w:rPr>
        <w:t>-   As</w:t>
      </w:r>
      <w:r w:rsidR="00687DA2" w:rsidRPr="00BE5599">
        <w:rPr>
          <w:lang w:eastAsia="x-none"/>
        </w:rPr>
        <w:t xml:space="preserve"> stated in Section 7.1.5.</w:t>
      </w:r>
      <w:r>
        <w:rPr>
          <w:lang w:eastAsia="x-none"/>
        </w:rPr>
        <w:t xml:space="preserve">, </w:t>
      </w:r>
      <w:r w:rsidR="006C3907">
        <w:rPr>
          <w:lang w:eastAsia="x-none"/>
        </w:rPr>
        <w:t>t</w:t>
      </w:r>
      <w:r w:rsidR="00687DA2" w:rsidRPr="00BE5599">
        <w:rPr>
          <w:lang w:eastAsia="x-none"/>
        </w:rPr>
        <w:t>he recommended solutions solve KI#1 under certain conditions that are to be documented together with the solutions in normative phase. They are listed in section 7.1.5 and recommended to be docum</w:t>
      </w:r>
      <w:r w:rsidR="009C625A">
        <w:rPr>
          <w:lang w:eastAsia="x-none"/>
        </w:rPr>
        <w:t>ented</w:t>
      </w:r>
      <w:r w:rsidR="00687DA2" w:rsidRPr="00BE5599">
        <w:rPr>
          <w:lang w:eastAsia="x-none"/>
        </w:rPr>
        <w:t xml:space="preserve"> together with the solutions:</w:t>
      </w:r>
    </w:p>
    <w:p w14:paraId="66BAB6A9" w14:textId="77777777" w:rsidR="00D771D9" w:rsidRPr="00D771D9" w:rsidRDefault="00D771D9" w:rsidP="00D771D9">
      <w:pPr>
        <w:rPr>
          <w:i/>
          <w:iCs/>
          <w:lang w:eastAsia="x-none"/>
        </w:rPr>
      </w:pPr>
      <w:r w:rsidRPr="00D771D9">
        <w:rPr>
          <w:i/>
          <w:iCs/>
          <w:lang w:eastAsia="x-none"/>
        </w:rPr>
        <w:t>“These solutions solve KI#1 under certain conditions that are to be documented together with the solutions in normative phase:</w:t>
      </w:r>
    </w:p>
    <w:p w14:paraId="23FE51D4" w14:textId="77777777" w:rsidR="00D771D9" w:rsidRPr="00D771D9" w:rsidRDefault="00D771D9" w:rsidP="00D771D9">
      <w:pPr>
        <w:pStyle w:val="B1"/>
        <w:rPr>
          <w:i/>
          <w:iCs/>
        </w:rPr>
      </w:pPr>
      <w:r w:rsidRPr="00D771D9">
        <w:rPr>
          <w:i/>
          <w:iCs/>
        </w:rPr>
        <w:t>-</w:t>
      </w:r>
      <w:r w:rsidRPr="00D771D9">
        <w:rPr>
          <w:i/>
          <w:iCs/>
        </w:rPr>
        <w:tab/>
        <w:t>These solutions require the corresponding geographical resolution support by the Authoritative (DNS) nameserver.</w:t>
      </w:r>
    </w:p>
    <w:p w14:paraId="6E960316" w14:textId="77777777" w:rsidR="00D771D9" w:rsidRPr="00D771D9" w:rsidRDefault="00D771D9" w:rsidP="00D771D9">
      <w:pPr>
        <w:pStyle w:val="B1"/>
        <w:rPr>
          <w:i/>
          <w:iCs/>
        </w:rPr>
      </w:pPr>
      <w:r w:rsidRPr="00D771D9">
        <w:rPr>
          <w:i/>
          <w:iCs/>
        </w:rPr>
        <w:t>-</w:t>
      </w:r>
      <w:r w:rsidRPr="00D771D9">
        <w:rPr>
          <w:i/>
          <w:iCs/>
        </w:rPr>
        <w:tab/>
        <w:t>These solutions are guaranteed to work if the operator provided DNS settings are used by the UE for the DNS Query. Guidelines should be captured to cover scenarios where the OS, user or applications may override the operator-provided DNS settings.</w:t>
      </w:r>
    </w:p>
    <w:p w14:paraId="0C01515D" w14:textId="77777777" w:rsidR="00D771D9" w:rsidRPr="00D771D9" w:rsidRDefault="00D771D9" w:rsidP="00D771D9">
      <w:pPr>
        <w:pStyle w:val="B1"/>
        <w:rPr>
          <w:i/>
          <w:iCs/>
        </w:rPr>
      </w:pPr>
      <w:r w:rsidRPr="00D771D9">
        <w:rPr>
          <w:i/>
          <w:iCs/>
        </w:rPr>
        <w:t>-</w:t>
      </w:r>
      <w:r w:rsidRPr="00D771D9">
        <w:rPr>
          <w:i/>
          <w:iCs/>
        </w:rPr>
        <w:tab/>
        <w: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t>
      </w:r>
    </w:p>
    <w:p w14:paraId="299B25B1" w14:textId="79641292" w:rsidR="00D771D9" w:rsidRDefault="00D771D9" w:rsidP="00D771D9">
      <w:pPr>
        <w:pStyle w:val="B1"/>
        <w:rPr>
          <w:i/>
          <w:iCs/>
        </w:rPr>
      </w:pPr>
      <w:r w:rsidRPr="00D771D9">
        <w:rPr>
          <w:i/>
          <w:iCs/>
        </w:rPr>
        <w:t>-</w:t>
      </w:r>
      <w:r w:rsidRPr="00D771D9">
        <w:rPr>
          <w:i/>
          <w:iCs/>
        </w:rPr>
        <w:tab/>
        <w:t>UE IP address is subject to privacy restrictions and shall not be sent to authoritative DNS resolvers outside the network operator”</w:t>
      </w:r>
    </w:p>
    <w:p w14:paraId="0F29706A" w14:textId="7FE50902" w:rsidR="002D3866" w:rsidRPr="002D3866" w:rsidRDefault="002D3866" w:rsidP="002D3866">
      <w:pPr>
        <w:rPr>
          <w:lang w:eastAsia="x-none"/>
        </w:rPr>
      </w:pPr>
      <w:r w:rsidRPr="002D3866">
        <w:rPr>
          <w:lang w:eastAsia="x-none"/>
        </w:rPr>
        <w:t>This recommendation from the evaluation was missed in the conclusions.</w:t>
      </w:r>
    </w:p>
    <w:p w14:paraId="07227518" w14:textId="1D6CC5E6" w:rsidR="00AC11B4" w:rsidRDefault="00AC11B4" w:rsidP="00AC11B4">
      <w:pPr>
        <w:pStyle w:val="Heading1"/>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5A0E5822" w:rsidR="00894634" w:rsidRDefault="00894634" w:rsidP="00812E55">
      <w:pPr>
        <w:pStyle w:val="Heading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2BB1DC08" w14:textId="68395AA2" w:rsidR="002D2CB9" w:rsidRDefault="002D2CB9" w:rsidP="00E00686">
      <w:pPr>
        <w:pStyle w:val="Heading3"/>
        <w:rPr>
          <w:lang w:eastAsia="ko-KR"/>
        </w:rPr>
      </w:pPr>
      <w:bookmarkStart w:id="17" w:name="_Toc50467045"/>
      <w:bookmarkStart w:id="18" w:name="_Toc50468389"/>
      <w:bookmarkStart w:id="19" w:name="_Toc50468659"/>
      <w:bookmarkStart w:id="20" w:name="_Toc50468930"/>
      <w:bookmarkStart w:id="21" w:name="_Toc50630905"/>
      <w:bookmarkStart w:id="22" w:name="_Toc50631407"/>
      <w:bookmarkEnd w:id="11"/>
      <w:bookmarkEnd w:id="12"/>
      <w:bookmarkEnd w:id="13"/>
      <w:bookmarkEnd w:id="14"/>
      <w:bookmarkEnd w:id="15"/>
      <w:bookmarkEnd w:id="16"/>
      <w:r>
        <w:rPr>
          <w:lang w:eastAsia="ko-KR"/>
        </w:rPr>
        <w:t>9.</w:t>
      </w:r>
      <w:r w:rsidR="00812E55">
        <w:rPr>
          <w:lang w:eastAsia="ko-KR"/>
        </w:rPr>
        <w:t>1.2</w:t>
      </w:r>
      <w:r>
        <w:rPr>
          <w:lang w:eastAsia="ko-KR"/>
        </w:rPr>
        <w:tab/>
        <w:t>Conclusions regarding solutions for Key Issue #1 for Distributed Anchors</w:t>
      </w:r>
      <w:bookmarkEnd w:id="17"/>
      <w:bookmarkEnd w:id="18"/>
      <w:bookmarkEnd w:id="19"/>
      <w:bookmarkEnd w:id="20"/>
      <w:bookmarkEnd w:id="21"/>
      <w:bookmarkEnd w:id="22"/>
    </w:p>
    <w:p w14:paraId="451C2A80" w14:textId="77777777" w:rsidR="006C7B51" w:rsidRDefault="006C7B51" w:rsidP="006C7B51">
      <w:pPr>
        <w:rPr>
          <w:lang w:eastAsia="ko-KR"/>
        </w:rPr>
      </w:pPr>
      <w:r>
        <w:rPr>
          <w:lang w:eastAsia="ko-KR"/>
        </w:rPr>
        <w:t>Distributed anchor part of Solutions #2,#4, #5 and #10 describe DNS based working solutions for EAS discovery for distributed anchor connectivity model and the following selection of procedures from solutions #2, , #5 and #10 are to be promoted into normative phase: Clauses 6.2.3.1, 6.5.2.6, 6.5.2.7, 6.10.2.1 and 6.10.2.2.</w:t>
      </w:r>
    </w:p>
    <w:p w14:paraId="6497493B" w14:textId="77777777" w:rsidR="006C7B51" w:rsidRDefault="006C7B51" w:rsidP="006C7B51">
      <w:pPr>
        <w:pStyle w:val="NO"/>
        <w:rPr>
          <w:lang w:eastAsia="ko-KR"/>
        </w:rPr>
      </w:pPr>
      <w:r>
        <w:rPr>
          <w:lang w:eastAsia="ko-KR"/>
        </w:rPr>
        <w:lastRenderedPageBreak/>
        <w:t>NOTE:</w:t>
      </w:r>
      <w:r>
        <w:rPr>
          <w:lang w:eastAsia="ko-KR"/>
        </w:rPr>
        <w:tab/>
        <w:t>Clauses 6.5.2.6, 6.5.2.7 are included based on the understanding they no more refer to "Translate FQDN using LDN/N6 path information" and to "uses distance/closeness metrics".</w:t>
      </w:r>
    </w:p>
    <w:p w14:paraId="6DDA4182" w14:textId="0CEA0F5B" w:rsidR="002D3866" w:rsidRDefault="00C55020" w:rsidP="006C7B51">
      <w:pPr>
        <w:rPr>
          <w:lang w:eastAsia="x-none"/>
        </w:rPr>
      </w:pPr>
      <w:ins w:id="23" w:author="Maria Luisa Mas" w:date="2020-09-25T07:28:00Z">
        <w:r w:rsidRPr="002D3866">
          <w:rPr>
            <w:lang w:eastAsia="x-none"/>
          </w:rPr>
          <w:t>These solutions solve KI#1 under certain conditions</w:t>
        </w:r>
      </w:ins>
      <w:r w:rsidR="006C3907" w:rsidRPr="002D3866">
        <w:rPr>
          <w:lang w:eastAsia="x-none"/>
        </w:rPr>
        <w:t xml:space="preserve">. </w:t>
      </w:r>
      <w:ins w:id="24" w:author="Maria Luisa Mas" w:date="2020-09-25T16:44:00Z">
        <w:r w:rsidR="002D3866" w:rsidRPr="002D3866">
          <w:rPr>
            <w:lang w:eastAsia="x-none"/>
          </w:rPr>
          <w:t xml:space="preserve">They should be documented </w:t>
        </w:r>
      </w:ins>
      <w:ins w:id="25" w:author="Maria Luisa Mas" w:date="2020-09-25T07:28:00Z">
        <w:r w:rsidRPr="002D3866">
          <w:rPr>
            <w:lang w:eastAsia="x-none"/>
          </w:rPr>
          <w:t>together with the solutions in normative phase. They are listed in section 7.1.5.</w:t>
        </w:r>
      </w:ins>
    </w:p>
    <w:p w14:paraId="1AE1572B" w14:textId="191FA3C3" w:rsidR="006C7B51" w:rsidRPr="002D3866" w:rsidRDefault="006C7B51" w:rsidP="006C7B51">
      <w:pPr>
        <w:rPr>
          <w:highlight w:val="yellow"/>
          <w:lang w:eastAsia="x-none"/>
        </w:rPr>
      </w:pPr>
      <w:r>
        <w:rPr>
          <w:lang w:eastAsia="ko-KR"/>
        </w:rPr>
        <w:t>Decision for anchoring of the UE in the distributed anchor point scenario for EC shall be described as</w:t>
      </w:r>
    </w:p>
    <w:p w14:paraId="51D9D454" w14:textId="77777777" w:rsidR="006C7B51" w:rsidRDefault="006C7B51" w:rsidP="006C7B51">
      <w:pPr>
        <w:pStyle w:val="B1"/>
        <w:rPr>
          <w:lang w:eastAsia="ko-KR"/>
        </w:rPr>
      </w:pPr>
      <w:r>
        <w:rPr>
          <w:lang w:eastAsia="ko-KR"/>
        </w:rPr>
        <w:t>-</w:t>
      </w:r>
      <w:r>
        <w:rPr>
          <w:lang w:eastAsia="ko-KR"/>
        </w:rPr>
        <w:tab/>
        <w:t>using subscription policy information to set proper UE policy (e.g. URSP via usage of dedicated DNN), or</w:t>
      </w:r>
    </w:p>
    <w:p w14:paraId="2CB36DD6" w14:textId="77777777" w:rsidR="006C7B51" w:rsidRDefault="006C7B51" w:rsidP="006C7B51">
      <w:pPr>
        <w:pStyle w:val="B1"/>
        <w:rPr>
          <w:lang w:eastAsia="ko-KR"/>
        </w:rPr>
      </w:pPr>
      <w:r>
        <w:rPr>
          <w:lang w:eastAsia="ko-KR"/>
        </w:rPr>
        <w:t>-</w:t>
      </w:r>
      <w:r>
        <w:rPr>
          <w:lang w:eastAsia="ko-KR"/>
        </w:rPr>
        <w:tab/>
        <w:t>to apply proper policies at session (SMF) level if the UE policy (e.g. URSP via usage of dedicated DNN) cannot be used.</w:t>
      </w:r>
    </w:p>
    <w:p w14:paraId="7A8983FB" w14:textId="77777777" w:rsidR="006C7B51" w:rsidRDefault="006C7B51" w:rsidP="006C7B51">
      <w:pPr>
        <w:rPr>
          <w:lang w:eastAsia="ko-KR"/>
        </w:rPr>
      </w:pPr>
      <w:r>
        <w:rPr>
          <w:lang w:eastAsia="ko-KR"/>
        </w:rPr>
        <w:t>Privacy issues derived from potentially using UE IP address for ECS DNS in an external authoritative DNS in the related solutions shall be addressed during the normative phase.</w:t>
      </w:r>
    </w:p>
    <w:p w14:paraId="08991AD7" w14:textId="77777777" w:rsidR="006C7B51" w:rsidRDefault="006C7B51" w:rsidP="006C7B51">
      <w:pPr>
        <w:pStyle w:val="EditorsNote"/>
        <w:rPr>
          <w:lang w:eastAsia="ko-KR"/>
        </w:rPr>
      </w:pPr>
      <w:r w:rsidRPr="001E19F2">
        <w:rPr>
          <w:lang w:eastAsia="ko-KR"/>
        </w:rPr>
        <w:t>Editor</w:t>
      </w:r>
      <w:r>
        <w:rPr>
          <w:lang w:eastAsia="ko-KR"/>
        </w:rPr>
        <w:t>'</w:t>
      </w:r>
      <w:r w:rsidRPr="001E19F2">
        <w:rPr>
          <w:lang w:eastAsia="ko-KR"/>
        </w:rPr>
        <w:t>s note</w:t>
      </w:r>
      <w:r>
        <w:rPr>
          <w:lang w:eastAsia="ko-KR"/>
        </w:rPr>
        <w:t>:</w:t>
      </w:r>
      <w:r>
        <w:rPr>
          <w:lang w:eastAsia="ko-KR"/>
        </w:rPr>
        <w:tab/>
        <w:t>Whether solution 12 is recommended into normative work for KI 1 will be defined at next meeting. The use of the solution 12 for KI#5 will be handled when KI#5 is discussed.</w:t>
      </w:r>
    </w:p>
    <w:p w14:paraId="74A757E2" w14:textId="77777777" w:rsidR="006C7B51" w:rsidRDefault="006C7B51" w:rsidP="006C7B51">
      <w:pPr>
        <w:rPr>
          <w:lang w:eastAsia="ko-KR"/>
        </w:rPr>
      </w:pPr>
      <w:r>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52E378A1" w14:textId="77777777" w:rsidR="006C7B51" w:rsidRDefault="006C7B51" w:rsidP="006C7B51">
      <w:pPr>
        <w:rPr>
          <w:lang w:eastAsia="ko-KR"/>
        </w:rPr>
      </w:pPr>
      <w:r>
        <w:rPr>
          <w:lang w:eastAsia="ko-KR"/>
        </w:rPr>
        <w:t>Solutions #6 and #18 are not recommended into normative.</w:t>
      </w:r>
    </w:p>
    <w:p w14:paraId="1125E299" w14:textId="2AB8371A" w:rsidR="00E1552B" w:rsidRDefault="00E1552B" w:rsidP="00E1552B">
      <w:pPr>
        <w:pStyle w:val="Heading2"/>
        <w:rPr>
          <w:lang w:eastAsia="zh-CN"/>
        </w:rPr>
      </w:pPr>
      <w:bookmarkStart w:id="26" w:name="_Toc2086459"/>
      <w:bookmarkStart w:id="27" w:name="_Toc43806245"/>
      <w:bookmarkStart w:id="28" w:name="_Toc43806552"/>
      <w:bookmarkStart w:id="29" w:name="_Toc50630907"/>
      <w:bookmarkStart w:id="30"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26"/>
      <w:bookmarkEnd w:id="27"/>
      <w:bookmarkEnd w:id="28"/>
      <w:bookmarkEnd w:id="29"/>
      <w:bookmarkEnd w:id="30"/>
    </w:p>
    <w:sectPr w:rsidR="00E1552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918BB" w14:textId="77777777" w:rsidR="00C33DFB" w:rsidRDefault="00C33DFB">
      <w:r>
        <w:separator/>
      </w:r>
    </w:p>
  </w:endnote>
  <w:endnote w:type="continuationSeparator" w:id="0">
    <w:p w14:paraId="04140070" w14:textId="77777777" w:rsidR="00C33DFB" w:rsidRDefault="00C33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0E787" w14:textId="77777777" w:rsidR="00C33DFB" w:rsidRDefault="00C33DFB">
      <w:r>
        <w:separator/>
      </w:r>
    </w:p>
  </w:footnote>
  <w:footnote w:type="continuationSeparator" w:id="0">
    <w:p w14:paraId="141272D9" w14:textId="77777777" w:rsidR="00C33DFB" w:rsidRDefault="00C33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7BF27C69"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02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7FA7ED5C"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02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A55"/>
    <w:rsid w:val="00033397"/>
    <w:rsid w:val="00040095"/>
    <w:rsid w:val="00040B58"/>
    <w:rsid w:val="00044656"/>
    <w:rsid w:val="00051834"/>
    <w:rsid w:val="00054A22"/>
    <w:rsid w:val="00062023"/>
    <w:rsid w:val="000655A6"/>
    <w:rsid w:val="00080512"/>
    <w:rsid w:val="00086E5D"/>
    <w:rsid w:val="000917F8"/>
    <w:rsid w:val="000A0FF6"/>
    <w:rsid w:val="000A6226"/>
    <w:rsid w:val="000A677C"/>
    <w:rsid w:val="000C47C3"/>
    <w:rsid w:val="000D453D"/>
    <w:rsid w:val="000D58AB"/>
    <w:rsid w:val="000F3FC5"/>
    <w:rsid w:val="00133525"/>
    <w:rsid w:val="0013537D"/>
    <w:rsid w:val="0014415C"/>
    <w:rsid w:val="00156801"/>
    <w:rsid w:val="00157D92"/>
    <w:rsid w:val="001762FA"/>
    <w:rsid w:val="00185083"/>
    <w:rsid w:val="00195371"/>
    <w:rsid w:val="00196CA9"/>
    <w:rsid w:val="001A1B56"/>
    <w:rsid w:val="001A3794"/>
    <w:rsid w:val="001A4C42"/>
    <w:rsid w:val="001A7420"/>
    <w:rsid w:val="001B6637"/>
    <w:rsid w:val="001C21C3"/>
    <w:rsid w:val="001C39DE"/>
    <w:rsid w:val="001D013F"/>
    <w:rsid w:val="001D02C2"/>
    <w:rsid w:val="001E19F2"/>
    <w:rsid w:val="001E4B49"/>
    <w:rsid w:val="001F0C1D"/>
    <w:rsid w:val="001F1132"/>
    <w:rsid w:val="001F168B"/>
    <w:rsid w:val="002341A6"/>
    <w:rsid w:val="002347A2"/>
    <w:rsid w:val="00237D21"/>
    <w:rsid w:val="002461FB"/>
    <w:rsid w:val="00252BF9"/>
    <w:rsid w:val="002675F0"/>
    <w:rsid w:val="00271D33"/>
    <w:rsid w:val="002A1C41"/>
    <w:rsid w:val="002B6339"/>
    <w:rsid w:val="002B6967"/>
    <w:rsid w:val="002D2CB9"/>
    <w:rsid w:val="002D3866"/>
    <w:rsid w:val="002E00EE"/>
    <w:rsid w:val="00300BBB"/>
    <w:rsid w:val="003103EA"/>
    <w:rsid w:val="003172DC"/>
    <w:rsid w:val="00342E82"/>
    <w:rsid w:val="003502C4"/>
    <w:rsid w:val="0035462D"/>
    <w:rsid w:val="00355D16"/>
    <w:rsid w:val="0035656A"/>
    <w:rsid w:val="003765B8"/>
    <w:rsid w:val="00394213"/>
    <w:rsid w:val="003A1C33"/>
    <w:rsid w:val="003B396E"/>
    <w:rsid w:val="003C107A"/>
    <w:rsid w:val="003C3971"/>
    <w:rsid w:val="003F047E"/>
    <w:rsid w:val="004174B9"/>
    <w:rsid w:val="00423334"/>
    <w:rsid w:val="00423430"/>
    <w:rsid w:val="00430162"/>
    <w:rsid w:val="004345EC"/>
    <w:rsid w:val="00446AC3"/>
    <w:rsid w:val="00465515"/>
    <w:rsid w:val="0047033A"/>
    <w:rsid w:val="0048706F"/>
    <w:rsid w:val="004959C2"/>
    <w:rsid w:val="004A3309"/>
    <w:rsid w:val="004A63C7"/>
    <w:rsid w:val="004A757F"/>
    <w:rsid w:val="004D3578"/>
    <w:rsid w:val="004D4AB4"/>
    <w:rsid w:val="004E213A"/>
    <w:rsid w:val="004F0988"/>
    <w:rsid w:val="004F3340"/>
    <w:rsid w:val="00520DE9"/>
    <w:rsid w:val="0053388B"/>
    <w:rsid w:val="00535773"/>
    <w:rsid w:val="00543E6C"/>
    <w:rsid w:val="00565087"/>
    <w:rsid w:val="00586EE0"/>
    <w:rsid w:val="005871CD"/>
    <w:rsid w:val="00597B11"/>
    <w:rsid w:val="005D2E01"/>
    <w:rsid w:val="005D7526"/>
    <w:rsid w:val="005E4BB2"/>
    <w:rsid w:val="005E690F"/>
    <w:rsid w:val="005F0555"/>
    <w:rsid w:val="00602AEA"/>
    <w:rsid w:val="00614FDF"/>
    <w:rsid w:val="0063543D"/>
    <w:rsid w:val="00647114"/>
    <w:rsid w:val="00654D8C"/>
    <w:rsid w:val="0068434E"/>
    <w:rsid w:val="00687DA2"/>
    <w:rsid w:val="006A323F"/>
    <w:rsid w:val="006A6FB7"/>
    <w:rsid w:val="006B30D0"/>
    <w:rsid w:val="006B50A4"/>
    <w:rsid w:val="006B67A4"/>
    <w:rsid w:val="006C3907"/>
    <w:rsid w:val="006C3D95"/>
    <w:rsid w:val="006C7B51"/>
    <w:rsid w:val="006E5C86"/>
    <w:rsid w:val="006F3B2B"/>
    <w:rsid w:val="00701116"/>
    <w:rsid w:val="00706784"/>
    <w:rsid w:val="00706BC6"/>
    <w:rsid w:val="00713C44"/>
    <w:rsid w:val="007230D8"/>
    <w:rsid w:val="00730D0D"/>
    <w:rsid w:val="00734A5B"/>
    <w:rsid w:val="00737D12"/>
    <w:rsid w:val="0074026F"/>
    <w:rsid w:val="007403C3"/>
    <w:rsid w:val="007429F6"/>
    <w:rsid w:val="00744E76"/>
    <w:rsid w:val="00761014"/>
    <w:rsid w:val="00770EF6"/>
    <w:rsid w:val="00774DA4"/>
    <w:rsid w:val="00781F0F"/>
    <w:rsid w:val="00787AAB"/>
    <w:rsid w:val="007B600E"/>
    <w:rsid w:val="007B6387"/>
    <w:rsid w:val="007D67C1"/>
    <w:rsid w:val="007E4C2F"/>
    <w:rsid w:val="007F0F4A"/>
    <w:rsid w:val="007F6D77"/>
    <w:rsid w:val="008028A4"/>
    <w:rsid w:val="0080455A"/>
    <w:rsid w:val="008063D9"/>
    <w:rsid w:val="00812E55"/>
    <w:rsid w:val="008234AB"/>
    <w:rsid w:val="00830747"/>
    <w:rsid w:val="008575E4"/>
    <w:rsid w:val="008768CA"/>
    <w:rsid w:val="00894634"/>
    <w:rsid w:val="008B6D74"/>
    <w:rsid w:val="008C384C"/>
    <w:rsid w:val="008D555A"/>
    <w:rsid w:val="008E63D4"/>
    <w:rsid w:val="0090271F"/>
    <w:rsid w:val="00902E23"/>
    <w:rsid w:val="00910B1D"/>
    <w:rsid w:val="009114D7"/>
    <w:rsid w:val="0091348E"/>
    <w:rsid w:val="00914CE1"/>
    <w:rsid w:val="00917CCB"/>
    <w:rsid w:val="00942EC2"/>
    <w:rsid w:val="00960969"/>
    <w:rsid w:val="009638E0"/>
    <w:rsid w:val="00972B6C"/>
    <w:rsid w:val="009C50E1"/>
    <w:rsid w:val="009C625A"/>
    <w:rsid w:val="009F37B7"/>
    <w:rsid w:val="00A10F02"/>
    <w:rsid w:val="00A1280D"/>
    <w:rsid w:val="00A15EB6"/>
    <w:rsid w:val="00A164B4"/>
    <w:rsid w:val="00A2069B"/>
    <w:rsid w:val="00A2616E"/>
    <w:rsid w:val="00A26956"/>
    <w:rsid w:val="00A27180"/>
    <w:rsid w:val="00A27486"/>
    <w:rsid w:val="00A47317"/>
    <w:rsid w:val="00A53724"/>
    <w:rsid w:val="00A56066"/>
    <w:rsid w:val="00A73129"/>
    <w:rsid w:val="00A82346"/>
    <w:rsid w:val="00A92BA1"/>
    <w:rsid w:val="00AB1A24"/>
    <w:rsid w:val="00AC11B4"/>
    <w:rsid w:val="00AC6AD5"/>
    <w:rsid w:val="00AC6BC6"/>
    <w:rsid w:val="00AE1287"/>
    <w:rsid w:val="00AE65E2"/>
    <w:rsid w:val="00B05B37"/>
    <w:rsid w:val="00B13D27"/>
    <w:rsid w:val="00B15449"/>
    <w:rsid w:val="00B3286C"/>
    <w:rsid w:val="00B3553F"/>
    <w:rsid w:val="00B52E5B"/>
    <w:rsid w:val="00B7218B"/>
    <w:rsid w:val="00B85C39"/>
    <w:rsid w:val="00B93086"/>
    <w:rsid w:val="00B951D0"/>
    <w:rsid w:val="00BA19ED"/>
    <w:rsid w:val="00BA4B8D"/>
    <w:rsid w:val="00BA72AF"/>
    <w:rsid w:val="00BC0F7D"/>
    <w:rsid w:val="00BD496C"/>
    <w:rsid w:val="00BD7D31"/>
    <w:rsid w:val="00BE3255"/>
    <w:rsid w:val="00BE5086"/>
    <w:rsid w:val="00BE5599"/>
    <w:rsid w:val="00BF128E"/>
    <w:rsid w:val="00C074DD"/>
    <w:rsid w:val="00C1496A"/>
    <w:rsid w:val="00C14A58"/>
    <w:rsid w:val="00C33079"/>
    <w:rsid w:val="00C33DFB"/>
    <w:rsid w:val="00C45231"/>
    <w:rsid w:val="00C55020"/>
    <w:rsid w:val="00C72833"/>
    <w:rsid w:val="00C77E1F"/>
    <w:rsid w:val="00C80F1D"/>
    <w:rsid w:val="00C8432D"/>
    <w:rsid w:val="00C93F40"/>
    <w:rsid w:val="00CA3D0C"/>
    <w:rsid w:val="00CA5391"/>
    <w:rsid w:val="00CB2663"/>
    <w:rsid w:val="00D10D29"/>
    <w:rsid w:val="00D300B6"/>
    <w:rsid w:val="00D53A89"/>
    <w:rsid w:val="00D57972"/>
    <w:rsid w:val="00D675A9"/>
    <w:rsid w:val="00D738D6"/>
    <w:rsid w:val="00D755EB"/>
    <w:rsid w:val="00D76048"/>
    <w:rsid w:val="00D771D9"/>
    <w:rsid w:val="00D817BD"/>
    <w:rsid w:val="00D828F2"/>
    <w:rsid w:val="00D84323"/>
    <w:rsid w:val="00D87E00"/>
    <w:rsid w:val="00D9134D"/>
    <w:rsid w:val="00DA7A03"/>
    <w:rsid w:val="00DB1818"/>
    <w:rsid w:val="00DC309B"/>
    <w:rsid w:val="00DC4DA2"/>
    <w:rsid w:val="00DD4C17"/>
    <w:rsid w:val="00DD74A5"/>
    <w:rsid w:val="00DF2B1F"/>
    <w:rsid w:val="00DF62CD"/>
    <w:rsid w:val="00E00686"/>
    <w:rsid w:val="00E1552B"/>
    <w:rsid w:val="00E16509"/>
    <w:rsid w:val="00E311E7"/>
    <w:rsid w:val="00E34CD6"/>
    <w:rsid w:val="00E44582"/>
    <w:rsid w:val="00E550B5"/>
    <w:rsid w:val="00E609AE"/>
    <w:rsid w:val="00E66593"/>
    <w:rsid w:val="00E71C5B"/>
    <w:rsid w:val="00E77645"/>
    <w:rsid w:val="00EA05C3"/>
    <w:rsid w:val="00EA15B0"/>
    <w:rsid w:val="00EA5EA7"/>
    <w:rsid w:val="00EC4A25"/>
    <w:rsid w:val="00ED6729"/>
    <w:rsid w:val="00EE30B5"/>
    <w:rsid w:val="00F00E35"/>
    <w:rsid w:val="00F025A2"/>
    <w:rsid w:val="00F04712"/>
    <w:rsid w:val="00F10FE9"/>
    <w:rsid w:val="00F13360"/>
    <w:rsid w:val="00F22EC7"/>
    <w:rsid w:val="00F23832"/>
    <w:rsid w:val="00F23873"/>
    <w:rsid w:val="00F325C8"/>
    <w:rsid w:val="00F3278D"/>
    <w:rsid w:val="00F406DA"/>
    <w:rsid w:val="00F55B20"/>
    <w:rsid w:val="00F653B8"/>
    <w:rsid w:val="00F86220"/>
    <w:rsid w:val="00F9008D"/>
    <w:rsid w:val="00FA1266"/>
    <w:rsid w:val="00FA1967"/>
    <w:rsid w:val="00FB3F9C"/>
    <w:rsid w:val="00FC1192"/>
    <w:rsid w:val="00FC28CE"/>
    <w:rsid w:val="349B8E6A"/>
    <w:rsid w:val="4E1C2085"/>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3.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9A9B58-3819-4DB4-96F2-AC2CAFF72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633</Words>
  <Characters>3611</Characters>
  <Application>Microsoft Office Word</Application>
  <DocSecurity>0</DocSecurity>
  <Lines>30</Lines>
  <Paragraphs>8</Paragraphs>
  <ScaleCrop>false</ScaleCrop>
  <Manager/>
  <Company/>
  <LinksUpToDate>false</LinksUpToDate>
  <CharactersWithSpaces>4236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Ericsson_09_24</cp:lastModifiedBy>
  <cp:revision>50</cp:revision>
  <cp:lastPrinted>2019-02-25T14:05:00Z</cp:lastPrinted>
  <dcterms:created xsi:type="dcterms:W3CDTF">2020-09-14T09:47:00Z</dcterms:created>
  <dcterms:modified xsi:type="dcterms:W3CDTF">2020-10-02T15:23:00Z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