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27F8" w:rsidRPr="00436104" w:rsidRDefault="003127F8" w:rsidP="003127F8">
      <w:pPr>
        <w:pStyle w:val="a4"/>
        <w:tabs>
          <w:tab w:val="right" w:pos="9638"/>
        </w:tabs>
        <w:ind w:right="-57"/>
        <w:rPr>
          <w:rFonts w:eastAsia="Arial Unicode MS" w:cs="Arial"/>
          <w:b w:val="0"/>
          <w:bCs/>
          <w:sz w:val="24"/>
          <w:lang w:eastAsia="zh-CN"/>
        </w:rPr>
      </w:pPr>
      <w:r>
        <w:rPr>
          <w:rFonts w:eastAsia="Arial Unicode MS" w:cs="Arial"/>
          <w:bCs/>
          <w:sz w:val="24"/>
        </w:rPr>
        <w:t>3GPP TSG-SA WG2 Meeting #1</w:t>
      </w:r>
      <w:r>
        <w:rPr>
          <w:rFonts w:eastAsia="Arial Unicode MS" w:cs="Arial" w:hint="eastAsia"/>
          <w:bCs/>
          <w:sz w:val="24"/>
          <w:lang w:eastAsia="zh-CN"/>
        </w:rPr>
        <w:t>41</w:t>
      </w:r>
      <w:r w:rsidRPr="00280C65">
        <w:rPr>
          <w:rFonts w:eastAsia="Arial Unicode MS" w:cs="Arial"/>
          <w:bCs/>
          <w:sz w:val="24"/>
        </w:rPr>
        <w:t>E</w:t>
      </w:r>
      <w:r w:rsidRPr="00436104">
        <w:rPr>
          <w:rFonts w:eastAsia="Arial Unicode MS" w:cs="Arial"/>
          <w:bCs/>
          <w:sz w:val="24"/>
        </w:rPr>
        <w:tab/>
        <w:t>S2-200</w:t>
      </w:r>
      <w:r w:rsidR="001C7FAA">
        <w:rPr>
          <w:rFonts w:eastAsia="Arial Unicode MS" w:cs="Arial" w:hint="eastAsia"/>
          <w:bCs/>
          <w:sz w:val="24"/>
          <w:lang w:eastAsia="zh-CN"/>
        </w:rPr>
        <w:t>6959</w:t>
      </w:r>
    </w:p>
    <w:p w:rsidR="001E41F3" w:rsidRDefault="003127F8" w:rsidP="003C2476">
      <w:pPr>
        <w:pStyle w:val="CRCoverPage"/>
        <w:outlineLvl w:val="0"/>
        <w:rPr>
          <w:b/>
          <w:noProof/>
          <w:sz w:val="24"/>
          <w:lang w:eastAsia="zh-CN"/>
        </w:rPr>
      </w:pPr>
      <w:r w:rsidRPr="00587225">
        <w:rPr>
          <w:rFonts w:eastAsia="Arial Unicode MS" w:cs="Arial"/>
          <w:b/>
          <w:bCs/>
          <w:sz w:val="24"/>
          <w:lang w:eastAsia="zh-CN"/>
        </w:rPr>
        <w:t>1</w:t>
      </w:r>
      <w:r>
        <w:rPr>
          <w:rFonts w:eastAsia="Arial Unicode MS" w:cs="Arial" w:hint="eastAsia"/>
          <w:b/>
          <w:bCs/>
          <w:sz w:val="24"/>
          <w:lang w:eastAsia="zh-CN"/>
        </w:rPr>
        <w:t>2</w:t>
      </w:r>
      <w:r w:rsidRPr="00587225">
        <w:rPr>
          <w:rFonts w:eastAsia="Arial Unicode MS" w:cs="Arial"/>
          <w:b/>
          <w:bCs/>
          <w:sz w:val="24"/>
          <w:lang w:eastAsia="zh-CN"/>
        </w:rPr>
        <w:t xml:space="preserve"> - 2</w:t>
      </w:r>
      <w:r>
        <w:rPr>
          <w:rFonts w:eastAsia="Arial Unicode MS" w:cs="Arial" w:hint="eastAsia"/>
          <w:b/>
          <w:bCs/>
          <w:sz w:val="24"/>
          <w:lang w:eastAsia="zh-CN"/>
        </w:rPr>
        <w:t>3</w:t>
      </w:r>
      <w:r w:rsidRPr="00587225">
        <w:rPr>
          <w:rFonts w:eastAsia="Arial Unicode MS" w:cs="Arial"/>
          <w:b/>
          <w:bCs/>
          <w:sz w:val="24"/>
          <w:lang w:eastAsia="zh-CN"/>
        </w:rPr>
        <w:t xml:space="preserve"> </w:t>
      </w:r>
      <w:r>
        <w:rPr>
          <w:rFonts w:eastAsia="Arial Unicode MS" w:cs="Arial" w:hint="eastAsia"/>
          <w:b/>
          <w:bCs/>
          <w:sz w:val="24"/>
          <w:lang w:eastAsia="zh-CN"/>
        </w:rPr>
        <w:t>October</w:t>
      </w:r>
      <w:r w:rsidRPr="00587225">
        <w:rPr>
          <w:rFonts w:eastAsia="Arial Unicode MS" w:cs="Arial"/>
          <w:b/>
          <w:bCs/>
          <w:sz w:val="24"/>
          <w:lang w:eastAsia="zh-CN"/>
        </w:rPr>
        <w:t>, 2020, Electronic</w:t>
      </w:r>
    </w:p>
    <w:tbl>
      <w:tblPr>
        <w:tblW w:w="9646" w:type="dxa"/>
        <w:tblInd w:w="37" w:type="dxa"/>
        <w:tblLayout w:type="fixed"/>
        <w:tblCellMar>
          <w:left w:w="42" w:type="dxa"/>
          <w:right w:w="42" w:type="dxa"/>
        </w:tblCellMar>
        <w:tblLook w:val="0000"/>
      </w:tblPr>
      <w:tblGrid>
        <w:gridCol w:w="143"/>
        <w:gridCol w:w="2127"/>
        <w:gridCol w:w="709"/>
        <w:gridCol w:w="1277"/>
        <w:gridCol w:w="709"/>
        <w:gridCol w:w="425"/>
        <w:gridCol w:w="2694"/>
        <w:gridCol w:w="1419"/>
        <w:gridCol w:w="143"/>
      </w:tblGrid>
      <w:tr w:rsidR="006159E8" w:rsidRPr="00806DD4" w:rsidTr="006159E8">
        <w:tc>
          <w:tcPr>
            <w:tcW w:w="9641" w:type="dxa"/>
            <w:gridSpan w:val="9"/>
            <w:tcBorders>
              <w:top w:val="single" w:sz="4" w:space="0" w:color="auto"/>
              <w:left w:val="single" w:sz="4" w:space="0" w:color="auto"/>
              <w:right w:val="single" w:sz="4" w:space="0" w:color="auto"/>
            </w:tcBorders>
          </w:tcPr>
          <w:p w:rsidR="006159E8" w:rsidRPr="00806DD4" w:rsidRDefault="006159E8" w:rsidP="00F6214A">
            <w:pPr>
              <w:pStyle w:val="CRCoverPage"/>
              <w:spacing w:after="0"/>
              <w:jc w:val="right"/>
              <w:rPr>
                <w:i/>
                <w:noProof/>
              </w:rPr>
            </w:pPr>
            <w:r w:rsidRPr="00806DD4">
              <w:rPr>
                <w:i/>
                <w:noProof/>
                <w:sz w:val="14"/>
              </w:rPr>
              <w:t>CR-Form-v11.2</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jc w:val="center"/>
              <w:rPr>
                <w:noProof/>
              </w:rPr>
            </w:pPr>
            <w:r w:rsidRPr="00806DD4">
              <w:rPr>
                <w:b/>
                <w:noProof/>
                <w:sz w:val="32"/>
              </w:rPr>
              <w:t>CHANGE REQUEST</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rPr>
                <w:noProof/>
                <w:sz w:val="8"/>
                <w:szCs w:val="8"/>
              </w:rPr>
            </w:pPr>
          </w:p>
        </w:tc>
      </w:tr>
      <w:tr w:rsidR="006159E8" w:rsidRPr="00806DD4" w:rsidTr="006159E8">
        <w:tc>
          <w:tcPr>
            <w:tcW w:w="142" w:type="dxa"/>
            <w:tcBorders>
              <w:left w:val="single" w:sz="4" w:space="0" w:color="auto"/>
            </w:tcBorders>
          </w:tcPr>
          <w:p w:rsidR="006159E8" w:rsidRPr="00806DD4" w:rsidRDefault="006159E8" w:rsidP="00F6214A">
            <w:pPr>
              <w:pStyle w:val="CRCoverPage"/>
              <w:spacing w:after="0"/>
              <w:jc w:val="right"/>
              <w:rPr>
                <w:noProof/>
              </w:rPr>
            </w:pPr>
          </w:p>
        </w:tc>
        <w:tc>
          <w:tcPr>
            <w:tcW w:w="2126" w:type="dxa"/>
            <w:shd w:val="pct30" w:color="FFFF00" w:fill="auto"/>
          </w:tcPr>
          <w:p w:rsidR="006159E8" w:rsidRPr="00806DD4" w:rsidRDefault="006159E8" w:rsidP="00F6214A">
            <w:pPr>
              <w:pStyle w:val="CRCoverPage"/>
              <w:spacing w:after="0"/>
              <w:rPr>
                <w:b/>
                <w:noProof/>
                <w:sz w:val="28"/>
                <w:lang w:eastAsia="zh-CN"/>
              </w:rPr>
            </w:pPr>
            <w:r>
              <w:rPr>
                <w:b/>
                <w:noProof/>
                <w:sz w:val="28"/>
              </w:rPr>
              <w:t>23.50</w:t>
            </w:r>
            <w:r w:rsidR="00F755B0">
              <w:rPr>
                <w:rFonts w:hint="eastAsia"/>
                <w:b/>
                <w:noProof/>
                <w:sz w:val="28"/>
                <w:lang w:eastAsia="zh-CN"/>
              </w:rPr>
              <w:t>2</w:t>
            </w:r>
          </w:p>
        </w:tc>
        <w:tc>
          <w:tcPr>
            <w:tcW w:w="709" w:type="dxa"/>
          </w:tcPr>
          <w:p w:rsidR="006159E8" w:rsidRPr="00806DD4" w:rsidRDefault="006159E8" w:rsidP="00F6214A">
            <w:pPr>
              <w:pStyle w:val="CRCoverPage"/>
              <w:spacing w:after="0"/>
              <w:jc w:val="center"/>
              <w:rPr>
                <w:noProof/>
              </w:rPr>
            </w:pPr>
            <w:r w:rsidRPr="00806DD4">
              <w:rPr>
                <w:b/>
                <w:noProof/>
                <w:sz w:val="28"/>
              </w:rPr>
              <w:t>CR</w:t>
            </w:r>
          </w:p>
        </w:tc>
        <w:tc>
          <w:tcPr>
            <w:tcW w:w="1276" w:type="dxa"/>
            <w:shd w:val="pct30" w:color="FFFF00" w:fill="auto"/>
          </w:tcPr>
          <w:p w:rsidR="006159E8" w:rsidRPr="00806DD4" w:rsidRDefault="00E52BC9" w:rsidP="00F6214A">
            <w:pPr>
              <w:pStyle w:val="CRCoverPage"/>
              <w:spacing w:after="0"/>
              <w:rPr>
                <w:noProof/>
                <w:lang w:eastAsia="zh-CN"/>
              </w:rPr>
            </w:pPr>
            <w:r>
              <w:rPr>
                <w:rFonts w:hint="eastAsia"/>
                <w:b/>
                <w:noProof/>
                <w:sz w:val="28"/>
                <w:lang w:eastAsia="zh-CN"/>
              </w:rPr>
              <w:t>2408</w:t>
            </w:r>
          </w:p>
        </w:tc>
        <w:tc>
          <w:tcPr>
            <w:tcW w:w="709" w:type="dxa"/>
          </w:tcPr>
          <w:p w:rsidR="006159E8" w:rsidRPr="00806DD4" w:rsidRDefault="006159E8" w:rsidP="00F6214A">
            <w:pPr>
              <w:pStyle w:val="CRCoverPage"/>
              <w:tabs>
                <w:tab w:val="right" w:pos="625"/>
              </w:tabs>
              <w:spacing w:after="0"/>
              <w:jc w:val="center"/>
              <w:rPr>
                <w:noProof/>
              </w:rPr>
            </w:pPr>
            <w:r w:rsidRPr="00806DD4">
              <w:rPr>
                <w:b/>
                <w:bCs/>
                <w:noProof/>
                <w:sz w:val="28"/>
              </w:rPr>
              <w:t>rev</w:t>
            </w:r>
          </w:p>
        </w:tc>
        <w:tc>
          <w:tcPr>
            <w:tcW w:w="425" w:type="dxa"/>
            <w:shd w:val="pct30" w:color="FFFF00" w:fill="auto"/>
          </w:tcPr>
          <w:p w:rsidR="006159E8" w:rsidRPr="00806DD4" w:rsidRDefault="005F691A" w:rsidP="00F6214A">
            <w:pPr>
              <w:pStyle w:val="CRCoverPage"/>
              <w:spacing w:after="0"/>
              <w:jc w:val="center"/>
              <w:rPr>
                <w:b/>
                <w:noProof/>
                <w:lang w:eastAsia="zh-CN"/>
              </w:rPr>
            </w:pPr>
            <w:r>
              <w:rPr>
                <w:rFonts w:hint="eastAsia"/>
                <w:b/>
                <w:noProof/>
                <w:sz w:val="32"/>
                <w:lang w:eastAsia="zh-CN"/>
              </w:rPr>
              <w:t>-</w:t>
            </w:r>
          </w:p>
        </w:tc>
        <w:tc>
          <w:tcPr>
            <w:tcW w:w="2693" w:type="dxa"/>
          </w:tcPr>
          <w:p w:rsidR="006159E8" w:rsidRPr="00806DD4" w:rsidRDefault="006159E8" w:rsidP="00F6214A">
            <w:pPr>
              <w:pStyle w:val="CRCoverPage"/>
              <w:tabs>
                <w:tab w:val="right" w:pos="1825"/>
              </w:tabs>
              <w:spacing w:after="0"/>
              <w:jc w:val="center"/>
              <w:rPr>
                <w:noProof/>
              </w:rPr>
            </w:pPr>
            <w:r w:rsidRPr="00806DD4">
              <w:rPr>
                <w:b/>
                <w:noProof/>
                <w:sz w:val="28"/>
                <w:szCs w:val="28"/>
              </w:rPr>
              <w:t>Current version:</w:t>
            </w:r>
          </w:p>
        </w:tc>
        <w:tc>
          <w:tcPr>
            <w:tcW w:w="1418" w:type="dxa"/>
            <w:shd w:val="pct30" w:color="FFFF00" w:fill="auto"/>
          </w:tcPr>
          <w:p w:rsidR="006159E8" w:rsidRPr="00806DD4" w:rsidRDefault="003226B4" w:rsidP="003C2476">
            <w:pPr>
              <w:pStyle w:val="CRCoverPage"/>
              <w:spacing w:after="0"/>
              <w:jc w:val="center"/>
              <w:rPr>
                <w:noProof/>
                <w:lang w:eastAsia="zh-CN"/>
              </w:rPr>
            </w:pPr>
            <w:r>
              <w:rPr>
                <w:rFonts w:hint="eastAsia"/>
                <w:b/>
                <w:noProof/>
                <w:sz w:val="32"/>
                <w:lang w:eastAsia="zh-CN"/>
              </w:rPr>
              <w:t>16</w:t>
            </w:r>
            <w:r w:rsidR="006159E8" w:rsidRPr="008C2C44">
              <w:rPr>
                <w:b/>
                <w:noProof/>
                <w:sz w:val="32"/>
              </w:rPr>
              <w:t>.</w:t>
            </w:r>
            <w:r w:rsidR="001C7FAA">
              <w:rPr>
                <w:rFonts w:hint="eastAsia"/>
                <w:b/>
                <w:noProof/>
                <w:sz w:val="32"/>
                <w:lang w:eastAsia="zh-CN"/>
              </w:rPr>
              <w:t>6.0</w:t>
            </w:r>
          </w:p>
        </w:tc>
        <w:tc>
          <w:tcPr>
            <w:tcW w:w="143" w:type="dxa"/>
            <w:tcBorders>
              <w:right w:val="single" w:sz="4" w:space="0" w:color="auto"/>
            </w:tcBorders>
          </w:tcPr>
          <w:p w:rsidR="006159E8" w:rsidRPr="00806DD4" w:rsidRDefault="006159E8" w:rsidP="00F6214A">
            <w:pPr>
              <w:pStyle w:val="CRCoverPage"/>
              <w:spacing w:after="0"/>
              <w:rPr>
                <w:noProof/>
              </w:rPr>
            </w:pPr>
          </w:p>
        </w:tc>
      </w:tr>
      <w:tr w:rsidR="001E41F3" w:rsidTr="006159E8">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6159E8">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lang w:eastAsia="zh-CN"/>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lang w:eastAsia="zh-CN"/>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B1826" w:rsidP="001E41F3">
            <w:pPr>
              <w:pStyle w:val="CRCoverPage"/>
              <w:spacing w:after="0"/>
              <w:jc w:val="center"/>
              <w:rPr>
                <w:b/>
                <w:bCs/>
                <w:caps/>
                <w:noProof/>
              </w:rPr>
            </w:pPr>
            <w:r w:rsidRPr="000B1826">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B0052" w:rsidP="00683422">
            <w:pPr>
              <w:pStyle w:val="CRCoverPage"/>
              <w:spacing w:after="0"/>
              <w:ind w:left="100"/>
              <w:rPr>
                <w:noProof/>
              </w:rPr>
            </w:pPr>
            <w:r>
              <w:rPr>
                <w:rFonts w:hint="eastAsia"/>
                <w:noProof/>
                <w:lang w:eastAsia="zh-CN"/>
              </w:rPr>
              <w:t>AMF</w:t>
            </w:r>
            <w:r>
              <w:rPr>
                <w:noProof/>
                <w:lang w:eastAsia="zh-CN"/>
              </w:rPr>
              <w:t xml:space="preserve"> provides the Allowed NSSAI to UDM after UE’s successful registration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2014DA" w:rsidRDefault="008C451A" w:rsidP="00635420">
            <w:pPr>
              <w:pStyle w:val="CRCoverPage"/>
              <w:spacing w:after="0"/>
              <w:ind w:left="100"/>
              <w:rPr>
                <w:noProof/>
                <w:lang w:eastAsia="zh-CN"/>
              </w:rPr>
            </w:pPr>
            <w:r>
              <w:rPr>
                <w:rFonts w:hint="eastAsia"/>
                <w:noProof/>
                <w:lang w:eastAsia="zh-CN"/>
              </w:rPr>
              <w:t>China Mobile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940F1" w:rsidP="00547111">
            <w:pPr>
              <w:pStyle w:val="CRCoverPage"/>
              <w:spacing w:after="0"/>
              <w:ind w:left="100"/>
              <w:rPr>
                <w:noProof/>
              </w:rPr>
            </w:pPr>
            <w:r>
              <w:t>SA</w:t>
            </w:r>
            <w:r w:rsidR="00DF4095">
              <w:t xml:space="preserve"> WG</w:t>
            </w:r>
            <w:r>
              <w:t>2</w:t>
            </w:r>
            <w:r w:rsidR="004B17E3">
              <w:fldChar w:fldCharType="begin"/>
            </w:r>
            <w:r w:rsidR="00941E30">
              <w:instrText xml:space="preserve"> DOCPROPERTY  SourceIfTsg  \* MERGEFORMAT </w:instrText>
            </w:r>
            <w:r w:rsidR="004B17E3">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15A6B">
            <w:pPr>
              <w:pStyle w:val="CRCoverPage"/>
              <w:spacing w:after="0"/>
              <w:ind w:left="100"/>
              <w:rPr>
                <w:noProof/>
                <w:lang w:eastAsia="zh-CN"/>
              </w:rPr>
            </w:pPr>
            <w:r>
              <w:rPr>
                <w:noProof/>
              </w:rPr>
              <w:t>5GS_Ph1, 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B17E3" w:rsidP="00F15A6B">
            <w:pPr>
              <w:pStyle w:val="CRCoverPage"/>
              <w:spacing w:after="0"/>
              <w:ind w:left="100"/>
              <w:rPr>
                <w:noProof/>
                <w:lang w:eastAsia="zh-CN"/>
              </w:rPr>
            </w:pPr>
            <w:fldSimple w:instr=" DOCPROPERTY  ResDate  \* MERGEFORMAT ">
              <w:r w:rsidR="00FB3AD4">
                <w:rPr>
                  <w:noProof/>
                </w:rPr>
                <w:t>20</w:t>
              </w:r>
              <w:r w:rsidR="00A928CC">
                <w:rPr>
                  <w:noProof/>
                </w:rPr>
                <w:t>20</w:t>
              </w:r>
              <w:r w:rsidR="00FB3AD4">
                <w:rPr>
                  <w:noProof/>
                </w:rPr>
                <w:t>-0</w:t>
              </w:r>
              <w:r w:rsidR="00BB0052">
                <w:rPr>
                  <w:noProof/>
                  <w:lang w:eastAsia="zh-CN"/>
                </w:rPr>
                <w:t>9</w:t>
              </w:r>
              <w:r w:rsidR="00D24991">
                <w:rPr>
                  <w:noProof/>
                </w:rPr>
                <w:t>-</w:t>
              </w:r>
            </w:fldSimple>
            <w:r w:rsidR="00BB0052">
              <w:rPr>
                <w:noProof/>
                <w:lang w:eastAsia="zh-CN"/>
              </w:rPr>
              <w:t>27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15A6B"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B17E3">
            <w:pPr>
              <w:pStyle w:val="CRCoverPage"/>
              <w:spacing w:after="0"/>
              <w:ind w:left="100"/>
              <w:rPr>
                <w:noProof/>
              </w:rPr>
            </w:pPr>
            <w:fldSimple w:instr=" DOCPROPERTY  Release  \* MERGEFORMAT ">
              <w:r w:rsidR="00D24991">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B0052" w:rsidRDefault="00F15A6B" w:rsidP="00BB0052">
            <w:pPr>
              <w:pStyle w:val="CRCoverPage"/>
              <w:spacing w:after="0"/>
              <w:ind w:left="100"/>
              <w:rPr>
                <w:noProof/>
              </w:rPr>
            </w:pPr>
            <w:r w:rsidRPr="00354D8E">
              <w:rPr>
                <w:noProof/>
              </w:rPr>
              <w:t xml:space="preserve"> </w:t>
            </w:r>
            <w:r w:rsidR="00BB0052" w:rsidRPr="00354D8E">
              <w:rPr>
                <w:noProof/>
              </w:rPr>
              <w:t>C4-20</w:t>
            </w:r>
            <w:r w:rsidR="00BB0052">
              <w:rPr>
                <w:noProof/>
              </w:rPr>
              <w:t xml:space="preserve">4421 </w:t>
            </w:r>
            <w:r w:rsidR="00BB0052" w:rsidRPr="00354D8E">
              <w:rPr>
                <w:noProof/>
              </w:rPr>
              <w:t xml:space="preserve">LS on </w:t>
            </w:r>
            <w:r w:rsidR="00BB0052">
              <w:rPr>
                <w:rFonts w:hint="eastAsia"/>
                <w:color w:val="000000" w:themeColor="text1"/>
                <w:lang w:eastAsia="zh-CN"/>
              </w:rPr>
              <w:t>Counter of UEs Registering Network Slice</w:t>
            </w:r>
          </w:p>
          <w:p w:rsidR="00BB0052" w:rsidRPr="00D86CD7" w:rsidRDefault="00BB0052" w:rsidP="00BB0052">
            <w:pPr>
              <w:rPr>
                <w:rFonts w:ascii="Arial" w:hAnsi="Arial" w:cs="Arial"/>
                <w:color w:val="000000" w:themeColor="text1"/>
                <w:lang w:eastAsia="zh-CN"/>
              </w:rPr>
            </w:pPr>
            <w:r w:rsidRPr="00CF4E83">
              <w:rPr>
                <w:rFonts w:ascii="Arial" w:hAnsi="Arial" w:cs="Arial" w:hint="eastAsia"/>
                <w:iCs/>
                <w:color w:val="000000" w:themeColor="text1"/>
                <w:lang w:eastAsia="zh-CN"/>
              </w:rPr>
              <w:t>CT4</w:t>
            </w:r>
            <w:r>
              <w:rPr>
                <w:rFonts w:ascii="Arial" w:hAnsi="Arial" w:cs="Arial" w:hint="eastAsia"/>
                <w:iCs/>
                <w:color w:val="000000" w:themeColor="text1"/>
                <w:lang w:eastAsia="zh-CN"/>
              </w:rPr>
              <w:t xml:space="preserve"> is now working on implementing the requirement of counting </w:t>
            </w:r>
            <w:r w:rsidRPr="00A936A9">
              <w:rPr>
                <w:rFonts w:ascii="Arial" w:hAnsi="Arial" w:cs="Arial"/>
                <w:iCs/>
                <w:color w:val="000000" w:themeColor="text1"/>
                <w:lang w:eastAsia="zh-CN"/>
              </w:rPr>
              <w:t>Registered subscriber</w:t>
            </w:r>
            <w:r>
              <w:rPr>
                <w:rFonts w:ascii="Arial" w:hAnsi="Arial" w:cs="Arial"/>
                <w:iCs/>
                <w:color w:val="000000" w:themeColor="text1"/>
                <w:lang w:eastAsia="zh-CN"/>
              </w:rPr>
              <w:t xml:space="preserve">s of network and network slice </w:t>
            </w:r>
            <w:r w:rsidRPr="00A936A9">
              <w:rPr>
                <w:rFonts w:ascii="Arial" w:hAnsi="Arial" w:cs="Arial"/>
                <w:iCs/>
                <w:color w:val="000000" w:themeColor="text1"/>
                <w:lang w:eastAsia="zh-CN"/>
              </w:rPr>
              <w:t>through UDM</w:t>
            </w:r>
            <w:r>
              <w:rPr>
                <w:rFonts w:ascii="Arial" w:hAnsi="Arial" w:cs="Arial" w:hint="eastAsia"/>
                <w:iCs/>
                <w:color w:val="000000" w:themeColor="text1"/>
                <w:lang w:eastAsia="zh-CN"/>
              </w:rPr>
              <w:t>, as specified in 3GPP TS 28.554, clause 6.2.2</w:t>
            </w:r>
            <w:r>
              <w:rPr>
                <w:rFonts w:ascii="Arial" w:hAnsi="Arial" w:cs="Arial"/>
                <w:bCs/>
                <w:lang w:eastAsia="zh-CN"/>
              </w:rPr>
              <w:t>.</w:t>
            </w:r>
            <w:r>
              <w:rPr>
                <w:rFonts w:ascii="Arial" w:hAnsi="Arial" w:cs="Arial"/>
                <w:iCs/>
                <w:color w:val="000000" w:themeColor="text1"/>
                <w:lang w:eastAsia="zh-CN"/>
              </w:rPr>
              <w:t xml:space="preserve"> CT4 have agreed the attached Rel-16 CR which allows AMFs to indicate </w:t>
            </w:r>
            <w:r>
              <w:rPr>
                <w:rFonts w:ascii="Arial" w:hAnsi="Arial" w:cs="Arial" w:hint="eastAsia"/>
                <w:iCs/>
                <w:color w:val="000000" w:themeColor="text1"/>
                <w:lang w:eastAsia="zh-CN"/>
              </w:rPr>
              <w:t>to which</w:t>
            </w:r>
            <w:r>
              <w:rPr>
                <w:rFonts w:ascii="Arial" w:hAnsi="Arial" w:cs="Arial"/>
                <w:iCs/>
                <w:color w:val="000000" w:themeColor="text1"/>
                <w:lang w:eastAsia="zh-CN"/>
              </w:rPr>
              <w:t xml:space="preserve"> network slices </w:t>
            </w:r>
            <w:r>
              <w:rPr>
                <w:rFonts w:ascii="Arial" w:hAnsi="Arial" w:cs="Arial" w:hint="eastAsia"/>
                <w:iCs/>
                <w:color w:val="000000" w:themeColor="text1"/>
                <w:lang w:eastAsia="zh-CN"/>
              </w:rPr>
              <w:t>the UE is registered</w:t>
            </w:r>
            <w:r>
              <w:rPr>
                <w:rFonts w:ascii="Arial" w:hAnsi="Arial" w:cs="Arial"/>
                <w:iCs/>
                <w:color w:val="000000" w:themeColor="text1"/>
                <w:lang w:eastAsia="zh-CN"/>
              </w:rPr>
              <w:t xml:space="preserve">. </w:t>
            </w:r>
          </w:p>
          <w:p w:rsidR="00F15A6B" w:rsidRDefault="00BB0052" w:rsidP="00BB0052">
            <w:pPr>
              <w:ind w:left="284"/>
              <w:rPr>
                <w:rFonts w:ascii="Arial" w:hAnsi="Arial" w:cs="Arial"/>
                <w:bCs/>
                <w:lang w:eastAsia="zh-CN"/>
              </w:rPr>
            </w:pPr>
            <w:r w:rsidRPr="000F4E43">
              <w:rPr>
                <w:rFonts w:cs="Arial"/>
                <w:b/>
              </w:rPr>
              <w:t>ACTION:</w:t>
            </w:r>
            <w:r>
              <w:rPr>
                <w:rFonts w:cs="Arial" w:hint="eastAsia"/>
                <w:color w:val="000000" w:themeColor="text1"/>
                <w:lang w:eastAsia="zh-CN"/>
              </w:rPr>
              <w:t xml:space="preserve"> CT4 kindly asks SA2 to consider whether corresponding procedures need to be specified, e.g. when the event which will impact the counting of UEs registered to network slice happens, the AMF shall update the registration in the UDM accordingly</w:t>
            </w:r>
            <w:r w:rsidRPr="00340170">
              <w:rPr>
                <w:rFonts w:cs="Arial"/>
              </w:rPr>
              <w:t>.</w:t>
            </w:r>
          </w:p>
          <w:p w:rsidR="00635420" w:rsidRDefault="00F15A6B" w:rsidP="009234E6">
            <w:pPr>
              <w:pStyle w:val="CRCoverPage"/>
              <w:tabs>
                <w:tab w:val="left" w:pos="2626"/>
              </w:tabs>
              <w:spacing w:after="0"/>
              <w:rPr>
                <w:lang w:eastAsia="zh-CN"/>
              </w:rPr>
            </w:pPr>
            <w:r w:rsidRPr="000F4E43">
              <w:rPr>
                <w:rFonts w:cs="Arial"/>
                <w:b/>
              </w:rPr>
              <w:t>ACTION:</w:t>
            </w:r>
            <w:r w:rsidRPr="00340170">
              <w:rPr>
                <w:rFonts w:cs="Arial"/>
              </w:rPr>
              <w:t xml:space="preserve">CT4 kindly asks </w:t>
            </w:r>
            <w:r>
              <w:rPr>
                <w:rFonts w:cs="Arial"/>
              </w:rPr>
              <w:t>SA2</w:t>
            </w:r>
            <w:r w:rsidRPr="00340170">
              <w:rPr>
                <w:rFonts w:cs="Arial"/>
              </w:rPr>
              <w:t xml:space="preserve"> group to take the above information into account</w:t>
            </w:r>
            <w:r>
              <w:rPr>
                <w:rFonts w:cs="Arial"/>
              </w:rPr>
              <w:t xml:space="preserve"> and to consider aligning TS 23.502 accordingly</w:t>
            </w:r>
            <w:r w:rsidRPr="00340170">
              <w:rPr>
                <w:rFonts w:cs="Arial"/>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293CC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BB0052" w:rsidP="00454265">
            <w:pPr>
              <w:pStyle w:val="CRCoverPage"/>
              <w:spacing w:after="0"/>
              <w:rPr>
                <w:noProof/>
                <w:lang w:eastAsia="zh-CN"/>
              </w:rPr>
            </w:pPr>
            <w:r>
              <w:t>Align to CT4 LS and request: Adding procedures that AMF provides the Allowed NSSAI in the UDM when UE successfully registered to the corresponding NSSAI.</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15A6B" w:rsidP="00454265">
            <w:pPr>
              <w:pStyle w:val="CRCoverPage"/>
              <w:spacing w:after="0"/>
              <w:rPr>
                <w:noProof/>
                <w:lang w:eastAsia="zh-CN"/>
              </w:rPr>
            </w:pPr>
            <w:r>
              <w:rPr>
                <w:noProof/>
              </w:rPr>
              <w:t>Incoherent specifications bewteen stage 2 and Stage 3</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B0052" w:rsidP="00962CDB">
            <w:pPr>
              <w:pStyle w:val="CRCoverPage"/>
              <w:spacing w:after="0"/>
              <w:ind w:left="100"/>
              <w:rPr>
                <w:noProof/>
                <w:lang w:eastAsia="zh-CN"/>
              </w:rPr>
            </w:pPr>
            <w:r>
              <w:rPr>
                <w:rFonts w:hint="eastAsia"/>
                <w:noProof/>
                <w:lang w:eastAsia="zh-CN"/>
              </w:rPr>
              <w:t>4.2.2.2.</w:t>
            </w:r>
            <w:r w:rsidR="00A54870">
              <w:rPr>
                <w:rFonts w:hint="eastAsia"/>
                <w:noProof/>
                <w:lang w:eastAsia="zh-CN"/>
              </w:rPr>
              <w:t>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4C8" w:rsidRDefault="003D44C8" w:rsidP="003D44C8">
      <w:pPr>
        <w:pStyle w:val="2"/>
        <w:jc w:val="center"/>
        <w:rPr>
          <w:noProof/>
          <w:color w:val="FF0000"/>
        </w:rPr>
      </w:pPr>
      <w:r>
        <w:rPr>
          <w:noProof/>
          <w:color w:val="FF0000"/>
        </w:rPr>
        <w:lastRenderedPageBreak/>
        <w:t>&lt;&lt;&lt;</w:t>
      </w:r>
      <w:r w:rsidR="00AE370C">
        <w:rPr>
          <w:noProof/>
          <w:color w:val="FF0000"/>
        </w:rPr>
        <w:t xml:space="preserve"> First change</w:t>
      </w:r>
      <w:r w:rsidRPr="003D44C8">
        <w:rPr>
          <w:noProof/>
          <w:color w:val="FF0000"/>
        </w:rPr>
        <w:t xml:space="preserve"> </w:t>
      </w:r>
      <w:r>
        <w:rPr>
          <w:noProof/>
          <w:color w:val="FF0000"/>
        </w:rPr>
        <w:t>&gt;&gt;&gt;</w:t>
      </w:r>
    </w:p>
    <w:p w:rsidR="00BB0052" w:rsidRPr="00140E21" w:rsidRDefault="00BB0052" w:rsidP="00BB0052">
      <w:pPr>
        <w:pStyle w:val="5"/>
      </w:pPr>
      <w:bookmarkStart w:id="2" w:name="_Toc20203931"/>
      <w:bookmarkStart w:id="3" w:name="_Toc27894616"/>
      <w:bookmarkStart w:id="4" w:name="_Toc36191683"/>
      <w:bookmarkStart w:id="5" w:name="_Toc45192769"/>
      <w:bookmarkStart w:id="6" w:name="_Toc47592401"/>
      <w:bookmarkStart w:id="7" w:name="_Toc11137165"/>
      <w:bookmarkStart w:id="8" w:name="_Toc5026447"/>
      <w:r w:rsidRPr="00140E21">
        <w:t>4.2.2.2.2</w:t>
      </w:r>
      <w:r w:rsidRPr="00140E21">
        <w:tab/>
        <w:t>General Registration</w:t>
      </w:r>
      <w:bookmarkEnd w:id="2"/>
      <w:bookmarkEnd w:id="3"/>
      <w:bookmarkEnd w:id="4"/>
      <w:bookmarkEnd w:id="5"/>
      <w:bookmarkEnd w:id="6"/>
    </w:p>
    <w:bookmarkStart w:id="9" w:name="_MON_1643009407"/>
    <w:bookmarkEnd w:id="9"/>
    <w:p w:rsidR="00BB0052" w:rsidRDefault="003127F8" w:rsidP="00BB0052">
      <w:pPr>
        <w:pStyle w:val="TH"/>
        <w:rPr>
          <w:ins w:id="10" w:author="CMCC" w:date="2020-09-28T15:13:00Z"/>
          <w:noProof/>
        </w:rPr>
      </w:pPr>
      <w:del w:id="11" w:author="CMCC" w:date="2020-09-28T15:13:00Z">
        <w:r w:rsidRPr="00DF3A63" w:rsidDel="00EE76E7">
          <w:rPr>
            <w:noProof/>
          </w:rPr>
          <w:object w:dxaOrig="8911" w:dyaOrig="143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5.05pt;height:715.75pt" o:ole="">
              <v:imagedata r:id="rId13" o:title=""/>
            </v:shape>
            <o:OLEObject Type="Embed" ProgID="Word.Picture.8" ShapeID="_x0000_i1025" DrawAspect="Content" ObjectID="_1663018759" r:id="rId14"/>
          </w:object>
        </w:r>
      </w:del>
    </w:p>
    <w:p w:rsidR="00EE76E7" w:rsidRDefault="004B17E3" w:rsidP="00BB0052">
      <w:pPr>
        <w:pStyle w:val="TH"/>
      </w:pPr>
      <w:r>
        <w:pict>
          <v:group id="组合 130" o:spid="_x0000_s1403" style="width:443.65pt;height:752.6pt;mso-position-horizontal-relative:char;mso-position-vertical-relative:line" coordsize="56340,95582">
            <v:group id="Group 119" o:spid="_x0000_s1404" style="position:absolute;width:5492;height:1714" coordsize="864,271">
              <v:rect id="Rectangle 121" o:spid="_x0000_s1405" style="position:absolute;width:864;height:271;visibility:visible" stroked="f"/>
              <v:rect id="Rectangle 120" o:spid="_x0000_s1406" style="position:absolute;width:864;height:271;visibility:visible" filled="f" strokeweight="53e-5mm">
                <v:stroke endcap="round"/>
              </v:rect>
            </v:group>
            <v:group id="Group 116" o:spid="_x0000_s1407" style="position:absolute;left:8874;top:79;width:5492;height:1714" coordorigin="8874,79" coordsize="8,2">
              <v:rect id="Rectangle 118" o:spid="_x0000_s1408" style="position:absolute;left:8874;top:79;width:8;height:3;visibility:visible" stroked="f"/>
              <v:rect id="Rectangle 117" o:spid="_x0000_s1409" style="position:absolute;left:8874;top:79;width:8;height:3;visibility:visible" filled="f" strokeweight="53e-5mm">
                <v:stroke endcap="round"/>
              </v:rect>
            </v:group>
            <v:group id="Group 113" o:spid="_x0000_s1410" style="position:absolute;left:17065;top:47;width:5493;height:3382" coordorigin="17065,47" coordsize="8,2">
              <v:rect id="Rectangle 115" o:spid="_x0000_s1411" style="position:absolute;left:17065;top:47;width:9;height:3;visibility:visible" stroked="f"/>
              <v:rect id="Rectangle 114" o:spid="_x0000_s1412" style="position:absolute;left:17065;top:47;width:9;height:3;visibility:visible" filled="f" strokeweight="53e-5mm">
                <v:stroke endcap="round"/>
              </v:rect>
            </v:group>
            <v:rect id="Rectangle 112" o:spid="_x0000_s1413" style="position:absolute;left:18083;top:444;width:3461;height:2629;visibility:visible" filled="f" stroked="f">
              <v:textbox style="mso-fit-shape-to-text:t" inset="0,0,0,0">
                <w:txbxContent>
                  <w:p w:rsidR="00EE76E7" w:rsidRDefault="00EE76E7" w:rsidP="00EE76E7">
                    <w:pPr>
                      <w:pStyle w:val="af3"/>
                      <w:kinsoku w:val="0"/>
                      <w:overflowPunct w:val="0"/>
                      <w:spacing w:before="0" w:beforeAutospacing="0" w:after="0" w:afterAutospacing="0"/>
                      <w:textAlignment w:val="baseline"/>
                    </w:pPr>
                    <w:r>
                      <w:rPr>
                        <w:rFonts w:ascii="Arial" w:hAnsi="Arial" w:cs="Arial"/>
                        <w:color w:val="000000"/>
                        <w:kern w:val="24"/>
                        <w:sz w:val="18"/>
                        <w:szCs w:val="18"/>
                        <w:lang w:val="sv-SE"/>
                      </w:rPr>
                      <w:t>New AMF</w:t>
                    </w:r>
                  </w:p>
                </w:txbxContent>
              </v:textbox>
            </v:rect>
            <v:group id="Group 109" o:spid="_x0000_s1414" style="position:absolute;left:44434;top:63;width:4794;height:1699" coordorigin="44434,63" coordsize="7,2">
              <v:rect id="Rectangle 111" o:spid="_x0000_s1415" style="position:absolute;left:44434;top:63;width:7;height:3;visibility:visible" stroked="f"/>
              <v:rect id="Rectangle 110" o:spid="_x0000_s1416" style="position:absolute;left:44434;top:63;width:7;height:3;visibility:visible" filled="f" strokeweight="53e-5mm">
                <v:stroke endcap="round"/>
              </v:rect>
            </v:group>
            <v:rect id="Rectangle 108" o:spid="_x0000_s1417" style="position:absolute;left:45495;top:444;width:4432;height:1315;visibility:visible" filled="f" stroked="f">
              <v:textbox style="mso-fit-shape-to-text:t" inset="0,0,0,0">
                <w:txbxContent>
                  <w:p w:rsidR="00EE76E7" w:rsidRDefault="00EE76E7" w:rsidP="00EE76E7">
                    <w:pPr>
                      <w:pStyle w:val="af3"/>
                      <w:kinsoku w:val="0"/>
                      <w:overflowPunct w:val="0"/>
                      <w:spacing w:before="0" w:beforeAutospacing="0" w:after="0" w:afterAutospacing="0"/>
                      <w:textAlignment w:val="baseline"/>
                    </w:pPr>
                    <w:r>
                      <w:rPr>
                        <w:rFonts w:ascii="Arial" w:eastAsia="Batang" w:hAnsi="Arial" w:cs="Arial"/>
                        <w:color w:val="000000"/>
                        <w:kern w:val="24"/>
                        <w:sz w:val="18"/>
                        <w:szCs w:val="18"/>
                        <w:lang w:val="en-GB"/>
                      </w:rPr>
                      <w:t>AUSF</w:t>
                    </w:r>
                  </w:p>
                </w:txbxContent>
              </v:textbox>
            </v:rect>
            <v:group id="Group 105" o:spid="_x0000_s1418" style="position:absolute;left:38782;top:95;width:4794;height:1714" coordorigin="38782,95" coordsize="7,2">
              <v:rect id="Rectangle 107" o:spid="_x0000_s1419" style="position:absolute;left:38782;top:95;width:8;height:2;visibility:visible" stroked="f"/>
              <v:rect id="Rectangle 106" o:spid="_x0000_s1420" style="position:absolute;left:38782;top:95;width:8;height:2;visibility:visible" filled="f" strokeweight="53e-5mm">
                <v:stroke endcap="round"/>
              </v:rect>
            </v:group>
            <v:rect id="Rectangle 104" o:spid="_x0000_s1421" style="position:absolute;left:39767;top:444;width:3061;height:1315;visibility:visible" filled="f" stroked="f">
              <v:textbox style="mso-fit-shape-to-text:t" inset="0,0,0,0">
                <w:txbxContent>
                  <w:p w:rsidR="00EE76E7" w:rsidRDefault="00EE76E7" w:rsidP="00EE76E7">
                    <w:pPr>
                      <w:pStyle w:val="af3"/>
                      <w:kinsoku w:val="0"/>
                      <w:overflowPunct w:val="0"/>
                      <w:spacing w:before="0" w:beforeAutospacing="0" w:after="0" w:afterAutospacing="0"/>
                      <w:textAlignment w:val="baseline"/>
                    </w:pPr>
                    <w:r>
                      <w:rPr>
                        <w:rFonts w:ascii="Arial" w:eastAsia="Batang" w:hAnsi="Arial" w:cs="Arial"/>
                        <w:color w:val="000000"/>
                        <w:kern w:val="24"/>
                        <w:sz w:val="18"/>
                        <w:szCs w:val="18"/>
                        <w:lang w:val="sv-SE"/>
                      </w:rPr>
                      <w:t>SMF</w:t>
                    </w:r>
                  </w:p>
                </w:txbxContent>
              </v:textbox>
            </v:rect>
            <v:rect id="Rectangle 103" o:spid="_x0000_s1422" style="position:absolute;left:9638;top:266;width:5366;height:1315;visibility:visible" filled="f" stroked="f">
              <v:textbox style="mso-fit-shape-to-text:t" inset="0,0,0,0">
                <w:txbxContent>
                  <w:p w:rsidR="00EE76E7" w:rsidRDefault="00EE76E7" w:rsidP="00EE76E7">
                    <w:pPr>
                      <w:pStyle w:val="af3"/>
                      <w:kinsoku w:val="0"/>
                      <w:overflowPunct w:val="0"/>
                      <w:spacing w:before="0" w:beforeAutospacing="0" w:after="0" w:afterAutospacing="0"/>
                      <w:textAlignment w:val="baseline"/>
                    </w:pPr>
                    <w:r>
                      <w:rPr>
                        <w:rFonts w:ascii="Arial" w:hAnsi="Arial" w:cs="Arial"/>
                        <w:color w:val="000000"/>
                        <w:kern w:val="24"/>
                        <w:sz w:val="18"/>
                        <w:szCs w:val="18"/>
                        <w:lang w:val="sv-SE"/>
                      </w:rPr>
                      <w:t>(R)AN</w:t>
                    </w:r>
                  </w:p>
                </w:txbxContent>
              </v:textbox>
            </v:rect>
            <v:rect id="Rectangle 102" o:spid="_x0000_s1423" style="position:absolute;left:2114;top:222;width:2064;height:1314;visibility:visible" filled="f" stroked="f">
              <v:textbox style="mso-fit-shape-to-text:t" inset="0,0,0,0">
                <w:txbxContent>
                  <w:p w:rsidR="00EE76E7" w:rsidRDefault="00EE76E7" w:rsidP="00EE76E7">
                    <w:pPr>
                      <w:pStyle w:val="af3"/>
                      <w:kinsoku w:val="0"/>
                      <w:overflowPunct w:val="0"/>
                      <w:spacing w:before="0" w:beforeAutospacing="0" w:after="0" w:afterAutospacing="0"/>
                      <w:textAlignment w:val="baseline"/>
                    </w:pPr>
                    <w:r>
                      <w:rPr>
                        <w:rFonts w:ascii="Arial" w:eastAsia="Batang" w:hAnsi="Arial" w:cs="Arial"/>
                        <w:color w:val="000000"/>
                        <w:kern w:val="24"/>
                        <w:sz w:val="18"/>
                        <w:szCs w:val="18"/>
                        <w:lang w:val="en-GB"/>
                      </w:rPr>
                      <w:t>UE</w:t>
                    </w:r>
                  </w:p>
                </w:txbxContent>
              </v:textbox>
            </v:rect>
            <v:rect id="Rectangle 101" o:spid="_x0000_s1424" style="position:absolute;left:12747;top:12207;width:23765;height:1572;visibility:visible" filled="f" stroked="f">
              <v:textbox inset="0,0,0,0">
                <w:txbxContent>
                  <w:p w:rsidR="00EE76E7" w:rsidRDefault="00EE76E7" w:rsidP="00EE76E7">
                    <w:pPr>
                      <w:pStyle w:val="af3"/>
                      <w:kinsoku w:val="0"/>
                      <w:overflowPunct w:val="0"/>
                      <w:spacing w:before="0" w:beforeAutospacing="0" w:after="0" w:afterAutospacing="0"/>
                      <w:textAlignment w:val="baseline"/>
                    </w:pPr>
                    <w:r w:rsidRPr="00EE76E7">
                      <w:rPr>
                        <w:rFonts w:ascii="Arial" w:eastAsia="Batang" w:hAnsi="Arial" w:cs="Arial"/>
                        <w:color w:val="000000" w:themeColor="text1"/>
                        <w:kern w:val="24"/>
                        <w:sz w:val="18"/>
                        <w:szCs w:val="18"/>
                        <w:lang w:val="en-GB"/>
                      </w:rPr>
                      <w:t xml:space="preserve">4 </w:t>
                    </w:r>
                    <w:proofErr w:type="spellStart"/>
                    <w:r w:rsidRPr="00EE76E7">
                      <w:rPr>
                        <w:rFonts w:ascii="Arial" w:eastAsia="Batang" w:hAnsi="Arial" w:cs="Arial"/>
                        <w:color w:val="000000" w:themeColor="text1"/>
                        <w:kern w:val="24"/>
                        <w:sz w:val="18"/>
                        <w:szCs w:val="18"/>
                        <w:lang w:val="en-GB"/>
                      </w:rPr>
                      <w:t>Namf_Communication_UEContextTransfer</w:t>
                    </w:r>
                    <w:proofErr w:type="spellEnd"/>
                  </w:p>
                </w:txbxContent>
              </v:textbox>
            </v:rect>
            <v:rect id="Rectangle 100" o:spid="_x0000_s1425" style="position:absolute;left:3032;top:4048;width:12128;height:2651;visibility:visible" filled="f" stroked="f">
              <v:textbox inset="0,0,0,0">
                <w:txbxContent>
                  <w:p w:rsidR="00EE76E7" w:rsidRDefault="00EE76E7" w:rsidP="00EE76E7">
                    <w:pPr>
                      <w:pStyle w:val="af3"/>
                      <w:kinsoku w:val="0"/>
                      <w:overflowPunct w:val="0"/>
                      <w:spacing w:before="0" w:beforeAutospacing="0" w:after="0" w:afterAutospacing="0"/>
                      <w:textAlignment w:val="baseline"/>
                    </w:pPr>
                    <w:r>
                      <w:rPr>
                        <w:rFonts w:ascii="Arial" w:eastAsia="Batang" w:hAnsi="Arial" w:cs="Arial"/>
                        <w:color w:val="000000"/>
                        <w:kern w:val="24"/>
                        <w:sz w:val="18"/>
                        <w:szCs w:val="18"/>
                        <w:lang w:val="en-GB"/>
                      </w:rPr>
                      <w:t>1. Registration Request</w:t>
                    </w:r>
                  </w:p>
                </w:txbxContent>
              </v:textbox>
            </v:rect>
            <v:shapetype id="_x0000_t32" coordsize="21600,21600" o:spt="32" o:oned="t" path="m,l21600,21600e" filled="f">
              <v:path arrowok="t" fillok="f" o:connecttype="none"/>
              <o:lock v:ext="edit" shapetype="t"/>
            </v:shapetype>
            <v:shape id="AutoShape 99" o:spid="_x0000_s1426" type="#_x0000_t32" style="position:absolute;left:3111;top:5556;width:8747;height:0;visibility:visible">
              <v:stroke endarrow="block"/>
            </v:shape>
            <v:group id="Group 96" o:spid="_x0000_s1427" style="position:absolute;left:32146;top:79;width:5493;height:1714" coordorigin="32146,79" coordsize="8,2">
              <v:rect id="Rectangle 98" o:spid="_x0000_s1428" style="position:absolute;left:32146;top:79;width:9;height:3;visibility:visible" stroked="f"/>
              <v:rect id="Rectangle 97" o:spid="_x0000_s1429" style="position:absolute;left:32146;top:79;width:9;height:3;visibility:visible" filled="f" strokeweight="53e-5mm">
                <v:stroke endcap="round"/>
              </v:rect>
            </v:group>
            <v:rect id="Rectangle 95" o:spid="_x0000_s1430" style="position:absolute;left:33354;top:298;width:3461;height:1314;visibility:visible" filled="f" stroked="f">
              <v:textbox style="mso-fit-shape-to-text:t" inset="0,0,0,0">
                <w:txbxContent>
                  <w:p w:rsidR="00EE76E7" w:rsidRDefault="00EE76E7" w:rsidP="00EE76E7">
                    <w:pPr>
                      <w:pStyle w:val="af3"/>
                      <w:kinsoku w:val="0"/>
                      <w:overflowPunct w:val="0"/>
                      <w:spacing w:before="0" w:beforeAutospacing="0" w:after="0" w:afterAutospacing="0"/>
                      <w:textAlignment w:val="baseline"/>
                    </w:pPr>
                    <w:r>
                      <w:rPr>
                        <w:rFonts w:ascii="Arial" w:hAnsi="Arial" w:cs="Arial"/>
                        <w:color w:val="000000"/>
                        <w:kern w:val="24"/>
                        <w:sz w:val="18"/>
                        <w:szCs w:val="18"/>
                        <w:lang w:val="sv-SE"/>
                      </w:rPr>
                      <w:t>PCF</w:t>
                    </w:r>
                  </w:p>
                </w:txbxContent>
              </v:textbox>
            </v:rect>
            <v:shapetype id="_x0000_t69" coordsize="21600,21600" o:spt="69" adj="4320,5400" path="m,10800l@0,21600@0@3@2@3@2,21600,21600,10800@2,0@2@1@0@1@0,xe">
              <v:stroke joinstyle="miter"/>
              <v:formulas>
                <v:f eqn="val #0"/>
                <v:f eqn="val #1"/>
                <v:f eqn="sum 21600 0 #0"/>
                <v:f eqn="sum 21600 0 #1"/>
                <v:f eqn="prod #0 #1 10800"/>
                <v:f eqn="sum #0 0 @4"/>
                <v:f eqn="sum 21600 0 @5"/>
              </v:formulas>
              <v:path o:connecttype="custom" o:connectlocs="@2,0;10800,@1;@0,0;0,10800;@0,21600;10800,@3;@2,21600;21600,10800" o:connectangles="270,270,270,180,90,90,90,0" textboxrect="@5,@1,@6,@3"/>
              <v:handles>
                <v:h position="#0,#1" xrange="0,10800" yrange="0,10800"/>
              </v:handles>
            </v:shapetype>
            <v:shape id="AutoShape 94" o:spid="_x0000_s1431" type="#_x0000_t69" style="position:absolute;left:2794;top:26050;width:16986;height:1747;visibility:visible" adj="1711,2504">
              <v:stroke dashstyle="dash"/>
            </v:shape>
            <v:rect id="Rectangle 93" o:spid="_x0000_s1432" style="position:absolute;left:6715;top:7112;width:9842;height:2063;visibility:visible"/>
            <v:rect id="Rectangle 92" o:spid="_x0000_s1433" style="position:absolute;left:6842;top:7620;width:10922;height:1206;visibility:visible" filled="f" stroked="f">
              <v:textbox inset="0,0,0,0">
                <w:txbxContent>
                  <w:p w:rsidR="00EE76E7" w:rsidRDefault="00EE76E7" w:rsidP="00EE76E7">
                    <w:pPr>
                      <w:pStyle w:val="af3"/>
                      <w:kinsoku w:val="0"/>
                      <w:overflowPunct w:val="0"/>
                      <w:spacing w:before="0" w:beforeAutospacing="0" w:after="0" w:afterAutospacing="0"/>
                      <w:textAlignment w:val="baseline"/>
                    </w:pPr>
                    <w:r>
                      <w:rPr>
                        <w:rFonts w:ascii="Arial" w:eastAsia="Batang" w:hAnsi="Arial" w:cs="Arial"/>
                        <w:color w:val="000000"/>
                        <w:kern w:val="24"/>
                        <w:sz w:val="18"/>
                        <w:szCs w:val="18"/>
                        <w:lang w:val="en-GB"/>
                      </w:rPr>
                      <w:t>2. AMF selection</w:t>
                    </w:r>
                  </w:p>
                </w:txbxContent>
              </v:textbox>
            </v:rect>
            <v:rect id="Rectangle 91" o:spid="_x0000_s1434" style="position:absolute;left:12112;top:9906;width:12129;height:1809;visibility:visible" filled="f" stroked="f">
              <v:textbox inset="0,0,0,0">
                <w:txbxContent>
                  <w:p w:rsidR="00EE76E7" w:rsidRDefault="00EE76E7" w:rsidP="00EE76E7">
                    <w:pPr>
                      <w:pStyle w:val="af3"/>
                      <w:kinsoku w:val="0"/>
                      <w:overflowPunct w:val="0"/>
                      <w:spacing w:before="0" w:beforeAutospacing="0" w:after="0" w:afterAutospacing="0"/>
                      <w:textAlignment w:val="baseline"/>
                    </w:pPr>
                    <w:r>
                      <w:rPr>
                        <w:rFonts w:ascii="Arial" w:eastAsia="Batang" w:hAnsi="Arial" w:cs="Arial"/>
                        <w:color w:val="000000"/>
                        <w:kern w:val="24"/>
                        <w:sz w:val="18"/>
                        <w:szCs w:val="18"/>
                        <w:lang w:val="en-GB"/>
                      </w:rPr>
                      <w:t>3. Registration Request</w:t>
                    </w:r>
                  </w:p>
                </w:txbxContent>
              </v:textbox>
            </v:rect>
            <v:shape id="AutoShape 90" o:spid="_x0000_s1435" type="#_x0000_t32" style="position:absolute;left:11826;top:11715;width:8113;height:0;visibility:visible">
              <v:stroke endarrow="block"/>
            </v:shape>
            <v:group id="Group 87" o:spid="_x0000_s1436" style="position:absolute;left:25161;top:31;width:5493;height:3382" coordorigin="25161,31" coordsize="8,2">
              <v:rect id="Rectangle 89" o:spid="_x0000_s1437" style="position:absolute;left:25161;top:31;width:9;height:3;visibility:visible" stroked="f"/>
              <v:rect id="Rectangle 88" o:spid="_x0000_s1438" style="position:absolute;left:25161;top:31;width:9;height:3;visibility:visible" filled="f" strokeweight="53e-5mm">
                <v:stroke endcap="round"/>
              </v:rect>
            </v:group>
            <v:rect id="Rectangle 86" o:spid="_x0000_s1439" style="position:absolute;left:26179;top:412;width:3461;height:2629;visibility:visible" filled="f" stroked="f">
              <v:textbox style="mso-fit-shape-to-text:t" inset="0,0,0,0">
                <w:txbxContent>
                  <w:p w:rsidR="00EE76E7" w:rsidRDefault="00EE76E7" w:rsidP="00EE76E7">
                    <w:pPr>
                      <w:pStyle w:val="af3"/>
                      <w:kinsoku w:val="0"/>
                      <w:overflowPunct w:val="0"/>
                      <w:spacing w:before="0" w:beforeAutospacing="0" w:after="0" w:afterAutospacing="0"/>
                      <w:textAlignment w:val="baseline"/>
                    </w:pPr>
                    <w:r>
                      <w:rPr>
                        <w:rFonts w:ascii="Arial" w:hAnsi="Arial" w:cs="Arial"/>
                        <w:color w:val="000000"/>
                        <w:kern w:val="24"/>
                        <w:sz w:val="18"/>
                        <w:szCs w:val="18"/>
                        <w:lang w:val="sv-SE"/>
                      </w:rPr>
                      <w:t>Old AMF</w:t>
                    </w:r>
                  </w:p>
                </w:txbxContent>
              </v:textbox>
            </v:rect>
            <v:shape id="AutoShape 85" o:spid="_x0000_s1440" type="#_x0000_t32" style="position:absolute;left:2952;top:18399;width:16860;height:0;flip:x;visibility:visible">
              <v:stroke dashstyle="dash" endarrow="block"/>
            </v:shape>
            <v:rect id="Rectangle 84" o:spid="_x0000_s1441" style="position:absolute;left:3638;top:16986;width:14191;height:1315;visibility:visible" filled="f" stroked="f">
              <v:textbox style="mso-fit-shape-to-text:t" inset="0,0,0,0">
                <w:txbxContent>
                  <w:p w:rsidR="00EE76E7" w:rsidRDefault="00EE76E7" w:rsidP="00EE76E7">
                    <w:pPr>
                      <w:pStyle w:val="af3"/>
                      <w:kinsoku w:val="0"/>
                      <w:overflowPunct w:val="0"/>
                      <w:spacing w:before="0" w:beforeAutospacing="0" w:after="0" w:afterAutospacing="0"/>
                      <w:textAlignment w:val="baseline"/>
                    </w:pPr>
                    <w:r>
                      <w:rPr>
                        <w:rFonts w:ascii="Arial" w:eastAsia="Batang" w:hAnsi="Arial" w:cs="Arial"/>
                        <w:color w:val="000000"/>
                        <w:kern w:val="24"/>
                        <w:sz w:val="18"/>
                        <w:szCs w:val="18"/>
                        <w:lang w:val="en-GB"/>
                      </w:rPr>
                      <w:t>6. Identity Request</w:t>
                    </w:r>
                  </w:p>
                </w:txbxContent>
              </v:textbox>
            </v:rect>
            <v:rect id="Rectangle 83" o:spid="_x0000_s1442" style="position:absolute;left:3032;top:19018;width:12128;height:2651;visibility:visible" filled="f" stroked="f">
              <v:textbox inset="0,0,0,0">
                <w:txbxContent>
                  <w:p w:rsidR="00EE76E7" w:rsidRDefault="00EE76E7" w:rsidP="00EE76E7">
                    <w:pPr>
                      <w:pStyle w:val="af3"/>
                      <w:kinsoku w:val="0"/>
                      <w:overflowPunct w:val="0"/>
                      <w:spacing w:before="0" w:beforeAutospacing="0" w:after="0" w:afterAutospacing="0"/>
                      <w:textAlignment w:val="baseline"/>
                    </w:pPr>
                    <w:r>
                      <w:rPr>
                        <w:rFonts w:ascii="Arial" w:eastAsia="Batang" w:hAnsi="Arial" w:cs="Arial"/>
                        <w:color w:val="000000"/>
                        <w:kern w:val="24"/>
                        <w:sz w:val="18"/>
                        <w:szCs w:val="18"/>
                        <w:lang w:val="en-GB"/>
                      </w:rPr>
                      <w:t>7. Identity Response</w:t>
                    </w:r>
                  </w:p>
                </w:txbxContent>
              </v:textbox>
            </v:rect>
            <v:shape id="AutoShape 82" o:spid="_x0000_s1443" type="#_x0000_t32" style="position:absolute;left:3016;top:20526;width:16875;height:0;visibility:visible">
              <v:stroke dashstyle="dash" endarrow="block"/>
            </v:shape>
            <v:rect id="Rectangle 81" o:spid="_x0000_s1444" style="position:absolute;left:14779;top:21590;width:9843;height:2063;visibility:visible">
              <v:stroke dashstyle="dash"/>
            </v:rect>
            <v:rect id="Rectangle 80" o:spid="_x0000_s1445" style="position:absolute;left:15065;top:21971;width:10922;height:1206;visibility:visible" filled="f" stroked="f">
              <v:textbox inset="0,0,0,0">
                <w:txbxContent>
                  <w:p w:rsidR="00EE76E7" w:rsidRDefault="00EE76E7" w:rsidP="00EE76E7">
                    <w:pPr>
                      <w:pStyle w:val="af3"/>
                      <w:kinsoku w:val="0"/>
                      <w:overflowPunct w:val="0"/>
                      <w:spacing w:before="0" w:beforeAutospacing="0" w:after="0" w:afterAutospacing="0"/>
                      <w:textAlignment w:val="baseline"/>
                    </w:pPr>
                    <w:r>
                      <w:rPr>
                        <w:rFonts w:ascii="Arial" w:eastAsia="Batang" w:hAnsi="Arial" w:cs="Arial"/>
                        <w:color w:val="000000"/>
                        <w:kern w:val="24"/>
                        <w:sz w:val="18"/>
                        <w:szCs w:val="18"/>
                        <w:lang w:val="en-GB"/>
                      </w:rPr>
                      <w:t>8. AUSF selection</w:t>
                    </w:r>
                  </w:p>
                </w:txbxContent>
              </v:textbox>
            </v:rect>
            <v:shape id="AutoShape 79" o:spid="_x0000_s1446" type="#_x0000_t69" style="position:absolute;left:19700;top:26050;width:27321;height:1747;visibility:visible" adj="1711,2504">
              <v:stroke dashstyle="dash"/>
            </v:shape>
            <v:rect id="Rectangle 78" o:spid="_x0000_s1447" style="position:absolute;left:12366;top:24765;width:13415;height:2651;visibility:visible" filled="f" stroked="f">
              <v:textbox inset="0,0,0,0">
                <w:txbxContent>
                  <w:p w:rsidR="00EE76E7" w:rsidRDefault="00EE76E7" w:rsidP="00EE76E7">
                    <w:pPr>
                      <w:pStyle w:val="af3"/>
                      <w:kinsoku w:val="0"/>
                      <w:overflowPunct w:val="0"/>
                      <w:spacing w:before="0" w:beforeAutospacing="0" w:after="0" w:afterAutospacing="0"/>
                      <w:textAlignment w:val="baseline"/>
                    </w:pPr>
                    <w:r>
                      <w:rPr>
                        <w:rFonts w:ascii="Arial" w:eastAsia="Batang" w:hAnsi="Arial" w:cs="Arial"/>
                        <w:color w:val="000000"/>
                        <w:kern w:val="24"/>
                        <w:sz w:val="18"/>
                        <w:szCs w:val="18"/>
                        <w:lang w:val="en-GB"/>
                      </w:rPr>
                      <w:t>9. Authentication/Security</w:t>
                    </w:r>
                  </w:p>
                </w:txbxContent>
              </v:textbox>
            </v:rect>
            <v:shape id="AutoShape 77" o:spid="_x0000_s1448" type="#_x0000_t32" style="position:absolute;left:3048;top:34528;width:16859;height:0;flip:x;visibility:visible">
              <v:stroke dashstyle="dash" startarrow="block" endarrow="block"/>
            </v:shape>
            <v:rect id="Rectangle 76" o:spid="_x0000_s1449" style="position:absolute;left:3524;top:33211;width:15747;height:1314;visibility:visible" filled="f" stroked="f">
              <v:textbox style="mso-fit-shape-to-text:t" inset="0,0,0,0">
                <w:txbxContent>
                  <w:p w:rsidR="00EE76E7" w:rsidRDefault="00EE76E7" w:rsidP="00EE76E7">
                    <w:pPr>
                      <w:pStyle w:val="af3"/>
                      <w:kinsoku w:val="0"/>
                      <w:overflowPunct w:val="0"/>
                      <w:spacing w:before="0" w:beforeAutospacing="0" w:after="0" w:afterAutospacing="0"/>
                      <w:textAlignment w:val="baseline"/>
                    </w:pPr>
                    <w:r>
                      <w:rPr>
                        <w:rFonts w:ascii="Arial" w:eastAsia="Batang" w:hAnsi="Arial" w:cs="Arial"/>
                        <w:color w:val="000000"/>
                        <w:kern w:val="24"/>
                        <w:sz w:val="18"/>
                        <w:szCs w:val="18"/>
                        <w:lang w:val="en-GB"/>
                      </w:rPr>
                      <w:t>11. Identity Request/Response</w:t>
                    </w:r>
                  </w:p>
                </w:txbxContent>
              </v:textbox>
            </v:rect>
            <v:group id="Group 73" o:spid="_x0000_s1450" style="position:absolute;left:28781;top:22796;width:5493;height:1715" coordorigin="28781,22796" coordsize="8,2">
              <v:rect id="Rectangle 75" o:spid="_x0000_s1451" style="position:absolute;left:28781;top:22796;width:9;height:3;visibility:visible" stroked="f"/>
              <v:rect id="Rectangle 74" o:spid="_x0000_s1452" style="position:absolute;left:28781;top:22796;width:9;height:3;visibility:visible" filled="f" strokeweight="53e-5mm">
                <v:stroke endcap="round"/>
              </v:rect>
            </v:group>
            <v:rect id="Rectangle 72" o:spid="_x0000_s1453" style="position:absolute;left:29906;top:22955;width:3461;height:1315;visibility:visible" filled="f" stroked="f">
              <v:textbox style="mso-fit-shape-to-text:t" inset="0,0,0,0">
                <w:txbxContent>
                  <w:p w:rsidR="00EE76E7" w:rsidRDefault="00EE76E7" w:rsidP="00EE76E7">
                    <w:pPr>
                      <w:pStyle w:val="af3"/>
                      <w:kinsoku w:val="0"/>
                      <w:overflowPunct w:val="0"/>
                      <w:spacing w:before="0" w:beforeAutospacing="0" w:after="0" w:afterAutospacing="0"/>
                      <w:textAlignment w:val="baseline"/>
                    </w:pPr>
                    <w:r>
                      <w:rPr>
                        <w:rFonts w:ascii="Arial" w:hAnsi="Arial" w:cs="Arial"/>
                        <w:color w:val="000000"/>
                        <w:kern w:val="24"/>
                        <w:sz w:val="18"/>
                        <w:szCs w:val="18"/>
                        <w:lang w:val="sv-SE"/>
                      </w:rPr>
                      <w:t>EIR</w:t>
                    </w:r>
                  </w:p>
                </w:txbxContent>
              </v:textbox>
            </v:rect>
            <v:rect id="Rectangle 71" o:spid="_x0000_s1454" style="position:absolute;left:20210;top:34703;width:23589;height:1315;visibility:visible" filled="f" stroked="f">
              <v:textbox style="mso-fit-shape-to-text:t" inset="0,0,0,0">
                <w:txbxContent>
                  <w:p w:rsidR="00EE76E7" w:rsidRDefault="00EE76E7" w:rsidP="00EE76E7">
                    <w:pPr>
                      <w:pStyle w:val="af3"/>
                      <w:kinsoku w:val="0"/>
                      <w:overflowPunct w:val="0"/>
                      <w:spacing w:before="0" w:beforeAutospacing="0" w:after="0" w:afterAutospacing="0"/>
                      <w:textAlignment w:val="baseline"/>
                    </w:pPr>
                    <w:r w:rsidRPr="00EE76E7">
                      <w:rPr>
                        <w:rFonts w:ascii="Arial" w:eastAsia="Batang" w:hAnsi="Arial" w:cs="Arial"/>
                        <w:color w:val="000000" w:themeColor="text1"/>
                        <w:kern w:val="24"/>
                        <w:sz w:val="18"/>
                        <w:szCs w:val="18"/>
                        <w:lang w:val="en-GB"/>
                      </w:rPr>
                      <w:t>12. N5g-eir_EquipmentIdentityCheck_Get</w:t>
                    </w:r>
                  </w:p>
                </w:txbxContent>
              </v:textbox>
            </v:rect>
            <v:rect id="Rectangle 70" o:spid="_x0000_s1455" style="position:absolute;left:14747;top:38179;width:9843;height:2064;visibility:visible">
              <v:stroke dashstyle="dash"/>
            </v:rect>
            <v:rect id="Rectangle 69" o:spid="_x0000_s1456" style="position:absolute;left:15001;top:38544;width:10922;height:1207;visibility:visible" filled="f" stroked="f">
              <v:textbox inset="0,0,0,0">
                <w:txbxContent>
                  <w:p w:rsidR="00EE76E7" w:rsidRDefault="00EE76E7" w:rsidP="00EE76E7">
                    <w:pPr>
                      <w:pStyle w:val="af3"/>
                      <w:kinsoku w:val="0"/>
                      <w:overflowPunct w:val="0"/>
                      <w:spacing w:before="0" w:beforeAutospacing="0" w:after="0" w:afterAutospacing="0"/>
                      <w:textAlignment w:val="baseline"/>
                    </w:pPr>
                    <w:r>
                      <w:rPr>
                        <w:rFonts w:ascii="Arial" w:eastAsia="Batang" w:hAnsi="Arial" w:cs="Arial"/>
                        <w:color w:val="000000"/>
                        <w:kern w:val="24"/>
                        <w:sz w:val="18"/>
                        <w:szCs w:val="18"/>
                        <w:lang w:val="en-GB"/>
                      </w:rPr>
                      <w:t>13. UDM selection</w:t>
                    </w:r>
                  </w:p>
                </w:txbxContent>
              </v:textbox>
            </v:rect>
            <v:rect id="Rectangle 68" o:spid="_x0000_s1457" style="position:absolute;left:14779;top:49053;width:9843;height:2064;visibility:visible">
              <v:stroke dashstyle="dash"/>
            </v:rect>
            <v:rect id="Rectangle 67" o:spid="_x0000_s1458" style="position:absolute;left:15065;top:49339;width:10922;height:1207;visibility:visible" filled="f" stroked="f">
              <v:textbox inset="0,0,0,0">
                <w:txbxContent>
                  <w:p w:rsidR="00EE76E7" w:rsidRDefault="00EE76E7" w:rsidP="00EE76E7">
                    <w:pPr>
                      <w:pStyle w:val="af3"/>
                      <w:kinsoku w:val="0"/>
                      <w:overflowPunct w:val="0"/>
                      <w:spacing w:before="0" w:beforeAutospacing="0" w:after="0" w:afterAutospacing="0"/>
                      <w:textAlignment w:val="baseline"/>
                    </w:pPr>
                    <w:r>
                      <w:rPr>
                        <w:rFonts w:ascii="Arial" w:eastAsia="Batang" w:hAnsi="Arial" w:cs="Arial"/>
                        <w:color w:val="000000"/>
                        <w:kern w:val="24"/>
                        <w:sz w:val="18"/>
                        <w:szCs w:val="18"/>
                        <w:lang w:val="en-GB"/>
                      </w:rPr>
                      <w:t>15. PCF selection</w:t>
                    </w:r>
                  </w:p>
                </w:txbxContent>
              </v:textbox>
            </v:rect>
            <v:shape id="AutoShape 66" o:spid="_x0000_s1459" type="#_x0000_t69" style="position:absolute;left:47148;top:26050;width:6350;height:1747;visibility:visible" adj="1711,2504">
              <v:stroke dashstyle="dash"/>
            </v:shape>
            <v:group id="Group 63" o:spid="_x0000_s1460" style="position:absolute;left:50831;top:63;width:4795;height:1699" coordorigin="50831,63" coordsize="7,2">
              <v:rect id="Rectangle 65" o:spid="_x0000_s1461" style="position:absolute;left:50831;top:63;width:8;height:3;visibility:visible" stroked="f"/>
              <v:rect id="Rectangle 64" o:spid="_x0000_s1462" style="position:absolute;left:50831;top:63;width:8;height:3;visibility:visible" filled="f" strokeweight="53e-5mm">
                <v:stroke endcap="round"/>
              </v:rect>
            </v:group>
            <v:rect id="Rectangle 62" o:spid="_x0000_s1463" style="position:absolute;left:51908;top:444;width:4432;height:1315;visibility:visible" filled="f" stroked="f">
              <v:textbox style="mso-fit-shape-to-text:t" inset="0,0,0,0">
                <w:txbxContent>
                  <w:p w:rsidR="00EE76E7" w:rsidRDefault="00EE76E7" w:rsidP="00EE76E7">
                    <w:pPr>
                      <w:pStyle w:val="af3"/>
                      <w:kinsoku w:val="0"/>
                      <w:overflowPunct w:val="0"/>
                      <w:spacing w:before="0" w:beforeAutospacing="0" w:after="0" w:afterAutospacing="0"/>
                      <w:textAlignment w:val="baseline"/>
                    </w:pPr>
                    <w:r>
                      <w:rPr>
                        <w:rFonts w:ascii="Arial" w:eastAsia="Batang" w:hAnsi="Arial" w:cs="Arial"/>
                        <w:color w:val="000000"/>
                        <w:kern w:val="24"/>
                        <w:sz w:val="18"/>
                        <w:szCs w:val="18"/>
                        <w:lang w:val="en-GB"/>
                      </w:rPr>
                      <w:t>UDM</w:t>
                    </w:r>
                  </w:p>
                </w:txbxContent>
              </v:textbox>
            </v:rect>
            <v:shape id="AutoShape 61" o:spid="_x0000_s1464" type="#_x0000_t32" style="position:absolute;left:31670;top:24098;width:0;height:13700;visibility:visible"/>
            <v:rect id="Rectangle 60" o:spid="_x0000_s1465" style="position:absolute;left:20097;top:56102;width:23860;height:3334;visibility:visible" filled="f" stroked="f">
              <v:textbox inset="0,0,0,0">
                <w:txbxContent>
                  <w:p w:rsidR="00EE76E7" w:rsidRDefault="00EE76E7" w:rsidP="00EE76E7">
                    <w:pPr>
                      <w:pStyle w:val="af3"/>
                      <w:kinsoku w:val="0"/>
                      <w:overflowPunct w:val="0"/>
                      <w:spacing w:before="0" w:beforeAutospacing="0" w:after="0" w:afterAutospacing="0"/>
                      <w:textAlignment w:val="baseline"/>
                    </w:pPr>
                    <w:r w:rsidRPr="00EE76E7">
                      <w:rPr>
                        <w:rFonts w:ascii="Arial" w:eastAsia="Batang" w:hAnsi="Arial" w:cs="Arial"/>
                        <w:color w:val="000000" w:themeColor="text1"/>
                        <w:kern w:val="24"/>
                        <w:sz w:val="18"/>
                        <w:szCs w:val="18"/>
                        <w:lang w:val="en-GB"/>
                      </w:rPr>
                      <w:t>1</w:t>
                    </w:r>
                    <w:r w:rsidRPr="00EE76E7">
                      <w:rPr>
                        <w:rFonts w:ascii="Arial" w:hAnsi="Arial" w:cs="Arial"/>
                        <w:color w:val="000000" w:themeColor="text1"/>
                        <w:kern w:val="24"/>
                        <w:sz w:val="18"/>
                        <w:szCs w:val="18"/>
                        <w:lang w:val="en-GB"/>
                      </w:rPr>
                      <w:t>7</w:t>
                    </w:r>
                    <w:r w:rsidRPr="00EE76E7">
                      <w:rPr>
                        <w:rFonts w:ascii="Arial" w:eastAsia="Batang" w:hAnsi="Arial" w:cs="Arial"/>
                        <w:color w:val="000000" w:themeColor="text1"/>
                        <w:kern w:val="24"/>
                        <w:sz w:val="18"/>
                        <w:szCs w:val="18"/>
                        <w:lang w:val="en-GB"/>
                      </w:rPr>
                      <w:t xml:space="preserve">. </w:t>
                    </w:r>
                    <w:proofErr w:type="spellStart"/>
                    <w:r w:rsidRPr="00EE76E7">
                      <w:rPr>
                        <w:rFonts w:ascii="Arial" w:eastAsia="Batang" w:hAnsi="Arial" w:cs="Arial"/>
                        <w:color w:val="000000" w:themeColor="text1"/>
                        <w:kern w:val="24"/>
                        <w:sz w:val="18"/>
                        <w:szCs w:val="18"/>
                        <w:lang w:val="en-GB"/>
                      </w:rPr>
                      <w:t>Nsmf_PDUSession_UpdateSMContext</w:t>
                    </w:r>
                    <w:proofErr w:type="spellEnd"/>
                    <w:r w:rsidRPr="00EE76E7">
                      <w:rPr>
                        <w:rFonts w:ascii="Arial" w:eastAsia="Batang" w:hAnsi="Arial" w:cs="Arial"/>
                        <w:color w:val="000000" w:themeColor="text1"/>
                        <w:kern w:val="24"/>
                        <w:sz w:val="18"/>
                        <w:szCs w:val="18"/>
                        <w:lang w:val="en-GB"/>
                      </w:rPr>
                      <w:t xml:space="preserve"> /</w:t>
                    </w:r>
                  </w:p>
                  <w:p w:rsidR="00EE76E7" w:rsidRDefault="00EE76E7" w:rsidP="00EE76E7">
                    <w:pPr>
                      <w:pStyle w:val="af3"/>
                      <w:kinsoku w:val="0"/>
                      <w:overflowPunct w:val="0"/>
                      <w:spacing w:before="0" w:beforeAutospacing="0" w:after="0" w:afterAutospacing="0"/>
                      <w:textAlignment w:val="baseline"/>
                    </w:pPr>
                    <w:r w:rsidRPr="00EE76E7">
                      <w:rPr>
                        <w:rFonts w:ascii="Arial" w:eastAsia="Batang" w:hAnsi="Arial" w:cs="Arial"/>
                        <w:color w:val="000000" w:themeColor="text1"/>
                        <w:kern w:val="24"/>
                        <w:sz w:val="18"/>
                        <w:szCs w:val="18"/>
                        <w:lang w:val="en-GB"/>
                      </w:rPr>
                      <w:t xml:space="preserve">   </w:t>
                    </w:r>
                    <w:proofErr w:type="spellStart"/>
                    <w:r w:rsidRPr="00EE76E7">
                      <w:rPr>
                        <w:rFonts w:ascii="Arial" w:eastAsia="Batang" w:hAnsi="Arial" w:cs="Arial"/>
                        <w:color w:val="000000" w:themeColor="text1"/>
                        <w:kern w:val="24"/>
                        <w:sz w:val="18"/>
                        <w:szCs w:val="18"/>
                        <w:lang w:val="en-GB"/>
                      </w:rPr>
                      <w:t>Nsmf_PDUSession_ReleaseSMContext</w:t>
                    </w:r>
                    <w:proofErr w:type="spellEnd"/>
                  </w:p>
                </w:txbxContent>
              </v:textbox>
            </v:rect>
            <v:rect id="Rectangle 59" o:spid="_x0000_s1466" style="position:absolute;left:14684;top:28717;width:15208;height:3160;visibility:visible" filled="f" stroked="f">
              <v:textbox inset="0,0,0,0">
                <w:txbxContent>
                  <w:p w:rsidR="00EE76E7" w:rsidRDefault="00EE76E7" w:rsidP="00EE76E7">
                    <w:pPr>
                      <w:pStyle w:val="af3"/>
                      <w:kinsoku w:val="0"/>
                      <w:overflowPunct w:val="0"/>
                      <w:spacing w:before="0" w:beforeAutospacing="0" w:after="0" w:afterAutospacing="0"/>
                      <w:textAlignment w:val="baseline"/>
                    </w:pPr>
                    <w:r w:rsidRPr="00EE76E7">
                      <w:rPr>
                        <w:rFonts w:ascii="Arial" w:eastAsia="Batang" w:hAnsi="Arial" w:cs="Arial"/>
                        <w:color w:val="000000" w:themeColor="text1"/>
                        <w:kern w:val="24"/>
                        <w:sz w:val="18"/>
                        <w:szCs w:val="18"/>
                        <w:lang w:val="en-GB"/>
                      </w:rPr>
                      <w:t xml:space="preserve">10. </w:t>
                    </w:r>
                    <w:proofErr w:type="spellStart"/>
                    <w:r w:rsidRPr="00EE76E7">
                      <w:rPr>
                        <w:rFonts w:ascii="Arial" w:eastAsia="Batang" w:hAnsi="Arial" w:cs="Arial"/>
                        <w:color w:val="000000" w:themeColor="text1"/>
                        <w:kern w:val="24"/>
                        <w:sz w:val="18"/>
                        <w:szCs w:val="18"/>
                        <w:lang w:val="en-GB"/>
                      </w:rPr>
                      <w:t>Namf_Communication</w:t>
                    </w:r>
                    <w:proofErr w:type="spellEnd"/>
                    <w:r w:rsidRPr="00EE76E7">
                      <w:rPr>
                        <w:rFonts w:ascii="Arial" w:eastAsia="Batang" w:hAnsi="Arial" w:cs="Arial"/>
                        <w:color w:val="000000" w:themeColor="text1"/>
                        <w:kern w:val="24"/>
                        <w:sz w:val="18"/>
                        <w:szCs w:val="18"/>
                        <w:lang w:val="en-GB"/>
                      </w:rPr>
                      <w:t>_</w:t>
                    </w:r>
                  </w:p>
                  <w:p w:rsidR="00EE76E7" w:rsidRDefault="00EE76E7" w:rsidP="00EE76E7">
                    <w:pPr>
                      <w:pStyle w:val="af3"/>
                      <w:kinsoku w:val="0"/>
                      <w:overflowPunct w:val="0"/>
                      <w:spacing w:before="0" w:beforeAutospacing="0" w:after="0" w:afterAutospacing="0"/>
                      <w:textAlignment w:val="baseline"/>
                    </w:pPr>
                    <w:proofErr w:type="spellStart"/>
                    <w:r w:rsidRPr="00EE76E7">
                      <w:rPr>
                        <w:rFonts w:ascii="Arial" w:eastAsia="Batang" w:hAnsi="Arial" w:cs="Arial"/>
                        <w:color w:val="000000" w:themeColor="text1"/>
                        <w:kern w:val="24"/>
                        <w:sz w:val="18"/>
                        <w:szCs w:val="18"/>
                        <w:lang w:val="en-GB"/>
                      </w:rPr>
                      <w:t>RegistrationStatusUpdate</w:t>
                    </w:r>
                    <w:proofErr w:type="spellEnd"/>
                  </w:p>
                </w:txbxContent>
              </v:textbox>
            </v:rect>
            <v:shape id="AutoShape 58" o:spid="_x0000_s1467" type="#_x0000_t32" style="position:absolute;left:19907;top:14033;width:8112;height:0;visibility:visible">
              <v:stroke dashstyle="dash" endarrow="block"/>
            </v:shape>
            <v:shape id="AutoShape 57" o:spid="_x0000_s1468" type="#_x0000_t32" style="position:absolute;left:19970;top:16319;width:8112;height:0;flip:x;visibility:visible">
              <v:stroke dashstyle="dash" endarrow="block"/>
            </v:shape>
            <v:rect id="Rectangle 56" o:spid="_x0000_s1469" style="position:absolute;left:12827;top:14636;width:29098;height:1683;visibility:visible" filled="f" stroked="f">
              <v:textbox inset="0,0,0,0">
                <w:txbxContent>
                  <w:p w:rsidR="00EE76E7" w:rsidRDefault="00EE76E7" w:rsidP="00EE76E7">
                    <w:pPr>
                      <w:pStyle w:val="af3"/>
                      <w:kinsoku w:val="0"/>
                      <w:overflowPunct w:val="0"/>
                      <w:spacing w:before="0" w:beforeAutospacing="0" w:after="0" w:afterAutospacing="0"/>
                      <w:textAlignment w:val="baseline"/>
                    </w:pPr>
                    <w:r w:rsidRPr="00EE76E7">
                      <w:rPr>
                        <w:rFonts w:ascii="Arial" w:eastAsia="Batang" w:hAnsi="Arial" w:cs="Arial"/>
                        <w:color w:val="000000" w:themeColor="text1"/>
                        <w:kern w:val="24"/>
                        <w:sz w:val="18"/>
                        <w:szCs w:val="18"/>
                        <w:lang w:val="en-GB"/>
                      </w:rPr>
                      <w:t xml:space="preserve">5 </w:t>
                    </w:r>
                    <w:proofErr w:type="spellStart"/>
                    <w:r w:rsidRPr="00EE76E7">
                      <w:rPr>
                        <w:rFonts w:ascii="Arial" w:eastAsia="Batang" w:hAnsi="Arial" w:cs="Arial"/>
                        <w:color w:val="000000" w:themeColor="text1"/>
                        <w:kern w:val="24"/>
                        <w:sz w:val="18"/>
                        <w:szCs w:val="18"/>
                        <w:lang w:val="en-GB"/>
                      </w:rPr>
                      <w:t>Namf_Communication_UEContextTransfer</w:t>
                    </w:r>
                    <w:proofErr w:type="spellEnd"/>
                    <w:r w:rsidRPr="00EE76E7">
                      <w:rPr>
                        <w:rFonts w:ascii="Arial" w:eastAsia="Batang" w:hAnsi="Arial" w:cs="Arial"/>
                        <w:color w:val="000000" w:themeColor="text1"/>
                        <w:kern w:val="24"/>
                        <w:sz w:val="18"/>
                        <w:szCs w:val="18"/>
                        <w:lang w:val="en-GB"/>
                      </w:rPr>
                      <w:t xml:space="preserve"> response</w:t>
                    </w:r>
                  </w:p>
                </w:txbxContent>
              </v:textbox>
            </v:rect>
            <v:shape id="AutoShape 55" o:spid="_x0000_s1470" type="#_x0000_t32" style="position:absolute;left:19970;top:32019;width:8112;height:0;visibility:visible">
              <v:stroke dashstyle="dash" endarrow="block"/>
            </v:shape>
            <v:shape id="AutoShape 54" o:spid="_x0000_s1471" type="#_x0000_t32" style="position:absolute;left:20002;top:36433;width:11684;height:0;visibility:visible">
              <v:stroke dashstyle="dash" endarrow="block"/>
            </v:shape>
            <v:shape id="AutoShape 53" o:spid="_x0000_s1472" type="#_x0000_t32" style="position:absolute;left:20081;top:37385;width:11684;height:0;flip:x;visibility:visible">
              <v:stroke dashstyle="dash" endarrow="block"/>
            </v:shape>
            <v:shape id="AutoShape 52" o:spid="_x0000_s1473" type="#_x0000_t32" style="position:absolute;left:32623;top:62357;width:95;height:4937;flip:x;visibility:visible"/>
            <v:shape id="AutoShape 51" o:spid="_x0000_s1474" type="#_x0000_t32" style="position:absolute;left:19843;top:64595;width:12923;height:0;visibility:visible">
              <v:stroke dashstyle="dash" endarrow="block"/>
            </v:shape>
            <v:rect id="Rectangle 50" o:spid="_x0000_s1475" style="position:absolute;left:18083;top:63025;width:20002;height:1315;visibility:visible" filled="f" stroked="f">
              <v:textbox style="mso-fit-shape-to-text:t" inset="0,0,0,0">
                <w:txbxContent>
                  <w:p w:rsidR="00EE76E7" w:rsidRDefault="00EE76E7" w:rsidP="00EE76E7">
                    <w:pPr>
                      <w:pStyle w:val="af3"/>
                      <w:kinsoku w:val="0"/>
                      <w:overflowPunct w:val="0"/>
                      <w:spacing w:before="0" w:beforeAutospacing="0" w:after="0" w:afterAutospacing="0"/>
                      <w:textAlignment w:val="baseline"/>
                    </w:pPr>
                    <w:r>
                      <w:rPr>
                        <w:rFonts w:ascii="Arial" w:eastAsia="Batang" w:hAnsi="Arial" w:cs="Arial"/>
                        <w:color w:val="000000"/>
                        <w:kern w:val="24"/>
                        <w:sz w:val="18"/>
                        <w:szCs w:val="18"/>
                        <w:lang w:val="en-GB"/>
                      </w:rPr>
                      <w:t>1</w:t>
                    </w:r>
                    <w:r>
                      <w:rPr>
                        <w:rFonts w:ascii="Arial" w:hAnsi="Arial" w:cs="Arial"/>
                        <w:color w:val="000000"/>
                        <w:kern w:val="24"/>
                        <w:sz w:val="18"/>
                        <w:szCs w:val="18"/>
                        <w:lang w:val="en-GB"/>
                      </w:rPr>
                      <w:t>8</w:t>
                    </w:r>
                    <w:r>
                      <w:rPr>
                        <w:rFonts w:ascii="Arial" w:eastAsia="Batang" w:hAnsi="Arial" w:cs="Arial"/>
                        <w:color w:val="000000"/>
                        <w:kern w:val="24"/>
                        <w:sz w:val="18"/>
                        <w:szCs w:val="18"/>
                        <w:lang w:val="en-GB"/>
                      </w:rPr>
                      <w:t>. UE Context Modification Request</w:t>
                    </w:r>
                  </w:p>
                </w:txbxContent>
              </v:textbox>
            </v:rect>
            <v:rect id="Rectangle 49" o:spid="_x0000_s1476" style="position:absolute;left:18274;top:64898;width:19684;height:1315;visibility:visible" filled="f" stroked="f">
              <v:textbox style="mso-fit-shape-to-text:t" inset="0,0,0,0">
                <w:txbxContent>
                  <w:p w:rsidR="00EE76E7" w:rsidRDefault="00EE76E7" w:rsidP="00EE76E7">
                    <w:pPr>
                      <w:pStyle w:val="af3"/>
                      <w:kinsoku w:val="0"/>
                      <w:overflowPunct w:val="0"/>
                      <w:spacing w:before="0" w:beforeAutospacing="0" w:after="0" w:afterAutospacing="0"/>
                      <w:textAlignment w:val="baseline"/>
                    </w:pPr>
                    <w:r>
                      <w:rPr>
                        <w:rFonts w:ascii="Arial" w:hAnsi="Arial" w:cs="Arial"/>
                        <w:color w:val="000000"/>
                        <w:kern w:val="24"/>
                        <w:sz w:val="18"/>
                        <w:szCs w:val="18"/>
                        <w:lang w:val="en-GB"/>
                      </w:rPr>
                      <w:t>19</w:t>
                    </w:r>
                    <w:r>
                      <w:rPr>
                        <w:rFonts w:ascii="Arial" w:eastAsia="Batang" w:hAnsi="Arial" w:cs="Arial"/>
                        <w:color w:val="000000"/>
                        <w:kern w:val="24"/>
                        <w:sz w:val="18"/>
                        <w:szCs w:val="18"/>
                        <w:lang w:val="en-GB"/>
                      </w:rPr>
                      <w:t>. UE Context Modification Response</w:t>
                    </w:r>
                  </w:p>
                </w:txbxContent>
              </v:textbox>
            </v:rect>
            <v:rect id="Rectangle 48" o:spid="_x0000_s1477" style="position:absolute;left:28003;top:48402;width:27638;height:1461;visibility:visible" filled="f" stroked="f">
              <v:textbox inset="0,0,0,0">
                <w:txbxContent>
                  <w:p w:rsidR="00EE76E7" w:rsidRDefault="00EE76E7" w:rsidP="00EE76E7">
                    <w:pPr>
                      <w:pStyle w:val="af3"/>
                      <w:kinsoku w:val="0"/>
                      <w:overflowPunct w:val="0"/>
                      <w:spacing w:before="0" w:beforeAutospacing="0" w:after="0" w:afterAutospacing="0"/>
                      <w:textAlignment w:val="baseline"/>
                    </w:pPr>
                    <w:r w:rsidRPr="00EE76E7">
                      <w:rPr>
                        <w:rFonts w:ascii="Arial" w:eastAsia="Batang" w:hAnsi="Arial" w:cs="Arial"/>
                        <w:color w:val="000000" w:themeColor="text1"/>
                        <w:kern w:val="24"/>
                        <w:sz w:val="18"/>
                        <w:szCs w:val="18"/>
                        <w:lang w:val="en-GB"/>
                      </w:rPr>
                      <w:t xml:space="preserve">14d. </w:t>
                    </w:r>
                    <w:proofErr w:type="spellStart"/>
                    <w:r w:rsidRPr="00EE76E7">
                      <w:rPr>
                        <w:rFonts w:ascii="Arial" w:eastAsia="Batang" w:hAnsi="Arial" w:cs="Arial"/>
                        <w:color w:val="000000" w:themeColor="text1"/>
                        <w:kern w:val="24"/>
                        <w:sz w:val="18"/>
                        <w:szCs w:val="18"/>
                        <w:lang w:val="en-GB"/>
                      </w:rPr>
                      <w:t>Nudm_UECM_DeregistrationNotify</w:t>
                    </w:r>
                    <w:proofErr w:type="spellEnd"/>
                  </w:p>
                </w:txbxContent>
              </v:textbox>
            </v:rect>
            <v:shape id="AutoShape 47" o:spid="_x0000_s1478" type="#_x0000_t32" style="position:absolute;left:28321;top:50244;width:25050;height:0;flip:x;visibility:visible">
              <v:stroke dashstyle="dash" endarrow="block"/>
            </v:shape>
            <v:shape id="AutoShape 46" o:spid="_x0000_s1479" type="#_x0000_t32" style="position:absolute;left:20383;top:41386;width:32718;height:95;visibility:visible">
              <v:stroke dashstyle="dash" endarrow="block"/>
            </v:shape>
            <v:shape id="AutoShape 45" o:spid="_x0000_s1480" type="#_x0000_t32" style="position:absolute;left:20081;top:42100;width:33306;height:0;visibility:visible">
              <v:stroke dashstyle="dash" startarrow="block"/>
            </v:shape>
            <v:shape id="AutoShape 44" o:spid="_x0000_s1481" type="#_x0000_t32" style="position:absolute;left:20097;top:44592;width:32719;height:96;visibility:visible">
              <v:stroke dashstyle="dash" endarrow="block"/>
            </v:shape>
            <v:shape id="AutoShape 43" o:spid="_x0000_s1482" type="#_x0000_t32" style="position:absolute;left:19891;top:45148;width:33306;height:0;visibility:visible">
              <v:stroke dashstyle="dash" startarrow="block"/>
            </v:shape>
            <v:rect id="Rectangle 42" o:spid="_x0000_s1483" style="position:absolute;left:26162;top:38830;width:27019;height:2238;visibility:visible" filled="f" stroked="f">
              <v:textbox inset="0,0,0,0">
                <w:txbxContent>
                  <w:p w:rsidR="00EE76E7" w:rsidRDefault="00EE76E7" w:rsidP="00EE76E7">
                    <w:pPr>
                      <w:pStyle w:val="af3"/>
                      <w:kinsoku w:val="0"/>
                      <w:overflowPunct w:val="0"/>
                      <w:spacing w:before="0" w:beforeAutospacing="0" w:after="0" w:afterAutospacing="0"/>
                      <w:textAlignment w:val="baseline"/>
                    </w:pPr>
                    <w:r>
                      <w:rPr>
                        <w:rFonts w:ascii="Arial" w:eastAsia="Batang" w:hAnsi="Arial" w:cs="Arial"/>
                        <w:color w:val="000000"/>
                        <w:kern w:val="24"/>
                        <w:sz w:val="18"/>
                        <w:szCs w:val="18"/>
                        <w:lang w:val="en-GB"/>
                      </w:rPr>
                      <w:t xml:space="preserve">14a. </w:t>
                    </w:r>
                    <w:proofErr w:type="spellStart"/>
                    <w:r>
                      <w:rPr>
                        <w:rFonts w:ascii="Arial" w:eastAsia="Batang" w:hAnsi="Arial" w:cs="Arial"/>
                        <w:color w:val="000000"/>
                        <w:kern w:val="24"/>
                        <w:sz w:val="18"/>
                        <w:szCs w:val="18"/>
                        <w:lang w:val="en-GB"/>
                      </w:rPr>
                      <w:t>Nudm_UECM_Registration</w:t>
                    </w:r>
                    <w:proofErr w:type="spellEnd"/>
                  </w:p>
                </w:txbxContent>
              </v:textbox>
            </v:rect>
            <v:rect id="Rectangle 41" o:spid="_x0000_s1484" style="position:absolute;left:24463;top:42449;width:27019;height:1651;visibility:visible" filled="f" stroked="f">
              <v:textbox inset="0,0,0,0">
                <w:txbxContent>
                  <w:p w:rsidR="00EE76E7" w:rsidRDefault="00EE76E7" w:rsidP="00EE76E7">
                    <w:pPr>
                      <w:pStyle w:val="af3"/>
                      <w:kinsoku w:val="0"/>
                      <w:overflowPunct w:val="0"/>
                      <w:spacing w:before="0" w:beforeAutospacing="0" w:after="0" w:afterAutospacing="0"/>
                      <w:textAlignment w:val="baseline"/>
                    </w:pPr>
                    <w:r>
                      <w:rPr>
                        <w:rFonts w:ascii="Arial" w:eastAsia="Batang" w:hAnsi="Arial" w:cs="Arial"/>
                        <w:color w:val="000000"/>
                        <w:kern w:val="24"/>
                        <w:sz w:val="18"/>
                        <w:szCs w:val="18"/>
                        <w:lang w:val="en-GB"/>
                      </w:rPr>
                      <w:t xml:space="preserve">14b. </w:t>
                    </w:r>
                    <w:proofErr w:type="spellStart"/>
                    <w:r>
                      <w:rPr>
                        <w:rFonts w:ascii="Arial" w:eastAsia="Batang" w:hAnsi="Arial" w:cs="Arial"/>
                        <w:color w:val="000000"/>
                        <w:kern w:val="24"/>
                        <w:sz w:val="18"/>
                        <w:szCs w:val="18"/>
                        <w:lang w:val="en-GB"/>
                      </w:rPr>
                      <w:t>Nudm_SDM_Get</w:t>
                    </w:r>
                    <w:proofErr w:type="spellEnd"/>
                  </w:p>
                </w:txbxContent>
              </v:textbox>
            </v:rect>
            <v:shape id="AutoShape 40" o:spid="_x0000_s1485" type="#_x0000_t32" style="position:absolute;left:20288;top:47958;width:32718;height:95;visibility:visible">
              <v:stroke dashstyle="dash" endarrow="block"/>
            </v:shape>
            <v:shapetype id="_x0000_t202" coordsize="21600,21600" o:spt="202" path="m,l,21600r21600,l21600,xe">
              <v:stroke joinstyle="miter"/>
              <v:path gradientshapeok="t" o:connecttype="rect"/>
            </v:shapetype>
            <v:shape id="Text Box 39" o:spid="_x0000_s1486" type="#_x0000_t202" style="position:absolute;left:22971;top:45354;width:20891;height:2604;visibility:visible" stroked="f">
              <v:textbox>
                <w:txbxContent>
                  <w:p w:rsidR="00EE76E7" w:rsidRDefault="00EE76E7" w:rsidP="00EE76E7">
                    <w:pPr>
                      <w:pStyle w:val="af3"/>
                      <w:kinsoku w:val="0"/>
                      <w:overflowPunct w:val="0"/>
                      <w:spacing w:before="0" w:beforeAutospacing="0" w:after="0" w:afterAutospacing="0"/>
                      <w:textAlignment w:val="baseline"/>
                    </w:pPr>
                    <w:r w:rsidRPr="00EE76E7">
                      <w:rPr>
                        <w:rFonts w:eastAsia="Batang"/>
                        <w:color w:val="000000" w:themeColor="text1"/>
                        <w:kern w:val="24"/>
                        <w:sz w:val="20"/>
                        <w:szCs w:val="20"/>
                        <w:lang w:val="en-GB"/>
                      </w:rPr>
                      <w:t xml:space="preserve">14c. </w:t>
                    </w:r>
                    <w:proofErr w:type="spellStart"/>
                    <w:r w:rsidRPr="00EE76E7">
                      <w:rPr>
                        <w:rFonts w:eastAsia="Batang"/>
                        <w:color w:val="000000" w:themeColor="text1"/>
                        <w:kern w:val="24"/>
                        <w:sz w:val="20"/>
                        <w:szCs w:val="20"/>
                        <w:lang w:val="en-GB"/>
                      </w:rPr>
                      <w:t>Nudm_SDM_Subscribe</w:t>
                    </w:r>
                    <w:proofErr w:type="spellEnd"/>
                  </w:p>
                </w:txbxContent>
              </v:textbox>
            </v:shape>
            <v:shape id="AutoShape 38" o:spid="_x0000_s1487" type="#_x0000_t32" style="position:absolute;left:28130;top:53149;width:25051;height:0;flip:x;visibility:visible">
              <v:stroke dashstyle="dash" startarrow="block"/>
            </v:shape>
            <v:shape id="Text Box 37" o:spid="_x0000_s1488" type="#_x0000_t202" style="position:absolute;left:28225;top:50498;width:20003;height:2572;visibility:visible" stroked="f">
              <v:textbox>
                <w:txbxContent>
                  <w:p w:rsidR="00EE76E7" w:rsidRDefault="00EE76E7" w:rsidP="00EE76E7">
                    <w:pPr>
                      <w:pStyle w:val="af3"/>
                      <w:kinsoku w:val="0"/>
                      <w:overflowPunct w:val="0"/>
                      <w:spacing w:before="0" w:beforeAutospacing="0" w:after="0" w:afterAutospacing="0"/>
                      <w:textAlignment w:val="baseline"/>
                    </w:pPr>
                    <w:r w:rsidRPr="00EE76E7">
                      <w:rPr>
                        <w:rFonts w:eastAsia="Batang"/>
                        <w:color w:val="000000" w:themeColor="text1"/>
                        <w:kern w:val="24"/>
                        <w:sz w:val="20"/>
                        <w:szCs w:val="20"/>
                        <w:lang w:val="en-GB"/>
                      </w:rPr>
                      <w:t xml:space="preserve">14e. </w:t>
                    </w:r>
                    <w:proofErr w:type="spellStart"/>
                    <w:r w:rsidRPr="00EE76E7">
                      <w:rPr>
                        <w:rFonts w:eastAsia="Batang"/>
                        <w:color w:val="000000" w:themeColor="text1"/>
                        <w:kern w:val="24"/>
                        <w:sz w:val="20"/>
                        <w:szCs w:val="20"/>
                        <w:lang w:val="en-GB"/>
                      </w:rPr>
                      <w:t>Nudm_SDM_Unsubscribe</w:t>
                    </w:r>
                    <w:proofErr w:type="spellEnd"/>
                  </w:p>
                </w:txbxContent>
              </v:textbox>
            </v:shape>
            <v:shape id="AutoShape 36" o:spid="_x0000_s1489" type="#_x0000_t32" style="position:absolute;left:2857;top:74501;width:16859;height:0;flip:x;visibility:visible">
              <v:stroke endarrow="block"/>
            </v:shape>
            <v:rect id="Rectangle 35" o:spid="_x0000_s1490" style="position:absolute;left:3905;top:73071;width:14191;height:1314;visibility:visible" filled="f" stroked="f">
              <v:textbox style="mso-fit-shape-to-text:t" inset="0,0,0,0">
                <w:txbxContent>
                  <w:p w:rsidR="00EE76E7" w:rsidRDefault="00EE76E7" w:rsidP="00EE76E7">
                    <w:pPr>
                      <w:pStyle w:val="af3"/>
                      <w:kinsoku w:val="0"/>
                      <w:overflowPunct w:val="0"/>
                      <w:spacing w:before="0" w:beforeAutospacing="0" w:after="0" w:afterAutospacing="0"/>
                      <w:textAlignment w:val="baseline"/>
                    </w:pPr>
                    <w:r>
                      <w:rPr>
                        <w:rFonts w:ascii="Arial" w:eastAsia="Batang" w:hAnsi="Arial" w:cs="Arial"/>
                        <w:color w:val="000000"/>
                        <w:kern w:val="24"/>
                        <w:sz w:val="18"/>
                        <w:szCs w:val="18"/>
                        <w:lang w:val="en-GB"/>
                      </w:rPr>
                      <w:t>21. Registration Accept</w:t>
                    </w:r>
                  </w:p>
                </w:txbxContent>
              </v:textbox>
            </v:rect>
            <v:rect id="Rectangle 34" o:spid="_x0000_s1491" style="position:absolute;left:3524;top:77533;width:15462;height:2651;visibility:visible" filled="f" stroked="f">
              <v:textbox inset="0,0,0,0">
                <w:txbxContent>
                  <w:p w:rsidR="00EE76E7" w:rsidRDefault="00EE76E7" w:rsidP="00EE76E7">
                    <w:pPr>
                      <w:pStyle w:val="af3"/>
                      <w:kinsoku w:val="0"/>
                      <w:overflowPunct w:val="0"/>
                      <w:spacing w:before="0" w:beforeAutospacing="0" w:after="0" w:afterAutospacing="0"/>
                      <w:textAlignment w:val="baseline"/>
                    </w:pPr>
                    <w:r>
                      <w:rPr>
                        <w:rFonts w:ascii="Arial" w:eastAsia="Batang" w:hAnsi="Arial" w:cs="Arial"/>
                        <w:color w:val="000000"/>
                        <w:kern w:val="24"/>
                        <w:sz w:val="18"/>
                        <w:szCs w:val="18"/>
                        <w:lang w:val="en-GB"/>
                      </w:rPr>
                      <w:t>22. Registration Complete</w:t>
                    </w:r>
                  </w:p>
                </w:txbxContent>
              </v:textbox>
            </v:rect>
            <v:shape id="AutoShape 33" o:spid="_x0000_s1492" type="#_x0000_t32" style="position:absolute;left:2952;top:79216;width:16875;height:0;visibility:visible">
              <v:stroke dashstyle="dash" endarrow="block"/>
            </v:shape>
            <v:shape id="AutoShape 32" o:spid="_x0000_s1493" type="#_x0000_t32" style="position:absolute;left:19780;top:66436;width:12573;height:0;flip:x;visibility:visible">
              <v:stroke dashstyle="dash" endarrow="block"/>
            </v:shape>
            <v:shape id="AutoShape 31" o:spid="_x0000_s1494" type="#_x0000_t32" style="position:absolute;left:19875;top:80359;width:33798;height:95;visibility:visible">
              <v:stroke dashstyle="dash" endarrow="block"/>
            </v:shape>
            <v:shape id="AutoShape 30" o:spid="_x0000_s1495" type="#_x0000_t32" style="position:absolute;left:19812;top:81057;width:33718;height:0;visibility:visible">
              <v:stroke dashstyle="dash" startarrow="block"/>
            </v:shape>
            <v:rect id="Rectangle 29" o:spid="_x0000_s1496" style="position:absolute;left:25781;top:78755;width:15462;height:2001;visibility:visible" filled="f" stroked="f">
              <v:textbox inset="0,0,0,0">
                <w:txbxContent>
                  <w:p w:rsidR="00EE76E7" w:rsidRDefault="00EE76E7" w:rsidP="00EE76E7">
                    <w:pPr>
                      <w:pStyle w:val="af3"/>
                      <w:kinsoku w:val="0"/>
                      <w:overflowPunct w:val="0"/>
                      <w:spacing w:before="0" w:beforeAutospacing="0" w:after="0" w:afterAutospacing="0"/>
                      <w:textAlignment w:val="baseline"/>
                    </w:pPr>
                    <w:r>
                      <w:rPr>
                        <w:rFonts w:ascii="Arial" w:eastAsia="Batang" w:hAnsi="Arial" w:cs="Arial"/>
                        <w:color w:val="000000"/>
                        <w:kern w:val="24"/>
                        <w:sz w:val="18"/>
                        <w:szCs w:val="18"/>
                        <w:lang w:val="en-GB"/>
                      </w:rPr>
                      <w:t xml:space="preserve">23. </w:t>
                    </w:r>
                    <w:proofErr w:type="spellStart"/>
                    <w:r>
                      <w:rPr>
                        <w:rFonts w:ascii="Arial" w:eastAsia="Batang" w:hAnsi="Arial" w:cs="Arial"/>
                        <w:color w:val="000000"/>
                        <w:kern w:val="24"/>
                        <w:sz w:val="18"/>
                        <w:szCs w:val="18"/>
                        <w:lang w:val="en-GB"/>
                      </w:rPr>
                      <w:t>Nudm_SDM_Info</w:t>
                    </w:r>
                    <w:proofErr w:type="spellEnd"/>
                  </w:p>
                </w:txbxContent>
              </v:textbox>
            </v:rect>
            <v:shape id="AutoShape 28" o:spid="_x0000_s1497" type="#_x0000_t32" style="position:absolute;left:19685;top:83566;width:33797;height:95;visibility:visible">
              <v:stroke dashstyle="dash" endarrow="block"/>
            </v:shape>
            <v:shape id="AutoShape 27" o:spid="_x0000_s1498" type="#_x0000_t32" style="position:absolute;left:19621;top:84264;width:33719;height:0;visibility:visible">
              <v:stroke dashstyle="dash" startarrow="block"/>
            </v:shape>
            <v:rect id="Rectangle 26" o:spid="_x0000_s1499" style="position:absolute;left:25923;top:82010;width:15463;height:2000;visibility:visible" filled="f" stroked="f">
              <v:textbox inset="0,0,0,0">
                <w:txbxContent>
                  <w:p w:rsidR="00EE76E7" w:rsidRDefault="00EE76E7" w:rsidP="00EE76E7">
                    <w:pPr>
                      <w:pStyle w:val="af3"/>
                      <w:kinsoku w:val="0"/>
                      <w:overflowPunct w:val="0"/>
                      <w:spacing w:before="0" w:beforeAutospacing="0" w:after="0" w:afterAutospacing="0"/>
                      <w:textAlignment w:val="baseline"/>
                    </w:pPr>
                    <w:r>
                      <w:rPr>
                        <w:rFonts w:ascii="Arial" w:eastAsia="Batang" w:hAnsi="Arial" w:cs="Arial"/>
                        <w:color w:val="000000"/>
                        <w:kern w:val="24"/>
                        <w:sz w:val="18"/>
                        <w:szCs w:val="18"/>
                        <w:lang w:val="en-GB"/>
                      </w:rPr>
                      <w:t xml:space="preserve">24. </w:t>
                    </w:r>
                    <w:proofErr w:type="spellStart"/>
                    <w:r>
                      <w:rPr>
                        <w:rFonts w:ascii="Arial" w:eastAsia="Batang" w:hAnsi="Arial" w:cs="Arial"/>
                        <w:color w:val="000000"/>
                        <w:kern w:val="24"/>
                        <w:sz w:val="18"/>
                        <w:szCs w:val="18"/>
                        <w:lang w:val="en-GB"/>
                      </w:rPr>
                      <w:t>Nudm_UECM_Update</w:t>
                    </w:r>
                    <w:proofErr w:type="spellEnd"/>
                  </w:p>
                </w:txbxContent>
              </v:textbox>
            </v:rect>
            <v:rect id="Rectangle 25" o:spid="_x0000_s1500" style="position:absolute;left:19779;top:53373;width:33005;height:1314;visibility:visible" filled="f" stroked="f">
              <v:textbox style="mso-fit-shape-to-text:t" inset="0,0,0,0">
                <w:txbxContent>
                  <w:p w:rsidR="00EE76E7" w:rsidRDefault="00EE76E7" w:rsidP="00EE76E7">
                    <w:pPr>
                      <w:pStyle w:val="af3"/>
                      <w:kinsoku w:val="0"/>
                      <w:overflowPunct w:val="0"/>
                      <w:spacing w:before="0" w:beforeAutospacing="0" w:after="0" w:afterAutospacing="0"/>
                      <w:textAlignment w:val="baseline"/>
                    </w:pPr>
                    <w:r w:rsidRPr="00EE76E7">
                      <w:rPr>
                        <w:rFonts w:ascii="Arial" w:eastAsia="Batang" w:hAnsi="Arial" w:cs="Arial"/>
                        <w:color w:val="000000" w:themeColor="text1"/>
                        <w:kern w:val="24"/>
                        <w:sz w:val="18"/>
                        <w:szCs w:val="18"/>
                        <w:lang w:val="en-GB"/>
                      </w:rPr>
                      <w:t xml:space="preserve">16. </w:t>
                    </w:r>
                    <w:r w:rsidRPr="00EE76E7">
                      <w:rPr>
                        <w:rFonts w:ascii="Arial" w:hAnsi="Arial" w:cs="Arial"/>
                        <w:color w:val="000000" w:themeColor="text1"/>
                        <w:kern w:val="24"/>
                        <w:sz w:val="18"/>
                        <w:szCs w:val="18"/>
                        <w:lang w:val="en-GB"/>
                      </w:rPr>
                      <w:t>AM</w:t>
                    </w:r>
                    <w:r w:rsidRPr="00EE76E7">
                      <w:rPr>
                        <w:rFonts w:ascii="Arial" w:eastAsia="Batang" w:hAnsi="Arial" w:cs="Arial"/>
                        <w:color w:val="000000" w:themeColor="text1"/>
                        <w:kern w:val="24"/>
                        <w:sz w:val="18"/>
                        <w:szCs w:val="18"/>
                        <w:lang w:val="en-GB"/>
                      </w:rPr>
                      <w:t xml:space="preserve"> Policy Association Establishment/Modification</w:t>
                    </w:r>
                  </w:p>
                </w:txbxContent>
              </v:textbox>
            </v:rect>
            <v:shape id="AutoShape 24" o:spid="_x0000_s1501" type="#_x0000_t69" style="position:absolute;left:20256;top:55054;width:14827;height:762;visibility:visible" filled="f">
              <v:stroke dashstyle="dash"/>
            </v:shape>
            <v:shape id="AutoShape 23" o:spid="_x0000_s1502" type="#_x0000_t32" style="position:absolute;left:20161;top:59261;width:21145;height:159;visibility:visible">
              <v:stroke dashstyle="dash" endarrow="block"/>
            </v:shape>
            <v:shape id="AutoShape 22" o:spid="_x0000_s1503" type="#_x0000_t69" style="position:absolute;left:19843;top:76977;width:15478;height:762;visibility:visible" filled="f">
              <v:stroke dashstyle="dash"/>
            </v:shape>
            <v:rect id="Rectangle 21" o:spid="_x0000_s1504" style="position:absolute;left:20731;top:75548;width:27939;height:1314;visibility:visible" filled="f" stroked="f">
              <v:textbox style="mso-fit-shape-to-text:t" inset="0,0,0,0">
                <w:txbxContent>
                  <w:p w:rsidR="00EE76E7" w:rsidRDefault="00EE76E7" w:rsidP="00EE76E7">
                    <w:pPr>
                      <w:pStyle w:val="af3"/>
                      <w:kinsoku w:val="0"/>
                      <w:overflowPunct w:val="0"/>
                      <w:spacing w:before="0" w:beforeAutospacing="0" w:after="0" w:afterAutospacing="0"/>
                      <w:textAlignment w:val="baseline"/>
                    </w:pPr>
                    <w:r>
                      <w:rPr>
                        <w:rFonts w:ascii="Arial" w:hAnsi="Arial" w:cs="Arial"/>
                        <w:color w:val="000000"/>
                        <w:kern w:val="24"/>
                        <w:sz w:val="18"/>
                        <w:szCs w:val="18"/>
                        <w:lang w:val="en-GB"/>
                      </w:rPr>
                      <w:t>21b</w:t>
                    </w:r>
                    <w:r>
                      <w:rPr>
                        <w:rFonts w:ascii="Arial" w:eastAsia="Batang" w:hAnsi="Arial" w:cs="Arial"/>
                        <w:color w:val="000000"/>
                        <w:kern w:val="24"/>
                        <w:sz w:val="18"/>
                        <w:szCs w:val="18"/>
                        <w:lang w:val="en-GB"/>
                      </w:rPr>
                      <w:t>. UE Policy Association Establishment</w:t>
                    </w:r>
                  </w:p>
                </w:txbxContent>
              </v:textbox>
            </v:rect>
            <v:shape id="AutoShape 20" o:spid="_x0000_s1505" type="#_x0000_t32" style="position:absolute;left:20383;top:67945;width:32718;height:95;visibility:visible">
              <v:stroke dashstyle="dash" endarrow="block"/>
            </v:shape>
            <v:rect id="Rectangle 19" o:spid="_x0000_s1506" style="position:absolute;left:35226;top:66294;width:18542;height:2238;visibility:visible" filled="f" stroked="f">
              <v:textbox inset="0,0,0,0">
                <w:txbxContent>
                  <w:p w:rsidR="00EE76E7" w:rsidRDefault="00EE76E7" w:rsidP="00EE76E7">
                    <w:pPr>
                      <w:pStyle w:val="af3"/>
                      <w:kinsoku w:val="0"/>
                      <w:overflowPunct w:val="0"/>
                      <w:spacing w:before="0" w:beforeAutospacing="0" w:after="0" w:afterAutospacing="0"/>
                      <w:textAlignment w:val="baseline"/>
                    </w:pPr>
                    <w:r>
                      <w:rPr>
                        <w:rFonts w:ascii="Arial" w:eastAsia="Batang" w:hAnsi="Arial" w:cs="Arial"/>
                        <w:color w:val="000000"/>
                        <w:kern w:val="24"/>
                        <w:sz w:val="18"/>
                        <w:szCs w:val="18"/>
                        <w:lang w:val="en-GB"/>
                      </w:rPr>
                      <w:t xml:space="preserve">19a. </w:t>
                    </w:r>
                    <w:proofErr w:type="spellStart"/>
                    <w:r>
                      <w:rPr>
                        <w:rFonts w:ascii="Arial" w:eastAsia="Batang" w:hAnsi="Arial" w:cs="Arial"/>
                        <w:color w:val="000000"/>
                        <w:kern w:val="24"/>
                        <w:sz w:val="18"/>
                        <w:szCs w:val="18"/>
                        <w:lang w:val="en-GB"/>
                      </w:rPr>
                      <w:t>Nudm_UECM_Registration</w:t>
                    </w:r>
                    <w:proofErr w:type="spellEnd"/>
                  </w:p>
                </w:txbxContent>
              </v:textbox>
            </v:rect>
            <v:rect id="Rectangle 18" o:spid="_x0000_s1507" style="position:absolute;left:25558;top:68294;width:27639;height:1460;visibility:visible" filled="f" stroked="f">
              <v:textbox inset="0,0,0,0">
                <w:txbxContent>
                  <w:p w:rsidR="00EE76E7" w:rsidRDefault="00EE76E7" w:rsidP="00EE76E7">
                    <w:pPr>
                      <w:pStyle w:val="af3"/>
                      <w:kinsoku w:val="0"/>
                      <w:overflowPunct w:val="0"/>
                      <w:spacing w:before="0" w:beforeAutospacing="0" w:after="0" w:afterAutospacing="0"/>
                      <w:textAlignment w:val="baseline"/>
                    </w:pPr>
                    <w:r w:rsidRPr="00EE76E7">
                      <w:rPr>
                        <w:rFonts w:ascii="Arial" w:eastAsia="Batang" w:hAnsi="Arial" w:cs="Arial"/>
                        <w:color w:val="000000" w:themeColor="text1"/>
                        <w:kern w:val="24"/>
                        <w:sz w:val="18"/>
                        <w:szCs w:val="18"/>
                        <w:lang w:val="en-GB"/>
                      </w:rPr>
                      <w:t xml:space="preserve">19b. </w:t>
                    </w:r>
                    <w:proofErr w:type="spellStart"/>
                    <w:r w:rsidRPr="00EE76E7">
                      <w:rPr>
                        <w:rFonts w:ascii="Arial" w:eastAsia="Batang" w:hAnsi="Arial" w:cs="Arial"/>
                        <w:color w:val="000000" w:themeColor="text1"/>
                        <w:kern w:val="24"/>
                        <w:sz w:val="18"/>
                        <w:szCs w:val="18"/>
                        <w:lang w:val="en-GB"/>
                      </w:rPr>
                      <w:t>Nudm_UECM_DeregistrationNotify</w:t>
                    </w:r>
                    <w:proofErr w:type="spellEnd"/>
                  </w:p>
                </w:txbxContent>
              </v:textbox>
            </v:rect>
            <v:shape id="AutoShape 17" o:spid="_x0000_s1508" type="#_x0000_t32" style="position:absolute;left:28289;top:70104;width:25051;height:0;flip:x;visibility:visible">
              <v:stroke dashstyle="dash" endarrow="block"/>
            </v:shape>
            <v:shape id="AutoShape 16" o:spid="_x0000_s1509" type="#_x0000_t32" style="position:absolute;left:28098;top:72104;width:25051;height:0;flip:x;visibility:visible">
              <v:stroke dashstyle="dash" startarrow="block"/>
            </v:shape>
            <v:rect id="Rectangle 15" o:spid="_x0000_s1510" style="position:absolute;left:30099;top:70453;width:18542;height:2238;visibility:visible" filled="f" stroked="f">
              <v:textbox inset="0,0,0,0">
                <w:txbxContent>
                  <w:p w:rsidR="00EE76E7" w:rsidRDefault="00EE76E7" w:rsidP="00EE76E7">
                    <w:pPr>
                      <w:pStyle w:val="af3"/>
                      <w:kinsoku w:val="0"/>
                      <w:overflowPunct w:val="0"/>
                      <w:spacing w:before="0" w:beforeAutospacing="0" w:after="0" w:afterAutospacing="0"/>
                      <w:textAlignment w:val="baseline"/>
                    </w:pPr>
                    <w:r>
                      <w:rPr>
                        <w:rFonts w:ascii="Arial" w:eastAsia="Batang" w:hAnsi="Arial" w:cs="Arial"/>
                        <w:color w:val="000000"/>
                        <w:kern w:val="24"/>
                        <w:sz w:val="18"/>
                        <w:szCs w:val="18"/>
                        <w:lang w:val="en-GB"/>
                      </w:rPr>
                      <w:t xml:space="preserve">19c. </w:t>
                    </w:r>
                    <w:proofErr w:type="spellStart"/>
                    <w:r>
                      <w:rPr>
                        <w:rFonts w:ascii="Arial" w:eastAsia="Batang" w:hAnsi="Arial" w:cs="Arial"/>
                        <w:color w:val="000000"/>
                        <w:kern w:val="24"/>
                        <w:sz w:val="18"/>
                        <w:szCs w:val="18"/>
                        <w:lang w:val="en-GB"/>
                      </w:rPr>
                      <w:t>Nudm_SDM_Unsubscribe</w:t>
                    </w:r>
                    <w:proofErr w:type="spellEnd"/>
                  </w:p>
                </w:txbxContent>
              </v:textbox>
            </v:rect>
            <v:group id="Group 12" o:spid="_x0000_s1511" style="position:absolute;left:28273;top:60102;width:12541;height:2572" coordorigin="28273,60102" coordsize="8,2">
              <v:rect id="Rectangle 14" o:spid="_x0000_s1512" style="position:absolute;left:28273;top:60102;width:9;height:3;visibility:visible" stroked="f"/>
              <v:rect id="Rectangle 13" o:spid="_x0000_s1513" style="position:absolute;left:28273;top:60102;width:9;height:3;visibility:visible" filled="f" strokeweight="53e-5mm">
                <v:stroke endcap="round"/>
                <v:textbox>
                  <w:txbxContent>
                    <w:p w:rsidR="00EE76E7" w:rsidRDefault="00EE76E7" w:rsidP="00EE76E7">
                      <w:pPr>
                        <w:pStyle w:val="af3"/>
                        <w:kinsoku w:val="0"/>
                        <w:overflowPunct w:val="0"/>
                        <w:spacing w:before="0" w:beforeAutospacing="0" w:after="0" w:afterAutospacing="0"/>
                        <w:textAlignment w:val="baseline"/>
                      </w:pPr>
                      <w:r w:rsidRPr="00EE76E7">
                        <w:rPr>
                          <w:rFonts w:eastAsia="Batang"/>
                          <w:color w:val="000000" w:themeColor="text1"/>
                          <w:kern w:val="24"/>
                          <w:sz w:val="16"/>
                          <w:szCs w:val="16"/>
                          <w:lang w:val="en-CA"/>
                        </w:rPr>
                        <w:t>N3IWF/TNGF/W-AGF</w:t>
                      </w:r>
                    </w:p>
                  </w:txbxContent>
                </v:textbox>
              </v:rect>
            </v:group>
            <v:shape id="AutoShape 11" o:spid="_x0000_s1514" type="#_x0000_t32" style="position:absolute;left:11572;top:82502;width:8224;height:0;flip:x;visibility:visible">
              <v:stroke dashstyle="dash" endarrow="block"/>
            </v:shape>
            <v:rect id="Rectangle 10" o:spid="_x0000_s1515" style="position:absolute;left:11017;top:80375;width:9826;height:1905;visibility:visible" filled="f" stroked="f">
              <v:textbox inset="0,0,0,0">
                <w:txbxContent>
                  <w:p w:rsidR="00EE76E7" w:rsidRDefault="00EE76E7" w:rsidP="00EE76E7">
                    <w:pPr>
                      <w:pStyle w:val="af3"/>
                      <w:kinsoku w:val="0"/>
                      <w:overflowPunct w:val="0"/>
                      <w:spacing w:before="0" w:beforeAutospacing="0" w:after="0" w:afterAutospacing="0"/>
                      <w:textAlignment w:val="baseline"/>
                    </w:pPr>
                    <w:r>
                      <w:rPr>
                        <w:rFonts w:ascii="Arial" w:eastAsia="Batang" w:hAnsi="Arial" w:cs="Arial"/>
                        <w:color w:val="000000"/>
                        <w:kern w:val="24"/>
                        <w:sz w:val="18"/>
                        <w:szCs w:val="18"/>
                        <w:lang w:val="en-GB"/>
                      </w:rPr>
                      <w:t>23a. N2 message</w:t>
                    </w:r>
                  </w:p>
                </w:txbxContent>
              </v:textbox>
            </v:rect>
            <v:shape id="AutoShape 9" o:spid="_x0000_s1516" type="#_x0000_t32" style="position:absolute;left:11080;top:1730;width:842;height:93852;flip:x;visibility:visible"/>
            <v:shape id="AutoShape 8" o:spid="_x0000_s1517" type="#_x0000_t32" style="position:absolute;left:2524;top:1666;width:539;height:93766;flip:x;visibility:visible"/>
            <v:shape id="AutoShape 7" o:spid="_x0000_s1518" type="#_x0000_t32" style="position:absolute;left:19497;top:3635;width:457;height:91797;flip:x;visibility:visible"/>
            <v:shape id="AutoShape 6" o:spid="_x0000_s1519" type="#_x0000_t32" style="position:absolute;left:27924;top:3714;width:457;height:91868;visibility:visible"/>
            <v:shape id="AutoShape 5" o:spid="_x0000_s1520" type="#_x0000_t32" style="position:absolute;left:35385;top:1825;width:460;height:93607;flip:x;visibility:visible"/>
            <v:shape id="AutoShape 4" o:spid="_x0000_s1521" type="#_x0000_t32" style="position:absolute;left:46628;top:1619;width:457;height:93963;flip:x;visibility:visible"/>
            <v:shape id="AutoShape 3" o:spid="_x0000_s1522" type="#_x0000_t32" style="position:absolute;left:40849;top:1746;width:457;height:93836;flip:x;visibility:visible"/>
            <v:shape id="AutoShape 2" o:spid="_x0000_s1523" type="#_x0000_t32" style="position:absolute;left:53498;top:1619;width:556;height:93963;visibility:visible"/>
            <v:shape id="Text Box 1" o:spid="_x0000_s1524" type="#_x0000_t202" style="position:absolute;left:1397;top:85852;width:21113;height:3714;visibility:visible">
              <v:stroke dashstyle="dash"/>
              <v:textbox>
                <w:txbxContent>
                  <w:p w:rsidR="00EE76E7" w:rsidRDefault="00EE76E7" w:rsidP="00EE76E7">
                    <w:pPr>
                      <w:pStyle w:val="af3"/>
                      <w:kinsoku w:val="0"/>
                      <w:overflowPunct w:val="0"/>
                      <w:spacing w:before="0" w:beforeAutospacing="0" w:after="0" w:afterAutospacing="0"/>
                      <w:textAlignment w:val="baseline"/>
                    </w:pPr>
                    <w:r>
                      <w:rPr>
                        <w:rFonts w:ascii="Arial" w:eastAsia="Batang" w:hAnsi="Arial" w:cs="Arial"/>
                        <w:color w:val="000000"/>
                        <w:kern w:val="24"/>
                        <w:sz w:val="18"/>
                        <w:szCs w:val="18"/>
                        <w:lang w:val="en-GB"/>
                      </w:rPr>
                      <w:t>25. Network Slice-Specific Authentication and Authorization</w:t>
                    </w:r>
                  </w:p>
                </w:txbxContent>
              </v:textbox>
            </v:shape>
            <v:shape id="AutoShape 28" o:spid="_x0000_s1525" type="#_x0000_t32" style="position:absolute;left:19837;top:91598;width:33798;height:96;visibility:visible">
              <v:stroke dashstyle="dash" endarrow="block"/>
            </v:shape>
            <v:rect id="Rectangle 29" o:spid="_x0000_s1526" style="position:absolute;left:25958;top:89887;width:15463;height:2000;visibility:visible" filled="f" stroked="f">
              <v:textbox inset="0,0,0,0">
                <w:txbxContent>
                  <w:p w:rsidR="00EE76E7" w:rsidRDefault="00EE76E7" w:rsidP="00EE76E7">
                    <w:pPr>
                      <w:pStyle w:val="af3"/>
                      <w:kinsoku w:val="0"/>
                      <w:overflowPunct w:val="0"/>
                      <w:spacing w:before="0" w:beforeAutospacing="0" w:after="0" w:afterAutospacing="0"/>
                      <w:textAlignment w:val="baseline"/>
                    </w:pPr>
                    <w:r>
                      <w:rPr>
                        <w:rFonts w:ascii="Arial" w:eastAsia="Batang" w:hAnsi="Arial" w:cs="Arial"/>
                        <w:color w:val="000000"/>
                        <w:kern w:val="24"/>
                        <w:sz w:val="18"/>
                        <w:szCs w:val="18"/>
                        <w:lang w:val="en-GB"/>
                      </w:rPr>
                      <w:t xml:space="preserve">26. </w:t>
                    </w:r>
                    <w:proofErr w:type="spellStart"/>
                    <w:r>
                      <w:rPr>
                        <w:rFonts w:ascii="Arial" w:eastAsia="Batang" w:hAnsi="Arial" w:cs="Arial"/>
                        <w:color w:val="000000"/>
                        <w:kern w:val="24"/>
                        <w:sz w:val="18"/>
                        <w:szCs w:val="18"/>
                        <w:lang w:val="en-GB"/>
                      </w:rPr>
                      <w:t>Nudm_SDM_Info</w:t>
                    </w:r>
                    <w:proofErr w:type="spellEnd"/>
                  </w:p>
                </w:txbxContent>
              </v:textbox>
            </v:rect>
            <v:shape id="AutoShape 27" o:spid="_x0000_s1527" type="#_x0000_t32" style="position:absolute;left:19621;top:92627;width:33719;height:0;visibility:visible">
              <v:stroke dashstyle="dash" startarrow="block"/>
            </v:shape>
            <w10:wrap type="none"/>
            <w10:anchorlock/>
          </v:group>
        </w:pict>
      </w:r>
    </w:p>
    <w:p w:rsidR="00BB0052" w:rsidRPr="00140E21" w:rsidRDefault="00BB0052" w:rsidP="00BB0052">
      <w:pPr>
        <w:pStyle w:val="TF"/>
      </w:pPr>
      <w:r w:rsidRPr="00140E21">
        <w:lastRenderedPageBreak/>
        <w:t>Figure 4.2.2.2.2-1: Registration procedure</w:t>
      </w:r>
    </w:p>
    <w:p w:rsidR="00BB0052" w:rsidRPr="00140E21" w:rsidRDefault="00BB0052" w:rsidP="00BB0052">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w:t>
      </w:r>
      <w:proofErr w:type="spellStart"/>
      <w:r>
        <w:t>IoT</w:t>
      </w:r>
      <w:proofErr w:type="spellEnd"/>
      <w:r>
        <w: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PEI</w:t>
      </w:r>
      <w:r w:rsidRPr="00140E21">
        <w:t>)</w:t>
      </w:r>
      <w:r>
        <w:t>)</w:t>
      </w:r>
      <w:r w:rsidRPr="00140E21">
        <w:t>.</w:t>
      </w:r>
    </w:p>
    <w:p w:rsidR="00BB0052" w:rsidRPr="00140E21" w:rsidRDefault="00BB0052" w:rsidP="00BB0052">
      <w:pPr>
        <w:pStyle w:val="B1"/>
      </w:pPr>
      <w:r w:rsidRPr="00140E21">
        <w:t>NOTE 1:</w:t>
      </w:r>
      <w:r w:rsidRPr="00140E21">
        <w:tab/>
        <w:t>The UE Policy Container and its usage is defined in TS</w:t>
      </w:r>
      <w:r>
        <w:t> </w:t>
      </w:r>
      <w:r w:rsidRPr="00140E21">
        <w:t>23.503</w:t>
      </w:r>
      <w:r>
        <w:t> </w:t>
      </w:r>
      <w:r w:rsidRPr="00140E21">
        <w:t>[20].</w:t>
      </w:r>
    </w:p>
    <w:p w:rsidR="00BB0052" w:rsidRPr="00140E21" w:rsidRDefault="00BB0052" w:rsidP="00BB0052">
      <w:pPr>
        <w:pStyle w:val="B1"/>
        <w:rPr>
          <w:rFonts w:eastAsia="宋体"/>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Requested NSSAI</w:t>
      </w:r>
      <w:r w:rsidRPr="00140E21">
        <w:rPr>
          <w:rFonts w:eastAsia="宋体"/>
        </w:rPr>
        <w:t xml:space="preserve">, the AN parameters also include </w:t>
      </w:r>
      <w:r w:rsidRPr="00140E21">
        <w:rPr>
          <w:rFonts w:eastAsia="宋体"/>
          <w:lang w:eastAsia="zh-CN"/>
        </w:rPr>
        <w:t xml:space="preserve">Establishment cause. </w:t>
      </w:r>
      <w:r w:rsidRPr="00140E21">
        <w:rPr>
          <w:rFonts w:eastAsia="宋体"/>
        </w:rPr>
        <w:t>The Establishment cause provides the reason for requesting the establishment of an RRC connection. Whether and how the UE includes the Requested NSSAI as part of the AN parameters is dependent on the value of the Access Stratum Connection Establishment NSSAI Inclusion Mode parameter, as specified in clause 5.15.9 of TS</w:t>
      </w:r>
      <w:r>
        <w:rPr>
          <w:rFonts w:eastAsia="宋体"/>
        </w:rPr>
        <w:t> </w:t>
      </w:r>
      <w:r w:rsidRPr="00140E21">
        <w:rPr>
          <w:rFonts w:eastAsia="宋体"/>
        </w:rPr>
        <w:t>23.501</w:t>
      </w:r>
      <w:r>
        <w:rPr>
          <w:rFonts w:eastAsia="宋体"/>
        </w:rPr>
        <w:t> </w:t>
      </w:r>
      <w:r w:rsidRPr="00140E21">
        <w:rPr>
          <w:rFonts w:eastAsia="宋体"/>
        </w:rPr>
        <w:t>[2].</w:t>
      </w:r>
    </w:p>
    <w:p w:rsidR="00BB0052" w:rsidRDefault="00BB0052" w:rsidP="00BB0052">
      <w:pPr>
        <w:pStyle w:val="B1"/>
      </w:pPr>
      <w:r>
        <w:tab/>
        <w:t xml:space="preserve">The </w:t>
      </w:r>
      <w:proofErr w:type="gramStart"/>
      <w:r>
        <w:t>AN</w:t>
      </w:r>
      <w:proofErr w:type="gramEnd"/>
      <w:r>
        <w:t xml:space="preserve"> parameters shall also include an IAB-Indication if the UE is an IAB-node accessing 5GS.</w:t>
      </w:r>
    </w:p>
    <w:p w:rsidR="00BB0052" w:rsidRPr="00140E21" w:rsidRDefault="00BB0052" w:rsidP="00BB0052">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rsidR="00BB0052" w:rsidRPr="00140E21" w:rsidRDefault="00BB0052" w:rsidP="00BB0052">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rsidR="00BB0052" w:rsidRPr="00140E21" w:rsidRDefault="00BB0052" w:rsidP="00BB0052">
      <w:pPr>
        <w:pStyle w:val="B1"/>
      </w:pPr>
      <w:r w:rsidRPr="00140E21">
        <w:tab/>
        <w:t>When the UE is performing an Initial Registration the UE shall indicate its UE identity in the Registration Request message as follows, listed in decreasing order of preference:</w:t>
      </w:r>
    </w:p>
    <w:p w:rsidR="00BB0052" w:rsidRDefault="00BB0052" w:rsidP="00BB0052">
      <w:pPr>
        <w:pStyle w:val="B2"/>
      </w:pPr>
      <w:proofErr w:type="spellStart"/>
      <w:r>
        <w:t>i</w:t>
      </w:r>
      <w:proofErr w:type="spellEnd"/>
      <w:r>
        <w:t>)</w:t>
      </w:r>
      <w:r>
        <w:tab/>
        <w:t>a 5G-GUTI mapped from an EPS GUTI, if the UE has a valid EPS GUTI.</w:t>
      </w:r>
    </w:p>
    <w:p w:rsidR="00BB0052" w:rsidRPr="00140E21" w:rsidRDefault="00BB0052" w:rsidP="00BB0052">
      <w:pPr>
        <w:pStyle w:val="B2"/>
      </w:pPr>
      <w:r>
        <w:t>ii)</w:t>
      </w:r>
      <w:r w:rsidRPr="00140E21">
        <w:tab/>
        <w:t xml:space="preserve">a native 5G-GUTI assigned by the </w:t>
      </w:r>
      <w:r>
        <w:t xml:space="preserve">PLMN to </w:t>
      </w:r>
      <w:r w:rsidRPr="00140E21">
        <w:t>which the UE is attempting to register, if available;</w:t>
      </w:r>
    </w:p>
    <w:p w:rsidR="00BB0052" w:rsidRPr="00140E21" w:rsidRDefault="00BB0052" w:rsidP="00BB0052">
      <w:pPr>
        <w:pStyle w:val="B2"/>
      </w:pPr>
      <w:r>
        <w:t>iii)</w:t>
      </w:r>
      <w:r w:rsidRPr="00140E21">
        <w:tab/>
        <w:t>a native 5G-GUTI assigned by an equivalent PLMN to the PLMN to which the UE is attempting to register, if available;</w:t>
      </w:r>
    </w:p>
    <w:p w:rsidR="00BB0052" w:rsidRPr="00140E21" w:rsidRDefault="00BB0052" w:rsidP="00BB0052">
      <w:pPr>
        <w:pStyle w:val="B2"/>
      </w:pPr>
      <w:r>
        <w:t>iv)</w:t>
      </w:r>
      <w:r w:rsidRPr="00140E21">
        <w:tab/>
        <w:t>a native 5G-GUTI assigned by any other PLMN, if available.</w:t>
      </w:r>
    </w:p>
    <w:p w:rsidR="00BB0052" w:rsidRPr="00140E21" w:rsidRDefault="00BB0052" w:rsidP="00BB0052">
      <w:pPr>
        <w:pStyle w:val="NO"/>
      </w:pPr>
      <w:r w:rsidRPr="00140E21">
        <w:t>NOTE 2:</w:t>
      </w:r>
      <w:r w:rsidRPr="00140E21">
        <w:tab/>
        <w:t>This can also be a 5G-GUTIs assigned via another access type.</w:t>
      </w:r>
    </w:p>
    <w:p w:rsidR="00BB0052" w:rsidRPr="00140E21" w:rsidRDefault="00BB0052" w:rsidP="00BB0052">
      <w:pPr>
        <w:pStyle w:val="B2"/>
      </w:pPr>
      <w:r>
        <w:t>v)</w:t>
      </w:r>
      <w:r w:rsidRPr="00140E21">
        <w:tab/>
        <w:t>Otherwise, the UE shall include its SUCI in the Registration Request as defined in TS</w:t>
      </w:r>
      <w:r>
        <w:t> </w:t>
      </w:r>
      <w:r w:rsidRPr="00140E21">
        <w:t>33.501</w:t>
      </w:r>
      <w:r>
        <w:t> </w:t>
      </w:r>
      <w:r w:rsidRPr="00140E21">
        <w:t>[15].</w:t>
      </w:r>
    </w:p>
    <w:p w:rsidR="00BB0052" w:rsidRPr="00140E21" w:rsidRDefault="00BB0052" w:rsidP="00BB0052">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rsidR="00BB0052" w:rsidRPr="00140E21" w:rsidRDefault="00BB0052" w:rsidP="00BB0052">
      <w:pPr>
        <w:pStyle w:val="B1"/>
      </w:pPr>
      <w:r w:rsidRPr="00140E21">
        <w:tab/>
        <w:t>The NAS message container shall be included if the UE is sending a Registration Request message as an Initial NAS message and the UE has a valid 5G NAS security context and the UE needs to send non-</w:t>
      </w:r>
      <w:proofErr w:type="spellStart"/>
      <w:r w:rsidRPr="00140E21">
        <w:t>cleartext</w:t>
      </w:r>
      <w:proofErr w:type="spellEnd"/>
      <w:r w:rsidRPr="00140E21">
        <w:t xml:space="preserve"> IEs, see clause 4.4.6 in TS</w:t>
      </w:r>
      <w:r>
        <w:t> </w:t>
      </w:r>
      <w:r w:rsidRPr="00140E21">
        <w:t>24.501</w:t>
      </w:r>
      <w:r>
        <w:t> </w:t>
      </w:r>
      <w:r w:rsidRPr="00140E21">
        <w:t>[25]. If the UE does not need to send non-</w:t>
      </w:r>
      <w:proofErr w:type="spellStart"/>
      <w:r w:rsidRPr="00140E21">
        <w:t>cleartext</w:t>
      </w:r>
      <w:proofErr w:type="spellEnd"/>
      <w:r w:rsidRPr="00140E21">
        <w:t xml:space="preserve"> IEs, the UE shall send a Registration Request message without including the NAS message container.</w:t>
      </w:r>
    </w:p>
    <w:p w:rsidR="00BB0052" w:rsidRPr="00140E21" w:rsidRDefault="00BB0052" w:rsidP="00BB0052">
      <w:pPr>
        <w:pStyle w:val="B1"/>
      </w:pPr>
      <w:r w:rsidRPr="00140E21">
        <w:tab/>
        <w:t xml:space="preserve">If the UE does not have a valid 5G NAS security context, the UE shall send the Registration Request message without including the NAS message container. The UE shall include the entire Registration Request message (i.e. containing </w:t>
      </w:r>
      <w:proofErr w:type="spellStart"/>
      <w:r w:rsidRPr="00140E21">
        <w:t>cleartext</w:t>
      </w:r>
      <w:proofErr w:type="spellEnd"/>
      <w:r w:rsidRPr="00140E21">
        <w:t xml:space="preserve"> IEs and non-</w:t>
      </w:r>
      <w:proofErr w:type="spellStart"/>
      <w:r w:rsidRPr="00140E21">
        <w:t>cleartext</w:t>
      </w:r>
      <w:proofErr w:type="spellEnd"/>
      <w:r w:rsidRPr="00140E21">
        <w:t xml:space="preserve"> IEs) in the NAS message container that is sent as part of the Security Mode Complete message in step 9b.</w:t>
      </w:r>
    </w:p>
    <w:p w:rsidR="00BB0052" w:rsidRPr="00140E21" w:rsidRDefault="00BB0052" w:rsidP="00BB0052">
      <w:pPr>
        <w:pStyle w:val="B1"/>
      </w:pPr>
      <w:r w:rsidRPr="00140E21">
        <w:tab/>
        <w:t xml:space="preserve">When the UE is performing an Initial Registration (i.e., the UE is in RM-DEREGISTERED state) with a native 5G-GUTI then the UE shall indicate the related GUAMI information in the </w:t>
      </w:r>
      <w:proofErr w:type="gramStart"/>
      <w:r w:rsidRPr="00140E21">
        <w:t>AN</w:t>
      </w:r>
      <w:proofErr w:type="gramEnd"/>
      <w:r w:rsidRPr="00140E21">
        <w:t xml:space="preserve"> parameters. When the UE is </w:t>
      </w:r>
      <w:r w:rsidRPr="00140E21">
        <w:lastRenderedPageBreak/>
        <w:t xml:space="preserve">performing an Initial Registration with its SUCI, the UE shall not indicate any GUAMI information in the </w:t>
      </w:r>
      <w:proofErr w:type="gramStart"/>
      <w:r w:rsidRPr="00140E21">
        <w:t>AN</w:t>
      </w:r>
      <w:proofErr w:type="gramEnd"/>
      <w:r w:rsidRPr="00140E21">
        <w:t xml:space="preserve"> parameters.</w:t>
      </w:r>
    </w:p>
    <w:p w:rsidR="00BB0052" w:rsidRPr="00140E21" w:rsidRDefault="00BB0052" w:rsidP="00BB0052">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rsidR="00BB0052" w:rsidRPr="00140E21" w:rsidRDefault="00BB0052" w:rsidP="00BB0052">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rsidR="00BB0052" w:rsidRPr="00140E21" w:rsidRDefault="00BB0052" w:rsidP="00BB0052">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p>
    <w:p w:rsidR="00BB0052" w:rsidRPr="00140E21" w:rsidRDefault="00BB0052" w:rsidP="00BB0052">
      <w:pPr>
        <w:pStyle w:val="B1"/>
      </w:pPr>
      <w:r w:rsidRPr="00140E21">
        <w:tab/>
        <w:t>The UE includes the Default Configured NSSAI Indication if the UE is using a Default Configured NSSAI, as defined in TS</w:t>
      </w:r>
      <w:r>
        <w:t> </w:t>
      </w:r>
      <w:r w:rsidRPr="00140E21">
        <w:t>23.501</w:t>
      </w:r>
      <w:r>
        <w:t> </w:t>
      </w:r>
      <w:r w:rsidRPr="00140E21">
        <w:t>[2].</w:t>
      </w:r>
    </w:p>
    <w:p w:rsidR="00BB0052" w:rsidRDefault="00BB0052" w:rsidP="00BB0052">
      <w:pPr>
        <w:pStyle w:val="B1"/>
      </w:pPr>
      <w:r>
        <w:tab/>
        <w:t>The UE may include UE paging probability information if it supports the assignment of WUS Assistance Information from the AMF (see TS 23.501 [2]).</w:t>
      </w:r>
    </w:p>
    <w:p w:rsidR="00BB0052" w:rsidRPr="00140E21" w:rsidRDefault="00BB0052" w:rsidP="00BB0052">
      <w:pPr>
        <w:pStyle w:val="B1"/>
      </w:pPr>
      <w:r w:rsidRPr="00140E21">
        <w:tab/>
        <w:t xml:space="preserve">In the case of Mobility Registration Update, the UE includes in the List </w:t>
      </w:r>
      <w:proofErr w:type="gramStart"/>
      <w:r w:rsidRPr="00140E21">
        <w:t>Of PDU Sessions To</w:t>
      </w:r>
      <w:proofErr w:type="gramEnd"/>
      <w:r w:rsidRPr="00140E21">
        <w:t xml:space="preserve"> Be Activated the PDU Sessions for which there are pending uplink data. When the UE includes the List </w:t>
      </w:r>
      <w:proofErr w:type="gramStart"/>
      <w:r w:rsidRPr="00140E21">
        <w:t>Of PDU Sessions To</w:t>
      </w:r>
      <w:proofErr w:type="gramEnd"/>
      <w:r w:rsidRPr="00140E21">
        <w:t xml:space="preserve">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 PDU Sessions To</w:t>
      </w:r>
      <w:proofErr w:type="gramEnd"/>
      <w:r w:rsidRPr="00140E21">
        <w:t xml:space="preserve"> Be Activated even if there are no pending uplink data for those PDU Sessions.</w:t>
      </w:r>
    </w:p>
    <w:p w:rsidR="00BB0052" w:rsidRPr="00140E21" w:rsidRDefault="00BB0052" w:rsidP="00BB0052">
      <w:pPr>
        <w:pStyle w:val="NO"/>
      </w:pPr>
      <w:r w:rsidRPr="00140E21">
        <w:t>NOTE 3:</w:t>
      </w:r>
      <w:r w:rsidRPr="00140E21">
        <w:tab/>
        <w:t xml:space="preserve">A PDU Session corresponding to a LADN is not included in the List </w:t>
      </w:r>
      <w:proofErr w:type="gramStart"/>
      <w:r w:rsidRPr="00140E21">
        <w:t>Of PDU Sessions To</w:t>
      </w:r>
      <w:proofErr w:type="gramEnd"/>
      <w:r w:rsidRPr="00140E21">
        <w:t xml:space="preserve"> Be Activated when the UE is outside the area of availability of the LADN.</w:t>
      </w:r>
    </w:p>
    <w:p w:rsidR="00BB0052" w:rsidRPr="00140E21" w:rsidRDefault="00BB0052" w:rsidP="00BB0052">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w:t>
      </w:r>
    </w:p>
    <w:p w:rsidR="00BB0052" w:rsidRPr="00140E21" w:rsidRDefault="00BB0052" w:rsidP="00BB0052">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TS</w:t>
      </w:r>
      <w:r>
        <w:t> </w:t>
      </w:r>
      <w:r w:rsidRPr="00140E21">
        <w:t>23.501</w:t>
      </w:r>
      <w:r>
        <w:t> </w:t>
      </w:r>
      <w:r w:rsidRPr="00140E21">
        <w:t>[2] clause 5.6.5.</w:t>
      </w:r>
    </w:p>
    <w:p w:rsidR="00BB0052" w:rsidRPr="00140E21" w:rsidRDefault="00BB0052" w:rsidP="00BB0052">
      <w:pPr>
        <w:pStyle w:val="B1"/>
      </w:pPr>
      <w:r w:rsidRPr="00140E21">
        <w:tab/>
        <w:t>If available, the last visited TAI shall be included in order to help the AMF produce Registration Area for the UE.</w:t>
      </w:r>
    </w:p>
    <w:p w:rsidR="00BB0052" w:rsidRPr="00140E21" w:rsidRDefault="00BB0052" w:rsidP="00BB0052">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rsidR="00BB0052" w:rsidRPr="00140E21" w:rsidRDefault="00BB0052" w:rsidP="00BB0052">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 PDU Sessions To</w:t>
      </w:r>
      <w:proofErr w:type="gramEnd"/>
      <w:r w:rsidRPr="00140E21">
        <w:t xml:space="preserve"> Be Activated</w:t>
      </w:r>
      <w:r w:rsidRPr="00140E21">
        <w:rPr>
          <w:rFonts w:eastAsia="宋体"/>
          <w:lang w:eastAsia="zh-CN"/>
        </w:rPr>
        <w:t>,</w:t>
      </w:r>
      <w:r w:rsidRPr="00140E21">
        <w:t xml:space="preserve"> or </w:t>
      </w:r>
      <w:r w:rsidRPr="00140E21">
        <w:rPr>
          <w:rFonts w:eastAsia="宋体"/>
          <w:lang w:eastAsia="zh-CN"/>
        </w:rPr>
        <w:t>t</w:t>
      </w:r>
      <w:r w:rsidRPr="00140E21">
        <w:t xml:space="preserve">he Registration type indicates the UE wants to perform an </w:t>
      </w:r>
      <w:r w:rsidRPr="00140E21">
        <w:rPr>
          <w:rFonts w:eastAsia="宋体"/>
          <w:lang w:eastAsia="zh-CN"/>
        </w:rPr>
        <w:t>E</w:t>
      </w:r>
      <w:r w:rsidRPr="00140E21">
        <w:t xml:space="preserve">mergency </w:t>
      </w:r>
      <w:r w:rsidRPr="00140E21">
        <w:rPr>
          <w:rFonts w:eastAsia="宋体"/>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rsidR="00BB0052" w:rsidRPr="00140E21" w:rsidRDefault="00BB0052" w:rsidP="00BB0052">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rsidR="00BB0052" w:rsidRPr="00140E21" w:rsidRDefault="00BB0052" w:rsidP="00BB0052">
      <w:pPr>
        <w:pStyle w:val="B1"/>
        <w:rPr>
          <w:lang w:eastAsia="zh-CN"/>
        </w:rPr>
      </w:pPr>
      <w:r w:rsidRPr="00140E21">
        <w:rPr>
          <w:lang w:eastAsia="zh-CN"/>
        </w:rPr>
        <w:tab/>
        <w:t>The UE includes the MICO mode preference and optionally a Requested Active Time value if the UE wants to use MICO Mode with Active Time.</w:t>
      </w:r>
    </w:p>
    <w:p w:rsidR="00BB0052" w:rsidRPr="00140E21" w:rsidRDefault="00BB0052" w:rsidP="00BB0052">
      <w:pPr>
        <w:pStyle w:val="B1"/>
        <w:rPr>
          <w:lang w:eastAsia="zh-CN"/>
        </w:rPr>
      </w:pPr>
      <w:r w:rsidRPr="00140E21">
        <w:rPr>
          <w:lang w:eastAsia="zh-CN"/>
        </w:rPr>
        <w:lastRenderedPageBreak/>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rsidR="00BB0052" w:rsidRPr="00140E21" w:rsidRDefault="00BB0052" w:rsidP="00BB0052">
      <w:pPr>
        <w:pStyle w:val="B1"/>
        <w:rPr>
          <w:lang w:eastAsia="zh-CN"/>
        </w:rPr>
      </w:pPr>
      <w:r w:rsidRPr="00140E21">
        <w:rPr>
          <w:lang w:eastAsia="zh-CN"/>
        </w:rPr>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rsidR="00BB0052" w:rsidRPr="00140E21" w:rsidRDefault="00BB0052" w:rsidP="00BB0052">
      <w:pPr>
        <w:pStyle w:val="B1"/>
        <w:rPr>
          <w:lang w:eastAsia="zh-CN"/>
        </w:rPr>
      </w:pPr>
      <w:r w:rsidRPr="00140E21">
        <w:rPr>
          <w:lang w:eastAsia="zh-CN"/>
        </w:rPr>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w:t>
      </w:r>
      <w:proofErr w:type="spellStart"/>
      <w:r w:rsidRPr="00140E21">
        <w:rPr>
          <w:lang w:eastAsia="zh-CN"/>
        </w:rPr>
        <w:t>cleartext</w:t>
      </w:r>
      <w:proofErr w:type="spellEnd"/>
      <w:r w:rsidRPr="00140E21">
        <w:rPr>
          <w:lang w:eastAsia="zh-CN"/>
        </w:rPr>
        <w:t xml:space="preserve"> IE.</w:t>
      </w:r>
    </w:p>
    <w:p w:rsidR="00BB0052" w:rsidRDefault="00BB0052" w:rsidP="00BB0052">
      <w:pPr>
        <w:pStyle w:val="B1"/>
        <w:rPr>
          <w:lang w:eastAsia="zh-CN"/>
        </w:rPr>
      </w:pPr>
      <w:r>
        <w:rPr>
          <w:lang w:eastAsia="zh-CN"/>
        </w:rPr>
        <w:tab/>
        <w:t>The PEI may be retrieved in initial registration from the UE as described in clause 4.2.2.2.1.</w:t>
      </w:r>
    </w:p>
    <w:p w:rsidR="00BB0052" w:rsidRPr="00140E21" w:rsidRDefault="00BB0052" w:rsidP="00BB0052">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rsidR="00BB0052" w:rsidRPr="00140E21" w:rsidRDefault="00BB0052" w:rsidP="00BB0052">
      <w:pPr>
        <w:pStyle w:val="B1"/>
      </w:pPr>
      <w:r w:rsidRPr="00140E21">
        <w:rPr>
          <w:lang w:eastAsia="zh-CN"/>
        </w:rPr>
        <w:tab/>
      </w:r>
      <w:r w:rsidRPr="00140E21">
        <w:t>The (R)AN selects an AMF as described in TS</w:t>
      </w:r>
      <w:r>
        <w:t> </w:t>
      </w:r>
      <w:r w:rsidRPr="00140E21">
        <w:t>23.501</w:t>
      </w:r>
      <w:r>
        <w:t> </w:t>
      </w:r>
      <w:r w:rsidRPr="00140E21">
        <w:t>[2], clause </w:t>
      </w:r>
      <w:r w:rsidRPr="00140E21">
        <w:rPr>
          <w:lang w:eastAsia="zh-CN"/>
        </w:rPr>
        <w:t>6.3.5</w:t>
      </w:r>
      <w:r w:rsidRPr="00140E21">
        <w:t>. If UE is in CM-CONNECTED state, the (R)AN can forward the Registration Request message to the AMF based on the N2 connection of the UE.</w:t>
      </w:r>
    </w:p>
    <w:p w:rsidR="00BB0052" w:rsidRPr="00140E21" w:rsidRDefault="00BB0052" w:rsidP="00BB0052">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rsidR="00BB0052" w:rsidRPr="00140E21" w:rsidRDefault="00BB0052" w:rsidP="00BB0052">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rsidR="00BB0052" w:rsidRPr="00140E21" w:rsidRDefault="00BB0052" w:rsidP="00BB0052">
      <w:pPr>
        <w:pStyle w:val="B1"/>
      </w:pPr>
      <w:r w:rsidRPr="00140E21">
        <w:tab/>
        <w:t>When NG-RAN is used, the N2 parameters include the Selected PLMN ID (or PLMN ID and NID, see TS</w:t>
      </w:r>
      <w:r>
        <w:t> </w:t>
      </w:r>
      <w:r w:rsidRPr="00140E21">
        <w:t>23.501</w:t>
      </w:r>
      <w:r>
        <w:t> </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rsidR="00BB0052" w:rsidRPr="00140E21" w:rsidRDefault="00BB0052" w:rsidP="00BB0052">
      <w:pPr>
        <w:pStyle w:val="B1"/>
        <w:rPr>
          <w:rFonts w:eastAsia="宋体"/>
        </w:rPr>
      </w:pPr>
      <w:r w:rsidRPr="00140E21">
        <w:rPr>
          <w:rFonts w:eastAsia="宋体"/>
        </w:rPr>
        <w:tab/>
        <w:t>When NG-RAN is used, the N2 parameters</w:t>
      </w:r>
      <w:r>
        <w:rPr>
          <w:rFonts w:eastAsia="宋体"/>
        </w:rPr>
        <w:t xml:space="preserve"> shall</w:t>
      </w:r>
      <w:r w:rsidRPr="00140E21">
        <w:rPr>
          <w:rFonts w:eastAsia="宋体"/>
        </w:rPr>
        <w:t xml:space="preserve"> also include the Establishment cause</w:t>
      </w:r>
      <w:r>
        <w:rPr>
          <w:rFonts w:eastAsia="宋体"/>
        </w:rPr>
        <w:t xml:space="preserve"> and IAB-Indication if the indication is received in </w:t>
      </w:r>
      <w:proofErr w:type="gramStart"/>
      <w:r>
        <w:rPr>
          <w:rFonts w:eastAsia="宋体"/>
        </w:rPr>
        <w:t>AN</w:t>
      </w:r>
      <w:proofErr w:type="gramEnd"/>
      <w:r>
        <w:rPr>
          <w:rFonts w:eastAsia="宋体"/>
        </w:rPr>
        <w:t xml:space="preserve"> parameters in step 1</w:t>
      </w:r>
      <w:r w:rsidRPr="00140E21">
        <w:rPr>
          <w:rFonts w:eastAsia="宋体"/>
        </w:rPr>
        <w:t>.</w:t>
      </w:r>
    </w:p>
    <w:p w:rsidR="00BB0052" w:rsidRPr="00140E21" w:rsidRDefault="00BB0052" w:rsidP="00BB0052">
      <w:pPr>
        <w:pStyle w:val="B1"/>
      </w:pPr>
      <w:r w:rsidRPr="00140E21">
        <w:tab/>
        <w:t xml:space="preserve">Mapping </w:t>
      </w:r>
      <w:proofErr w:type="gramStart"/>
      <w:r w:rsidRPr="00140E21">
        <w:t>Of</w:t>
      </w:r>
      <w:proofErr w:type="gramEnd"/>
      <w:r w:rsidRPr="00140E21">
        <w:t xml:space="preserve"> Requested NSSAI is provided only if available.</w:t>
      </w:r>
    </w:p>
    <w:p w:rsidR="00BB0052" w:rsidRPr="00140E21" w:rsidRDefault="00BB0052" w:rsidP="00BB0052">
      <w:pPr>
        <w:pStyle w:val="B1"/>
        <w:rPr>
          <w:lang w:eastAsia="zh-CN"/>
        </w:rPr>
      </w:pPr>
      <w:r w:rsidRPr="00140E21">
        <w:tab/>
        <w:t>If the Registration type indicated by the UE is Periodic Registration Update, then steps 4 to 19 may be omitted.</w:t>
      </w:r>
    </w:p>
    <w:p w:rsidR="00BB0052" w:rsidRPr="00140E21" w:rsidRDefault="00BB0052" w:rsidP="00BB0052">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rsidR="00BB0052" w:rsidRPr="00140E21" w:rsidRDefault="00BB0052" w:rsidP="00BB0052">
      <w:pPr>
        <w:pStyle w:val="B1"/>
        <w:rPr>
          <w:lang w:eastAsia="zh-CN"/>
        </w:rPr>
      </w:pPr>
      <w:r w:rsidRPr="00140E21">
        <w:rPr>
          <w:lang w:eastAsia="zh-CN"/>
        </w:rPr>
        <w:tab/>
        <w:t>The RAT Type the UE is using is determined (see clause 4.2.2.2.1) and based on it the AMF determines whether the UE is performing Inter-RAT mobility to or from NB-</w:t>
      </w:r>
      <w:proofErr w:type="spellStart"/>
      <w:r w:rsidRPr="00140E21">
        <w:rPr>
          <w:lang w:eastAsia="zh-CN"/>
        </w:rPr>
        <w:t>IoT</w:t>
      </w:r>
      <w:proofErr w:type="spellEnd"/>
      <w:r w:rsidRPr="00140E21">
        <w:rPr>
          <w:lang w:eastAsia="zh-CN"/>
        </w:rPr>
        <w:t>.</w:t>
      </w:r>
      <w:r>
        <w:rPr>
          <w:lang w:eastAsia="zh-CN"/>
        </w:rPr>
        <w:t xml:space="preserve"> If the AMF receives the LTE M indication, then it considers that the RAT Type is LTE-M and stores the LTE-M Indication in UE Context.</w:t>
      </w:r>
    </w:p>
    <w:p w:rsidR="00BB0052" w:rsidRPr="00140E21" w:rsidRDefault="00BB0052" w:rsidP="00BB0052">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rsidR="00BB0052" w:rsidRPr="00140E21" w:rsidRDefault="00BB0052" w:rsidP="00BB0052">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rsidR="00BB0052" w:rsidRPr="00140E21" w:rsidRDefault="00BB0052" w:rsidP="00BB0052">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rsidR="00BB0052" w:rsidRPr="00140E21" w:rsidRDefault="00BB0052" w:rsidP="00BB0052">
      <w:pPr>
        <w:pStyle w:val="B1"/>
        <w:rPr>
          <w:lang w:eastAsia="zh-CN"/>
        </w:rPr>
      </w:pPr>
      <w:r w:rsidRPr="00140E21">
        <w:rPr>
          <w:lang w:eastAsia="zh-CN"/>
        </w:rPr>
        <w:tab/>
        <w:t>If the UE has included a UE Radio Capability ID in step 1 and the AMF supports RACS, the AMF stores the Radio Capability ID in UE context.</w:t>
      </w:r>
    </w:p>
    <w:p w:rsidR="00BB0052" w:rsidRPr="00140E21" w:rsidRDefault="00BB0052" w:rsidP="00BB0052">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rsidR="00BB0052" w:rsidRPr="00140E21" w:rsidRDefault="00BB0052" w:rsidP="00BB0052">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w:t>
      </w:r>
      <w:r w:rsidRPr="00140E21">
        <w:rPr>
          <w:lang w:eastAsia="zh-CN"/>
        </w:rPr>
        <w:lastRenderedPageBreak/>
        <w:t>each NF consumer for the given UE. In this case, the new AMF uses integrity protected complete Registration request NAS message to perform and verify integrity protection.</w:t>
      </w:r>
    </w:p>
    <w:p w:rsidR="00BB0052" w:rsidRPr="00140E21" w:rsidRDefault="00BB0052" w:rsidP="00BB0052">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rsidR="00BB0052" w:rsidRPr="00140E21" w:rsidRDefault="00BB0052" w:rsidP="00BB0052">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rsidR="00BB0052" w:rsidRPr="00140E21" w:rsidRDefault="00BB0052" w:rsidP="00BB0052">
      <w:pPr>
        <w:pStyle w:val="NO"/>
      </w:pPr>
      <w:r w:rsidRPr="00140E21">
        <w:t>NOTE 4:</w:t>
      </w:r>
      <w:r w:rsidRPr="00140E21">
        <w:tab/>
        <w:t>The new AMF sets the indication that the UE is validated according to step 9a, i</w:t>
      </w:r>
      <w:r>
        <w:t xml:space="preserve">f </w:t>
      </w:r>
      <w:r w:rsidRPr="00140E21">
        <w:t>the new AMF has performed successful UE authentication after previous integrity check failure in the old AMF.</w:t>
      </w:r>
    </w:p>
    <w:p w:rsidR="00BB0052" w:rsidRPr="00140E21" w:rsidRDefault="00BB0052" w:rsidP="00BB0052">
      <w:pPr>
        <w:pStyle w:val="NO"/>
        <w:rPr>
          <w:rFonts w:eastAsia="宋体"/>
        </w:rPr>
      </w:pPr>
      <w:r w:rsidRPr="00140E21">
        <w:rPr>
          <w:rFonts w:eastAsia="宋体"/>
        </w:rPr>
        <w:t>NOTE</w:t>
      </w:r>
      <w:r w:rsidRPr="00140E21">
        <w:t> 5</w:t>
      </w:r>
      <w:r w:rsidRPr="00140E21">
        <w:rPr>
          <w:rFonts w:eastAsia="宋体"/>
        </w:rPr>
        <w:t>:</w:t>
      </w:r>
      <w:r w:rsidRPr="00140E21">
        <w:rPr>
          <w:rFonts w:eastAsia="宋体"/>
        </w:rPr>
        <w:tab/>
        <w:t>The NF</w:t>
      </w:r>
      <w:r w:rsidRPr="00140E21">
        <w:t xml:space="preserve"> consumer</w:t>
      </w:r>
      <w:r w:rsidRPr="00140E21">
        <w:rPr>
          <w:rFonts w:eastAsia="宋体"/>
        </w:rPr>
        <w:t>s do not need to subscribe for the events once again with the new AMF after the UE is successfully registered with the new AMF.</w:t>
      </w:r>
    </w:p>
    <w:p w:rsidR="00BB0052" w:rsidRPr="00140E21" w:rsidRDefault="00BB0052" w:rsidP="00BB0052">
      <w:pPr>
        <w:pStyle w:val="B1"/>
      </w:pPr>
      <w:r w:rsidRPr="00140E21">
        <w:tab/>
        <w:t>If the new AMF has already received UE contexts from the old AMF during handover procedure, then step 4,5 and 10 shall be skipped.</w:t>
      </w:r>
    </w:p>
    <w:p w:rsidR="00BB0052" w:rsidRPr="00140E21" w:rsidRDefault="00BB0052" w:rsidP="00BB0052">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rsidR="00BB0052" w:rsidRPr="00140E21" w:rsidRDefault="00BB0052" w:rsidP="00BB0052">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rsidR="00BB0052" w:rsidRPr="00140E21" w:rsidRDefault="00BB0052" w:rsidP="00BB0052">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rsidR="00BB0052" w:rsidRPr="00140E21" w:rsidRDefault="00BB0052" w:rsidP="00BB0052">
      <w:pPr>
        <w:pStyle w:val="B1"/>
      </w:pPr>
      <w:r w:rsidRPr="00140E21">
        <w:tab/>
        <w:t>If old AMF holds information about established</w:t>
      </w:r>
      <w:r w:rsidRPr="00140E21" w:rsidDel="007A694B">
        <w:t xml:space="preserve"> </w:t>
      </w:r>
      <w:r w:rsidRPr="00140E21">
        <w:t xml:space="preserve">PDU Session(s), the old AMF includes SMF information, DNN(s), </w:t>
      </w:r>
      <w:r w:rsidRPr="00140E21">
        <w:rPr>
          <w:lang w:eastAsia="zh-CN"/>
        </w:rPr>
        <w:t>S-NSSAI(s)</w:t>
      </w:r>
      <w:r w:rsidRPr="00140E21">
        <w:t xml:space="preserve"> and PDU Session ID(s).</w:t>
      </w:r>
    </w:p>
    <w:p w:rsidR="00BB0052" w:rsidRPr="00140E21" w:rsidRDefault="00BB0052" w:rsidP="00BB0052">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rsidR="00BB0052" w:rsidRPr="00140E21" w:rsidRDefault="00BB0052" w:rsidP="00BB0052">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rsidR="00BB0052" w:rsidRDefault="00BB0052" w:rsidP="00BB0052">
      <w:pPr>
        <w:pStyle w:val="B2"/>
      </w:pPr>
      <w:r>
        <w:t>-</w:t>
      </w:r>
      <w:r>
        <w:tab/>
        <w:t>If the UE has only an emergency PDU Session, the AMF either skips the authentication and security procedure or accepts that the authentication may fail and continues the Mobility Registration Update procedure; or</w:t>
      </w:r>
    </w:p>
    <w:p w:rsidR="00BB0052" w:rsidRDefault="00BB0052" w:rsidP="00BB0052">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rsidR="00BB0052" w:rsidRDefault="00BB0052" w:rsidP="00BB0052">
      <w:pPr>
        <w:pStyle w:val="NO"/>
      </w:pPr>
      <w:r>
        <w:lastRenderedPageBreak/>
        <w:t>NOTE 6:</w:t>
      </w:r>
      <w:r>
        <w:tab/>
        <w:t>The new AMF can determine if a PDU Session is used for emergency service by checking whether the DNN matches the emergency DNN.</w:t>
      </w:r>
    </w:p>
    <w:p w:rsidR="00BB0052" w:rsidRPr="00140E21" w:rsidRDefault="00BB0052" w:rsidP="00BB0052">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rsidR="00BB0052" w:rsidRDefault="00BB0052" w:rsidP="00BB0052">
      <w:pPr>
        <w:pStyle w:val="B1"/>
      </w:pPr>
      <w:r>
        <w:tab/>
        <w:t>During inter PLMN mobility, the handling of the UE Radio Capability ID in the new AMF is as defined in TS 23.501 [2].</w:t>
      </w:r>
    </w:p>
    <w:p w:rsidR="00BB0052" w:rsidRPr="00140E21" w:rsidRDefault="00BB0052" w:rsidP="00BB0052">
      <w:pPr>
        <w:pStyle w:val="NO"/>
        <w:rPr>
          <w:lang w:eastAsia="zh-CN"/>
        </w:rPr>
      </w:pPr>
      <w:r w:rsidRPr="00140E21">
        <w:rPr>
          <w:lang w:eastAsia="zh-CN"/>
        </w:rPr>
        <w:t>NOTE </w:t>
      </w:r>
      <w:r>
        <w:rPr>
          <w:lang w:eastAsia="zh-CN"/>
        </w:rPr>
        <w:t>7</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rsidR="00BB0052" w:rsidRPr="00140E21" w:rsidRDefault="00BB0052" w:rsidP="00BB0052">
      <w:pPr>
        <w:pStyle w:val="B1"/>
        <w:rPr>
          <w:lang w:eastAsia="zh-CN"/>
        </w:rPr>
      </w:pPr>
      <w:r w:rsidRPr="00140E21">
        <w:rPr>
          <w:lang w:eastAsia="zh-CN"/>
        </w:rPr>
        <w:t>6.</w:t>
      </w:r>
      <w:r w:rsidRPr="00140E21">
        <w:rPr>
          <w:lang w:eastAsia="zh-CN"/>
        </w:rPr>
        <w:tab/>
        <w:t>[Conditional] new AMF to UE: Identity Request ().</w:t>
      </w:r>
    </w:p>
    <w:p w:rsidR="00BB0052" w:rsidRPr="00140E21" w:rsidRDefault="00BB0052" w:rsidP="00BB0052">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rsidR="00BB0052" w:rsidRPr="00140E21" w:rsidRDefault="00BB0052" w:rsidP="00BB0052">
      <w:pPr>
        <w:pStyle w:val="B1"/>
        <w:rPr>
          <w:lang w:eastAsia="zh-CN"/>
        </w:rPr>
      </w:pPr>
      <w:r w:rsidRPr="00140E21">
        <w:rPr>
          <w:lang w:eastAsia="zh-CN"/>
        </w:rPr>
        <w:t>7.</w:t>
      </w:r>
      <w:r w:rsidRPr="00140E21">
        <w:rPr>
          <w:lang w:eastAsia="zh-CN"/>
        </w:rPr>
        <w:tab/>
        <w:t>[Conditional] UE to new AMF: Identity Response ().</w:t>
      </w:r>
    </w:p>
    <w:p w:rsidR="00BB0052" w:rsidRPr="00140E21" w:rsidRDefault="00BB0052" w:rsidP="00BB0052">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rsidR="00BB0052" w:rsidRPr="00140E21" w:rsidRDefault="00BB0052" w:rsidP="00BB0052">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rsidR="00BB0052" w:rsidRPr="00140E21" w:rsidRDefault="00BB0052" w:rsidP="00BB0052">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rsidR="00BB0052" w:rsidRPr="00140E21" w:rsidRDefault="00BB0052" w:rsidP="00BB0052">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rsidR="00BB0052" w:rsidRPr="00140E21" w:rsidRDefault="00BB0052" w:rsidP="00BB0052">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rsidR="00BB0052" w:rsidRPr="00140E21" w:rsidRDefault="00BB0052" w:rsidP="00BB0052">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rsidR="00BB0052" w:rsidRPr="00140E21" w:rsidRDefault="00BB0052" w:rsidP="00BB0052">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rsidR="00BB0052" w:rsidRPr="00140E21" w:rsidRDefault="00BB0052" w:rsidP="00BB0052">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rsidR="00BB0052" w:rsidRPr="00140E21" w:rsidRDefault="00BB0052" w:rsidP="00BB0052">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 if the AMF does not support N26 for EPS interworking and it received UE MM Core Network Capability including an indication that it supports Request Type flag "handover" for PDN connectivity request during the attach procedure as defined in clause 5.17.2.3.1 of TS</w:t>
      </w:r>
      <w:r>
        <w:t> </w:t>
      </w:r>
      <w:r w:rsidRPr="00140E21">
        <w:t>23.501</w:t>
      </w:r>
      <w:r>
        <w:t> </w:t>
      </w:r>
      <w:r w:rsidRPr="00140E21">
        <w:t>[2], AMF provides an indication "Redirection for EPS fallback for voice is possible" towards 5G-AN as specified in TS</w:t>
      </w:r>
      <w:r>
        <w:t> </w:t>
      </w:r>
      <w:r w:rsidRPr="00140E21">
        <w:t>38.413</w:t>
      </w:r>
      <w:r>
        <w:t> </w:t>
      </w:r>
      <w:r w:rsidRPr="00140E21">
        <w:t>[10]. In addition, if Tracing Requirements about the UE are available at the AMF, the AMF provides the 5G-AN with Tracing Requirements in the NGAP procedure.</w:t>
      </w:r>
    </w:p>
    <w:p w:rsidR="00BB0052" w:rsidRPr="00140E21" w:rsidRDefault="00BB0052" w:rsidP="00BB0052">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rsidR="00BB0052" w:rsidRPr="00140E21" w:rsidRDefault="00BB0052" w:rsidP="00BB0052">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due to slice not supported</w:t>
      </w:r>
      <w:r w:rsidRPr="00140E21">
        <w:rPr>
          <w:lang w:eastAsia="zh-CN"/>
        </w:rPr>
        <w:t>).</w:t>
      </w:r>
    </w:p>
    <w:p w:rsidR="00BB0052" w:rsidRPr="00140E21" w:rsidRDefault="00BB0052" w:rsidP="00BB0052">
      <w:pPr>
        <w:pStyle w:val="B1"/>
        <w:rPr>
          <w:lang w:eastAsia="zh-CN"/>
        </w:rPr>
      </w:pPr>
      <w:r w:rsidRPr="00140E21">
        <w:rPr>
          <w:lang w:eastAsia="zh-CN"/>
        </w:rPr>
        <w:lastRenderedPageBreak/>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rsidR="00BB0052" w:rsidRPr="00140E21" w:rsidRDefault="00BB0052" w:rsidP="00BB0052">
      <w:pPr>
        <w:pStyle w:val="B1"/>
        <w:rPr>
          <w:lang w:eastAsia="zh-CN"/>
        </w:rPr>
      </w:pPr>
      <w:r w:rsidRPr="00140E21">
        <w:rPr>
          <w:lang w:eastAsia="zh-CN"/>
        </w:rPr>
        <w:tab/>
        <w:t xml:space="preserve">If the authentication/security procedure fails, then the Registration shall be rejected, and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rsidR="00BB0052" w:rsidRPr="00140E21" w:rsidRDefault="00BB0052" w:rsidP="00BB0052">
      <w:pPr>
        <w:pStyle w:val="B1"/>
        <w:rPr>
          <w:lang w:eastAsia="zh-CN"/>
        </w:rPr>
      </w:pPr>
      <w:r w:rsidRPr="00140E21">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rsidR="00BB0052" w:rsidRPr="00140E21" w:rsidRDefault="00BB0052" w:rsidP="00BB0052">
      <w:pPr>
        <w:pStyle w:val="B1"/>
        <w:rPr>
          <w:lang w:eastAsia="zh-CN"/>
        </w:rPr>
      </w:pPr>
      <w:r w:rsidRPr="00140E21">
        <w:rPr>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rsidR="00BB0052" w:rsidRPr="00140E21" w:rsidRDefault="00BB0052" w:rsidP="00BB0052">
      <w:pPr>
        <w:pStyle w:val="B1"/>
        <w:rPr>
          <w:lang w:eastAsia="zh-CN"/>
        </w:rPr>
      </w:pPr>
      <w:r w:rsidRPr="00140E21">
        <w:rPr>
          <w:lang w:eastAsia="zh-CN"/>
        </w:rPr>
        <w:t>11.</w:t>
      </w:r>
      <w:r w:rsidRPr="00140E21">
        <w:rPr>
          <w:lang w:eastAsia="zh-CN"/>
        </w:rPr>
        <w:tab/>
        <w:t>[Conditional] new AMF to UE: Identity Request/Response (PEI).</w:t>
      </w:r>
    </w:p>
    <w:p w:rsidR="00BB0052" w:rsidRPr="00140E21" w:rsidRDefault="00BB0052" w:rsidP="00BB0052">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rsidR="00BB0052" w:rsidRPr="00140E21" w:rsidRDefault="00BB0052" w:rsidP="00BB0052">
      <w:pPr>
        <w:pStyle w:val="B1"/>
        <w:rPr>
          <w:lang w:eastAsia="zh-CN"/>
        </w:rPr>
      </w:pPr>
      <w:r w:rsidRPr="00140E21">
        <w:tab/>
        <w:t>For an Emergency Registration, the UE may have included the PEI in the Registration Request. If so, the PEI retrieval is skipped.</w:t>
      </w:r>
    </w:p>
    <w:p w:rsidR="00BB0052" w:rsidRPr="00140E21" w:rsidRDefault="00BB0052" w:rsidP="00BB0052">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rsidR="00BB0052" w:rsidRPr="00140E21" w:rsidRDefault="00BB0052" w:rsidP="00BB0052">
      <w:pPr>
        <w:pStyle w:val="B1"/>
        <w:rPr>
          <w:lang w:eastAsia="zh-CN"/>
        </w:rPr>
      </w:pPr>
      <w:r w:rsidRPr="00140E21">
        <w:rPr>
          <w:lang w:eastAsia="zh-CN"/>
        </w:rPr>
        <w:t>12.</w:t>
      </w:r>
      <w:r w:rsidRPr="00140E21">
        <w:rPr>
          <w:lang w:eastAsia="zh-CN"/>
        </w:rPr>
        <w:tab/>
        <w:t>Optionally the new AMF initiates ME identity check by invoking the N5g-eir_</w:t>
      </w:r>
      <w:bookmarkStart w:id="12" w:name="_Hlk500416768"/>
      <w:r w:rsidRPr="00140E21">
        <w:rPr>
          <w:lang w:eastAsia="zh-CN"/>
        </w:rPr>
        <w:t>EquipmentIdentityCheck</w:t>
      </w:r>
      <w:bookmarkEnd w:id="12"/>
      <w:r w:rsidRPr="00140E21">
        <w:rPr>
          <w:lang w:eastAsia="zh-CN"/>
        </w:rPr>
        <w:t>_Get service operation (see clause 5.2.4.2.2).</w:t>
      </w:r>
    </w:p>
    <w:p w:rsidR="00BB0052" w:rsidRPr="00140E21" w:rsidRDefault="00BB0052" w:rsidP="00BB0052">
      <w:pPr>
        <w:pStyle w:val="B1"/>
        <w:rPr>
          <w:lang w:eastAsia="zh-CN"/>
        </w:rPr>
      </w:pPr>
      <w:r w:rsidRPr="00140E21">
        <w:rPr>
          <w:lang w:eastAsia="zh-CN"/>
        </w:rPr>
        <w:tab/>
        <w:t>The PEI check is performed as described in clause 4.7.</w:t>
      </w:r>
    </w:p>
    <w:p w:rsidR="00BB0052" w:rsidRPr="00140E21" w:rsidRDefault="00BB0052" w:rsidP="00BB0052">
      <w:pPr>
        <w:pStyle w:val="B1"/>
      </w:pPr>
      <w:r w:rsidRPr="00140E21">
        <w:rPr>
          <w:lang w:eastAsia="zh-CN"/>
        </w:rPr>
        <w:tab/>
      </w:r>
      <w:r w:rsidRPr="00140E21">
        <w:t>For an Emergency Registration, if the PEI is blocked, operator policies determine whether the Emergency Registration procedure continues or is stopped.</w:t>
      </w:r>
    </w:p>
    <w:p w:rsidR="00BB0052" w:rsidRPr="00140E21" w:rsidRDefault="00BB0052" w:rsidP="00BB0052">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rsidR="00BB0052" w:rsidRPr="00140E21" w:rsidRDefault="00BB0052" w:rsidP="00BB0052">
      <w:pPr>
        <w:pStyle w:val="B1"/>
      </w:pPr>
      <w:r w:rsidRPr="00140E21">
        <w:rPr>
          <w:lang w:eastAsia="zh-CN"/>
        </w:rPr>
        <w:tab/>
      </w:r>
      <w:r w:rsidRPr="00140E21">
        <w:t>The AMF selects a UDM as described in TS</w:t>
      </w:r>
      <w:r>
        <w:t> </w:t>
      </w:r>
      <w:r w:rsidRPr="00140E21">
        <w:t>23.501</w:t>
      </w:r>
      <w:r>
        <w:t> </w:t>
      </w:r>
      <w:r w:rsidRPr="00140E21">
        <w:t>[2], clause 6.3.8.</w:t>
      </w:r>
    </w:p>
    <w:p w:rsidR="00BB0052" w:rsidRPr="00140E21" w:rsidRDefault="00BB0052" w:rsidP="00BB0052">
      <w:pPr>
        <w:pStyle w:val="B1"/>
      </w:pPr>
      <w:r w:rsidRPr="00140E21">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p>
    <w:p w:rsidR="00BB0052" w:rsidRPr="00140E21" w:rsidRDefault="00BB0052" w:rsidP="00BB0052">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rsidR="00BB0052" w:rsidRPr="00140E21" w:rsidRDefault="00BB0052" w:rsidP="00BB0052">
      <w:pPr>
        <w:pStyle w:val="B1"/>
      </w:pPr>
      <w:r w:rsidRPr="00140E21">
        <w:tab/>
        <w:t>During initial Registration, if the AMF and UE supports SRVCC from NG-RAN to UTRAN the AMF provides UDM with the UE SRVCC capability.</w:t>
      </w:r>
    </w:p>
    <w:p w:rsidR="00BB0052" w:rsidRPr="00140E21" w:rsidRDefault="00BB0052" w:rsidP="00BB0052">
      <w:pPr>
        <w:pStyle w:val="B1"/>
      </w:pPr>
      <w:r w:rsidRPr="00140E21">
        <w:tab/>
        <w:t>If the AMF determines that only the UE SRVCC capability has changed, the AMF sends UE SRVCC capability to the UDM.</w:t>
      </w:r>
    </w:p>
    <w:p w:rsidR="00BB0052" w:rsidRPr="00140E21" w:rsidRDefault="00BB0052" w:rsidP="00BB0052">
      <w:pPr>
        <w:pStyle w:val="NO"/>
      </w:pPr>
      <w:r w:rsidRPr="00140E21">
        <w:lastRenderedPageBreak/>
        <w:t>NOTE </w:t>
      </w:r>
      <w:r>
        <w:t>8</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rsidR="00BB0052" w:rsidRPr="00140E21" w:rsidRDefault="00BB0052" w:rsidP="00BB0052">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宋体"/>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w:t>
      </w:r>
      <w:proofErr w:type="spellStart"/>
      <w:r>
        <w:t>intial</w:t>
      </w:r>
      <w:proofErr w:type="spellEnd"/>
      <w:r>
        <w:t xml:space="preserve"> setup is at step 9c, including an indication that the IAB node is authorized.</w:t>
      </w:r>
    </w:p>
    <w:p w:rsidR="00BB0052" w:rsidRPr="00140E21" w:rsidRDefault="00BB0052" w:rsidP="00BB0052">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rsidR="00BB0052" w:rsidRPr="00140E21" w:rsidRDefault="00BB0052" w:rsidP="00BB0052">
      <w:pPr>
        <w:pStyle w:val="B1"/>
        <w:rPr>
          <w:lang w:eastAsia="zh-CN"/>
        </w:rPr>
      </w:pPr>
      <w:r w:rsidRPr="00140E21">
        <w:rPr>
          <w:lang w:eastAsia="zh-CN"/>
        </w:rPr>
        <w:tab/>
        <w:t xml:space="preserve">If the UE was registered in the old AMF for an access, and 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rsidR="00BB0052" w:rsidRPr="00140E21" w:rsidRDefault="00BB0052" w:rsidP="00BB0052">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the AMF stores this Enhanced Coverage Restricted information in the UE context.</w:t>
      </w:r>
    </w:p>
    <w:p w:rsidR="00BB0052" w:rsidRPr="00140E21" w:rsidRDefault="00BB0052" w:rsidP="00BB0052">
      <w:pPr>
        <w:pStyle w:val="B1"/>
      </w:pPr>
      <w:r w:rsidRPr="00140E21">
        <w:tab/>
        <w:t>The Access and Mobility Subscription data may include the NB-</w:t>
      </w:r>
      <w:proofErr w:type="spellStart"/>
      <w:r w:rsidRPr="00140E21">
        <w:t>IoT</w:t>
      </w:r>
      <w:proofErr w:type="spellEnd"/>
      <w:r w:rsidRPr="00140E21">
        <w:t xml:space="preserve"> UE Priority.</w:t>
      </w:r>
    </w:p>
    <w:p w:rsidR="00BB0052" w:rsidRPr="00140E21" w:rsidRDefault="00BB0052" w:rsidP="00BB0052">
      <w:pPr>
        <w:pStyle w:val="B1"/>
      </w:pPr>
      <w:r w:rsidRPr="00140E21">
        <w:tab/>
        <w:t>The subscription data may contain Service Gap Time parameter. If received from the UDM, the AMF stores this Service Gap Time in the UE Context in AMF for the UE.</w:t>
      </w:r>
    </w:p>
    <w:p w:rsidR="00BB0052" w:rsidRPr="00140E21" w:rsidRDefault="00BB0052" w:rsidP="00BB0052">
      <w:pPr>
        <w:pStyle w:val="B1"/>
      </w:pPr>
      <w:r w:rsidRPr="00140E21">
        <w:tab/>
        <w:t>For an Emergency Registration in which the UE was not successfully authenticated, the AMF shall not register with the UDM.</w:t>
      </w:r>
    </w:p>
    <w:p w:rsidR="00BB0052" w:rsidRPr="00140E21" w:rsidRDefault="00BB0052" w:rsidP="00BB0052">
      <w:pPr>
        <w:pStyle w:val="B1"/>
      </w:pPr>
      <w:r w:rsidRPr="00140E21">
        <w:tab/>
        <w:t>The AMF enforces the Mobility Restrictions as specified in TS</w:t>
      </w:r>
      <w:r>
        <w:t> </w:t>
      </w:r>
      <w:r w:rsidRPr="00140E21">
        <w:t>23.501</w:t>
      </w:r>
      <w:r>
        <w:t> </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rsidR="00BB0052" w:rsidRDefault="00BB0052" w:rsidP="00BB0052">
      <w:pPr>
        <w:pStyle w:val="NO"/>
        <w:rPr>
          <w:rFonts w:eastAsia="宋体"/>
        </w:rPr>
      </w:pPr>
      <w:r>
        <w:rPr>
          <w:rFonts w:eastAsia="宋体"/>
        </w:rPr>
        <w:t>NOTE 9:</w:t>
      </w:r>
      <w:r>
        <w:rPr>
          <w:rFonts w:eastAsia="宋体"/>
        </w:rPr>
        <w:tab/>
        <w:t xml:space="preserve">The AMF can, instead of the </w:t>
      </w:r>
      <w:proofErr w:type="spellStart"/>
      <w:r>
        <w:rPr>
          <w:rFonts w:eastAsia="宋体"/>
        </w:rPr>
        <w:t>Nudm_SDM_Get</w:t>
      </w:r>
      <w:proofErr w:type="spellEnd"/>
      <w:r>
        <w:rPr>
          <w:rFonts w:eastAsia="宋体"/>
        </w:rPr>
        <w:t xml:space="preserve"> service operation, use the </w:t>
      </w:r>
      <w:proofErr w:type="spellStart"/>
      <w:r>
        <w:rPr>
          <w:rFonts w:eastAsia="宋体"/>
        </w:rPr>
        <w:t>Nudm_SDM_Subscribe</w:t>
      </w:r>
      <w:proofErr w:type="spellEnd"/>
      <w:r>
        <w:rPr>
          <w:rFonts w:eastAsia="宋体"/>
        </w:rPr>
        <w:t xml:space="preserve"> service operation with an Immediate Report Indication that triggers the UDM to immediately return the subscribed data if the corresponding feature is supported by both the AMF and the UDM.</w:t>
      </w:r>
    </w:p>
    <w:p w:rsidR="00BB0052" w:rsidRPr="00140E21" w:rsidRDefault="00BB0052" w:rsidP="00BB0052">
      <w:pPr>
        <w:pStyle w:val="B1"/>
      </w:pPr>
      <w:r w:rsidRPr="00140E21">
        <w:rPr>
          <w:rFonts w:eastAsia="宋体"/>
        </w:rPr>
        <w:t>14d.</w:t>
      </w:r>
      <w:r w:rsidRPr="00140E21">
        <w:rPr>
          <w:rFonts w:eastAsia="宋体"/>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宋体"/>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rsidR="00BB0052" w:rsidRPr="00140E21" w:rsidRDefault="00BB0052" w:rsidP="00BB0052">
      <w:pPr>
        <w:pStyle w:val="B1"/>
      </w:pPr>
      <w:r w:rsidRPr="00140E21">
        <w:lastRenderedPageBreak/>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rsidR="00BB0052" w:rsidRPr="00140E21" w:rsidRDefault="00BB0052" w:rsidP="00BB0052">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rsidR="00BB0052" w:rsidRPr="00140E21" w:rsidRDefault="00BB0052" w:rsidP="00BB0052">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rsidR="00BB0052" w:rsidRPr="00140E21" w:rsidRDefault="00BB0052" w:rsidP="00BB0052">
      <w:pPr>
        <w:pStyle w:val="B1"/>
        <w:rPr>
          <w:lang w:eastAsia="zh-CN"/>
        </w:rPr>
      </w:pPr>
      <w:r w:rsidRPr="00140E21">
        <w:rPr>
          <w:lang w:eastAsia="zh-CN"/>
        </w:rPr>
        <w:t>15.</w:t>
      </w:r>
      <w:r w:rsidRPr="00140E21">
        <w:rPr>
          <w:lang w:eastAsia="zh-CN"/>
        </w:rPr>
        <w:tab/>
        <w:t>If the AMF decides to initiate PCF communication, the AMF acts as follows.</w:t>
      </w:r>
    </w:p>
    <w:p w:rsidR="00BB0052" w:rsidRPr="00140E21" w:rsidRDefault="00BB0052" w:rsidP="00BB0052">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rsidR="00BB0052" w:rsidRPr="00140E21" w:rsidRDefault="00BB0052" w:rsidP="00BB0052">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rsidR="00BB0052" w:rsidRPr="00140E21" w:rsidRDefault="00BB0052" w:rsidP="00BB0052">
      <w:pPr>
        <w:pStyle w:val="B1"/>
        <w:rPr>
          <w:lang w:eastAsia="zh-CN"/>
        </w:rPr>
      </w:pPr>
      <w:r w:rsidRPr="00140E21">
        <w:rPr>
          <w:lang w:eastAsia="zh-CN"/>
        </w:rPr>
        <w:tab/>
        <w:t>If the new AMF selects a new (V-)PCF in step 15, the new AMF performs AM Policy Association Establishment with the selected (V-)PCF as defined in clause 4.16.1.2.</w:t>
      </w:r>
    </w:p>
    <w:p w:rsidR="00BB0052" w:rsidRPr="00140E21" w:rsidRDefault="00BB0052" w:rsidP="00BB0052">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rsidR="00BB0052" w:rsidRPr="00140E21" w:rsidRDefault="00BB0052" w:rsidP="00BB0052">
      <w:pPr>
        <w:pStyle w:val="B1"/>
        <w:rPr>
          <w:rFonts w:eastAsia="宋体"/>
          <w:lang w:eastAsia="zh-CN"/>
        </w:rPr>
      </w:pPr>
      <w:r w:rsidRPr="00140E21">
        <w:rPr>
          <w:rFonts w:eastAsia="宋体"/>
          <w:lang w:eastAsia="zh-CN"/>
        </w:rPr>
        <w:tab/>
        <w:t xml:space="preserve">If the AMF notifies the Mobility Restrictions (e.g. UE location) to the PCF for adjustment, or if the PCF updates the </w:t>
      </w:r>
      <w:r w:rsidRPr="00140E21">
        <w:t>Mobility Restrictions</w:t>
      </w:r>
      <w:r w:rsidRPr="00140E21">
        <w:rPr>
          <w:rFonts w:eastAsia="宋体"/>
          <w:lang w:eastAsia="zh-CN"/>
        </w:rPr>
        <w:t xml:space="preserve"> itself due to some conditions (e.g. </w:t>
      </w:r>
      <w:r w:rsidRPr="00140E21">
        <w:t>application in use, time and date</w:t>
      </w:r>
      <w:r w:rsidRPr="00140E21">
        <w:rPr>
          <w:rFonts w:eastAsia="宋体"/>
          <w:lang w:eastAsia="zh-CN"/>
        </w:rPr>
        <w:t>), the PCF shall provide the updated Mobility Restrictions to the AMF. If the subscription information includes Tracing Requirements, the AMF provides the PCF with Tracing Requirements.</w:t>
      </w:r>
    </w:p>
    <w:p w:rsidR="00BB0052" w:rsidRPr="00140E21" w:rsidRDefault="00BB0052" w:rsidP="00BB0052">
      <w:pPr>
        <w:pStyle w:val="B1"/>
        <w:rPr>
          <w:lang w:eastAsia="zh-CN"/>
        </w:rPr>
      </w:pPr>
      <w:r w:rsidRPr="00140E21">
        <w:rPr>
          <w:lang w:eastAsia="zh-CN"/>
        </w:rPr>
        <w:tab/>
        <w:t xml:space="preserve">If the AMF supports DNN replacement, the AMF provides the PCF with the Allowed NSSAI and, if available, the Mapping </w:t>
      </w:r>
      <w:proofErr w:type="gramStart"/>
      <w:r w:rsidRPr="00140E21">
        <w:rPr>
          <w:lang w:eastAsia="zh-CN"/>
        </w:rPr>
        <w:t>Of</w:t>
      </w:r>
      <w:proofErr w:type="gramEnd"/>
      <w:r w:rsidRPr="00140E21">
        <w:rPr>
          <w:lang w:eastAsia="zh-CN"/>
        </w:rPr>
        <w:t xml:space="preserve"> Allowed NSSAI.</w:t>
      </w:r>
    </w:p>
    <w:p w:rsidR="00BB0052" w:rsidRPr="00140E21" w:rsidRDefault="00BB0052" w:rsidP="00BB0052">
      <w:pPr>
        <w:pStyle w:val="B1"/>
        <w:rPr>
          <w:lang w:eastAsia="zh-CN"/>
        </w:rPr>
      </w:pPr>
      <w:r w:rsidRPr="00140E21">
        <w:rPr>
          <w:lang w:eastAsia="zh-CN"/>
        </w:rPr>
        <w:tab/>
        <w:t>If the PCF supports DNN replacement, the PCF provides the AMF with triggers for DNN replacement.</w:t>
      </w:r>
    </w:p>
    <w:p w:rsidR="00BB0052" w:rsidRPr="00140E21" w:rsidRDefault="00BB0052" w:rsidP="00BB0052">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rsidR="00BB0052" w:rsidRPr="00140E21" w:rsidRDefault="00BB0052" w:rsidP="00BB0052">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rsidR="00BB0052" w:rsidRPr="00140E21" w:rsidRDefault="00BB0052" w:rsidP="00BB0052">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rsidR="00BB0052" w:rsidRPr="00140E21" w:rsidRDefault="00BB0052" w:rsidP="00BB0052">
      <w:pPr>
        <w:pStyle w:val="B2"/>
      </w:pPr>
      <w:r w:rsidRPr="00140E21">
        <w:rPr>
          <w:lang w:eastAsia="zh-CN"/>
        </w:rPr>
        <w:t>-</w:t>
      </w:r>
      <w:r w:rsidRPr="00140E21">
        <w:rPr>
          <w:lang w:eastAsia="zh-CN"/>
        </w:rPr>
        <w:tab/>
      </w:r>
      <w:r w:rsidRPr="00140E21">
        <w:t xml:space="preserve">If the List </w:t>
      </w:r>
      <w:proofErr w:type="gramStart"/>
      <w:r w:rsidRPr="00140E21">
        <w:t>Of PDU Sessions To</w:t>
      </w:r>
      <w:proofErr w:type="gramEnd"/>
      <w:r w:rsidRPr="00140E21">
        <w:t xml:space="preserve">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rsidR="00BB0052" w:rsidRPr="00140E21" w:rsidRDefault="00BB0052" w:rsidP="00BB0052">
      <w:pPr>
        <w:pStyle w:val="B2"/>
        <w:rPr>
          <w:lang w:eastAsia="zh-CN"/>
        </w:rPr>
      </w:pPr>
      <w:r w:rsidRPr="00140E21">
        <w:rPr>
          <w:lang w:eastAsia="zh-CN"/>
        </w:rPr>
        <w:t>-</w:t>
      </w:r>
      <w:r w:rsidRPr="00140E21">
        <w:rPr>
          <w:lang w:eastAsia="zh-CN"/>
        </w:rPr>
        <w:tab/>
        <w:t>If the AMF has determined in step 3 that the UE is performing Inter-RAT mobility to or from NB-</w:t>
      </w:r>
      <w:proofErr w:type="spellStart"/>
      <w:r w:rsidRPr="00140E21">
        <w:rPr>
          <w:lang w:eastAsia="zh-CN"/>
        </w:rPr>
        <w:t>IoT</w:t>
      </w:r>
      <w:proofErr w:type="spellEnd"/>
      <w:r w:rsidRPr="00140E21">
        <w:rPr>
          <w:lang w:eastAsia="zh-CN"/>
        </w:rPr>
        <w:t xml:space="preserve">,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rsidR="00BB0052" w:rsidRPr="00140E21" w:rsidRDefault="00BB0052" w:rsidP="00BB0052">
      <w:pPr>
        <w:pStyle w:val="B1"/>
        <w:rPr>
          <w:lang w:eastAsia="zh-CN"/>
        </w:rPr>
      </w:pPr>
      <w:r w:rsidRPr="00140E21">
        <w:rPr>
          <w:lang w:eastAsia="zh-CN"/>
        </w:rPr>
        <w:lastRenderedPageBreak/>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rsidR="00BB0052" w:rsidRPr="00140E21" w:rsidRDefault="00BB0052" w:rsidP="00BB0052">
      <w:pPr>
        <w:pStyle w:val="NO"/>
      </w:pPr>
      <w:r w:rsidRPr="00140E21">
        <w:t>NOTE </w:t>
      </w:r>
      <w:r>
        <w:t>10</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rsidR="00BB0052" w:rsidRPr="00140E21" w:rsidRDefault="00BB0052" w:rsidP="00BB0052">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rsidR="00BB0052" w:rsidRPr="00140E21" w:rsidRDefault="00BB0052" w:rsidP="00BB0052">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rsidR="00BB0052" w:rsidRPr="00140E21" w:rsidRDefault="00BB0052" w:rsidP="00BB0052">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rsidR="00BB0052" w:rsidRPr="00140E21" w:rsidRDefault="00BB0052" w:rsidP="00BB0052">
      <w:pPr>
        <w:pStyle w:val="B1"/>
      </w:pPr>
      <w:r w:rsidRPr="00140E21">
        <w:tab/>
        <w:t>If the serving AMF is changed, the new AMF shall wait until step 18 is finished with all the SMFs associated with the UE. Otherwise, steps 19 to 22 can continue in parallel to this step.</w:t>
      </w:r>
    </w:p>
    <w:p w:rsidR="00BB0052" w:rsidRPr="00140E21" w:rsidRDefault="00BB0052" w:rsidP="00BB0052">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rsidR="00BB0052" w:rsidRPr="00140E21" w:rsidRDefault="00BB0052" w:rsidP="00BB0052">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rsidR="00BB0052" w:rsidRPr="00140E21" w:rsidRDefault="00BB0052" w:rsidP="00BB0052">
      <w:pPr>
        <w:pStyle w:val="B1"/>
      </w:pPr>
      <w:r w:rsidRPr="00140E21">
        <w:t>19.</w:t>
      </w:r>
      <w:r w:rsidRPr="00140E21">
        <w:tab/>
        <w:t>N3IWF/TNGF</w:t>
      </w:r>
      <w:r>
        <w:t>/W-AGF sends a UE Context Modification Response</w:t>
      </w:r>
      <w:r w:rsidRPr="00140E21">
        <w:t xml:space="preserve"> to </w:t>
      </w:r>
      <w:r>
        <w:t xml:space="preserve">the </w:t>
      </w:r>
      <w:r w:rsidRPr="00140E21">
        <w:t>new AMF.</w:t>
      </w:r>
    </w:p>
    <w:p w:rsidR="00BB0052" w:rsidRPr="00140E21" w:rsidRDefault="00BB0052" w:rsidP="00BB0052">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rsidR="00BB0052" w:rsidRPr="00140E21" w:rsidRDefault="00BB0052" w:rsidP="00BB0052">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rsidR="00BB0052" w:rsidRPr="00140E21" w:rsidRDefault="00BB0052" w:rsidP="00BB0052">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rsidR="00BB0052" w:rsidRPr="00140E21" w:rsidRDefault="00BB0052" w:rsidP="00BB0052">
      <w:pPr>
        <w:pStyle w:val="B1"/>
        <w:rPr>
          <w:lang w:eastAsia="zh-CN"/>
        </w:rPr>
      </w:pPr>
      <w:r w:rsidRPr="00140E21">
        <w:rPr>
          <w:lang w:eastAsia="zh-CN"/>
        </w:rPr>
        <w:t>20a.</w:t>
      </w:r>
      <w:r w:rsidRPr="00140E21">
        <w:rPr>
          <w:lang w:eastAsia="zh-CN"/>
        </w:rPr>
        <w:tab/>
        <w:t>Void.</w:t>
      </w:r>
    </w:p>
    <w:p w:rsidR="00BB0052" w:rsidRDefault="00BB0052" w:rsidP="00BB0052">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w:t>
      </w:r>
      <w:proofErr w:type="spellStart"/>
      <w:r>
        <w:t>IoT</w:t>
      </w:r>
      <w:proofErr w:type="spellEnd"/>
      <w:r>
        <w: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w:t>
      </w:r>
      <w:r w:rsidRPr="00140E21">
        <w:t>).</w:t>
      </w:r>
    </w:p>
    <w:p w:rsidR="00BB0052" w:rsidRDefault="00BB0052" w:rsidP="00BB0052">
      <w:pPr>
        <w:pStyle w:val="B1"/>
      </w:pPr>
      <w:r>
        <w:lastRenderedPageBreak/>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rsidR="00BB0052" w:rsidRPr="00140E21" w:rsidRDefault="00BB0052" w:rsidP="00BB0052">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rsidR="00BB0052" w:rsidRDefault="00BB0052" w:rsidP="00BB0052">
      <w:pPr>
        <w:pStyle w:val="B1"/>
      </w:pPr>
      <w:r>
        <w:tab/>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rsidR="00BB0052" w:rsidRDefault="00BB0052" w:rsidP="00BB0052">
      <w:pPr>
        <w:pStyle w:val="B1"/>
      </w:pPr>
      <w: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rsidR="00BB0052" w:rsidRDefault="00BB0052" w:rsidP="00BB0052">
      <w:pPr>
        <w:pStyle w:val="B1"/>
      </w:pPr>
      <w:r>
        <w:tab/>
        <w:t>If no S-NSSAI can be provided in the Allowed NSSAI because:</w:t>
      </w:r>
    </w:p>
    <w:p w:rsidR="00BB0052" w:rsidRDefault="00BB0052" w:rsidP="00BB0052">
      <w:pPr>
        <w:pStyle w:val="B2"/>
      </w:pPr>
      <w:r>
        <w:t>-</w:t>
      </w:r>
      <w:r>
        <w:tab/>
        <w:t>all the S-NSSAI(s) in the Requested NSSAI are to be subject to Network Slice-Specific Authentication and Authorization; or</w:t>
      </w:r>
    </w:p>
    <w:p w:rsidR="00BB0052" w:rsidRDefault="00BB0052" w:rsidP="00BB0052">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rsidR="00BB0052" w:rsidRDefault="00BB0052" w:rsidP="00BB0052">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rsidR="00BB0052" w:rsidRDefault="00BB0052" w:rsidP="00BB0052">
      <w:pPr>
        <w:pStyle w:val="EditorsNote"/>
      </w:pPr>
      <w:r>
        <w:t>Editor's note:</w:t>
      </w:r>
      <w:r>
        <w:tab/>
        <w:t>Mechanisms to prevent the UE from waiting indefinitely for the completion of Slice-Specific Authentication and Authorization are defined in Stage 3 specifications.</w:t>
      </w:r>
    </w:p>
    <w:p w:rsidR="00BB0052" w:rsidRPr="00140E21" w:rsidRDefault="00BB0052" w:rsidP="00BB0052">
      <w:pPr>
        <w:pStyle w:val="B1"/>
      </w:pPr>
      <w:r w:rsidRPr="00140E21">
        <w:tab/>
        <w:t>The AMF stores the NB-</w:t>
      </w:r>
      <w:proofErr w:type="spellStart"/>
      <w:r w:rsidRPr="00140E21">
        <w:t>IoT</w:t>
      </w:r>
      <w:proofErr w:type="spellEnd"/>
      <w:r w:rsidRPr="00140E21">
        <w:t xml:space="preserve"> Priority retrieved in Step 14 and associates it to the 5G-S-TMSI allocated to the UE.</w:t>
      </w:r>
    </w:p>
    <w:p w:rsidR="00BB0052" w:rsidRPr="00140E21" w:rsidRDefault="00BB0052" w:rsidP="00BB0052">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w:t>
      </w:r>
      <w:r w:rsidRPr="00140E21">
        <w:lastRenderedPageBreak/>
        <w:t>in received PDU Session status. If the PDU Session status information was in the Registration Request, the AMF shall indicate the PDU Session status to the UE.</w:t>
      </w:r>
    </w:p>
    <w:p w:rsidR="00BB0052" w:rsidRDefault="00BB0052" w:rsidP="00BB0052">
      <w:pPr>
        <w:pStyle w:val="B1"/>
      </w:pPr>
      <w:r>
        <w:tab/>
        <w:t>If the RAT Type is NB-</w:t>
      </w:r>
      <w:proofErr w:type="spellStart"/>
      <w:r>
        <w:t>IoT</w:t>
      </w:r>
      <w:proofErr w:type="spellEnd"/>
      <w:r>
        <w:t xml:space="preserve">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TS 23.501 [2] clause 5.31.4.3.</w:t>
      </w:r>
    </w:p>
    <w:p w:rsidR="00BB0052" w:rsidRPr="00140E21" w:rsidRDefault="00BB0052" w:rsidP="00BB0052">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rsidR="00BB0052" w:rsidRPr="00140E21" w:rsidRDefault="00BB0052" w:rsidP="00BB0052">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rsidR="00BB0052" w:rsidRPr="00140E21" w:rsidRDefault="00BB0052" w:rsidP="00BB0052">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rsidR="00BB0052" w:rsidRPr="00140E21" w:rsidRDefault="00BB0052" w:rsidP="00BB0052">
      <w:pPr>
        <w:pStyle w:val="B1"/>
      </w:pPr>
      <w:r w:rsidRPr="00140E21">
        <w:tab/>
        <w:t>In the case of registration over 3GPP access, the AMF sets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rsidR="00BB0052" w:rsidRPr="00140E21" w:rsidRDefault="00BB0052" w:rsidP="00BB0052">
      <w:pPr>
        <w:pStyle w:val="B1"/>
      </w:pPr>
      <w:r w:rsidRPr="00140E21">
        <w:tab/>
        <w:t>In the case of registration over non-3GPP access, the AMF sets the IMS Voice over PS session supported Indication as described in clause 5.16.3.2a of TS</w:t>
      </w:r>
      <w:r>
        <w:t> </w:t>
      </w:r>
      <w:r w:rsidRPr="00140E21">
        <w:t>23.501</w:t>
      </w:r>
      <w:r>
        <w:t> </w:t>
      </w:r>
      <w:r w:rsidRPr="00140E21">
        <w:t>[2].</w:t>
      </w:r>
    </w:p>
    <w:p w:rsidR="00BB0052" w:rsidRPr="00140E21" w:rsidRDefault="00BB0052" w:rsidP="00BB0052">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13" w:name="_Hlk529447329"/>
      <w:r w:rsidRPr="00140E21">
        <w:t xml:space="preserve">Access Identity 2 </w:t>
      </w:r>
      <w:bookmarkEnd w:id="13"/>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w:t>
      </w:r>
      <w:proofErr w:type="spellStart"/>
      <w:r>
        <w:t>IoT</w:t>
      </w:r>
      <w:proofErr w:type="spellEnd"/>
      <w:r>
        <w:t>, if the UE included Requested DRX parameters for NB-</w:t>
      </w:r>
      <w:proofErr w:type="spellStart"/>
      <w:r>
        <w:t>IoT</w:t>
      </w:r>
      <w:proofErr w:type="spellEnd"/>
      <w:r>
        <w:t xml:space="preserve"> in the Registration Request message.</w:t>
      </w:r>
      <w:r w:rsidRPr="00140E21">
        <w:t xml:space="preserve"> The AMF sets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rsidR="00BB0052" w:rsidRPr="00140E21" w:rsidRDefault="00BB0052" w:rsidP="00BB0052">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rsidR="00BB0052" w:rsidRPr="00140E21" w:rsidRDefault="00BB0052" w:rsidP="00BB0052">
      <w:pPr>
        <w:pStyle w:val="B1"/>
        <w:rPr>
          <w:lang w:eastAsia="zh-CN"/>
        </w:rPr>
      </w:pPr>
      <w:r w:rsidRPr="00140E21">
        <w:tab/>
        <w:t>The Access Stratum Connection Establishment NSSAI Inclusion Mode, as specified in TS</w:t>
      </w:r>
      <w:r>
        <w:t> </w:t>
      </w:r>
      <w:r w:rsidRPr="00140E21">
        <w:t>23.501</w:t>
      </w:r>
      <w:r>
        <w:t> </w:t>
      </w:r>
      <w:r w:rsidRPr="00140E21">
        <w:t xml:space="preserve">[2] clause 5.15.9, is included to instruct the UE on what NSSAI, if any, to include in the Access Stratum connection establishment. The AMF can set the value to modes of operation </w:t>
      </w:r>
      <w:proofErr w:type="spellStart"/>
      <w:r w:rsidRPr="00140E21">
        <w:t>a</w:t>
      </w:r>
      <w:proofErr w:type="gramStart"/>
      <w:r w:rsidRPr="00140E21">
        <w:t>,b,c</w:t>
      </w:r>
      <w:proofErr w:type="spellEnd"/>
      <w:proofErr w:type="gramEnd"/>
      <w:r w:rsidRPr="00140E21">
        <w:t xml:space="preserve"> defined in TS</w:t>
      </w:r>
      <w:r>
        <w:t> </w:t>
      </w:r>
      <w:r w:rsidRPr="00140E21">
        <w:t>23.501</w:t>
      </w:r>
      <w:r>
        <w:t> </w:t>
      </w:r>
      <w:r w:rsidRPr="00140E21">
        <w:t xml:space="preserve">[2] clause 5.15.9 in </w:t>
      </w:r>
      <w:r w:rsidRPr="00140E21">
        <w:lastRenderedPageBreak/>
        <w:t>the 3GPP Access only if the Inclusion of NSSAI in RRC Connection Establishment Allowed</w:t>
      </w:r>
      <w:r w:rsidRPr="00140E21" w:rsidDel="005A2F73">
        <w:t xml:space="preserve"> </w:t>
      </w:r>
      <w:r w:rsidRPr="00140E21">
        <w:t>indicates that it is allowed to do so.</w:t>
      </w:r>
    </w:p>
    <w:p w:rsidR="00BB0052" w:rsidRPr="00140E21" w:rsidRDefault="00BB0052" w:rsidP="00BB0052">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rsidR="00BB0052" w:rsidRPr="00140E21" w:rsidRDefault="00BB0052" w:rsidP="00BB0052">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rsidR="00BB0052" w:rsidRPr="00140E21" w:rsidRDefault="00BB0052" w:rsidP="00BB0052">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rsidR="00BB0052" w:rsidRPr="00140E21" w:rsidRDefault="00BB0052" w:rsidP="00BB0052">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rsidR="00BB0052" w:rsidRPr="00140E21" w:rsidRDefault="00BB0052" w:rsidP="00BB0052">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rsidR="00BB0052" w:rsidRPr="00140E21" w:rsidRDefault="00BB0052" w:rsidP="00BB0052">
      <w:pPr>
        <w:pStyle w:val="B1"/>
        <w:rPr>
          <w:lang w:eastAsia="zh-CN"/>
        </w:rPr>
      </w:pPr>
      <w:r w:rsidRPr="00140E21">
        <w:rPr>
          <w:lang w:eastAsia="zh-CN"/>
        </w:rPr>
        <w:tab/>
        <w:t>The AMF may steer the UE from 5GC by rejecting the Registration Request. The AMF should take into account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rsidR="00BB0052" w:rsidRPr="00140E21" w:rsidRDefault="00BB0052" w:rsidP="00BB0052">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rsidR="00BB0052" w:rsidRPr="00140E21" w:rsidRDefault="00BB0052" w:rsidP="00BB0052">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rsidR="00BB0052" w:rsidRPr="00140E21" w:rsidRDefault="00BB0052" w:rsidP="00BB0052">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rsidR="00BB0052" w:rsidRDefault="00BB0052" w:rsidP="00BB0052">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rsidR="00BB0052" w:rsidRPr="00140E21" w:rsidRDefault="00BB0052" w:rsidP="00BB0052">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w:t>
      </w:r>
      <w:proofErr w:type="spellStart"/>
      <w:r>
        <w:rPr>
          <w:lang w:eastAsia="zh-CN"/>
        </w:rPr>
        <w:t>IoT</w:t>
      </w:r>
      <w:proofErr w:type="spellEnd"/>
      <w:r>
        <w:rPr>
          <w:lang w:eastAsia="zh-CN"/>
        </w:rPr>
        <w:t xml:space="preserve">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TS 23.501 [2] clause 5.4.4.1a).</w:t>
      </w:r>
    </w:p>
    <w:p w:rsidR="00BB0052" w:rsidRDefault="00BB0052" w:rsidP="00BB0052">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rsidR="00BB0052" w:rsidRPr="00140E21" w:rsidRDefault="00BB0052" w:rsidP="00BB0052">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rsidR="00BB0052" w:rsidRPr="00140E21" w:rsidRDefault="00BB0052" w:rsidP="00BB0052">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rsidR="00BB0052" w:rsidRPr="00140E21" w:rsidRDefault="00BB0052" w:rsidP="00BB0052">
      <w:pPr>
        <w:pStyle w:val="B1"/>
        <w:rPr>
          <w:lang w:eastAsia="zh-CN"/>
        </w:rPr>
      </w:pPr>
      <w:r w:rsidRPr="00140E21">
        <w:rPr>
          <w:lang w:eastAsia="zh-CN"/>
        </w:rPr>
        <w:tab/>
        <w:t>PCF triggers UE Configuration Update Procedure as defined in clause 4.2.4.3.</w:t>
      </w:r>
    </w:p>
    <w:p w:rsidR="00BB0052" w:rsidRPr="00140E21" w:rsidRDefault="00BB0052" w:rsidP="00BB0052">
      <w:pPr>
        <w:pStyle w:val="B1"/>
        <w:rPr>
          <w:lang w:eastAsia="zh-CN"/>
        </w:rPr>
      </w:pPr>
      <w:r w:rsidRPr="00140E21">
        <w:rPr>
          <w:lang w:eastAsia="zh-CN"/>
        </w:rPr>
        <w:t>22.</w:t>
      </w:r>
      <w:r w:rsidRPr="00140E21">
        <w:rPr>
          <w:lang w:eastAsia="zh-CN"/>
        </w:rPr>
        <w:tab/>
        <w:t xml:space="preserve">[Conditional] UE to new AMF: </w:t>
      </w:r>
      <w:r w:rsidRPr="00140E21">
        <w:t>Registration Complete ().</w:t>
      </w:r>
    </w:p>
    <w:p w:rsidR="00BB0052" w:rsidRPr="00140E21" w:rsidRDefault="00BB0052" w:rsidP="00BB0052">
      <w:pPr>
        <w:pStyle w:val="B1"/>
      </w:pPr>
      <w:r w:rsidRPr="00140E21">
        <w:lastRenderedPageBreak/>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 and a Network Slicing Subscription Change Indication</w:t>
      </w:r>
      <w:r>
        <w:t>, or CAG information</w:t>
      </w:r>
      <w:r w:rsidRPr="00140E21">
        <w:t xml:space="preserve"> in step 21.</w:t>
      </w:r>
    </w:p>
    <w:p w:rsidR="00BB0052" w:rsidRPr="00140E21" w:rsidRDefault="00BB0052" w:rsidP="00BB0052">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rsidR="00BB0052" w:rsidRPr="00140E21" w:rsidRDefault="00BB0052" w:rsidP="00BB0052">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rsidR="00BB0052" w:rsidRPr="00140E21" w:rsidRDefault="00BB0052" w:rsidP="00BB0052">
      <w:pPr>
        <w:pStyle w:val="NO"/>
      </w:pPr>
      <w:r w:rsidRPr="00140E21">
        <w:t>NOTE </w:t>
      </w:r>
      <w:r>
        <w:t>11</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rsidR="00BB0052" w:rsidRPr="00140E21" w:rsidRDefault="00BB0052" w:rsidP="00BB0052">
      <w:pPr>
        <w:pStyle w:val="B1"/>
      </w:pPr>
      <w:r w:rsidRPr="00140E21">
        <w:tab/>
        <w:t xml:space="preserve">When the List </w:t>
      </w:r>
      <w:proofErr w:type="gramStart"/>
      <w:r w:rsidRPr="00140E21">
        <w:t>Of PDU Sessions To</w:t>
      </w:r>
      <w:proofErr w:type="gramEnd"/>
      <w:r w:rsidRPr="00140E21">
        <w:t xml:space="preserve"> Be Activated is not included in the Registration Request and the Registration procedure was not initiated in CM-CONNECTED state, the AMF releases the signalling connection with UE, according to clause 4.2.6.</w:t>
      </w:r>
    </w:p>
    <w:p w:rsidR="00BB0052" w:rsidRPr="00140E21" w:rsidRDefault="00BB0052" w:rsidP="00BB0052">
      <w:pPr>
        <w:pStyle w:val="B1"/>
        <w:rPr>
          <w:rFonts w:eastAsia="Malgun Gothic"/>
        </w:rPr>
      </w:pPr>
      <w:r w:rsidRPr="00140E21">
        <w:tab/>
      </w:r>
      <w:r w:rsidRPr="00140E21">
        <w:rPr>
          <w:lang w:eastAsia="zh-CN"/>
        </w:rPr>
        <w:t>When the Follow-on request is included in the Registration Request, the AMF sh</w:t>
      </w:r>
      <w:r w:rsidRPr="00140E21">
        <w:rPr>
          <w:rFonts w:eastAsia="宋体"/>
          <w:lang w:eastAsia="zh-CN"/>
        </w:rPr>
        <w:t>ould</w:t>
      </w:r>
      <w:r w:rsidRPr="00140E21">
        <w:rPr>
          <w:lang w:eastAsia="zh-CN"/>
        </w:rPr>
        <w:t xml:space="preserve"> not release the signalling connection after the completion of the Registration procedure.</w:t>
      </w:r>
    </w:p>
    <w:p w:rsidR="00BB0052" w:rsidRPr="00140E21" w:rsidRDefault="00BB0052" w:rsidP="00BB0052">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rsidR="00BB0052" w:rsidRPr="00140E21" w:rsidRDefault="00BB0052" w:rsidP="00BB0052">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rsidR="00BB0052" w:rsidRPr="00140E21" w:rsidRDefault="00BB0052" w:rsidP="00BB0052">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rsidR="00BB0052" w:rsidRDefault="00EE76E7" w:rsidP="00BB0052">
      <w:pPr>
        <w:pStyle w:val="B1"/>
      </w:pPr>
      <w:r>
        <w:t>23.</w:t>
      </w:r>
      <w:r w:rsidR="00BB0052" w:rsidRPr="00140E21">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00BB0052" w:rsidRPr="00140E21">
        <w:t>Nudm_SDM_Info</w:t>
      </w:r>
      <w:proofErr w:type="spellEnd"/>
      <w:r w:rsidR="00BB0052" w:rsidRPr="00140E21">
        <w:t>. For more details regarding the handling of Steering of Roaming information refer to TS</w:t>
      </w:r>
      <w:r w:rsidR="00BB0052">
        <w:t> </w:t>
      </w:r>
      <w:r w:rsidR="00BB0052" w:rsidRPr="00140E21">
        <w:t>23.122</w:t>
      </w:r>
      <w:r w:rsidR="00BB0052">
        <w:t> </w:t>
      </w:r>
      <w:r w:rsidR="00BB0052" w:rsidRPr="00140E21">
        <w:t>[22].</w:t>
      </w:r>
      <w:r w:rsidR="00BB0052">
        <w:t>23a.</w:t>
      </w:r>
      <w:r w:rsidR="00BB0052">
        <w:tab/>
        <w:t>For Registration over 3GPP Access, if the AMF does not release the signalling connection, the AMF sends the RRC Inactive Assistance Information to the NG-RAN.</w:t>
      </w:r>
    </w:p>
    <w:p w:rsidR="00BB0052" w:rsidRDefault="00BB0052" w:rsidP="00BB0052">
      <w:pPr>
        <w:pStyle w:val="B1"/>
      </w:pPr>
      <w:r>
        <w:tab/>
        <w:t>For Registration over non-3GPP Access, if the UE is also in CM-CONNECTED state on 3GPP access, the AMF sends the RRC Inactive Assistance Information to the NG-RAN.</w:t>
      </w:r>
    </w:p>
    <w:p w:rsidR="00BB0052" w:rsidRPr="00140E21" w:rsidRDefault="00BB0052" w:rsidP="00BB0052">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rsidR="00BB0052" w:rsidRPr="00140E21" w:rsidRDefault="00BB0052" w:rsidP="00BB0052">
      <w:pPr>
        <w:pStyle w:val="B1"/>
      </w:pPr>
      <w:r w:rsidRPr="00140E21">
        <w:t>24.</w:t>
      </w:r>
      <w:r w:rsidRPr="00140E21">
        <w:tab/>
        <w:t xml:space="preserve">[Conditional] AMF to UDM: After step 14a, and in parallel to any of the preceding steps, the AMF shall send a "Homogeneous Support of IMS Voice over PS Sessions" indication to the UDM using </w:t>
      </w:r>
      <w:proofErr w:type="spellStart"/>
      <w:r w:rsidRPr="00140E21">
        <w:t>Nudm_UECM_Update</w:t>
      </w:r>
      <w:proofErr w:type="spellEnd"/>
      <w:r w:rsidRPr="00140E21">
        <w:t>:</w:t>
      </w:r>
    </w:p>
    <w:p w:rsidR="00BB0052" w:rsidRPr="00140E21" w:rsidRDefault="00BB0052" w:rsidP="00BB0052">
      <w:pPr>
        <w:pStyle w:val="B2"/>
      </w:pPr>
      <w:r w:rsidRPr="00140E21">
        <w:t>-</w:t>
      </w:r>
      <w:r w:rsidRPr="00140E21">
        <w:tab/>
        <w:t>If the AMF has evaluated the support of IMS Voice over PS Sessions, see clause 5.16.3.2 of TS</w:t>
      </w:r>
      <w:r>
        <w:t> </w:t>
      </w:r>
      <w:r w:rsidRPr="00140E21">
        <w:t>23.501</w:t>
      </w:r>
      <w:r>
        <w:t> </w:t>
      </w:r>
      <w:r w:rsidRPr="00140E21">
        <w:t>[2], and</w:t>
      </w:r>
    </w:p>
    <w:p w:rsidR="00BB0052" w:rsidRPr="00140E21" w:rsidRDefault="00BB0052" w:rsidP="00BB0052">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rsidR="00BB0052" w:rsidRDefault="00BB0052" w:rsidP="00BB0052">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rsidR="00BB0052" w:rsidRDefault="00BB0052" w:rsidP="00BB0052">
      <w:pPr>
        <w:pStyle w:val="B1"/>
      </w:pPr>
      <w:r>
        <w:tab/>
        <w:t>The AMF shall remove the mobility restriction if the Tracking Areas of the Registration Area were previously assigned as a Non-Allowed Area due to pending Network Slice-Specific Authentication and Authorization.</w:t>
      </w:r>
    </w:p>
    <w:p w:rsidR="00BB0052" w:rsidRDefault="00BB0052" w:rsidP="00BB0052">
      <w:pPr>
        <w:pStyle w:val="B1"/>
      </w:pPr>
      <w:r>
        <w:lastRenderedPageBreak/>
        <w:tab/>
        <w:t>The AMF stores an indication in the UE context for any S-NSSAI of the HPLMN subject to Network Slice-Specific Authentication and Authorization for which the Network Slice-Specific Authentication and Authorization succeeds.</w:t>
      </w:r>
    </w:p>
    <w:p w:rsidR="00BB0052" w:rsidRDefault="00BB0052" w:rsidP="00BB0052">
      <w:pPr>
        <w:pStyle w:val="B1"/>
        <w:rPr>
          <w:rFonts w:hint="eastAsia"/>
          <w:lang w:eastAsia="zh-CN"/>
        </w:rPr>
      </w:pPr>
      <w:r>
        <w:tab/>
        <w:t xml:space="preserve">Once completed the Network Slice-Specific Authentication and Authorization procedure, if the AMF determines that no S-NSSAI can be provided in the Allowed NSSAI for the UE, which is already authenticated and authorized successfully by a PLMN, and if no default S-NSSAI(s) could be </w:t>
      </w:r>
      <w:proofErr w:type="spellStart"/>
      <w:r>
        <w:t>futher</w:t>
      </w:r>
      <w:proofErr w:type="spellEnd"/>
      <w:r>
        <w:t xml:space="preserve"> considered, the AMF shall execute the Network-initiated Deregistration procedure described in clause 4.2.2.3.3, and shall include in the explicit De-Registration Request message the list of Rejected S-NSSAIs, each of them with the appropriate rejection cause value.</w:t>
      </w:r>
    </w:p>
    <w:p w:rsidR="004B17E3" w:rsidRDefault="00EE76E7" w:rsidP="004B17E3">
      <w:pPr>
        <w:pStyle w:val="B1"/>
        <w:rPr>
          <w:ins w:id="14" w:author="CMCC" w:date="2020-09-28T15:17:00Z"/>
        </w:rPr>
      </w:pPr>
      <w:ins w:id="15" w:author="CMCC" w:date="2020-09-28T15:19:00Z">
        <w:r>
          <w:t>26.</w:t>
        </w:r>
        <w:bookmarkStart w:id="16" w:name="_GoBack"/>
        <w:bookmarkEnd w:id="16"/>
        <w:r>
          <w:tab/>
        </w:r>
      </w:ins>
      <w:ins w:id="17" w:author="CMCC" w:date="2020-09-28T15:16:00Z">
        <w:r>
          <w:t>[Condit</w:t>
        </w:r>
      </w:ins>
      <w:ins w:id="18" w:author="CMCC" w:date="2020-09-28T15:17:00Z">
        <w:r>
          <w:t>i</w:t>
        </w:r>
      </w:ins>
      <w:ins w:id="19" w:author="CMCC" w:date="2020-09-28T15:16:00Z">
        <w:r>
          <w:t>onal]</w:t>
        </w:r>
      </w:ins>
      <w:ins w:id="20" w:author="CMCC" w:date="2020-09-28T15:17:00Z">
        <w:r w:rsidRPr="00EE76E7">
          <w:t xml:space="preserve"> </w:t>
        </w:r>
        <w:r>
          <w:t xml:space="preserve">AMF to UDM: the corresponding HPLMN S-NSSAI value of each S-NSSAI in the new Allowed NSSAI to the UDM, to perform the </w:t>
        </w:r>
        <w:r>
          <w:rPr>
            <w:rFonts w:cs="Arial" w:hint="eastAsia"/>
            <w:color w:val="000000" w:themeColor="text1"/>
            <w:lang w:eastAsia="zh-CN"/>
          </w:rPr>
          <w:t xml:space="preserve">counting of UEs registered to </w:t>
        </w:r>
        <w:r>
          <w:rPr>
            <w:rFonts w:cs="Arial"/>
            <w:color w:val="000000" w:themeColor="text1"/>
            <w:lang w:eastAsia="zh-CN"/>
          </w:rPr>
          <w:t>each network slice.</w:t>
        </w:r>
      </w:ins>
    </w:p>
    <w:p w:rsidR="00D14481" w:rsidRPr="00140E21" w:rsidRDefault="00BB0052" w:rsidP="00A54870">
      <w:r w:rsidRPr="00140E21">
        <w:t>The mobility related event notifications towards the NF consumers are triggered at the end of this procedure for cases as described in clause 4.15.4.</w:t>
      </w:r>
    </w:p>
    <w:p w:rsidR="005F691A" w:rsidRPr="00D14481" w:rsidRDefault="005F691A" w:rsidP="005F691A">
      <w:pPr>
        <w:rPr>
          <w:rFonts w:eastAsia="宋体"/>
        </w:rPr>
      </w:pPr>
    </w:p>
    <w:bookmarkEnd w:id="7"/>
    <w:bookmarkEnd w:id="8"/>
    <w:p w:rsidR="00EC7133" w:rsidRPr="003D44C8" w:rsidRDefault="00EC7133" w:rsidP="00EC7133">
      <w:pPr>
        <w:pStyle w:val="2"/>
        <w:jc w:val="center"/>
        <w:rPr>
          <w:noProof/>
          <w:color w:val="FF0000"/>
        </w:rPr>
      </w:pPr>
      <w:r>
        <w:rPr>
          <w:noProof/>
          <w:color w:val="FF0000"/>
        </w:rPr>
        <w:t>&lt;&lt;&lt;</w:t>
      </w:r>
      <w:r w:rsidRPr="003D44C8">
        <w:rPr>
          <w:noProof/>
          <w:color w:val="FF0000"/>
        </w:rPr>
        <w:t xml:space="preserve"> </w:t>
      </w:r>
      <w:r>
        <w:rPr>
          <w:noProof/>
          <w:color w:val="FF0000"/>
        </w:rPr>
        <w:t>End of changes</w:t>
      </w:r>
      <w:r w:rsidRPr="003D44C8">
        <w:rPr>
          <w:noProof/>
          <w:color w:val="FF0000"/>
        </w:rPr>
        <w:t xml:space="preserve"> </w:t>
      </w:r>
      <w:r>
        <w:rPr>
          <w:noProof/>
          <w:color w:val="FF0000"/>
        </w:rPr>
        <w:t>&gt;&gt;&gt;</w:t>
      </w:r>
    </w:p>
    <w:p w:rsidR="00E10194" w:rsidRDefault="00E10194" w:rsidP="0032317E">
      <w:pPr>
        <w:rPr>
          <w:noProof/>
        </w:rPr>
      </w:pPr>
    </w:p>
    <w:sectPr w:rsidR="00E1019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31637" w:rsidRDefault="00C31637">
      <w:r>
        <w:separator/>
      </w:r>
    </w:p>
  </w:endnote>
  <w:endnote w:type="continuationSeparator" w:id="0">
    <w:p w:rsidR="00C31637" w:rsidRDefault="00C31637">
      <w:r>
        <w:continuationSeparator/>
      </w:r>
    </w:p>
  </w:endnote>
</w:endnotes>
</file>

<file path=word/fontTable.xml><?xml version="1.0" encoding="utf-8"?>
<w:fonts xmlns:r="http://schemas.openxmlformats.org/officeDocument/2006/relationships" xmlns:w="http://schemas.openxmlformats.org/wordprocessingml/2006/main">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31637" w:rsidRDefault="00C31637">
      <w:r>
        <w:separator/>
      </w:r>
    </w:p>
  </w:footnote>
  <w:footnote w:type="continuationSeparator" w:id="0">
    <w:p w:rsidR="00C31637" w:rsidRDefault="00C3163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r>
      <w:t xml:space="preserve">Page </w:t>
    </w:r>
    <w:r w:rsidR="004B17E3">
      <w:fldChar w:fldCharType="begin"/>
    </w:r>
    <w:r>
      <w:instrText>PAGE</w:instrText>
    </w:r>
    <w:r w:rsidR="004B17E3">
      <w:fldChar w:fldCharType="separate"/>
    </w:r>
    <w:r>
      <w:rPr>
        <w:noProof/>
      </w:rPr>
      <w:t>1</w:t>
    </w:r>
    <w:r w:rsidR="004B17E3">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
    <w15:presenceInfo w15:providerId="None" w15:userId="CMCC"/>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4"/>
  </w:hdrShapeDefaults>
  <w:footnotePr>
    <w:numRestart w:val="eachSect"/>
    <w:footnote w:id="-1"/>
    <w:footnote w:id="0"/>
  </w:footnotePr>
  <w:endnotePr>
    <w:endnote w:id="-1"/>
    <w:endnote w:id="0"/>
  </w:endnotePr>
  <w:compat>
    <w:useFELayout/>
  </w:compat>
  <w:rsids>
    <w:rsidRoot w:val="00022E4A"/>
    <w:rsid w:val="00000D3A"/>
    <w:rsid w:val="0002052D"/>
    <w:rsid w:val="00022E4A"/>
    <w:rsid w:val="0003002F"/>
    <w:rsid w:val="0003516F"/>
    <w:rsid w:val="00037319"/>
    <w:rsid w:val="00043AF0"/>
    <w:rsid w:val="00046DF8"/>
    <w:rsid w:val="00047B7B"/>
    <w:rsid w:val="00050C75"/>
    <w:rsid w:val="0005707D"/>
    <w:rsid w:val="00064DB8"/>
    <w:rsid w:val="00066895"/>
    <w:rsid w:val="00066905"/>
    <w:rsid w:val="00071FCC"/>
    <w:rsid w:val="00072230"/>
    <w:rsid w:val="0008522A"/>
    <w:rsid w:val="00091856"/>
    <w:rsid w:val="000A5A4A"/>
    <w:rsid w:val="000A6394"/>
    <w:rsid w:val="000B1826"/>
    <w:rsid w:val="000B728F"/>
    <w:rsid w:val="000B7FED"/>
    <w:rsid w:val="000C038A"/>
    <w:rsid w:val="000C12CA"/>
    <w:rsid w:val="000C4C26"/>
    <w:rsid w:val="000C518E"/>
    <w:rsid w:val="000C6598"/>
    <w:rsid w:val="000D1EE5"/>
    <w:rsid w:val="000D2E5A"/>
    <w:rsid w:val="000E3B0A"/>
    <w:rsid w:val="000E6C6C"/>
    <w:rsid w:val="000E776B"/>
    <w:rsid w:val="000E77CF"/>
    <w:rsid w:val="000F3DFC"/>
    <w:rsid w:val="000F5BDE"/>
    <w:rsid w:val="0011507E"/>
    <w:rsid w:val="00131B05"/>
    <w:rsid w:val="001345AC"/>
    <w:rsid w:val="00144C5C"/>
    <w:rsid w:val="00145D43"/>
    <w:rsid w:val="00151304"/>
    <w:rsid w:val="00152D04"/>
    <w:rsid w:val="00155A2B"/>
    <w:rsid w:val="001575D2"/>
    <w:rsid w:val="00161F07"/>
    <w:rsid w:val="0016430C"/>
    <w:rsid w:val="001665B3"/>
    <w:rsid w:val="00192C46"/>
    <w:rsid w:val="00193FEF"/>
    <w:rsid w:val="001940F1"/>
    <w:rsid w:val="001A08B3"/>
    <w:rsid w:val="001A1C52"/>
    <w:rsid w:val="001A1D98"/>
    <w:rsid w:val="001A2B04"/>
    <w:rsid w:val="001A7B60"/>
    <w:rsid w:val="001B411F"/>
    <w:rsid w:val="001B52F0"/>
    <w:rsid w:val="001B7A65"/>
    <w:rsid w:val="001C2D79"/>
    <w:rsid w:val="001C6441"/>
    <w:rsid w:val="001C6AC6"/>
    <w:rsid w:val="001C784B"/>
    <w:rsid w:val="001C7FAA"/>
    <w:rsid w:val="001D5611"/>
    <w:rsid w:val="001D69D3"/>
    <w:rsid w:val="001E01C1"/>
    <w:rsid w:val="001E19FA"/>
    <w:rsid w:val="001E41F3"/>
    <w:rsid w:val="001F7656"/>
    <w:rsid w:val="002009BD"/>
    <w:rsid w:val="002014DA"/>
    <w:rsid w:val="0022201A"/>
    <w:rsid w:val="0022699D"/>
    <w:rsid w:val="0023053A"/>
    <w:rsid w:val="00232532"/>
    <w:rsid w:val="002401E2"/>
    <w:rsid w:val="00246B37"/>
    <w:rsid w:val="00247DBC"/>
    <w:rsid w:val="002540DE"/>
    <w:rsid w:val="00257A7E"/>
    <w:rsid w:val="0026004D"/>
    <w:rsid w:val="002640DD"/>
    <w:rsid w:val="00264292"/>
    <w:rsid w:val="0026467B"/>
    <w:rsid w:val="002667DA"/>
    <w:rsid w:val="00275D12"/>
    <w:rsid w:val="00284142"/>
    <w:rsid w:val="00284FEB"/>
    <w:rsid w:val="002860C4"/>
    <w:rsid w:val="0028739C"/>
    <w:rsid w:val="00290D74"/>
    <w:rsid w:val="00293CC3"/>
    <w:rsid w:val="00294939"/>
    <w:rsid w:val="002A5653"/>
    <w:rsid w:val="002B0414"/>
    <w:rsid w:val="002B213E"/>
    <w:rsid w:val="002B5741"/>
    <w:rsid w:val="002C26A2"/>
    <w:rsid w:val="002C2D72"/>
    <w:rsid w:val="002D517F"/>
    <w:rsid w:val="002D51FE"/>
    <w:rsid w:val="002D6974"/>
    <w:rsid w:val="002E16F0"/>
    <w:rsid w:val="002E269C"/>
    <w:rsid w:val="002F5B45"/>
    <w:rsid w:val="00300AA6"/>
    <w:rsid w:val="00305409"/>
    <w:rsid w:val="003127F8"/>
    <w:rsid w:val="00315EFF"/>
    <w:rsid w:val="0031795A"/>
    <w:rsid w:val="003226B4"/>
    <w:rsid w:val="0032317E"/>
    <w:rsid w:val="003409FD"/>
    <w:rsid w:val="003450DF"/>
    <w:rsid w:val="003609EF"/>
    <w:rsid w:val="003620DF"/>
    <w:rsid w:val="0036231A"/>
    <w:rsid w:val="0037477B"/>
    <w:rsid w:val="00374DD4"/>
    <w:rsid w:val="0037783E"/>
    <w:rsid w:val="00393EA3"/>
    <w:rsid w:val="00394283"/>
    <w:rsid w:val="003A1660"/>
    <w:rsid w:val="003A640A"/>
    <w:rsid w:val="003B3AC7"/>
    <w:rsid w:val="003B62CF"/>
    <w:rsid w:val="003C2476"/>
    <w:rsid w:val="003C4085"/>
    <w:rsid w:val="003D00DA"/>
    <w:rsid w:val="003D1C29"/>
    <w:rsid w:val="003D2B6F"/>
    <w:rsid w:val="003D44C8"/>
    <w:rsid w:val="003D6D51"/>
    <w:rsid w:val="003E05A6"/>
    <w:rsid w:val="003E1A36"/>
    <w:rsid w:val="003E334D"/>
    <w:rsid w:val="003E6A8A"/>
    <w:rsid w:val="003F1542"/>
    <w:rsid w:val="003F594F"/>
    <w:rsid w:val="00400554"/>
    <w:rsid w:val="004008E6"/>
    <w:rsid w:val="00410371"/>
    <w:rsid w:val="00415D20"/>
    <w:rsid w:val="004242F1"/>
    <w:rsid w:val="00425DB7"/>
    <w:rsid w:val="00427E5B"/>
    <w:rsid w:val="00433E6C"/>
    <w:rsid w:val="004418D6"/>
    <w:rsid w:val="0044223C"/>
    <w:rsid w:val="00444BFC"/>
    <w:rsid w:val="00450642"/>
    <w:rsid w:val="00454265"/>
    <w:rsid w:val="00456676"/>
    <w:rsid w:val="004601BA"/>
    <w:rsid w:val="00461DEC"/>
    <w:rsid w:val="00484695"/>
    <w:rsid w:val="004A218C"/>
    <w:rsid w:val="004B0F58"/>
    <w:rsid w:val="004B17E3"/>
    <w:rsid w:val="004B1CF7"/>
    <w:rsid w:val="004B75B7"/>
    <w:rsid w:val="004C1AC2"/>
    <w:rsid w:val="004D1682"/>
    <w:rsid w:val="004D1A9C"/>
    <w:rsid w:val="004E0BF1"/>
    <w:rsid w:val="004F3132"/>
    <w:rsid w:val="004F3D11"/>
    <w:rsid w:val="004F710B"/>
    <w:rsid w:val="00502A9C"/>
    <w:rsid w:val="005074E5"/>
    <w:rsid w:val="00514D1D"/>
    <w:rsid w:val="0051580D"/>
    <w:rsid w:val="0051611C"/>
    <w:rsid w:val="00521D29"/>
    <w:rsid w:val="00530204"/>
    <w:rsid w:val="00530376"/>
    <w:rsid w:val="00531665"/>
    <w:rsid w:val="00540441"/>
    <w:rsid w:val="00547111"/>
    <w:rsid w:val="0055218E"/>
    <w:rsid w:val="00555A3C"/>
    <w:rsid w:val="0055647C"/>
    <w:rsid w:val="0055692E"/>
    <w:rsid w:val="00556DC0"/>
    <w:rsid w:val="00562261"/>
    <w:rsid w:val="00564062"/>
    <w:rsid w:val="00574B8E"/>
    <w:rsid w:val="00584B57"/>
    <w:rsid w:val="00587D7B"/>
    <w:rsid w:val="00590682"/>
    <w:rsid w:val="00592D74"/>
    <w:rsid w:val="005B17EE"/>
    <w:rsid w:val="005B1BB4"/>
    <w:rsid w:val="005B70DD"/>
    <w:rsid w:val="005D2E2C"/>
    <w:rsid w:val="005E2C44"/>
    <w:rsid w:val="005E4C9D"/>
    <w:rsid w:val="005E6760"/>
    <w:rsid w:val="005E7471"/>
    <w:rsid w:val="005F190C"/>
    <w:rsid w:val="005F19CE"/>
    <w:rsid w:val="005F691A"/>
    <w:rsid w:val="005F7C3F"/>
    <w:rsid w:val="00612800"/>
    <w:rsid w:val="0061291C"/>
    <w:rsid w:val="00612E54"/>
    <w:rsid w:val="006159E8"/>
    <w:rsid w:val="00621188"/>
    <w:rsid w:val="0062380C"/>
    <w:rsid w:val="006257ED"/>
    <w:rsid w:val="00635420"/>
    <w:rsid w:val="00650793"/>
    <w:rsid w:val="00653115"/>
    <w:rsid w:val="00655CDD"/>
    <w:rsid w:val="00660BCA"/>
    <w:rsid w:val="006625FB"/>
    <w:rsid w:val="00662F95"/>
    <w:rsid w:val="006647A8"/>
    <w:rsid w:val="00666DE3"/>
    <w:rsid w:val="00671B86"/>
    <w:rsid w:val="00674DED"/>
    <w:rsid w:val="0068249F"/>
    <w:rsid w:val="00683422"/>
    <w:rsid w:val="00690651"/>
    <w:rsid w:val="00691250"/>
    <w:rsid w:val="00692747"/>
    <w:rsid w:val="00694552"/>
    <w:rsid w:val="00695808"/>
    <w:rsid w:val="006A0A1E"/>
    <w:rsid w:val="006B46FB"/>
    <w:rsid w:val="006D684E"/>
    <w:rsid w:val="006E21FB"/>
    <w:rsid w:val="006E4A03"/>
    <w:rsid w:val="006E5D6D"/>
    <w:rsid w:val="006E66C3"/>
    <w:rsid w:val="006F3DE2"/>
    <w:rsid w:val="006F5A9E"/>
    <w:rsid w:val="00700F91"/>
    <w:rsid w:val="00700FD2"/>
    <w:rsid w:val="007036A1"/>
    <w:rsid w:val="00706081"/>
    <w:rsid w:val="00711859"/>
    <w:rsid w:val="007213B0"/>
    <w:rsid w:val="00722EC6"/>
    <w:rsid w:val="007270FE"/>
    <w:rsid w:val="0073000C"/>
    <w:rsid w:val="0073037E"/>
    <w:rsid w:val="0073746B"/>
    <w:rsid w:val="007418FC"/>
    <w:rsid w:val="00742ED2"/>
    <w:rsid w:val="007452B6"/>
    <w:rsid w:val="00747A10"/>
    <w:rsid w:val="00770DD1"/>
    <w:rsid w:val="007912DA"/>
    <w:rsid w:val="00792342"/>
    <w:rsid w:val="007977A8"/>
    <w:rsid w:val="007A21C4"/>
    <w:rsid w:val="007A28E8"/>
    <w:rsid w:val="007A4BFD"/>
    <w:rsid w:val="007B224A"/>
    <w:rsid w:val="007B512A"/>
    <w:rsid w:val="007C2097"/>
    <w:rsid w:val="007C3943"/>
    <w:rsid w:val="007D0159"/>
    <w:rsid w:val="007D1170"/>
    <w:rsid w:val="007D6A07"/>
    <w:rsid w:val="007E1416"/>
    <w:rsid w:val="007E2BAC"/>
    <w:rsid w:val="007E2FEB"/>
    <w:rsid w:val="007F14EB"/>
    <w:rsid w:val="007F2E1F"/>
    <w:rsid w:val="007F7259"/>
    <w:rsid w:val="008040A8"/>
    <w:rsid w:val="008279FA"/>
    <w:rsid w:val="008339E9"/>
    <w:rsid w:val="008375EF"/>
    <w:rsid w:val="00844D1D"/>
    <w:rsid w:val="00855C71"/>
    <w:rsid w:val="008626E7"/>
    <w:rsid w:val="008642CF"/>
    <w:rsid w:val="0086444B"/>
    <w:rsid w:val="008660C7"/>
    <w:rsid w:val="00870EE7"/>
    <w:rsid w:val="00876E5A"/>
    <w:rsid w:val="00880F54"/>
    <w:rsid w:val="008877A9"/>
    <w:rsid w:val="00887877"/>
    <w:rsid w:val="008915A2"/>
    <w:rsid w:val="00895F32"/>
    <w:rsid w:val="0089688D"/>
    <w:rsid w:val="00897C90"/>
    <w:rsid w:val="008A4325"/>
    <w:rsid w:val="008A45A6"/>
    <w:rsid w:val="008B38AA"/>
    <w:rsid w:val="008B3C27"/>
    <w:rsid w:val="008B5769"/>
    <w:rsid w:val="008C1B8D"/>
    <w:rsid w:val="008C451A"/>
    <w:rsid w:val="008C5D86"/>
    <w:rsid w:val="008C6B90"/>
    <w:rsid w:val="008C7F37"/>
    <w:rsid w:val="008D3930"/>
    <w:rsid w:val="008D6A7E"/>
    <w:rsid w:val="008D754C"/>
    <w:rsid w:val="008F686C"/>
    <w:rsid w:val="008F6ABD"/>
    <w:rsid w:val="009000C4"/>
    <w:rsid w:val="00900C33"/>
    <w:rsid w:val="0090373F"/>
    <w:rsid w:val="00903CEB"/>
    <w:rsid w:val="00905ABC"/>
    <w:rsid w:val="009120A4"/>
    <w:rsid w:val="00912AEC"/>
    <w:rsid w:val="009148DE"/>
    <w:rsid w:val="009216D8"/>
    <w:rsid w:val="009234E6"/>
    <w:rsid w:val="00923720"/>
    <w:rsid w:val="00924016"/>
    <w:rsid w:val="0092514B"/>
    <w:rsid w:val="009378D7"/>
    <w:rsid w:val="009412F9"/>
    <w:rsid w:val="00941E30"/>
    <w:rsid w:val="00944E7D"/>
    <w:rsid w:val="00945A1F"/>
    <w:rsid w:val="00946A6B"/>
    <w:rsid w:val="00951EEF"/>
    <w:rsid w:val="00962CDB"/>
    <w:rsid w:val="00967299"/>
    <w:rsid w:val="009675C8"/>
    <w:rsid w:val="009710CB"/>
    <w:rsid w:val="00973EF6"/>
    <w:rsid w:val="00977099"/>
    <w:rsid w:val="009777D9"/>
    <w:rsid w:val="00983FA9"/>
    <w:rsid w:val="00984C4E"/>
    <w:rsid w:val="00991B88"/>
    <w:rsid w:val="00995805"/>
    <w:rsid w:val="009A05ED"/>
    <w:rsid w:val="009A2513"/>
    <w:rsid w:val="009A5753"/>
    <w:rsid w:val="009A579D"/>
    <w:rsid w:val="009A741A"/>
    <w:rsid w:val="009A7EE7"/>
    <w:rsid w:val="009B07A2"/>
    <w:rsid w:val="009C0BFF"/>
    <w:rsid w:val="009C5597"/>
    <w:rsid w:val="009D1F5C"/>
    <w:rsid w:val="009E1419"/>
    <w:rsid w:val="009E3297"/>
    <w:rsid w:val="009E61DD"/>
    <w:rsid w:val="009F43FB"/>
    <w:rsid w:val="009F734F"/>
    <w:rsid w:val="00A0180D"/>
    <w:rsid w:val="00A020B3"/>
    <w:rsid w:val="00A0323F"/>
    <w:rsid w:val="00A05EBA"/>
    <w:rsid w:val="00A10FCE"/>
    <w:rsid w:val="00A11300"/>
    <w:rsid w:val="00A13CF8"/>
    <w:rsid w:val="00A22B4E"/>
    <w:rsid w:val="00A244EB"/>
    <w:rsid w:val="00A246B6"/>
    <w:rsid w:val="00A339C1"/>
    <w:rsid w:val="00A47E70"/>
    <w:rsid w:val="00A50CF0"/>
    <w:rsid w:val="00A528A1"/>
    <w:rsid w:val="00A54870"/>
    <w:rsid w:val="00A6462C"/>
    <w:rsid w:val="00A703F4"/>
    <w:rsid w:val="00A72856"/>
    <w:rsid w:val="00A74716"/>
    <w:rsid w:val="00A7671C"/>
    <w:rsid w:val="00A778F0"/>
    <w:rsid w:val="00A9154F"/>
    <w:rsid w:val="00A928CC"/>
    <w:rsid w:val="00AA0102"/>
    <w:rsid w:val="00AA2CBC"/>
    <w:rsid w:val="00AA3F4B"/>
    <w:rsid w:val="00AA64CF"/>
    <w:rsid w:val="00AB0BF4"/>
    <w:rsid w:val="00AC41C1"/>
    <w:rsid w:val="00AC5820"/>
    <w:rsid w:val="00AD1598"/>
    <w:rsid w:val="00AD1CD8"/>
    <w:rsid w:val="00AD394C"/>
    <w:rsid w:val="00AE370C"/>
    <w:rsid w:val="00AE6F92"/>
    <w:rsid w:val="00AF016C"/>
    <w:rsid w:val="00AF579B"/>
    <w:rsid w:val="00AF5B5E"/>
    <w:rsid w:val="00B135E8"/>
    <w:rsid w:val="00B178C5"/>
    <w:rsid w:val="00B258BB"/>
    <w:rsid w:val="00B36A1E"/>
    <w:rsid w:val="00B37FD4"/>
    <w:rsid w:val="00B40F44"/>
    <w:rsid w:val="00B5062A"/>
    <w:rsid w:val="00B51F9E"/>
    <w:rsid w:val="00B5226F"/>
    <w:rsid w:val="00B56F1C"/>
    <w:rsid w:val="00B6741B"/>
    <w:rsid w:val="00B67B97"/>
    <w:rsid w:val="00B70ADA"/>
    <w:rsid w:val="00B762A3"/>
    <w:rsid w:val="00B90EAD"/>
    <w:rsid w:val="00B94595"/>
    <w:rsid w:val="00B966AE"/>
    <w:rsid w:val="00B968C8"/>
    <w:rsid w:val="00BA1180"/>
    <w:rsid w:val="00BA3EC5"/>
    <w:rsid w:val="00BA51D9"/>
    <w:rsid w:val="00BB0052"/>
    <w:rsid w:val="00BB5DFC"/>
    <w:rsid w:val="00BB727F"/>
    <w:rsid w:val="00BC36DF"/>
    <w:rsid w:val="00BC5C4D"/>
    <w:rsid w:val="00BC6A31"/>
    <w:rsid w:val="00BC7C38"/>
    <w:rsid w:val="00BD279D"/>
    <w:rsid w:val="00BD3B5A"/>
    <w:rsid w:val="00BD6BB8"/>
    <w:rsid w:val="00BF686A"/>
    <w:rsid w:val="00C03004"/>
    <w:rsid w:val="00C13F2D"/>
    <w:rsid w:val="00C14C78"/>
    <w:rsid w:val="00C27CCE"/>
    <w:rsid w:val="00C31637"/>
    <w:rsid w:val="00C36B09"/>
    <w:rsid w:val="00C522A3"/>
    <w:rsid w:val="00C52345"/>
    <w:rsid w:val="00C64AA0"/>
    <w:rsid w:val="00C66BA2"/>
    <w:rsid w:val="00C71888"/>
    <w:rsid w:val="00C767C2"/>
    <w:rsid w:val="00C819D7"/>
    <w:rsid w:val="00C95985"/>
    <w:rsid w:val="00C97146"/>
    <w:rsid w:val="00CA6599"/>
    <w:rsid w:val="00CB31DF"/>
    <w:rsid w:val="00CB4292"/>
    <w:rsid w:val="00CC5026"/>
    <w:rsid w:val="00CC67AB"/>
    <w:rsid w:val="00CC68D0"/>
    <w:rsid w:val="00CD5855"/>
    <w:rsid w:val="00CE0436"/>
    <w:rsid w:val="00CE2C58"/>
    <w:rsid w:val="00CE6C9B"/>
    <w:rsid w:val="00CF321F"/>
    <w:rsid w:val="00D00054"/>
    <w:rsid w:val="00D03F9A"/>
    <w:rsid w:val="00D06D51"/>
    <w:rsid w:val="00D11ABD"/>
    <w:rsid w:val="00D1287F"/>
    <w:rsid w:val="00D14481"/>
    <w:rsid w:val="00D22D51"/>
    <w:rsid w:val="00D24991"/>
    <w:rsid w:val="00D35C6C"/>
    <w:rsid w:val="00D36E9E"/>
    <w:rsid w:val="00D3754E"/>
    <w:rsid w:val="00D45ACE"/>
    <w:rsid w:val="00D50255"/>
    <w:rsid w:val="00D60E49"/>
    <w:rsid w:val="00D61614"/>
    <w:rsid w:val="00D732FD"/>
    <w:rsid w:val="00D82AA0"/>
    <w:rsid w:val="00D84DD7"/>
    <w:rsid w:val="00D96820"/>
    <w:rsid w:val="00DB1FC6"/>
    <w:rsid w:val="00DB473D"/>
    <w:rsid w:val="00DC405A"/>
    <w:rsid w:val="00DC5532"/>
    <w:rsid w:val="00DD4845"/>
    <w:rsid w:val="00DD5BAE"/>
    <w:rsid w:val="00DD792D"/>
    <w:rsid w:val="00DE34CF"/>
    <w:rsid w:val="00DE7683"/>
    <w:rsid w:val="00DF406A"/>
    <w:rsid w:val="00DF4095"/>
    <w:rsid w:val="00E014C7"/>
    <w:rsid w:val="00E045EB"/>
    <w:rsid w:val="00E07EB1"/>
    <w:rsid w:val="00E10194"/>
    <w:rsid w:val="00E12912"/>
    <w:rsid w:val="00E13F3D"/>
    <w:rsid w:val="00E34898"/>
    <w:rsid w:val="00E36503"/>
    <w:rsid w:val="00E37321"/>
    <w:rsid w:val="00E41549"/>
    <w:rsid w:val="00E42F6D"/>
    <w:rsid w:val="00E52BC9"/>
    <w:rsid w:val="00E65C9D"/>
    <w:rsid w:val="00E727D7"/>
    <w:rsid w:val="00E77098"/>
    <w:rsid w:val="00E82511"/>
    <w:rsid w:val="00E8694D"/>
    <w:rsid w:val="00EB09B7"/>
    <w:rsid w:val="00EC17D4"/>
    <w:rsid w:val="00EC7133"/>
    <w:rsid w:val="00EC7B31"/>
    <w:rsid w:val="00ED00F8"/>
    <w:rsid w:val="00ED07A5"/>
    <w:rsid w:val="00EE3CB2"/>
    <w:rsid w:val="00EE76E7"/>
    <w:rsid w:val="00EE7D7C"/>
    <w:rsid w:val="00EF21B6"/>
    <w:rsid w:val="00EF75BC"/>
    <w:rsid w:val="00F10192"/>
    <w:rsid w:val="00F121C9"/>
    <w:rsid w:val="00F12965"/>
    <w:rsid w:val="00F15A6B"/>
    <w:rsid w:val="00F17E0F"/>
    <w:rsid w:val="00F23B9C"/>
    <w:rsid w:val="00F23C2B"/>
    <w:rsid w:val="00F25D98"/>
    <w:rsid w:val="00F26857"/>
    <w:rsid w:val="00F300FB"/>
    <w:rsid w:val="00F37BB4"/>
    <w:rsid w:val="00F55818"/>
    <w:rsid w:val="00F6214A"/>
    <w:rsid w:val="00F65055"/>
    <w:rsid w:val="00F755B0"/>
    <w:rsid w:val="00F77AE0"/>
    <w:rsid w:val="00F91411"/>
    <w:rsid w:val="00FA12F6"/>
    <w:rsid w:val="00FA4333"/>
    <w:rsid w:val="00FA61E4"/>
    <w:rsid w:val="00FB3AD4"/>
    <w:rsid w:val="00FB6386"/>
    <w:rsid w:val="00FB74AC"/>
    <w:rsid w:val="00FD1EC6"/>
    <w:rsid w:val="00FD411D"/>
    <w:rsid w:val="00FD43C2"/>
    <w:rsid w:val="00FE39F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rules v:ext="edit">
        <o:r id="V:Rule41" type="connector" idref="#AutoShape 28"/>
        <o:r id="V:Rule42" type="connector" idref="#AutoShape 27"/>
        <o:r id="V:Rule43" type="connector" idref="#AutoShape 6"/>
        <o:r id="V:Rule44" type="connector" idref="#AutoShape 20"/>
        <o:r id="V:Rule45" type="connector" idref="#AutoShape 8"/>
        <o:r id="V:Rule46" type="connector" idref="#AutoShape 77"/>
        <o:r id="V:Rule47" type="connector" idref="#AutoShape 43"/>
        <o:r id="V:Rule48" type="connector" idref="#AutoShape 54"/>
        <o:r id="V:Rule49" type="connector" idref="#AutoShape 58"/>
        <o:r id="V:Rule50" type="connector" idref="#AutoShape 23"/>
        <o:r id="V:Rule51" type="connector" idref="#AutoShape 53"/>
        <o:r id="V:Rule52" type="connector" idref="#AutoShape 33"/>
        <o:r id="V:Rule53" type="connector" idref="#AutoShape 40"/>
        <o:r id="V:Rule54" type="connector" idref="#AutoShape 90"/>
        <o:r id="V:Rule55" type="connector" idref="#AutoShape 38"/>
        <o:r id="V:Rule57" type="connector" idref="#AutoShape 7"/>
        <o:r id="V:Rule58" type="connector" idref="#AutoShape 47"/>
        <o:r id="V:Rule59" type="connector" idref="#AutoShape 61"/>
        <o:r id="V:Rule60" type="connector" idref="#AutoShape 16"/>
        <o:r id="V:Rule61" type="connector" idref="#AutoShape 36"/>
        <o:r id="V:Rule62" type="connector" idref="#AutoShape 27"/>
        <o:r id="V:Rule64" type="connector" idref="#AutoShape 32"/>
        <o:r id="V:Rule65" type="connector" idref="#AutoShape 9"/>
        <o:r id="V:Rule66" type="connector" idref="#AutoShape 3"/>
        <o:r id="V:Rule67" type="connector" idref="#AutoShape 2"/>
        <o:r id="V:Rule68" type="connector" idref="#AutoShape 28"/>
        <o:r id="V:Rule69" type="connector" idref="#AutoShape 52"/>
        <o:r id="V:Rule70" type="connector" idref="#AutoShape 82"/>
        <o:r id="V:Rule71" type="connector" idref="#AutoShape 44"/>
        <o:r id="V:Rule72" type="connector" idref="#AutoShape 31"/>
        <o:r id="V:Rule73" type="connector" idref="#AutoShape 51"/>
        <o:r id="V:Rule74" type="connector" idref="#AutoShape 11"/>
        <o:r id="V:Rule75" type="connector" idref="#AutoShape 46"/>
        <o:r id="V:Rule76" type="connector" idref="#AutoShape 99"/>
        <o:r id="V:Rule77" type="connector" idref="#AutoShape 5"/>
        <o:r id="V:Rule78" type="connector" idref="#AutoShape 57"/>
        <o:r id="V:Rule79" type="connector" idref="#AutoShape 30"/>
        <o:r id="V:Rule80" type="connector" idref="#AutoShape 17"/>
        <o:r id="V:Rule81" type="connector" idref="#AutoShape 55"/>
        <o:r id="V:Rule82" type="connector" idref="#AutoShape 45"/>
        <o:r id="V:Rule83" type="connector" idref="#AutoShape 4"/>
        <o:r id="V:Rule84" type="connector" idref="#AutoShape 8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3Car">
    <w:name w:val="B3 Car"/>
    <w:link w:val="B3"/>
    <w:rsid w:val="00A703F4"/>
    <w:rPr>
      <w:rFonts w:ascii="Times New Roman" w:hAnsi="Times New Roman"/>
      <w:lang w:val="en-GB" w:eastAsia="en-US"/>
    </w:rPr>
  </w:style>
  <w:style w:type="character" w:customStyle="1" w:styleId="NOChar">
    <w:name w:val="NO Char"/>
    <w:link w:val="NO"/>
    <w:rsid w:val="00A703F4"/>
    <w:rPr>
      <w:rFonts w:ascii="Times New Roman" w:hAnsi="Times New Roman"/>
      <w:lang w:val="en-GB" w:eastAsia="en-US"/>
    </w:rPr>
  </w:style>
  <w:style w:type="character" w:customStyle="1" w:styleId="B2Char">
    <w:name w:val="B2 Char"/>
    <w:link w:val="B2"/>
    <w:rsid w:val="00A703F4"/>
    <w:rPr>
      <w:rFonts w:ascii="Times New Roman" w:hAnsi="Times New Roman"/>
      <w:lang w:val="en-GB" w:eastAsia="en-US"/>
    </w:rPr>
  </w:style>
  <w:style w:type="character" w:customStyle="1" w:styleId="NOZchn">
    <w:name w:val="NO Zchn"/>
    <w:rsid w:val="003D44C8"/>
    <w:rPr>
      <w:lang w:eastAsia="en-US"/>
    </w:rPr>
  </w:style>
  <w:style w:type="character" w:customStyle="1" w:styleId="B1Char">
    <w:name w:val="B1 Char"/>
    <w:link w:val="B1"/>
    <w:rsid w:val="003D44C8"/>
    <w:rPr>
      <w:rFonts w:ascii="Times New Roman" w:hAnsi="Times New Roman"/>
      <w:lang w:val="en-GB" w:eastAsia="en-US"/>
    </w:rPr>
  </w:style>
  <w:style w:type="character" w:customStyle="1" w:styleId="EXChar">
    <w:name w:val="EX Char"/>
    <w:link w:val="EX"/>
    <w:locked/>
    <w:rsid w:val="0086444B"/>
    <w:rPr>
      <w:rFonts w:ascii="Times New Roman" w:hAnsi="Times New Roman"/>
      <w:lang w:val="en-GB" w:eastAsia="en-US"/>
    </w:rPr>
  </w:style>
  <w:style w:type="character" w:customStyle="1" w:styleId="EditorsNoteChar">
    <w:name w:val="Editor's Note Char"/>
    <w:link w:val="EditorsNote"/>
    <w:rsid w:val="005B17EE"/>
    <w:rPr>
      <w:rFonts w:ascii="Times New Roman" w:hAnsi="Times New Roman"/>
      <w:color w:val="FF0000"/>
      <w:lang w:val="en-GB" w:eastAsia="en-US"/>
    </w:rPr>
  </w:style>
  <w:style w:type="paragraph" w:styleId="af1">
    <w:name w:val="Revision"/>
    <w:hidden/>
    <w:uiPriority w:val="99"/>
    <w:semiHidden/>
    <w:rsid w:val="00CE2C58"/>
    <w:rPr>
      <w:rFonts w:ascii="Times New Roman" w:hAnsi="Times New Roman"/>
      <w:lang w:val="en-GB" w:eastAsia="en-US"/>
    </w:rPr>
  </w:style>
  <w:style w:type="paragraph" w:styleId="af2">
    <w:name w:val="List Paragraph"/>
    <w:basedOn w:val="a"/>
    <w:uiPriority w:val="34"/>
    <w:qFormat/>
    <w:rsid w:val="002C26A2"/>
    <w:pPr>
      <w:ind w:firstLineChars="200" w:firstLine="420"/>
    </w:pPr>
  </w:style>
  <w:style w:type="character" w:customStyle="1" w:styleId="4Char">
    <w:name w:val="标题 4 Char"/>
    <w:link w:val="4"/>
    <w:locked/>
    <w:rsid w:val="009E61DD"/>
    <w:rPr>
      <w:rFonts w:ascii="Arial" w:hAnsi="Arial"/>
      <w:sz w:val="24"/>
      <w:lang w:val="en-GB" w:eastAsia="en-US"/>
    </w:rPr>
  </w:style>
  <w:style w:type="character" w:customStyle="1" w:styleId="THChar">
    <w:name w:val="TH Char"/>
    <w:link w:val="TH"/>
    <w:rsid w:val="00D14481"/>
    <w:rPr>
      <w:rFonts w:ascii="Arial" w:hAnsi="Arial"/>
      <w:b/>
      <w:lang w:val="en-GB" w:eastAsia="en-US"/>
    </w:rPr>
  </w:style>
  <w:style w:type="character" w:customStyle="1" w:styleId="TFChar">
    <w:name w:val="TF Char"/>
    <w:link w:val="TF"/>
    <w:rsid w:val="00D14481"/>
    <w:rPr>
      <w:rFonts w:ascii="Arial" w:hAnsi="Arial"/>
      <w:b/>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3C2476"/>
    <w:rPr>
      <w:rFonts w:ascii="Arial" w:hAnsi="Arial"/>
      <w:b/>
      <w:noProof/>
      <w:sz w:val="18"/>
      <w:lang w:val="en-GB" w:eastAsia="en-US"/>
    </w:rPr>
  </w:style>
  <w:style w:type="character" w:customStyle="1" w:styleId="CRCoverPageZchn">
    <w:name w:val="CR Cover Page Zchn"/>
    <w:link w:val="CRCoverPage"/>
    <w:rsid w:val="00F15A6B"/>
    <w:rPr>
      <w:rFonts w:ascii="Arial" w:hAnsi="Arial"/>
      <w:lang w:val="en-GB" w:eastAsia="en-US"/>
    </w:rPr>
  </w:style>
  <w:style w:type="character" w:customStyle="1" w:styleId="1Char">
    <w:name w:val="标题 1 Char"/>
    <w:link w:val="1"/>
    <w:rsid w:val="00BB0052"/>
    <w:rPr>
      <w:rFonts w:ascii="Arial" w:hAnsi="Arial"/>
      <w:sz w:val="36"/>
      <w:lang w:val="en-GB" w:eastAsia="en-US"/>
    </w:rPr>
  </w:style>
  <w:style w:type="character" w:customStyle="1" w:styleId="2Char">
    <w:name w:val="标题 2 Char"/>
    <w:link w:val="2"/>
    <w:rsid w:val="00BB0052"/>
    <w:rPr>
      <w:rFonts w:ascii="Arial" w:hAnsi="Arial"/>
      <w:sz w:val="32"/>
      <w:lang w:val="en-GB" w:eastAsia="en-US"/>
    </w:rPr>
  </w:style>
  <w:style w:type="character" w:customStyle="1" w:styleId="3Char">
    <w:name w:val="标题 3 Char"/>
    <w:link w:val="3"/>
    <w:rsid w:val="00BB0052"/>
    <w:rPr>
      <w:rFonts w:ascii="Arial" w:hAnsi="Arial"/>
      <w:sz w:val="28"/>
      <w:lang w:val="en-GB" w:eastAsia="en-US"/>
    </w:rPr>
  </w:style>
  <w:style w:type="character" w:customStyle="1" w:styleId="5Char">
    <w:name w:val="标题 5 Char"/>
    <w:link w:val="5"/>
    <w:rsid w:val="00BB0052"/>
    <w:rPr>
      <w:rFonts w:ascii="Arial" w:hAnsi="Arial"/>
      <w:sz w:val="22"/>
      <w:lang w:val="en-GB" w:eastAsia="en-US"/>
    </w:rPr>
  </w:style>
  <w:style w:type="character" w:customStyle="1" w:styleId="9Char">
    <w:name w:val="标题 9 Char"/>
    <w:link w:val="9"/>
    <w:rsid w:val="00BB0052"/>
    <w:rPr>
      <w:rFonts w:ascii="Arial" w:hAnsi="Arial"/>
      <w:sz w:val="36"/>
      <w:lang w:val="en-GB" w:eastAsia="en-US"/>
    </w:rPr>
  </w:style>
  <w:style w:type="character" w:customStyle="1" w:styleId="TALChar">
    <w:name w:val="TAL Char"/>
    <w:link w:val="TAL"/>
    <w:rsid w:val="00BB0052"/>
    <w:rPr>
      <w:rFonts w:ascii="Arial" w:hAnsi="Arial"/>
      <w:sz w:val="18"/>
      <w:lang w:val="en-GB" w:eastAsia="en-US"/>
    </w:rPr>
  </w:style>
  <w:style w:type="character" w:customStyle="1" w:styleId="TAHCar">
    <w:name w:val="TAH Car"/>
    <w:link w:val="TAH"/>
    <w:rsid w:val="00BB0052"/>
    <w:rPr>
      <w:rFonts w:ascii="Arial" w:hAnsi="Arial"/>
      <w:b/>
      <w:sz w:val="18"/>
      <w:lang w:val="en-GB" w:eastAsia="en-US"/>
    </w:rPr>
  </w:style>
  <w:style w:type="paragraph" w:customStyle="1" w:styleId="TAJ">
    <w:name w:val="TAJ"/>
    <w:basedOn w:val="TH"/>
    <w:rsid w:val="00BB0052"/>
    <w:pPr>
      <w:overflowPunct w:val="0"/>
      <w:autoSpaceDE w:val="0"/>
      <w:autoSpaceDN w:val="0"/>
      <w:adjustRightInd w:val="0"/>
      <w:textAlignment w:val="baseline"/>
    </w:pPr>
    <w:rPr>
      <w:color w:val="000000"/>
      <w:lang w:eastAsia="ja-JP"/>
    </w:rPr>
  </w:style>
  <w:style w:type="paragraph" w:customStyle="1" w:styleId="HO">
    <w:name w:val="HO"/>
    <w:basedOn w:val="a"/>
    <w:rsid w:val="00BB0052"/>
    <w:pPr>
      <w:overflowPunct w:val="0"/>
      <w:autoSpaceDE w:val="0"/>
      <w:autoSpaceDN w:val="0"/>
      <w:adjustRightInd w:val="0"/>
      <w:jc w:val="right"/>
      <w:textAlignment w:val="baseline"/>
    </w:pPr>
    <w:rPr>
      <w:b/>
      <w:color w:val="000000"/>
    </w:rPr>
  </w:style>
  <w:style w:type="paragraph" w:styleId="af3">
    <w:name w:val="Normal (Web)"/>
    <w:basedOn w:val="a"/>
    <w:uiPriority w:val="99"/>
    <w:unhideWhenUsed/>
    <w:rsid w:val="00BB0052"/>
    <w:pPr>
      <w:spacing w:before="100" w:beforeAutospacing="1" w:after="100" w:afterAutospacing="1"/>
    </w:pPr>
    <w:rPr>
      <w:sz w:val="24"/>
      <w:szCs w:val="24"/>
      <w:lang w:val="en-US"/>
    </w:rPr>
  </w:style>
  <w:style w:type="paragraph" w:customStyle="1" w:styleId="AP">
    <w:name w:val="AP"/>
    <w:basedOn w:val="a"/>
    <w:rsid w:val="00BB0052"/>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BB005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BB0052"/>
    <w:rPr>
      <w:color w:val="2B579A"/>
      <w:shd w:val="clear" w:color="auto" w:fill="E6E6E6"/>
    </w:rPr>
  </w:style>
  <w:style w:type="table" w:styleId="af4">
    <w:name w:val="Table Grid"/>
    <w:basedOn w:val="a1"/>
    <w:rsid w:val="00BB005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
    <w:name w:val="ZC"/>
    <w:rsid w:val="00BB0052"/>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B0052"/>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BB0052"/>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sid w:val="00BB0052"/>
    <w:rPr>
      <w:color w:val="808080"/>
      <w:shd w:val="clear" w:color="auto" w:fill="E6E6E6"/>
    </w:rPr>
  </w:style>
  <w:style w:type="paragraph" w:customStyle="1" w:styleId="NotDone">
    <w:name w:val="Not Done"/>
    <w:basedOn w:val="a"/>
    <w:rsid w:val="003127F8"/>
    <w:pPr>
      <w:keepNext/>
      <w:keepLines/>
      <w:widowControl w:val="0"/>
      <w:numPr>
        <w:numId w:val="1"/>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eastAsia="Times New Roman"/>
      <w:b/>
      <w:color w:val="FF0000"/>
    </w:rPr>
  </w:style>
</w:styles>
</file>

<file path=word/webSettings.xml><?xml version="1.0" encoding="utf-8"?>
<w:webSettings xmlns:r="http://schemas.openxmlformats.org/officeDocument/2006/relationships" xmlns:w="http://schemas.openxmlformats.org/wordprocessingml/2006/main">
  <w:divs>
    <w:div w:id="1317302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9DD96C-89C5-43B0-AE08-63FE3271CB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18</Pages>
  <Words>9348</Words>
  <Characters>53287</Characters>
  <Application>Microsoft Office Word</Application>
  <DocSecurity>0</DocSecurity>
  <Lines>444</Lines>
  <Paragraphs>125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62510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CMCC</cp:lastModifiedBy>
  <cp:revision>2</cp:revision>
  <cp:lastPrinted>1900-01-01T07:00:00Z</cp:lastPrinted>
  <dcterms:created xsi:type="dcterms:W3CDTF">2020-09-30T16:40:00Z</dcterms:created>
  <dcterms:modified xsi:type="dcterms:W3CDTF">2020-09-30T16:40:00Z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