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hint="eastAsia"/>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C53AFD">
        <w:rPr>
          <w:rFonts w:ascii="Arial" w:eastAsia="Arial Unicode MS" w:hAnsi="Arial" w:cs="Arial" w:hint="eastAsia"/>
          <w:b/>
          <w:bCs/>
          <w:sz w:val="24"/>
          <w:lang w:eastAsia="zh-CN"/>
        </w:rPr>
        <w:t>6940</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bookmarkStart w:id="0" w:name="_GoBack"/>
      <w:bookmarkEnd w:id="0"/>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hint="eastAsia"/>
          <w:b/>
          <w:lang w:val="en-US" w:eastAsia="zh-CN"/>
        </w:rPr>
      </w:pPr>
      <w:r w:rsidRPr="00436104">
        <w:rPr>
          <w:rFonts w:ascii="Arial" w:hAnsi="Arial" w:cs="Arial"/>
          <w:b/>
        </w:rPr>
        <w:t>Title:</w:t>
      </w:r>
      <w:r w:rsidRPr="00436104">
        <w:rPr>
          <w:rFonts w:ascii="Arial" w:hAnsi="Arial" w:cs="Arial"/>
          <w:b/>
        </w:rPr>
        <w:tab/>
      </w:r>
      <w:r w:rsidR="007B52D8">
        <w:rPr>
          <w:rFonts w:ascii="Arial" w:eastAsia="等线" w:hAnsi="Arial" w:cs="Arial"/>
          <w:b/>
        </w:rPr>
        <w:t>Updates to</w:t>
      </w:r>
      <w:r w:rsidR="006B07ED">
        <w:rPr>
          <w:rFonts w:ascii="Arial" w:eastAsia="等线" w:hAnsi="Arial" w:cs="Arial"/>
          <w:b/>
        </w:rPr>
        <w:t xml:space="preserve"> </w:t>
      </w:r>
      <w:proofErr w:type="spellStart"/>
      <w:r w:rsidR="006B07ED">
        <w:rPr>
          <w:rFonts w:ascii="Arial" w:eastAsia="等线" w:hAnsi="Arial" w:cs="Arial"/>
          <w:b/>
        </w:rPr>
        <w:t>References</w:t>
      </w:r>
      <w:proofErr w:type="gramStart"/>
      <w:r w:rsidR="00EA5970">
        <w:rPr>
          <w:rFonts w:ascii="Arial" w:eastAsia="等线" w:hAnsi="Arial" w:cs="Arial" w:hint="eastAsia"/>
          <w:b/>
          <w:lang w:eastAsia="zh-CN"/>
        </w:rPr>
        <w:t>,</w:t>
      </w:r>
      <w:r w:rsidR="00EA5970">
        <w:rPr>
          <w:rFonts w:ascii="Arial" w:eastAsia="等线" w:hAnsi="Arial" w:cs="Arial"/>
          <w:b/>
        </w:rPr>
        <w:t>Terms</w:t>
      </w:r>
      <w:proofErr w:type="spellEnd"/>
      <w:proofErr w:type="gramEnd"/>
      <w:r w:rsidR="00EA5970">
        <w:rPr>
          <w:rFonts w:ascii="Arial" w:eastAsia="等线" w:hAnsi="Arial" w:cs="Arial" w:hint="eastAsia"/>
          <w:b/>
          <w:lang w:eastAsia="zh-CN"/>
        </w:rPr>
        <w:t>,</w:t>
      </w:r>
      <w:r w:rsidR="007B52D8">
        <w:rPr>
          <w:rFonts w:ascii="Arial" w:eastAsia="等线" w:hAnsi="Arial" w:cs="Arial"/>
          <w:b/>
        </w:rPr>
        <w:t xml:space="preserve"> Architectural Assumptions</w:t>
      </w:r>
      <w:r w:rsidR="00EA5970">
        <w:rPr>
          <w:rFonts w:ascii="Arial" w:eastAsia="等线" w:hAnsi="Arial" w:cs="Arial" w:hint="eastAsia"/>
          <w:b/>
          <w:lang w:eastAsia="zh-CN"/>
        </w:rPr>
        <w:t xml:space="preserve"> and Annex</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7B52D8">
        <w:rPr>
          <w:rFonts w:ascii="Arial" w:eastAsiaTheme="minorEastAsia" w:hAnsi="Arial" w:cs="Arial" w:hint="eastAsia"/>
          <w:b/>
          <w:lang w:eastAsia="zh-CN"/>
        </w:rPr>
        <w:t>7</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7B52D8" w:rsidRPr="00EF02CB">
        <w:rPr>
          <w:rFonts w:ascii="Arial" w:eastAsia="等线" w:hAnsi="Arial" w:cs="Arial"/>
          <w:b/>
        </w:rPr>
        <w:t>FS_ID_UAS</w:t>
      </w:r>
      <w:r w:rsidR="007B52D8">
        <w:rPr>
          <w:rFonts w:ascii="Arial" w:eastAsia="等线" w:hAnsi="Arial" w:cs="Arial"/>
          <w:b/>
        </w:rPr>
        <w:t>_</w:t>
      </w:r>
      <w:r w:rsidR="007B52D8" w:rsidRPr="00EF02CB">
        <w:rPr>
          <w:rFonts w:ascii="Arial" w:eastAsia="等线" w:hAnsi="Arial" w:cs="Arial"/>
          <w:b/>
        </w:rPr>
        <w:t>SA2</w:t>
      </w:r>
      <w:r w:rsidR="00E937D5" w:rsidRPr="00436104">
        <w:rPr>
          <w:rFonts w:ascii="Arial" w:hAnsi="Arial" w:cs="Arial"/>
          <w:b/>
        </w:rPr>
        <w:t xml:space="preserve"> / Rel-17</w:t>
      </w:r>
    </w:p>
    <w:p w:rsidR="00EF48DB" w:rsidRPr="007B52D8" w:rsidRDefault="00A24F28" w:rsidP="007B52D8">
      <w:pPr>
        <w:rPr>
          <w:rFonts w:ascii="Arial" w:eastAsia="等线" w:hAnsi="Arial" w:cs="Arial"/>
          <w:i/>
        </w:rPr>
      </w:pPr>
      <w:r w:rsidRPr="00436104">
        <w:rPr>
          <w:rFonts w:ascii="Arial" w:hAnsi="Arial" w:cs="Arial"/>
          <w:i/>
        </w:rPr>
        <w:t xml:space="preserve">Abstract: </w:t>
      </w:r>
      <w:r w:rsidR="007B52D8" w:rsidRPr="0015565A">
        <w:rPr>
          <w:rFonts w:ascii="Arial" w:eastAsia="等线" w:hAnsi="Arial" w:cs="Arial"/>
          <w:i/>
        </w:rPr>
        <w:t xml:space="preserve">This paper </w:t>
      </w:r>
      <w:r w:rsidR="007B52D8">
        <w:rPr>
          <w:rFonts w:ascii="Arial" w:eastAsia="等线" w:hAnsi="Arial" w:cs="Arial"/>
          <w:i/>
        </w:rPr>
        <w:t>proposes</w:t>
      </w:r>
      <w:r w:rsidR="006B07ED">
        <w:rPr>
          <w:rFonts w:ascii="Arial" w:eastAsia="等线" w:hAnsi="Arial" w:cs="Arial"/>
          <w:i/>
        </w:rPr>
        <w:t xml:space="preserve"> a new reference,</w:t>
      </w:r>
      <w:r w:rsidR="007B52D8">
        <w:rPr>
          <w:rFonts w:ascii="Arial" w:eastAsia="等线" w:hAnsi="Arial" w:cs="Arial"/>
          <w:i/>
        </w:rPr>
        <w:t xml:space="preserve"> the t</w:t>
      </w:r>
      <w:r w:rsidR="00C53AFD">
        <w:rPr>
          <w:rFonts w:ascii="Arial" w:eastAsia="等线" w:hAnsi="Arial" w:cs="Arial"/>
          <w:i/>
        </w:rPr>
        <w:t>erm of CAA-level UAV Identity</w:t>
      </w:r>
      <w:r w:rsidR="00C53AFD">
        <w:rPr>
          <w:rFonts w:ascii="Arial" w:eastAsia="等线" w:hAnsi="Arial" w:cs="Arial" w:hint="eastAsia"/>
          <w:i/>
          <w:lang w:eastAsia="zh-CN"/>
        </w:rPr>
        <w:t>,</w:t>
      </w:r>
      <w:r w:rsidR="007B52D8">
        <w:rPr>
          <w:rFonts w:ascii="Arial" w:eastAsia="等线" w:hAnsi="Arial" w:cs="Arial"/>
          <w:i/>
        </w:rPr>
        <w:t xml:space="preserve"> </w:t>
      </w:r>
      <w:r w:rsidR="007054BA">
        <w:rPr>
          <w:rFonts w:ascii="Arial" w:eastAsia="等线" w:hAnsi="Arial" w:cs="Arial" w:hint="eastAsia"/>
          <w:i/>
          <w:lang w:eastAsia="zh-CN"/>
        </w:rPr>
        <w:t>an</w:t>
      </w:r>
      <w:r w:rsidR="007054BA">
        <w:rPr>
          <w:rFonts w:ascii="Arial" w:eastAsia="等线" w:hAnsi="Arial" w:cs="Arial"/>
          <w:i/>
        </w:rPr>
        <w:t xml:space="preserve"> </w:t>
      </w:r>
      <w:r w:rsidR="007B52D8">
        <w:rPr>
          <w:rFonts w:ascii="Arial" w:eastAsia="等线" w:hAnsi="Arial" w:cs="Arial"/>
          <w:i/>
        </w:rPr>
        <w:t>architectural assumption</w:t>
      </w:r>
      <w:r w:rsidR="00C53AFD">
        <w:rPr>
          <w:rFonts w:ascii="Arial" w:eastAsiaTheme="minorEastAsia" w:hAnsi="Arial" w:cs="Arial" w:hint="eastAsia"/>
          <w:i/>
          <w:lang w:eastAsia="zh-CN"/>
        </w:rPr>
        <w:t xml:space="preserve"> and Annex update.</w:t>
      </w:r>
    </w:p>
    <w:p w:rsidR="00A93620" w:rsidRPr="00436104" w:rsidRDefault="00B3593E" w:rsidP="00B3593E">
      <w:pPr>
        <w:pStyle w:val="1"/>
      </w:pPr>
      <w:r w:rsidRPr="00436104">
        <w:t xml:space="preserve">1. </w:t>
      </w:r>
      <w:r w:rsidR="007B52D8">
        <w:t>Introductio</w:t>
      </w:r>
      <w:r w:rsidR="00BE6AFC" w:rsidRPr="00436104">
        <w:t>n</w:t>
      </w:r>
    </w:p>
    <w:p w:rsidR="00F01354" w:rsidRPr="00F01354" w:rsidRDefault="00F01354" w:rsidP="00F01354">
      <w:pPr>
        <w:ind w:left="360" w:hanging="360"/>
        <w:rPr>
          <w:rFonts w:eastAsiaTheme="minorEastAsia"/>
          <w:color w:val="auto"/>
          <w:lang w:eastAsia="zh-CN"/>
        </w:rPr>
      </w:pPr>
      <w:r>
        <w:rPr>
          <w:rFonts w:eastAsiaTheme="minorEastAsia"/>
          <w:color w:val="auto"/>
          <w:lang w:eastAsia="zh-CN"/>
        </w:rPr>
        <w:t>I</w:t>
      </w:r>
      <w:r>
        <w:rPr>
          <w:rFonts w:eastAsiaTheme="minorEastAsia" w:hint="eastAsia"/>
          <w:color w:val="auto"/>
          <w:lang w:eastAsia="zh-CN"/>
        </w:rPr>
        <w:t>ntroducing the term of CAA-level UAV Identity.</w:t>
      </w:r>
    </w:p>
    <w:p w:rsidR="00EB3844" w:rsidRDefault="00EB3844" w:rsidP="00EB3844">
      <w:pPr>
        <w:rPr>
          <w:rFonts w:eastAsia="宋体"/>
          <w:lang w:eastAsia="zh-CN"/>
        </w:rPr>
      </w:pPr>
      <w:r>
        <w:rPr>
          <w:rFonts w:eastAsia="宋体" w:hint="eastAsia"/>
          <w:lang w:eastAsia="zh-CN"/>
        </w:rPr>
        <w:t xml:space="preserve">Adding a reference of an </w:t>
      </w:r>
      <w:r>
        <w:rPr>
          <w:rFonts w:eastAsia="宋体"/>
          <w:lang w:eastAsia="zh-CN"/>
        </w:rPr>
        <w:t xml:space="preserve">industrial </w:t>
      </w:r>
      <w:proofErr w:type="spellStart"/>
      <w:r>
        <w:rPr>
          <w:rFonts w:eastAsia="宋体"/>
          <w:lang w:eastAsia="zh-CN"/>
        </w:rPr>
        <w:t>standard</w:t>
      </w:r>
      <w:r>
        <w:rPr>
          <w:rFonts w:eastAsia="宋体" w:hint="eastAsia"/>
          <w:lang w:eastAsia="zh-CN"/>
        </w:rPr>
        <w:t>rization</w:t>
      </w:r>
      <w:proofErr w:type="spellEnd"/>
      <w:r>
        <w:rPr>
          <w:rFonts w:eastAsia="宋体" w:hint="eastAsia"/>
          <w:lang w:eastAsia="zh-CN"/>
        </w:rPr>
        <w:t xml:space="preserve"> from </w:t>
      </w:r>
      <w:r w:rsidRPr="00EB3844">
        <w:rPr>
          <w:rFonts w:eastAsia="宋体"/>
          <w:lang w:eastAsia="zh-CN"/>
        </w:rPr>
        <w:t>Civil Aviation Administration of China</w:t>
      </w:r>
      <w:r>
        <w:rPr>
          <w:rFonts w:eastAsia="宋体" w:hint="eastAsia"/>
          <w:lang w:eastAsia="zh-CN"/>
        </w:rPr>
        <w:t xml:space="preserve">, which can help us with more information. And an </w:t>
      </w:r>
      <w:r w:rsidR="003C264C">
        <w:rPr>
          <w:rFonts w:eastAsia="宋体" w:hint="eastAsia"/>
          <w:lang w:eastAsia="zh-CN"/>
        </w:rPr>
        <w:t>assumption is added to support the UAS:</w:t>
      </w:r>
    </w:p>
    <w:p w:rsidR="007B52D8" w:rsidRDefault="007B52D8" w:rsidP="007B52D8">
      <w:pPr>
        <w:rPr>
          <w:rFonts w:eastAsia="宋体"/>
          <w:lang w:eastAsia="zh-CN"/>
        </w:rPr>
      </w:pPr>
      <w:r>
        <w:rPr>
          <w:rFonts w:eastAsia="宋体"/>
          <w:lang w:eastAsia="zh-CN"/>
        </w:rPr>
        <w:t>Following assumptions are included.</w:t>
      </w:r>
    </w:p>
    <w:p w:rsidR="00A33FD3" w:rsidRDefault="007B52D8" w:rsidP="007B52D8">
      <w:pPr>
        <w:ind w:left="360" w:hanging="360"/>
        <w:rPr>
          <w:rFonts w:eastAsiaTheme="minorEastAsia"/>
          <w:color w:val="auto"/>
          <w:lang w:eastAsia="zh-CN"/>
        </w:rPr>
      </w:pPr>
      <w:r>
        <w:rPr>
          <w:rFonts w:eastAsiaTheme="minorEastAsia"/>
          <w:color w:val="auto"/>
          <w:lang w:eastAsia="zh-CN"/>
        </w:rPr>
        <w:t>-</w:t>
      </w:r>
      <w:r>
        <w:rPr>
          <w:rFonts w:eastAsiaTheme="minorEastAsia"/>
          <w:color w:val="auto"/>
          <w:lang w:eastAsia="zh-CN"/>
        </w:rPr>
        <w:tab/>
      </w:r>
      <w:r w:rsidRPr="001050F5">
        <w:rPr>
          <w:rFonts w:eastAsiaTheme="minorEastAsia" w:hint="eastAsia"/>
          <w:color w:val="auto"/>
          <w:lang w:eastAsia="zh-CN"/>
        </w:rPr>
        <w:t xml:space="preserve">During the flight, UAV </w:t>
      </w:r>
      <w:r w:rsidR="00F01354">
        <w:rPr>
          <w:rFonts w:eastAsiaTheme="minorEastAsia"/>
          <w:color w:val="auto"/>
          <w:lang w:eastAsia="zh-CN"/>
        </w:rPr>
        <w:t>needs to report the flight</w:t>
      </w:r>
      <w:r w:rsidRPr="001050F5">
        <w:rPr>
          <w:rFonts w:eastAsiaTheme="minorEastAsia"/>
          <w:color w:val="auto"/>
          <w:lang w:eastAsia="zh-CN"/>
        </w:rPr>
        <w:t xml:space="preserve"> </w:t>
      </w:r>
      <w:proofErr w:type="gramStart"/>
      <w:r w:rsidRPr="001050F5">
        <w:rPr>
          <w:rFonts w:eastAsiaTheme="minorEastAsia"/>
          <w:color w:val="auto"/>
          <w:lang w:eastAsia="zh-CN"/>
        </w:rPr>
        <w:t>information  periodically</w:t>
      </w:r>
      <w:proofErr w:type="gramEnd"/>
      <w:r w:rsidRPr="001050F5">
        <w:rPr>
          <w:rFonts w:eastAsiaTheme="minorEastAsia"/>
          <w:color w:val="auto"/>
          <w:lang w:eastAsia="zh-CN"/>
        </w:rPr>
        <w:t xml:space="preserve"> to USS/UTM via 3GPP network, to ensure the USS/UTM can know the UAV operation status </w:t>
      </w:r>
      <w:r w:rsidR="00E167F9">
        <w:rPr>
          <w:rFonts w:eastAsiaTheme="minorEastAsia" w:hint="eastAsia"/>
          <w:color w:val="auto"/>
          <w:lang w:eastAsia="zh-CN"/>
        </w:rPr>
        <w:t>timely</w:t>
      </w:r>
      <w:r w:rsidRPr="001050F5">
        <w:rPr>
          <w:rFonts w:eastAsiaTheme="minorEastAsia"/>
          <w:color w:val="auto"/>
          <w:lang w:eastAsia="zh-CN"/>
        </w:rPr>
        <w:t>. The report frequency depends on geography and regulations.</w:t>
      </w:r>
    </w:p>
    <w:p w:rsidR="00F01354" w:rsidRDefault="00F01354" w:rsidP="007B52D8">
      <w:pPr>
        <w:ind w:left="360" w:hanging="360"/>
      </w:pPr>
      <w:r>
        <w:rPr>
          <w:rFonts w:eastAsiaTheme="minorEastAsia"/>
          <w:color w:val="auto"/>
          <w:lang w:eastAsia="zh-CN"/>
        </w:rPr>
        <w:t xml:space="preserve">Adding Annex 6 </w:t>
      </w:r>
      <w:r>
        <w:t>C</w:t>
      </w:r>
      <w:r w:rsidRPr="002D3C5B">
        <w:t>AA</w:t>
      </w:r>
      <w:r>
        <w:t>C</w:t>
      </w:r>
      <w:r w:rsidRPr="002D3C5B">
        <w:t xml:space="preserve"> regulations on </w:t>
      </w:r>
      <w:r>
        <w:t>Flight Information Reporting:</w:t>
      </w:r>
    </w:p>
    <w:p w:rsidR="00F01354" w:rsidRPr="00F01354" w:rsidRDefault="00F01354" w:rsidP="00F01354">
      <w:pPr>
        <w:rPr>
          <w:rFonts w:eastAsia="宋体"/>
          <w:lang w:eastAsia="zh-CN"/>
        </w:rPr>
      </w:pPr>
      <w:r w:rsidRPr="00F01354">
        <w:rPr>
          <w:rFonts w:eastAsia="宋体"/>
          <w:lang w:eastAsia="zh-CN"/>
        </w:rPr>
        <w:t>The Civil Aviation Administration of China (CAAC) has published CAAC Data specifications of unmanned aircraft cloud system (MH/T 2011-2019), which stipulates the data reporting requirements of UAVs during the flight.</w:t>
      </w:r>
    </w:p>
    <w:p w:rsidR="00F01354" w:rsidRPr="00F01354" w:rsidRDefault="00F01354" w:rsidP="00F01354">
      <w:pPr>
        <w:rPr>
          <w:rFonts w:eastAsia="宋体"/>
          <w:lang w:eastAsia="zh-CN"/>
        </w:rPr>
      </w:pPr>
      <w:r w:rsidRPr="00F01354">
        <w:rPr>
          <w:rFonts w:eastAsia="宋体" w:hint="eastAsia"/>
          <w:lang w:eastAsia="zh-CN"/>
        </w:rPr>
        <w:t>According to the regulations, UAV reports the real-time flight information (e.g. UAV Serial Number, Timestamp, flight status, etc.) periodically to USS/UTM via mobile network</w:t>
      </w:r>
      <w:r w:rsidRPr="00F01354">
        <w:rPr>
          <w:rFonts w:eastAsia="宋体" w:hint="eastAsia"/>
          <w:lang w:eastAsia="zh-CN"/>
        </w:rPr>
        <w:t>，</w:t>
      </w:r>
      <w:r w:rsidRPr="00F01354">
        <w:rPr>
          <w:rFonts w:eastAsia="宋体" w:hint="eastAsia"/>
          <w:lang w:eastAsia="zh-CN"/>
        </w:rPr>
        <w:t xml:space="preserve">the report frequency is at least once per second in densely populated areas, and </w:t>
      </w:r>
      <w:r w:rsidRPr="00F01354">
        <w:rPr>
          <w:rFonts w:eastAsia="宋体"/>
          <w:lang w:eastAsia="zh-CN"/>
        </w:rPr>
        <w:t>at least once every 30 seconds in non-populated areas.</w:t>
      </w:r>
    </w:p>
    <w:p w:rsidR="00F01354" w:rsidRPr="00F01354" w:rsidRDefault="00F01354" w:rsidP="00F01354">
      <w:pPr>
        <w:rPr>
          <w:rFonts w:eastAsia="宋体"/>
          <w:lang w:eastAsia="zh-CN"/>
        </w:rPr>
      </w:pPr>
      <w:r w:rsidRPr="00F01354">
        <w:rPr>
          <w:rFonts w:eastAsia="宋体"/>
          <w:lang w:eastAsia="zh-CN"/>
        </w:rPr>
        <w:t>To support the above requirements, the data link for the flight information reporting needs to be maintained during the UAV flight.</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7B52D8">
        <w:rPr>
          <w:lang w:eastAsia="zh-CN"/>
        </w:rPr>
        <w:t>54</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6B07ED" w:rsidRPr="006B07ED" w:rsidRDefault="006B07ED" w:rsidP="006B07ED">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1" w:name="_Toc30008167"/>
      <w:bookmarkStart w:id="2" w:name="_Toc31035868"/>
      <w:bookmarkStart w:id="3" w:name="_Toc31037015"/>
      <w:bookmarkStart w:id="4" w:name="_Toc43131996"/>
      <w:bookmarkStart w:id="5" w:name="_Toc43192907"/>
      <w:bookmarkStart w:id="6" w:name="_Toc44583934"/>
      <w:bookmarkStart w:id="7" w:name="_Toc44584083"/>
      <w:bookmarkStart w:id="8" w:name="_Toc50481743"/>
      <w:r w:rsidRPr="006B07ED">
        <w:rPr>
          <w:rFonts w:ascii="Arial" w:eastAsia="等线" w:hAnsi="Arial"/>
          <w:color w:val="auto"/>
          <w:sz w:val="36"/>
          <w:lang w:eastAsia="en-US"/>
        </w:rPr>
        <w:t>2</w:t>
      </w:r>
      <w:r w:rsidRPr="006B07ED">
        <w:rPr>
          <w:rFonts w:ascii="Arial" w:eastAsia="等线" w:hAnsi="Arial"/>
          <w:color w:val="auto"/>
          <w:sz w:val="36"/>
          <w:lang w:eastAsia="en-US"/>
        </w:rPr>
        <w:tab/>
        <w:t>References</w:t>
      </w:r>
      <w:bookmarkEnd w:id="1"/>
      <w:bookmarkEnd w:id="2"/>
      <w:bookmarkEnd w:id="3"/>
      <w:bookmarkEnd w:id="4"/>
      <w:bookmarkEnd w:id="5"/>
      <w:bookmarkEnd w:id="6"/>
      <w:bookmarkEnd w:id="7"/>
      <w:bookmarkEnd w:id="8"/>
    </w:p>
    <w:p w:rsidR="006B07ED" w:rsidRPr="006B07ED" w:rsidRDefault="006B07ED" w:rsidP="006B07ED">
      <w:pPr>
        <w:overflowPunct/>
        <w:autoSpaceDE/>
        <w:autoSpaceDN/>
        <w:adjustRightInd/>
        <w:textAlignment w:val="auto"/>
        <w:rPr>
          <w:rFonts w:eastAsia="等线"/>
          <w:color w:val="auto"/>
          <w:lang w:eastAsia="en-US"/>
        </w:rPr>
      </w:pPr>
      <w:r w:rsidRPr="006B07ED">
        <w:rPr>
          <w:rFonts w:eastAsia="等线"/>
          <w:color w:val="auto"/>
          <w:lang w:eastAsia="en-US"/>
        </w:rPr>
        <w:t>The following documents contain provisions which, through reference in this text, constitute provisions of the present document.</w:t>
      </w:r>
    </w:p>
    <w:p w:rsidR="006B07ED" w:rsidRPr="006B07ED" w:rsidRDefault="006B07ED" w:rsidP="006B07ED">
      <w:pPr>
        <w:overflowPunct/>
        <w:autoSpaceDE/>
        <w:autoSpaceDN/>
        <w:adjustRightInd/>
        <w:ind w:left="568" w:hanging="284"/>
        <w:textAlignment w:val="auto"/>
        <w:rPr>
          <w:rFonts w:eastAsia="等线"/>
          <w:color w:val="auto"/>
          <w:lang w:eastAsia="en-US"/>
        </w:rPr>
      </w:pPr>
      <w:r w:rsidRPr="006B07ED">
        <w:rPr>
          <w:rFonts w:eastAsia="等线"/>
          <w:color w:val="auto"/>
          <w:lang w:eastAsia="en-US"/>
        </w:rPr>
        <w:t>-</w:t>
      </w:r>
      <w:r w:rsidRPr="006B07ED">
        <w:rPr>
          <w:rFonts w:eastAsia="等线"/>
          <w:color w:val="auto"/>
          <w:lang w:eastAsia="en-US"/>
        </w:rPr>
        <w:tab/>
        <w:t>References are either specific (identified by date of publication, edition number, version number, etc.) or non</w:t>
      </w:r>
      <w:r w:rsidRPr="006B07ED">
        <w:rPr>
          <w:rFonts w:eastAsia="等线"/>
          <w:color w:val="auto"/>
          <w:lang w:eastAsia="en-US"/>
        </w:rPr>
        <w:noBreakHyphen/>
        <w:t>specific.</w:t>
      </w:r>
    </w:p>
    <w:p w:rsidR="006B07ED" w:rsidRPr="006B07ED" w:rsidRDefault="006B07ED" w:rsidP="006B07ED">
      <w:pPr>
        <w:overflowPunct/>
        <w:autoSpaceDE/>
        <w:autoSpaceDN/>
        <w:adjustRightInd/>
        <w:ind w:left="568" w:hanging="284"/>
        <w:textAlignment w:val="auto"/>
        <w:rPr>
          <w:rFonts w:eastAsia="等线"/>
          <w:color w:val="auto"/>
          <w:lang w:eastAsia="en-US"/>
        </w:rPr>
      </w:pPr>
      <w:r w:rsidRPr="006B07ED">
        <w:rPr>
          <w:rFonts w:eastAsia="等线"/>
          <w:color w:val="auto"/>
          <w:lang w:eastAsia="en-US"/>
        </w:rPr>
        <w:t>-</w:t>
      </w:r>
      <w:r w:rsidRPr="006B07ED">
        <w:rPr>
          <w:rFonts w:eastAsia="等线"/>
          <w:color w:val="auto"/>
          <w:lang w:eastAsia="en-US"/>
        </w:rPr>
        <w:tab/>
        <w:t>For a specific reference, subsequent revisions do not apply.</w:t>
      </w:r>
    </w:p>
    <w:p w:rsidR="006B07ED" w:rsidRPr="006B07ED" w:rsidRDefault="006B07ED" w:rsidP="006B07ED">
      <w:pPr>
        <w:overflowPunct/>
        <w:autoSpaceDE/>
        <w:autoSpaceDN/>
        <w:adjustRightInd/>
        <w:ind w:left="568" w:hanging="284"/>
        <w:textAlignment w:val="auto"/>
        <w:rPr>
          <w:rFonts w:eastAsia="等线"/>
          <w:color w:val="auto"/>
          <w:lang w:eastAsia="en-US"/>
        </w:rPr>
      </w:pPr>
      <w:r w:rsidRPr="006B07ED">
        <w:rPr>
          <w:rFonts w:eastAsia="等线"/>
          <w:color w:val="auto"/>
          <w:lang w:eastAsia="en-US"/>
        </w:rPr>
        <w:t>-</w:t>
      </w:r>
      <w:r w:rsidRPr="006B07ED">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6B07ED">
        <w:rPr>
          <w:rFonts w:eastAsia="等线"/>
          <w:i/>
          <w:color w:val="auto"/>
          <w:lang w:eastAsia="en-US"/>
        </w:rPr>
        <w:t xml:space="preserve"> in the same Release as the present document</w:t>
      </w:r>
      <w:r w:rsidRPr="006B07ED">
        <w:rPr>
          <w:rFonts w:eastAsia="等线"/>
          <w:color w:val="auto"/>
          <w:lang w:eastAsia="en-US"/>
        </w:rPr>
        <w:t>.</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lastRenderedPageBreak/>
        <w:t>[1]</w:t>
      </w:r>
      <w:r w:rsidRPr="006B07ED">
        <w:rPr>
          <w:rFonts w:eastAsia="等线"/>
          <w:color w:val="auto"/>
          <w:lang w:eastAsia="en-US"/>
        </w:rPr>
        <w:tab/>
        <w:t>3GPP TR 21.905: "Vocabulary for 3GPP Specifications".</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[2]</w:t>
      </w:r>
      <w:r w:rsidRPr="006B07ED">
        <w:rPr>
          <w:rFonts w:eastAsia="等线"/>
          <w:color w:val="auto"/>
          <w:lang w:eastAsia="en-US"/>
        </w:rPr>
        <w:tab/>
        <w:t xml:space="preserve">FAA </w:t>
      </w:r>
      <w:r w:rsidRPr="006B07ED">
        <w:rPr>
          <w:rFonts w:eastAsia="等线"/>
          <w:bCs/>
          <w:color w:val="auto"/>
          <w:lang w:eastAsia="en-US"/>
        </w:rPr>
        <w:t>Remote Identification of Unmanned Aircraft System</w:t>
      </w:r>
      <w:r w:rsidRPr="006B07ED">
        <w:rPr>
          <w:rFonts w:eastAsia="等线"/>
          <w:b/>
          <w:bCs/>
          <w:color w:val="auto"/>
          <w:lang w:eastAsia="en-US"/>
        </w:rPr>
        <w:t xml:space="preserve">, </w:t>
      </w:r>
      <w:r w:rsidRPr="006B07ED">
        <w:rPr>
          <w:rFonts w:eastAsia="等线"/>
          <w:color w:val="auto"/>
          <w:lang w:eastAsia="en-US"/>
        </w:rPr>
        <w:t>https://www.federalregister.gov/documents/2019/12/31/2019-28100/remote-identification-of-unmanned-aircraft-systems</w:t>
      </w:r>
      <w:r w:rsidRPr="006B07ED">
        <w:rPr>
          <w:rFonts w:eastAsia="等线"/>
          <w:color w:val="0563C1"/>
          <w:u w:val="single"/>
          <w:lang w:eastAsia="en-US"/>
        </w:rPr>
        <w:t>.</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[3]</w:t>
      </w:r>
      <w:r w:rsidRPr="006B07ED">
        <w:rPr>
          <w:rFonts w:eastAsia="等线"/>
          <w:color w:val="auto"/>
          <w:lang w:eastAsia="en-US"/>
        </w:rPr>
        <w:tab/>
        <w:t>UAS Identification and Tracking (UAS ID) Aviation Rulemaking Committee (ARC), https://www.faa.gov/regulations_policies/rulemaking/committees/documents/media/UAS%20ID%20ARC%20Final%20Report%20with%20Appendices.pdf</w:t>
      </w:r>
      <w:r w:rsidRPr="006B07ED">
        <w:rPr>
          <w:rFonts w:eastAsia="等线"/>
          <w:color w:val="0563C1"/>
          <w:u w:val="single"/>
          <w:lang w:eastAsia="en-US"/>
        </w:rPr>
        <w:t>.</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[4]</w:t>
      </w:r>
      <w:r w:rsidRPr="006B07ED">
        <w:rPr>
          <w:rFonts w:eastAsia="等线"/>
          <w:color w:val="auto"/>
          <w:lang w:eastAsia="en-US"/>
        </w:rPr>
        <w:tab/>
        <w:t>LAANC, https://www.faa.gov/uas/programs_partnerships/data_exchange/</w:t>
      </w:r>
      <w:r w:rsidRPr="006B07ED">
        <w:rPr>
          <w:rFonts w:eastAsia="等线"/>
          <w:color w:val="0563C1"/>
          <w:u w:val="single"/>
          <w:lang w:eastAsia="en-US"/>
        </w:rPr>
        <w:t>.</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bookmarkStart w:id="9" w:name="_Hlk29215477"/>
      <w:r w:rsidRPr="006B07ED">
        <w:rPr>
          <w:rFonts w:eastAsia="宋体"/>
          <w:color w:val="auto"/>
          <w:lang w:val="en-US" w:eastAsia="en-US"/>
        </w:rPr>
        <w:t>[5]</w:t>
      </w:r>
      <w:r w:rsidRPr="006B07ED">
        <w:rPr>
          <w:rFonts w:eastAsia="宋体"/>
          <w:color w:val="auto"/>
          <w:lang w:val="en-US" w:eastAsia="en-US"/>
        </w:rPr>
        <w:tab/>
        <w:t xml:space="preserve">3GPP TS 22.125: </w:t>
      </w:r>
      <w:r w:rsidRPr="006B07ED">
        <w:rPr>
          <w:rFonts w:eastAsia="等线"/>
          <w:color w:val="auto"/>
          <w:lang w:eastAsia="en-US"/>
        </w:rPr>
        <w:t>"Unmanned Aerial System (UAS) support in 3GPP".</w:t>
      </w:r>
    </w:p>
    <w:bookmarkEnd w:id="9"/>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宋体"/>
          <w:color w:val="auto"/>
          <w:lang w:val="en-US" w:eastAsia="en-US"/>
        </w:rPr>
        <w:t>[6]</w:t>
      </w:r>
      <w:r w:rsidRPr="006B07ED">
        <w:rPr>
          <w:rFonts w:eastAsia="宋体"/>
          <w:color w:val="auto"/>
          <w:lang w:val="en-US" w:eastAsia="en-US"/>
        </w:rPr>
        <w:tab/>
        <w:t>3GPP TR 23.755: " Study on application layer support for Unmanned Aerial Systems (UAS)</w:t>
      </w:r>
      <w:r w:rsidRPr="006B07ED">
        <w:rPr>
          <w:rFonts w:eastAsia="等线"/>
          <w:color w:val="auto"/>
          <w:lang w:eastAsia="en-US"/>
        </w:rPr>
        <w:t>".</w:t>
      </w:r>
    </w:p>
    <w:p w:rsidR="006B07ED" w:rsidRPr="006B07ED" w:rsidRDefault="006B07ED" w:rsidP="006B07ED">
      <w:pPr>
        <w:keepLines/>
        <w:overflowPunct/>
        <w:autoSpaceDE/>
        <w:autoSpaceDN/>
        <w:adjustRightInd/>
        <w:ind w:left="1702" w:hanging="1418"/>
        <w:textAlignment w:val="auto"/>
        <w:rPr>
          <w:rFonts w:eastAsia="宋体"/>
          <w:color w:val="auto"/>
          <w:lang w:eastAsia="zh-CN"/>
        </w:rPr>
      </w:pPr>
      <w:r w:rsidRPr="006B07ED">
        <w:rPr>
          <w:rFonts w:eastAsia="宋体"/>
          <w:color w:val="auto"/>
          <w:lang w:eastAsia="zh-CN"/>
        </w:rPr>
        <w:t>[7]</w:t>
      </w:r>
      <w:r w:rsidRPr="006B07ED">
        <w:rPr>
          <w:rFonts w:eastAsia="等线"/>
          <w:color w:val="auto"/>
          <w:lang w:eastAsia="en-US"/>
        </w:rPr>
        <w:tab/>
      </w:r>
      <w:r w:rsidRPr="006B07ED">
        <w:rPr>
          <w:rFonts w:eastAsia="宋体"/>
          <w:color w:val="auto"/>
          <w:lang w:eastAsia="zh-CN"/>
        </w:rPr>
        <w:t>3GPP TS 23.502: "Procedures for the 5G System (5GS)".</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[8]</w:t>
      </w:r>
      <w:r w:rsidRPr="006B07ED">
        <w:rPr>
          <w:rFonts w:eastAsia="等线"/>
          <w:color w:val="auto"/>
          <w:lang w:eastAsia="en-US"/>
        </w:rPr>
        <w:tab/>
        <w:t>3GPP TS 23.273: "5G System (5GS) Location Services (LCS); Stage 2".</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[9]</w:t>
      </w:r>
      <w:r w:rsidRPr="006B07ED">
        <w:rPr>
          <w:rFonts w:eastAsia="等线"/>
          <w:color w:val="auto"/>
          <w:lang w:eastAsia="en-US"/>
        </w:rPr>
        <w:tab/>
        <w:t>3GPP TS 36.300: "Evolved Universal Terrestrial Radio Access (E-UTRA) and Evolved Universal Terrestrial Radio Access Network (E-UTRAN); Overall description; Stage 2".</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[10]</w:t>
      </w:r>
      <w:r w:rsidRPr="006B07ED">
        <w:rPr>
          <w:rFonts w:eastAsia="等线"/>
          <w:color w:val="auto"/>
          <w:lang w:eastAsia="en-US"/>
        </w:rPr>
        <w:tab/>
        <w:t>3GPP TS 23.401: "General Packet Radio Service (GPRS) enhancements for</w:t>
      </w:r>
      <w:r w:rsidRPr="006B07ED">
        <w:rPr>
          <w:rFonts w:eastAsia="MS Mincho"/>
          <w:color w:val="auto"/>
          <w:lang w:eastAsia="en-US"/>
        </w:rPr>
        <w:t xml:space="preserve"> </w:t>
      </w:r>
      <w:r w:rsidRPr="006B07ED">
        <w:rPr>
          <w:rFonts w:eastAsia="等线"/>
          <w:color w:val="auto"/>
          <w:lang w:eastAsia="en-US"/>
        </w:rPr>
        <w:t>Evolved Universal Terrestrial Radio Access Network (E-UTRAN) access".</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[11]</w:t>
      </w:r>
      <w:r w:rsidRPr="006B07ED">
        <w:rPr>
          <w:rFonts w:eastAsia="等线"/>
          <w:color w:val="auto"/>
          <w:lang w:eastAsia="en-US"/>
        </w:rPr>
        <w:tab/>
      </w:r>
      <w:r w:rsidRPr="006B07ED">
        <w:rPr>
          <w:rFonts w:eastAsia="宋体"/>
          <w:color w:val="auto"/>
          <w:lang w:eastAsia="zh-CN"/>
        </w:rPr>
        <w:t>ASTM F3411</w:t>
      </w:r>
      <w:r w:rsidRPr="006B07ED">
        <w:rPr>
          <w:rFonts w:eastAsia="宋体"/>
          <w:color w:val="auto"/>
          <w:lang w:eastAsia="zh-CN"/>
        </w:rPr>
        <w:noBreakHyphen/>
        <w:t xml:space="preserve">19: "Standard Specification for Remote ID and Tracking", </w:t>
      </w:r>
      <w:r w:rsidRPr="006B07ED">
        <w:rPr>
          <w:rFonts w:eastAsia="等线"/>
          <w:color w:val="auto"/>
          <w:lang w:eastAsia="en-US"/>
        </w:rPr>
        <w:t>https://www.astm.org/Standards/F3411.htm.</w:t>
      </w:r>
    </w:p>
    <w:p w:rsidR="006B07ED" w:rsidRPr="006B07ED" w:rsidRDefault="006B07ED" w:rsidP="006B07ED">
      <w:pPr>
        <w:keepLines/>
        <w:overflowPunct/>
        <w:autoSpaceDE/>
        <w:autoSpaceDN/>
        <w:adjustRightInd/>
        <w:ind w:left="1702" w:hanging="1418"/>
        <w:textAlignment w:val="auto"/>
        <w:rPr>
          <w:rFonts w:eastAsia="宋体"/>
          <w:color w:val="auto"/>
          <w:lang w:eastAsia="zh-CN"/>
        </w:rPr>
      </w:pPr>
      <w:bookmarkStart w:id="10" w:name="definitions"/>
      <w:bookmarkEnd w:id="10"/>
      <w:r w:rsidRPr="006B07ED">
        <w:rPr>
          <w:rFonts w:eastAsia="宋体"/>
          <w:color w:val="auto"/>
          <w:lang w:eastAsia="zh-CN"/>
        </w:rPr>
        <w:t>[12]</w:t>
      </w:r>
      <w:r w:rsidRPr="006B07ED">
        <w:rPr>
          <w:rFonts w:eastAsia="等线"/>
          <w:color w:val="auto"/>
          <w:lang w:eastAsia="en-US"/>
        </w:rPr>
        <w:tab/>
      </w:r>
      <w:r w:rsidRPr="006B07ED">
        <w:rPr>
          <w:rFonts w:eastAsia="宋体"/>
          <w:color w:val="auto"/>
          <w:lang w:eastAsia="zh-CN"/>
        </w:rPr>
        <w:t>3GPP TS 23.501: "System architecture for the 5G System (5GS)".</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[13]</w:t>
      </w:r>
      <w:r w:rsidRPr="006B07ED">
        <w:rPr>
          <w:rFonts w:eastAsia="等线"/>
          <w:color w:val="auto"/>
          <w:lang w:eastAsia="en-US"/>
        </w:rPr>
        <w:tab/>
        <w:t>3GPP TS 23.271: "Functional stage 2 description of Location Services (LCS)".</w:t>
      </w:r>
    </w:p>
    <w:p w:rsidR="00CA6115" w:rsidRDefault="006B07ED" w:rsidP="006B07ED">
      <w:pPr>
        <w:keepLines/>
        <w:overflowPunct/>
        <w:autoSpaceDE/>
        <w:autoSpaceDN/>
        <w:adjustRightInd/>
        <w:ind w:left="1702" w:hanging="1418"/>
        <w:textAlignment w:val="auto"/>
        <w:rPr>
          <w:ins w:id="11" w:author="CMCC" w:date="2020-09-17T16:56:00Z"/>
          <w:rFonts w:eastAsia="等线"/>
          <w:color w:val="auto"/>
          <w:lang w:eastAsia="en-US"/>
        </w:rPr>
      </w:pPr>
      <w:r w:rsidRPr="006B07ED">
        <w:rPr>
          <w:rFonts w:eastAsia="等线"/>
          <w:color w:val="auto"/>
          <w:lang w:eastAsia="en-US"/>
        </w:rPr>
        <w:t>[14]</w:t>
      </w:r>
      <w:r w:rsidRPr="006B07ED">
        <w:rPr>
          <w:rFonts w:eastAsia="等线"/>
          <w:color w:val="auto"/>
          <w:lang w:eastAsia="en-US"/>
        </w:rPr>
        <w:tab/>
        <w:t>3GPP TS 23.003: "Numbering, addressing and identification".</w:t>
      </w:r>
    </w:p>
    <w:p w:rsidR="006B07ED" w:rsidRDefault="006B07ED" w:rsidP="006B07ED">
      <w:pPr>
        <w:keepLines/>
        <w:overflowPunct/>
        <w:autoSpaceDE/>
        <w:autoSpaceDN/>
        <w:adjustRightInd/>
        <w:ind w:left="1702" w:hanging="1418"/>
        <w:textAlignment w:val="auto"/>
        <w:rPr>
          <w:ins w:id="12" w:author="CMCC" w:date="2020-09-17T16:58:00Z"/>
          <w:rFonts w:eastAsia="等线"/>
          <w:color w:val="auto"/>
          <w:lang w:eastAsia="en-US"/>
        </w:rPr>
      </w:pPr>
      <w:ins w:id="13" w:author="CMCC" w:date="2020-09-17T16:56:00Z">
        <w:r>
          <w:rPr>
            <w:rFonts w:eastAsia="等线"/>
            <w:color w:val="auto"/>
            <w:lang w:eastAsia="en-US"/>
          </w:rPr>
          <w:t>[</w:t>
        </w:r>
      </w:ins>
      <w:ins w:id="14" w:author="cmcc-wd" w:date="2020-09-18T09:15:00Z">
        <w:r w:rsidR="0037541B">
          <w:rPr>
            <w:rFonts w:eastAsia="等线" w:hint="eastAsia"/>
            <w:color w:val="auto"/>
            <w:lang w:eastAsia="zh-CN"/>
          </w:rPr>
          <w:t>X</w:t>
        </w:r>
      </w:ins>
      <w:ins w:id="15" w:author="CMCC" w:date="2020-09-17T16:56:00Z">
        <w:r>
          <w:rPr>
            <w:rFonts w:eastAsia="等线"/>
            <w:color w:val="auto"/>
            <w:lang w:eastAsia="en-US"/>
          </w:rPr>
          <w:t>]</w:t>
        </w:r>
        <w:r>
          <w:rPr>
            <w:rFonts w:eastAsia="等线"/>
            <w:color w:val="auto"/>
            <w:lang w:eastAsia="en-US"/>
          </w:rPr>
          <w:tab/>
        </w:r>
      </w:ins>
      <w:ins w:id="16" w:author="CMCC" w:date="2020-09-17T16:57:00Z">
        <w:r>
          <w:rPr>
            <w:rFonts w:eastAsia="等线"/>
            <w:color w:val="auto"/>
            <w:lang w:eastAsia="en-US"/>
          </w:rPr>
          <w:t xml:space="preserve">CAAC Data specifications of unmanned </w:t>
        </w:r>
      </w:ins>
      <w:ins w:id="17" w:author="CMCC" w:date="2020-09-17T16:58:00Z">
        <w:r>
          <w:rPr>
            <w:rFonts w:eastAsia="等线"/>
            <w:color w:val="auto"/>
            <w:lang w:eastAsia="en-US"/>
          </w:rPr>
          <w:t>aircraft</w:t>
        </w:r>
      </w:ins>
      <w:ins w:id="18" w:author="CMCC" w:date="2020-09-17T16:57:00Z">
        <w:r>
          <w:rPr>
            <w:rFonts w:eastAsia="等线"/>
            <w:color w:val="auto"/>
            <w:lang w:eastAsia="en-US"/>
          </w:rPr>
          <w:t xml:space="preserve"> </w:t>
        </w:r>
      </w:ins>
      <w:ins w:id="19" w:author="CMCC" w:date="2020-09-17T16:58:00Z">
        <w:r>
          <w:rPr>
            <w:rFonts w:eastAsia="等线"/>
            <w:color w:val="auto"/>
            <w:lang w:eastAsia="en-US"/>
          </w:rPr>
          <w:t>cloud system,</w:t>
        </w:r>
      </w:ins>
    </w:p>
    <w:p w:rsidR="006B07ED" w:rsidRPr="006B07ED" w:rsidRDefault="006B07ED" w:rsidP="006B07ED">
      <w:pPr>
        <w:keepLines/>
        <w:overflowPunct/>
        <w:autoSpaceDE/>
        <w:autoSpaceDN/>
        <w:adjustRightInd/>
        <w:ind w:left="1702" w:hanging="1418"/>
        <w:textAlignment w:val="auto"/>
        <w:rPr>
          <w:rFonts w:eastAsia="等线"/>
          <w:color w:val="auto"/>
          <w:lang w:eastAsia="en-US"/>
        </w:rPr>
      </w:pPr>
      <w:ins w:id="20" w:author="CMCC" w:date="2020-09-17T16:58:00Z">
        <w:r>
          <w:rPr>
            <w:rFonts w:eastAsia="等线"/>
            <w:color w:val="auto"/>
            <w:lang w:eastAsia="en-US"/>
          </w:rPr>
          <w:tab/>
        </w:r>
        <w:r w:rsidR="0087351F">
          <w:fldChar w:fldCharType="begin"/>
        </w:r>
        <w:r>
          <w:instrText xml:space="preserve"> HYPERLINK "http://www.caac.gov.cn/XXGK/XXGK/BZGF/HYBZ/202008/t20200824_204191.html" </w:instrText>
        </w:r>
        <w:r w:rsidR="0087351F">
          <w:fldChar w:fldCharType="separate"/>
        </w:r>
        <w:r>
          <w:rPr>
            <w:rStyle w:val="ae"/>
          </w:rPr>
          <w:t>http://www.caac.gov.cn/XXGK/XXGK/BZGF/HYBZ/202008/t20200824_204191.html</w:t>
        </w:r>
        <w:r w:rsidR="0087351F">
          <w:fldChar w:fldCharType="end"/>
        </w:r>
      </w:ins>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21" w:name="_Toc500949097"/>
      <w:bookmarkStart w:id="22" w:name="_Toc22214908"/>
      <w:bookmarkStart w:id="23" w:name="_Toc519004414"/>
      <w:r w:rsidRPr="00436104">
        <w:rPr>
          <w:rFonts w:ascii="Arial" w:hAnsi="Arial" w:cs="Arial"/>
          <w:color w:val="FF0000"/>
          <w:sz w:val="28"/>
          <w:szCs w:val="28"/>
          <w:lang w:val="en-US"/>
        </w:rPr>
        <w:t xml:space="preserve">* * * * </w:t>
      </w:r>
      <w:r w:rsidR="006B07ED">
        <w:rPr>
          <w:rFonts w:ascii="Arial" w:hAnsi="Arial" w:cs="Arial"/>
          <w:color w:val="FF0000"/>
          <w:sz w:val="28"/>
          <w:szCs w:val="28"/>
          <w:lang w:val="en-US"/>
        </w:rPr>
        <w:t>Second</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7B52D8" w:rsidRPr="007B52D8" w:rsidRDefault="007B52D8" w:rsidP="007B52D8">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24" w:name="_Toc30008169"/>
      <w:bookmarkStart w:id="25" w:name="_Toc31035870"/>
      <w:bookmarkStart w:id="26" w:name="_Toc31037017"/>
      <w:bookmarkStart w:id="27" w:name="_Toc43131998"/>
      <w:bookmarkStart w:id="28" w:name="_Toc43192909"/>
      <w:bookmarkStart w:id="29" w:name="_Toc44583936"/>
      <w:bookmarkStart w:id="30" w:name="_Toc44584085"/>
      <w:bookmarkStart w:id="31" w:name="_Toc50481745"/>
      <w:bookmarkEnd w:id="21"/>
      <w:bookmarkEnd w:id="22"/>
      <w:r w:rsidRPr="007B52D8">
        <w:rPr>
          <w:rFonts w:ascii="Arial" w:eastAsia="等线" w:hAnsi="Arial"/>
          <w:color w:val="auto"/>
          <w:sz w:val="32"/>
          <w:lang w:eastAsia="en-US"/>
        </w:rPr>
        <w:t>3.1</w:t>
      </w:r>
      <w:r w:rsidRPr="007B52D8">
        <w:rPr>
          <w:rFonts w:ascii="Arial" w:eastAsia="等线" w:hAnsi="Arial"/>
          <w:color w:val="auto"/>
          <w:sz w:val="32"/>
          <w:lang w:eastAsia="en-US"/>
        </w:rPr>
        <w:tab/>
        <w:t>Terms</w:t>
      </w:r>
      <w:bookmarkEnd w:id="24"/>
      <w:bookmarkEnd w:id="25"/>
      <w:bookmarkEnd w:id="26"/>
      <w:bookmarkEnd w:id="27"/>
      <w:bookmarkEnd w:id="28"/>
      <w:bookmarkEnd w:id="29"/>
      <w:bookmarkEnd w:id="30"/>
      <w:bookmarkEnd w:id="31"/>
    </w:p>
    <w:p w:rsidR="007B52D8" w:rsidRPr="007B52D8" w:rsidRDefault="007B52D8" w:rsidP="007B52D8">
      <w:pPr>
        <w:overflowPunct/>
        <w:autoSpaceDE/>
        <w:autoSpaceDN/>
        <w:adjustRightInd/>
        <w:textAlignment w:val="auto"/>
        <w:rPr>
          <w:rFonts w:eastAsia="等线"/>
          <w:color w:val="auto"/>
          <w:lang w:eastAsia="en-US"/>
        </w:rPr>
      </w:pPr>
      <w:r w:rsidRPr="007B52D8">
        <w:rPr>
          <w:rFonts w:eastAsia="等线"/>
          <w:color w:val="auto"/>
          <w:lang w:eastAsia="en-US"/>
        </w:rPr>
        <w:t>For the purposes of the present document, the terms given in TR 21.905 [1] and the following apply. A term defined in the present document takes precedence over the definition of the same term, if any, in TR 21.905 [1].</w:t>
      </w:r>
    </w:p>
    <w:p w:rsidR="007B52D8" w:rsidRPr="007B52D8" w:rsidRDefault="007B52D8" w:rsidP="007B52D8">
      <w:pPr>
        <w:rPr>
          <w:rFonts w:eastAsia="等线"/>
          <w:color w:val="auto"/>
          <w:lang w:eastAsia="en-US"/>
        </w:rPr>
      </w:pPr>
      <w:r w:rsidRPr="007B52D8">
        <w:rPr>
          <w:rFonts w:eastAsia="等线"/>
          <w:b/>
          <w:bCs/>
          <w:color w:val="auto"/>
          <w:lang w:eastAsia="en-US"/>
        </w:rPr>
        <w:t>Networked UAV Controller:</w:t>
      </w:r>
      <w:r w:rsidRPr="007B52D8">
        <w:rPr>
          <w:rFonts w:eastAsia="等线"/>
          <w:color w:val="auto"/>
          <w:lang w:eastAsia="en-US"/>
        </w:rPr>
        <w:t xml:space="preserve"> a UAV Controller connected to the 3GPP network and connected to the UAV via a 3GPP network.</w:t>
      </w:r>
    </w:p>
    <w:p w:rsidR="007B52D8" w:rsidRPr="007B52D8" w:rsidRDefault="007B52D8" w:rsidP="007B52D8">
      <w:pPr>
        <w:rPr>
          <w:rFonts w:eastAsia="等线"/>
          <w:color w:val="auto"/>
          <w:lang w:eastAsia="en-US"/>
        </w:rPr>
      </w:pPr>
      <w:r w:rsidRPr="007B52D8">
        <w:rPr>
          <w:rFonts w:eastAsia="等线"/>
          <w:b/>
          <w:bCs/>
          <w:color w:val="auto"/>
          <w:lang w:eastAsia="en-US"/>
        </w:rPr>
        <w:t xml:space="preserve">Non Networked UAV Controller: </w:t>
      </w:r>
      <w:r w:rsidRPr="007B52D8">
        <w:rPr>
          <w:rFonts w:eastAsia="等线"/>
          <w:color w:val="auto"/>
          <w:lang w:eastAsia="en-US"/>
        </w:rPr>
        <w:t>a UAV Controller not connected to the 3GPP network and connected to UAV via a transport outside the scope of 3GPP, e.g. internet connectivity or direct wireless communication over a technology outside the scope of 3GPP.</w:t>
      </w:r>
    </w:p>
    <w:p w:rsidR="007B52D8" w:rsidRPr="007B52D8" w:rsidRDefault="007B52D8" w:rsidP="007B52D8">
      <w:pPr>
        <w:rPr>
          <w:rFonts w:eastAsia="等线"/>
          <w:color w:val="auto"/>
          <w:lang w:eastAsia="en-US"/>
        </w:rPr>
      </w:pPr>
      <w:r w:rsidRPr="007B52D8">
        <w:rPr>
          <w:rFonts w:eastAsia="等线"/>
          <w:b/>
          <w:bCs/>
          <w:color w:val="auto"/>
          <w:lang w:eastAsia="en-US"/>
        </w:rPr>
        <w:t>Third Party Authorized Entity:</w:t>
      </w:r>
      <w:r w:rsidRPr="007B52D8">
        <w:rPr>
          <w:rFonts w:eastAsia="等线"/>
          <w:color w:val="auto"/>
          <w:lang w:eastAsia="en-US"/>
        </w:rPr>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rsidR="007B52D8" w:rsidRPr="007B52D8" w:rsidRDefault="007B52D8" w:rsidP="007B52D8">
      <w:pPr>
        <w:rPr>
          <w:rFonts w:eastAsia="等线"/>
          <w:color w:val="auto"/>
          <w:lang w:eastAsia="en-GB"/>
        </w:rPr>
      </w:pPr>
      <w:r w:rsidRPr="007B52D8">
        <w:rPr>
          <w:rFonts w:eastAsia="等线"/>
          <w:b/>
          <w:color w:val="auto"/>
          <w:lang w:eastAsia="en-GB"/>
        </w:rPr>
        <w:t>Command and Control (C2) Communication:</w:t>
      </w:r>
      <w:r w:rsidRPr="007B52D8">
        <w:rPr>
          <w:rFonts w:eastAsia="等线"/>
          <w:color w:val="auto"/>
          <w:lang w:eastAsia="en-GB"/>
        </w:rPr>
        <w:t xml:space="preserve"> the user plane link to deliver messages with information of command and control for UAV operation from a UAV controller or a UTM to a UAV or to report telemetry data</w:t>
      </w:r>
      <w:ins w:id="32" w:author="cmcc-wd" w:date="2020-09-28T15:31:00Z">
        <w:r w:rsidR="0064799B">
          <w:rPr>
            <w:rFonts w:eastAsia="等线"/>
            <w:color w:val="auto"/>
            <w:lang w:eastAsia="en-GB"/>
          </w:rPr>
          <w:t xml:space="preserve"> </w:t>
        </w:r>
        <w:r w:rsidR="0064799B">
          <w:rPr>
            <w:lang w:eastAsia="en-GB"/>
          </w:rPr>
          <w:t>(e.g. flight information)</w:t>
        </w:r>
      </w:ins>
      <w:r w:rsidRPr="007B52D8">
        <w:rPr>
          <w:rFonts w:eastAsia="等线"/>
          <w:color w:val="auto"/>
          <w:lang w:eastAsia="en-GB"/>
        </w:rPr>
        <w:t xml:space="preserve"> from a UAV to its UAV controller or a UTM.</w:t>
      </w:r>
    </w:p>
    <w:p w:rsidR="007B52D8" w:rsidRPr="007B52D8" w:rsidRDefault="007B52D8" w:rsidP="007B52D8">
      <w:pPr>
        <w:rPr>
          <w:ins w:id="33" w:author="CMCC" w:date="2020-09-16T16:36:00Z"/>
          <w:rFonts w:eastAsia="等线"/>
          <w:color w:val="auto"/>
          <w:lang w:eastAsia="en-GB"/>
        </w:rPr>
      </w:pPr>
      <w:ins w:id="34" w:author="CMCC" w:date="2020-09-16T16:36:00Z">
        <w:r w:rsidRPr="00060F94">
          <w:rPr>
            <w:rFonts w:eastAsia="等线"/>
            <w:b/>
            <w:color w:val="auto"/>
            <w:lang w:eastAsia="en-GB"/>
          </w:rPr>
          <w:t>CAA (Civil Aviation Administration)-level UAV Identity</w:t>
        </w:r>
        <w:r w:rsidRPr="007B52D8">
          <w:rPr>
            <w:rFonts w:eastAsia="等线"/>
            <w:color w:val="auto"/>
            <w:lang w:eastAsia="en-GB"/>
          </w:rPr>
          <w:t>: is assigned by USS/UTM, and uniquely identify a UAV at least within the scope of USS/UTM.</w:t>
        </w:r>
      </w:ins>
    </w:p>
    <w:p w:rsidR="007B52D8" w:rsidRPr="007B52D8" w:rsidRDefault="007B52D8" w:rsidP="007B52D8">
      <w:pPr>
        <w:overflowPunct/>
        <w:autoSpaceDE/>
        <w:autoSpaceDN/>
        <w:adjustRightInd/>
        <w:textAlignment w:val="auto"/>
        <w:rPr>
          <w:rFonts w:eastAsia="等线"/>
          <w:color w:val="auto"/>
          <w:lang w:eastAsia="en-US"/>
        </w:rPr>
      </w:pPr>
      <w:r w:rsidRPr="007B52D8">
        <w:rPr>
          <w:rFonts w:eastAsia="等线"/>
          <w:b/>
          <w:color w:val="auto"/>
          <w:lang w:eastAsia="en-GB"/>
        </w:rPr>
        <w:t>Networked Remote ID:</w:t>
      </w:r>
      <w:r w:rsidRPr="007B52D8">
        <w:rPr>
          <w:rFonts w:eastAsia="等线" w:cs="Calibri"/>
          <w:color w:val="auto"/>
          <w:lang w:eastAsia="en-US"/>
        </w:rPr>
        <w:t xml:space="preserve"> </w:t>
      </w:r>
      <w:r w:rsidRPr="007B52D8">
        <w:rPr>
          <w:rFonts w:eastAsia="等线"/>
          <w:color w:val="auto"/>
          <w:lang w:eastAsia="en-US"/>
        </w:rPr>
        <w:t>The capability of providing Remote Identification and Tracking over 3GPP network.</w:t>
      </w:r>
    </w:p>
    <w:p w:rsidR="007B52D8" w:rsidRPr="007B52D8" w:rsidRDefault="007B52D8" w:rsidP="007B52D8">
      <w:pPr>
        <w:rPr>
          <w:rFonts w:eastAsia="等线"/>
          <w:color w:val="auto"/>
          <w:lang w:eastAsia="en-US"/>
        </w:rPr>
      </w:pPr>
      <w:r w:rsidRPr="007B52D8">
        <w:rPr>
          <w:rFonts w:eastAsia="等线"/>
          <w:b/>
          <w:color w:val="auto"/>
          <w:lang w:eastAsia="en-GB"/>
        </w:rPr>
        <w:lastRenderedPageBreak/>
        <w:t>Broadcast Remote ID:</w:t>
      </w:r>
      <w:r w:rsidRPr="007B52D8">
        <w:rPr>
          <w:rFonts w:eastAsia="等线"/>
          <w:color w:val="auto"/>
          <w:lang w:eastAsia="en-US"/>
        </w:rPr>
        <w:t xml:space="preserve"> The capability of providing Remote Identification and Tracking over broadcast radio links.</w:t>
      </w:r>
    </w:p>
    <w:p w:rsidR="007B52D8" w:rsidRPr="007B52D8" w:rsidRDefault="007B52D8" w:rsidP="007B52D8">
      <w:pPr>
        <w:keepLines/>
        <w:overflowPunct/>
        <w:autoSpaceDE/>
        <w:autoSpaceDN/>
        <w:adjustRightInd/>
        <w:ind w:left="1135" w:hanging="851"/>
        <w:textAlignment w:val="auto"/>
        <w:rPr>
          <w:rFonts w:eastAsia="等线"/>
          <w:color w:val="auto"/>
          <w:lang w:eastAsia="en-GB"/>
        </w:rPr>
      </w:pPr>
      <w:r w:rsidRPr="007B52D8">
        <w:rPr>
          <w:rFonts w:eastAsia="等线"/>
          <w:color w:val="auto"/>
          <w:lang w:eastAsia="en-GB"/>
        </w:rPr>
        <w:t>NOTE:</w:t>
      </w:r>
      <w:r w:rsidRPr="007B52D8">
        <w:rPr>
          <w:rFonts w:eastAsia="等线"/>
          <w:color w:val="auto"/>
          <w:lang w:eastAsia="en-GB"/>
        </w:rPr>
        <w:tab/>
        <w:t>In the scope of this release, the radio link for Broadcast Remote ID is assumed to utilize radio technologies outside the scope of 3GPP as identified in 'FAA Remote Identification of Unmanned Aircraft System' [2].</w:t>
      </w:r>
    </w:p>
    <w:p w:rsidR="007B52D8" w:rsidRPr="007B52D8" w:rsidRDefault="007B52D8" w:rsidP="007B52D8">
      <w:pPr>
        <w:rPr>
          <w:rFonts w:eastAsia="等线"/>
          <w:color w:val="auto"/>
          <w:lang w:eastAsia="en-US"/>
        </w:rPr>
      </w:pPr>
      <w:r w:rsidRPr="007B52D8">
        <w:rPr>
          <w:rFonts w:eastAsia="等线"/>
          <w:color w:val="auto"/>
          <w:lang w:eastAsia="en-US"/>
        </w:rPr>
        <w:t>The following definitions are adopted from TS 22.125 [5]:</w:t>
      </w:r>
    </w:p>
    <w:p w:rsidR="007B52D8" w:rsidRPr="007B52D8" w:rsidRDefault="007B52D8" w:rsidP="007B52D8">
      <w:pPr>
        <w:rPr>
          <w:rFonts w:eastAsia="等线"/>
          <w:color w:val="auto"/>
          <w:lang w:eastAsia="en-GB"/>
        </w:rPr>
      </w:pPr>
      <w:r w:rsidRPr="007B52D8">
        <w:rPr>
          <w:rFonts w:eastAsia="等线"/>
          <w:b/>
          <w:color w:val="auto"/>
          <w:lang w:eastAsia="en-GB"/>
        </w:rPr>
        <w:t>Above ground level (AGL)</w:t>
      </w:r>
    </w:p>
    <w:p w:rsidR="007B52D8" w:rsidRPr="007B52D8" w:rsidRDefault="007B52D8" w:rsidP="007B52D8">
      <w:pPr>
        <w:rPr>
          <w:rFonts w:eastAsia="等线"/>
          <w:b/>
          <w:color w:val="auto"/>
          <w:lang w:eastAsia="en-GB"/>
        </w:rPr>
      </w:pPr>
      <w:r w:rsidRPr="007B52D8">
        <w:rPr>
          <w:rFonts w:eastAsia="等线"/>
          <w:b/>
          <w:color w:val="auto"/>
          <w:lang w:eastAsia="en-GB"/>
        </w:rPr>
        <w:t>Unmanned Aerial System (UAS)</w:t>
      </w:r>
    </w:p>
    <w:p w:rsidR="007B52D8" w:rsidRPr="007B52D8" w:rsidRDefault="007B52D8" w:rsidP="007B52D8">
      <w:pPr>
        <w:rPr>
          <w:rFonts w:eastAsia="等线"/>
          <w:color w:val="auto"/>
          <w:lang w:eastAsia="en-US"/>
        </w:rPr>
      </w:pPr>
      <w:r w:rsidRPr="007B52D8">
        <w:rPr>
          <w:rFonts w:eastAsia="等线"/>
          <w:color w:val="auto"/>
          <w:lang w:eastAsia="en-US"/>
        </w:rPr>
        <w:t>The following definitions are adopted from TR 23.755 [6]:</w:t>
      </w:r>
    </w:p>
    <w:p w:rsidR="007B52D8" w:rsidRPr="007B52D8" w:rsidRDefault="007B52D8" w:rsidP="007B52D8">
      <w:pPr>
        <w:rPr>
          <w:rFonts w:eastAsia="等线"/>
          <w:b/>
          <w:color w:val="auto"/>
          <w:lang w:eastAsia="en-US"/>
        </w:rPr>
      </w:pPr>
      <w:r w:rsidRPr="007B52D8">
        <w:rPr>
          <w:rFonts w:eastAsia="等线"/>
          <w:b/>
          <w:color w:val="auto"/>
          <w:lang w:eastAsia="en-US"/>
        </w:rPr>
        <w:t>Remote Identification (Remote ID) of UAS</w:t>
      </w:r>
    </w:p>
    <w:p w:rsidR="007B52D8" w:rsidRPr="007B52D8" w:rsidRDefault="007B52D8" w:rsidP="007B52D8">
      <w:pPr>
        <w:rPr>
          <w:rFonts w:eastAsia="等线"/>
          <w:b/>
          <w:color w:val="auto"/>
          <w:lang w:eastAsia="en-US"/>
        </w:rPr>
      </w:pPr>
      <w:r w:rsidRPr="007B52D8">
        <w:rPr>
          <w:rFonts w:eastAsia="等线"/>
          <w:b/>
          <w:color w:val="auto"/>
          <w:lang w:eastAsia="en-US"/>
        </w:rPr>
        <w:t>UAS Service Supplier (USS)</w:t>
      </w:r>
    </w:p>
    <w:p w:rsidR="007B52D8" w:rsidRPr="007B52D8" w:rsidRDefault="007B52D8" w:rsidP="007B52D8">
      <w:pPr>
        <w:rPr>
          <w:rFonts w:eastAsia="等线"/>
          <w:b/>
          <w:color w:val="auto"/>
          <w:lang w:eastAsia="en-US"/>
        </w:rPr>
      </w:pPr>
      <w:r w:rsidRPr="007B52D8">
        <w:rPr>
          <w:rFonts w:eastAsia="等线"/>
          <w:b/>
          <w:color w:val="auto"/>
          <w:lang w:eastAsia="en-US"/>
        </w:rPr>
        <w:t>UAS Traffic Management (UTM)</w:t>
      </w:r>
    </w:p>
    <w:p w:rsidR="007B52D8" w:rsidRPr="007B52D8" w:rsidRDefault="007B52D8" w:rsidP="007B52D8">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7B52D8">
        <w:rPr>
          <w:rFonts w:eastAsia="等线"/>
          <w:b/>
          <w:color w:val="auto"/>
          <w:lang w:eastAsia="en-US"/>
        </w:rPr>
        <w:t>UAV controller</w:t>
      </w:r>
    </w:p>
    <w:p w:rsidR="007B52D8" w:rsidRPr="00436104" w:rsidRDefault="007B52D8" w:rsidP="007B52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sidR="006B07ED">
        <w:rPr>
          <w:rFonts w:ascii="Arial" w:hAnsi="Arial" w:cs="Arial"/>
          <w:color w:val="FF0000"/>
          <w:sz w:val="28"/>
          <w:szCs w:val="28"/>
          <w:lang w:val="en-US"/>
        </w:rPr>
        <w:t>Third</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7B52D8" w:rsidRPr="00462C51" w:rsidRDefault="007B52D8" w:rsidP="007B52D8">
      <w:pPr>
        <w:pStyle w:val="2"/>
        <w:rPr>
          <w:rFonts w:eastAsiaTheme="minorEastAsia"/>
          <w:lang w:eastAsia="en-US"/>
        </w:rPr>
      </w:pPr>
      <w:r w:rsidRPr="00462C51">
        <w:rPr>
          <w:rFonts w:eastAsiaTheme="minorEastAsia"/>
          <w:lang w:eastAsia="en-US"/>
        </w:rPr>
        <w:t>4.2</w:t>
      </w:r>
      <w:r w:rsidRPr="00462C51">
        <w:rPr>
          <w:rFonts w:eastAsiaTheme="minorEastAsia"/>
          <w:lang w:eastAsia="en-US"/>
        </w:rPr>
        <w:tab/>
      </w:r>
      <w:bookmarkStart w:id="35" w:name="_Toc510607470"/>
      <w:r w:rsidRPr="00462C51">
        <w:rPr>
          <w:rFonts w:eastAsiaTheme="minorEastAsia"/>
          <w:lang w:eastAsia="en-US"/>
        </w:rPr>
        <w:t>Architectural Assumptions</w:t>
      </w:r>
      <w:bookmarkEnd w:id="35"/>
    </w:p>
    <w:p w:rsidR="007B52D8" w:rsidRPr="002D3C5B" w:rsidRDefault="007B52D8" w:rsidP="007B52D8">
      <w:pPr>
        <w:pStyle w:val="B1"/>
      </w:pPr>
      <w:r w:rsidRPr="002D3C5B">
        <w:t>-</w:t>
      </w:r>
      <w:r w:rsidRPr="002D3C5B">
        <w:tab/>
        <w:t>Each UAS consist of one UAV Controller and one UAV.</w:t>
      </w:r>
    </w:p>
    <w:p w:rsidR="007B52D8" w:rsidRPr="002D3C5B" w:rsidRDefault="007B52D8" w:rsidP="007B52D8">
      <w:pPr>
        <w:pStyle w:val="B1"/>
      </w:pPr>
      <w:r w:rsidRPr="002D3C5B">
        <w:t>-</w:t>
      </w:r>
      <w:r w:rsidRPr="002D3C5B">
        <w:tab/>
        <w:t>The UTM is a set of functionalities defined outside the 3GPP system and subject to specific regional requirements</w:t>
      </w:r>
    </w:p>
    <w:p w:rsidR="007B52D8" w:rsidRPr="002D3C5B" w:rsidRDefault="007B52D8" w:rsidP="007B52D8">
      <w:pPr>
        <w:pStyle w:val="B1"/>
      </w:pPr>
      <w:r w:rsidRPr="002D3C5B">
        <w:t>-</w:t>
      </w:r>
      <w:r w:rsidRPr="002D3C5B">
        <w:tab/>
        <w:t>Connectivity for Command and control of a UAV may be between the UAV and, mutually exclusively, an UAV Controller, or a TPAE, or the UTM.</w:t>
      </w:r>
    </w:p>
    <w:p w:rsidR="007B52D8" w:rsidRPr="002D3C5B" w:rsidRDefault="007B52D8" w:rsidP="007B52D8">
      <w:pPr>
        <w:pStyle w:val="B1"/>
      </w:pPr>
      <w:r w:rsidRPr="002D3C5B">
        <w:t>-</w:t>
      </w:r>
      <w:r w:rsidRPr="002D3C5B">
        <w:tab/>
        <w:t>UAVs not connected through the 3GPP network are out of scope of the 3GPP system.</w:t>
      </w:r>
    </w:p>
    <w:p w:rsidR="007B52D8" w:rsidRPr="002D3C5B" w:rsidRDefault="007B52D8" w:rsidP="007B52D8">
      <w:pPr>
        <w:pStyle w:val="B1"/>
      </w:pPr>
      <w:r w:rsidRPr="002D3C5B">
        <w:t>-</w:t>
      </w:r>
      <w:r w:rsidRPr="002D3C5B">
        <w:tab/>
        <w:t>Each networked component of a UAS is considered as an individual UE from the perspective of the 3GPP system.</w:t>
      </w:r>
    </w:p>
    <w:p w:rsidR="007B52D8" w:rsidRPr="002D3C5B" w:rsidRDefault="007B52D8" w:rsidP="007B52D8">
      <w:pPr>
        <w:pStyle w:val="B1"/>
      </w:pPr>
      <w:r w:rsidRPr="002D3C5B">
        <w:t>-</w:t>
      </w:r>
      <w:r w:rsidRPr="002D3C5B">
        <w:tab/>
      </w:r>
      <w:r>
        <w:t xml:space="preserve">A </w:t>
      </w:r>
      <w:r w:rsidRPr="002D3C5B">
        <w:t xml:space="preserve">UAV can be </w:t>
      </w:r>
      <w:r>
        <w:t xml:space="preserve">replaced by another </w:t>
      </w:r>
      <w:r w:rsidRPr="002D3C5B">
        <w:t>from a UAS.</w:t>
      </w:r>
    </w:p>
    <w:p w:rsidR="007B52D8" w:rsidRPr="002D3C5B" w:rsidRDefault="007B52D8" w:rsidP="007B52D8">
      <w:pPr>
        <w:pStyle w:val="B1"/>
      </w:pPr>
      <w:r w:rsidRPr="002D3C5B">
        <w:t>-</w:t>
      </w:r>
      <w:r w:rsidRPr="002D3C5B">
        <w:tab/>
        <w:t>An UAV Controller can be removed from a UAS and replaced with another UAV Controller or a TPAE.</w:t>
      </w:r>
    </w:p>
    <w:p w:rsidR="007B52D8" w:rsidRPr="002D3C5B" w:rsidRDefault="007B52D8" w:rsidP="007B52D8">
      <w:pPr>
        <w:pStyle w:val="B1"/>
      </w:pPr>
      <w:r w:rsidRPr="002D3C5B">
        <w:t>-</w:t>
      </w:r>
      <w:r w:rsidRPr="002D3C5B">
        <w:tab/>
        <w:t>It shall be possible for the 3GPP system to identify if the 3GPP connectivity service (i.e. a PDU Session or a PDN Connection) requested by a UAV or UAVC will be used for a UAV flight operation or not.</w:t>
      </w:r>
    </w:p>
    <w:p w:rsidR="007B52D8" w:rsidRPr="002D3C5B" w:rsidRDefault="007B52D8" w:rsidP="007B52D8">
      <w:pPr>
        <w:pStyle w:val="NO"/>
      </w:pPr>
      <w:r w:rsidRPr="002D3C5B">
        <w:t>NOTE 1:</w:t>
      </w:r>
      <w:r w:rsidRPr="002D3C5B">
        <w:tab/>
        <w:t>When a UAV requests 3GPP connectivity service for a flight operation, the 3GPP system can perform certain UAV procedures, such as, provide identification and tracking information to UTM, etc.</w:t>
      </w:r>
    </w:p>
    <w:p w:rsidR="007B52D8" w:rsidRPr="002D3C5B" w:rsidRDefault="007B52D8" w:rsidP="007B52D8">
      <w:pPr>
        <w:pStyle w:val="B1"/>
        <w:rPr>
          <w:rFonts w:eastAsia="宋体"/>
          <w:lang w:eastAsia="zh-CN"/>
        </w:rPr>
      </w:pPr>
      <w:r w:rsidRPr="002D3C5B">
        <w:rPr>
          <w:rFonts w:eastAsia="宋体"/>
          <w:lang w:eastAsia="zh-CN"/>
        </w:rPr>
        <w:t>-</w:t>
      </w:r>
      <w:r w:rsidRPr="002D3C5B">
        <w:rPr>
          <w:rFonts w:eastAsia="宋体"/>
          <w:lang w:eastAsia="zh-CN"/>
        </w:rPr>
        <w:tab/>
        <w:t>A UAV is assigned, and a networked UAVC may be assigned, a CAA-level UAV Identity by functions in the aviation domain (e.g. USS) or by functions in the USS/UTM. This assigned identity is used for Remote Identification and Tracking.</w:t>
      </w:r>
    </w:p>
    <w:p w:rsidR="007B52D8" w:rsidRPr="002D3C5B" w:rsidRDefault="007B52D8" w:rsidP="007B52D8">
      <w:pPr>
        <w:pStyle w:val="B1"/>
        <w:rPr>
          <w:rFonts w:eastAsia="宋体"/>
          <w:lang w:eastAsia="zh-CN"/>
        </w:rPr>
      </w:pPr>
      <w:r w:rsidRPr="002D3C5B">
        <w:rPr>
          <w:rFonts w:eastAsia="宋体"/>
          <w:lang w:eastAsia="zh-CN"/>
        </w:rPr>
        <w:t>-</w:t>
      </w:r>
      <w:r w:rsidRPr="002D3C5B">
        <w:rPr>
          <w:rFonts w:eastAsia="宋体"/>
          <w:lang w:eastAsia="zh-CN"/>
        </w:rPr>
        <w:tab/>
        <w:t>A 3GPP UAV ID is used by the 3GPP system to identify the UAV.</w:t>
      </w:r>
      <w:r>
        <w:rPr>
          <w:rFonts w:eastAsia="宋体"/>
          <w:lang w:eastAsia="zh-CN"/>
        </w:rPr>
        <w:t xml:space="preserve"> GPSI is used as the 3GPP UAV ID.</w:t>
      </w:r>
    </w:p>
    <w:p w:rsidR="007B52D8" w:rsidRPr="002D3C5B" w:rsidRDefault="007B52D8" w:rsidP="007B52D8">
      <w:pPr>
        <w:pStyle w:val="B1"/>
        <w:rPr>
          <w:rFonts w:eastAsia="宋体"/>
          <w:lang w:eastAsia="zh-CN"/>
        </w:rPr>
      </w:pPr>
      <w:r w:rsidRPr="002D3C5B">
        <w:rPr>
          <w:rFonts w:eastAsia="宋体"/>
          <w:lang w:eastAsia="zh-CN"/>
        </w:rPr>
        <w:t>-</w:t>
      </w:r>
      <w:r w:rsidRPr="002D3C5B">
        <w:rPr>
          <w:rFonts w:eastAsia="宋体"/>
          <w:lang w:eastAsia="zh-CN"/>
        </w:rPr>
        <w:tab/>
        <w:t>The 3GPP CN is aware of the CAA-level UAV Identity. A mapping shall be possible in the mobile operator network and in the UAS application layer outside of 3GPP between the 3GPP UAV ID and the CAA-level UAV ID.</w:t>
      </w:r>
    </w:p>
    <w:p w:rsidR="007B52D8" w:rsidRPr="002D3C5B" w:rsidRDefault="007B52D8" w:rsidP="007B52D8">
      <w:pPr>
        <w:pStyle w:val="B1"/>
        <w:rPr>
          <w:rFonts w:eastAsia="宋体"/>
          <w:lang w:eastAsia="zh-CN"/>
        </w:rPr>
      </w:pPr>
      <w:r w:rsidRPr="002D3C5B">
        <w:rPr>
          <w:rFonts w:eastAsia="宋体"/>
          <w:lang w:eastAsia="zh-CN"/>
        </w:rPr>
        <w:t>-</w:t>
      </w:r>
      <w:r w:rsidRPr="002D3C5B">
        <w:rPr>
          <w:rFonts w:eastAsia="宋体"/>
          <w:lang w:eastAsia="zh-CN"/>
        </w:rPr>
        <w:tab/>
        <w:t>The USS/UTM accesses 3GPP services (e.g. location services) for a UAV corresponding to the CAA-level UAV Identity by using the 3GPP UAV Identity</w:t>
      </w:r>
      <w:r>
        <w:rPr>
          <w:rFonts w:eastAsia="宋体"/>
          <w:lang w:eastAsia="zh-CN"/>
        </w:rPr>
        <w:t xml:space="preserve"> (i.e. the GPSI)</w:t>
      </w:r>
      <w:r w:rsidRPr="002D3C5B">
        <w:rPr>
          <w:rFonts w:eastAsia="宋体"/>
          <w:lang w:eastAsia="zh-CN"/>
        </w:rPr>
        <w:t>.</w:t>
      </w:r>
    </w:p>
    <w:p w:rsidR="007B52D8" w:rsidRPr="002D3C5B" w:rsidRDefault="007B52D8" w:rsidP="007B52D8">
      <w:pPr>
        <w:pStyle w:val="B1"/>
        <w:rPr>
          <w:rFonts w:eastAsia="宋体"/>
          <w:lang w:eastAsia="zh-CN"/>
        </w:rPr>
      </w:pPr>
      <w:r w:rsidRPr="002D3C5B">
        <w:rPr>
          <w:rFonts w:eastAsia="宋体"/>
          <w:lang w:eastAsia="zh-CN"/>
        </w:rPr>
        <w:t>-</w:t>
      </w:r>
      <w:r w:rsidRPr="002D3C5B">
        <w:rPr>
          <w:rFonts w:eastAsia="宋体"/>
          <w:lang w:eastAsia="zh-CN"/>
        </w:rPr>
        <w:tab/>
        <w:t>Consistent identification information for the UAV is used for both Networked Remote ID and Broadcast Remote ID, based on regulatory requirements (e.g. [2]), and the UAV identification information used for Networked Remote ID are assumed to be also applicable for Broadcast Remote ID and to satisfy the regulatory requirements.</w:t>
      </w:r>
    </w:p>
    <w:p w:rsidR="007B52D8" w:rsidRPr="002D3C5B" w:rsidRDefault="007B52D8" w:rsidP="007B52D8">
      <w:pPr>
        <w:pStyle w:val="NO"/>
      </w:pPr>
      <w:r w:rsidRPr="002D3C5B">
        <w:rPr>
          <w:rFonts w:eastAsia="宋体"/>
        </w:rPr>
        <w:lastRenderedPageBreak/>
        <w:t>NOTE 2:</w:t>
      </w:r>
      <w:r w:rsidRPr="002D3C5B">
        <w:rPr>
          <w:rFonts w:eastAsia="宋体"/>
        </w:rPr>
        <w:tab/>
        <w:t>The study will not define how the solutions defined in Release 17 apply to access technologies outside the scope of 3GPP (e.g. Bluetooth or Wi-Fi).</w:t>
      </w:r>
    </w:p>
    <w:p w:rsidR="007B52D8" w:rsidRPr="002D3C5B" w:rsidRDefault="007B52D8" w:rsidP="007B52D8">
      <w:pPr>
        <w:pStyle w:val="B1"/>
      </w:pPr>
      <w:r w:rsidRPr="002D3C5B">
        <w:t>-</w:t>
      </w:r>
      <w:r w:rsidRPr="002D3C5B">
        <w:tab/>
        <w:t>It is assumed that mechanisms are available to ensure privacy and protection (e.g. anti-spoofing) of the CAA-assigned UAV Identity when used for Remote Identification. Security solutions to provide such privacy are outside the scope of SA WG2 (e.g. in SA WG3's scope) and may be outside the scope of 3GPP (e.g. in ASTM's scope).</w:t>
      </w:r>
    </w:p>
    <w:p w:rsidR="007B52D8" w:rsidRPr="002D3C5B" w:rsidRDefault="007B52D8" w:rsidP="007B52D8">
      <w:pPr>
        <w:pStyle w:val="EditorsNote"/>
      </w:pPr>
      <w:r w:rsidRPr="002D3C5B">
        <w:t>Editor's note:</w:t>
      </w:r>
      <w:r w:rsidRPr="002D3C5B">
        <w:rPr>
          <w:lang w:eastAsia="zh-CN"/>
        </w:rPr>
        <w:tab/>
        <w:t xml:space="preserve">Whether </w:t>
      </w:r>
      <w:r w:rsidRPr="002D3C5B">
        <w:t>security solutions to protect the CAA-Level UAV ID for privacy and against spoofing are necessary is FFS and should be discussed in coordination with SA3.</w:t>
      </w:r>
    </w:p>
    <w:p w:rsidR="007B52D8" w:rsidRPr="002D3C5B" w:rsidRDefault="007B52D8" w:rsidP="007B52D8">
      <w:pPr>
        <w:pStyle w:val="B1"/>
      </w:pPr>
      <w:r w:rsidRPr="002D3C5B">
        <w:t>-</w:t>
      </w:r>
      <w:r w:rsidRPr="002D3C5B">
        <w:tab/>
        <w:t>For UAV authentication and authorization the following is assumed:</w:t>
      </w:r>
    </w:p>
    <w:p w:rsidR="007B52D8" w:rsidRPr="002D3C5B" w:rsidRDefault="007B52D8" w:rsidP="007B52D8">
      <w:pPr>
        <w:pStyle w:val="B2"/>
      </w:pPr>
      <w:r w:rsidRPr="002D3C5B">
        <w:t>-</w:t>
      </w:r>
      <w:r w:rsidRPr="002D3C5B">
        <w:tab/>
        <w:t>The UAV is authenticated at registration with the 3GPP using the existing UE authentication mechanisms based on MNO credentials</w:t>
      </w:r>
    </w:p>
    <w:p w:rsidR="007B52D8" w:rsidRPr="00462C51" w:rsidRDefault="007B52D8" w:rsidP="007B52D8">
      <w:pPr>
        <w:pStyle w:val="B2"/>
      </w:pPr>
      <w:r w:rsidRPr="002D3C5B">
        <w:t>-</w:t>
      </w:r>
      <w:r w:rsidRPr="002D3C5B">
        <w:tab/>
        <w:t>A UAV USS-registration takes place between the UAV and the USS/UTM. This e.g. involves authorization of the UAV and may involve authentication and is not performed by 3GPP system: it is not the 3GPP system that decides on the authoriza</w:t>
      </w:r>
      <w:r w:rsidRPr="00462C51">
        <w:t>tion. The results of such procedure may be known to the 3GPP system. This may be out of band and performed before accessing the 3GPP system. This is not performed each time the UAV registers with the 3GPP system. This is not performed on a per-flight basis and may have longer lifetime. However, this may be part of or follow-on of the 3GPP registration, authentication/authorization procedures.</w:t>
      </w:r>
    </w:p>
    <w:p w:rsidR="007B52D8" w:rsidRPr="002D3C5B" w:rsidRDefault="007B52D8" w:rsidP="007B52D8">
      <w:pPr>
        <w:pStyle w:val="B2"/>
      </w:pPr>
      <w:r w:rsidRPr="00462C51">
        <w:t>-</w:t>
      </w:r>
      <w:r w:rsidRPr="00462C51">
        <w:tab/>
        <w:t xml:space="preserve">A UAV authentication/authorization with UTM is triggered by the MNO when the UAV accesses the 3GPP system. This may be required </w:t>
      </w:r>
      <w:r w:rsidRPr="002D3C5B">
        <w:t>when the UAV registers with the 3GPP system or when the UAV request to establish user plane resources from the 3GPP system for UAV operations. This may be needed to ensure the UAV has successfully registered with USS/UTM and has been authorized for UAV operations by USS/UTM. This involves the USS, and it is not the 3GPP system that decides to authorize the UAV: the 3GPP system receives confirmation of the authorization from the USS.</w:t>
      </w:r>
    </w:p>
    <w:p w:rsidR="007B52D8" w:rsidRPr="002D3C5B" w:rsidRDefault="007B52D8" w:rsidP="007B52D8">
      <w:pPr>
        <w:pStyle w:val="B2"/>
      </w:pPr>
      <w:r w:rsidRPr="002D3C5B">
        <w:t>-</w:t>
      </w:r>
      <w:r w:rsidRPr="002D3C5B">
        <w:tab/>
        <w:t>For networked UAV controllers and non-networked UAV controllers, pairing between the UAV and the UAV controller for the use of UAV3 or UAV5 may be at least authorized, or even authenticated. The pairing authorization/authentication, when performed, is authorized by the USS/UTM, not by the 3GPP system. The 3GPP system enables such authorization process. The result of such authorization/authentication are made known to the MNO in order to enable the USS/UTM to enable the connectivity between the UAV and the UAV controller.</w:t>
      </w:r>
    </w:p>
    <w:p w:rsidR="007B52D8" w:rsidRPr="002D3C5B" w:rsidRDefault="007B52D8" w:rsidP="007B52D8">
      <w:pPr>
        <w:pStyle w:val="EditorsNote"/>
      </w:pPr>
      <w:r w:rsidRPr="002D3C5B">
        <w:t>Editor's note:</w:t>
      </w:r>
      <w:r w:rsidRPr="002D3C5B">
        <w:tab/>
        <w:t xml:space="preserve">Further work is needed to clarify if the 3GPP system needs to be aware of </w:t>
      </w:r>
      <w:proofErr w:type="spellStart"/>
      <w:r w:rsidRPr="002D3C5B">
        <w:t>of</w:t>
      </w:r>
      <w:proofErr w:type="spellEnd"/>
      <w:r w:rsidRPr="002D3C5B">
        <w:t xml:space="preserve"> connectivity set-up between UAV and UAV controller.</w:t>
      </w:r>
    </w:p>
    <w:p w:rsidR="007B52D8" w:rsidRPr="002D3C5B" w:rsidRDefault="007B52D8" w:rsidP="007B52D8">
      <w:pPr>
        <w:pStyle w:val="B2"/>
      </w:pPr>
      <w:r w:rsidRPr="002D3C5B">
        <w:t>-</w:t>
      </w:r>
      <w:r w:rsidRPr="002D3C5B">
        <w:tab/>
        <w:t>The USS/UTM may indicate to the 3GPP system revocation of UAV3 connectivity between the UAV and UAV Controller.</w:t>
      </w:r>
    </w:p>
    <w:p w:rsidR="007B52D8" w:rsidRPr="002D3C5B" w:rsidRDefault="007B52D8" w:rsidP="007B52D8">
      <w:pPr>
        <w:pStyle w:val="NO"/>
      </w:pPr>
      <w:r w:rsidRPr="002D3C5B">
        <w:t>NOTE 3:</w:t>
      </w:r>
      <w:r w:rsidRPr="002D3C5B">
        <w:tab/>
        <w:t>In some scenarios, the UAV to UAV Controller pairing may be established before the UAV connects to the 3GPP system or even before the UAV is registered with the USS/UTM. This may be common in case UAV8 is used.</w:t>
      </w:r>
    </w:p>
    <w:p w:rsidR="007B52D8" w:rsidRPr="002D3C5B" w:rsidRDefault="007B52D8" w:rsidP="007B52D8">
      <w:pPr>
        <w:pStyle w:val="B2"/>
      </w:pPr>
      <w:r w:rsidRPr="002D3C5B">
        <w:t>-</w:t>
      </w:r>
      <w:r w:rsidRPr="002D3C5B">
        <w:tab/>
        <w:t>Flight plan authorization is the responsibility of air traffic control and is not performed by the 3GPP system. The 3GPP system may support the authorization of flight plan (i.e. the aviation-level flight plan authorization that UAV needs to receive from USS/UTM) between the UAV and the USS/UTM. Support of authorization of flight plan does not imply that the 3GPP system is involved in authorizing the flight plan (e.g. may provide transport for exchange of information related to flight plan authorization).</w:t>
      </w:r>
    </w:p>
    <w:p w:rsidR="007B52D8" w:rsidRPr="002D3C5B" w:rsidRDefault="007B52D8" w:rsidP="007B52D8">
      <w:pPr>
        <w:pStyle w:val="B1"/>
      </w:pPr>
      <w:r w:rsidRPr="002D3C5B">
        <w:t>-</w:t>
      </w:r>
      <w:r w:rsidRPr="002D3C5B">
        <w:tab/>
        <w:t>The UAV is authorized for connectivity to USS over UAV9 based on existing MNO policies, and is allowed to establish connectivity with a DNN to exchange traffic with the USS without USS authorization</w:t>
      </w:r>
    </w:p>
    <w:p w:rsidR="007B52D8" w:rsidRPr="002D3C5B" w:rsidRDefault="007B52D8" w:rsidP="007B52D8">
      <w:pPr>
        <w:pStyle w:val="B1"/>
      </w:pPr>
      <w:r w:rsidRPr="002D3C5B">
        <w:t>-</w:t>
      </w:r>
      <w:r w:rsidRPr="002D3C5B">
        <w:tab/>
        <w:t>One or more USS(s) may be present in a specific region and may manage UAVs over one or more 3GPP networks.</w:t>
      </w:r>
    </w:p>
    <w:p w:rsidR="007B52D8" w:rsidRPr="002D3C5B" w:rsidRDefault="007B52D8" w:rsidP="007B52D8">
      <w:pPr>
        <w:pStyle w:val="NO"/>
      </w:pPr>
      <w:r w:rsidRPr="002D3C5B">
        <w:t>NOTE 4:</w:t>
      </w:r>
      <w:r w:rsidRPr="002D3C5B">
        <w:tab/>
        <w:t>Region in some geographies may correspond to a country or a set of countries (e.g. the whole Europe, North America including Canada, USA, and Mexico, etc.). The inclusions or exclusions of country(</w:t>
      </w:r>
      <w:proofErr w:type="spellStart"/>
      <w:r w:rsidRPr="002D3C5B">
        <w:t>ies</w:t>
      </w:r>
      <w:proofErr w:type="spellEnd"/>
      <w:r w:rsidRPr="002D3C5B">
        <w:t>) to a region is outside the scope of 3GPP.</w:t>
      </w:r>
    </w:p>
    <w:p w:rsidR="007B52D8" w:rsidRPr="002D3C5B" w:rsidRDefault="007B52D8" w:rsidP="007B52D8">
      <w:pPr>
        <w:pStyle w:val="B1"/>
      </w:pPr>
      <w:r w:rsidRPr="002D3C5B">
        <w:t>-</w:t>
      </w:r>
      <w:r w:rsidRPr="002D3C5B">
        <w:tab/>
        <w:t>For this release, it is assumed a UAV is served by the same USS/UTM for the duration of a flight.</w:t>
      </w:r>
    </w:p>
    <w:p w:rsidR="007B52D8" w:rsidRPr="002D3C5B" w:rsidRDefault="007B52D8" w:rsidP="007B52D8">
      <w:pPr>
        <w:pStyle w:val="B1"/>
      </w:pPr>
      <w:r w:rsidRPr="002D3C5B">
        <w:lastRenderedPageBreak/>
        <w:t>-</w:t>
      </w:r>
      <w:r w:rsidRPr="002D3C5B">
        <w:tab/>
        <w:t xml:space="preserve">The 3GPP system should provide enablers to support </w:t>
      </w:r>
      <w:proofErr w:type="spellStart"/>
      <w:r w:rsidRPr="002D3C5B">
        <w:t>geofencing</w:t>
      </w:r>
      <w:proofErr w:type="spellEnd"/>
      <w:r w:rsidRPr="002D3C5B">
        <w:t xml:space="preserve"> (for in-flight UAV) and </w:t>
      </w:r>
      <w:proofErr w:type="spellStart"/>
      <w:r w:rsidRPr="002D3C5B">
        <w:t>geocaging</w:t>
      </w:r>
      <w:proofErr w:type="spellEnd"/>
      <w:r w:rsidRPr="002D3C5B">
        <w:t xml:space="preserve"> (for UAV on the ground intending to fly) functionality in USS/UTM.</w:t>
      </w:r>
    </w:p>
    <w:p w:rsidR="007B52D8" w:rsidRPr="002D3C5B" w:rsidRDefault="007B52D8" w:rsidP="007B52D8">
      <w:pPr>
        <w:pStyle w:val="NO"/>
      </w:pPr>
      <w:r w:rsidRPr="002D3C5B">
        <w:t>NOTE 5:</w:t>
      </w:r>
      <w:r w:rsidRPr="002D3C5B">
        <w:tab/>
      </w:r>
      <w:proofErr w:type="spellStart"/>
      <w:r w:rsidRPr="002D3C5B">
        <w:t>Geofencing</w:t>
      </w:r>
      <w:proofErr w:type="spellEnd"/>
      <w:r w:rsidRPr="002D3C5B">
        <w:t xml:space="preserve"> mechanisms are an air traffic control functionality performed by the USS/UTM and are out of scope of this study. The 3GPP system provides enablers to support </w:t>
      </w:r>
      <w:proofErr w:type="spellStart"/>
      <w:r w:rsidRPr="002D3C5B">
        <w:t>geofencing</w:t>
      </w:r>
      <w:proofErr w:type="spellEnd"/>
      <w:r w:rsidRPr="002D3C5B">
        <w:t>/</w:t>
      </w:r>
      <w:proofErr w:type="spellStart"/>
      <w:r w:rsidRPr="002D3C5B">
        <w:t>geocaging</w:t>
      </w:r>
      <w:proofErr w:type="spellEnd"/>
      <w:r w:rsidRPr="002D3C5B">
        <w:t xml:space="preserve"> functionality in USS/UTM, e.g. location services, enablement of UAV3/UAV4 for C2 connectivity, event notification to a subscribing USS/UTM, etc. However, no specific </w:t>
      </w:r>
      <w:proofErr w:type="spellStart"/>
      <w:r w:rsidRPr="002D3C5B">
        <w:t>geofencing</w:t>
      </w:r>
      <w:proofErr w:type="spellEnd"/>
      <w:r w:rsidRPr="002D3C5B">
        <w:t xml:space="preserve"> mechanisms are defined in 3GPP.</w:t>
      </w:r>
    </w:p>
    <w:p w:rsidR="007B52D8" w:rsidRDefault="007B52D8" w:rsidP="007B52D8">
      <w:pPr>
        <w:pStyle w:val="B1"/>
      </w:pPr>
      <w:r w:rsidRPr="002D3C5B">
        <w:t>-</w:t>
      </w:r>
      <w:r w:rsidRPr="002D3C5B">
        <w:tab/>
        <w:t>Activation of RAN aerial features for UAV accessing via E-UTRA reuses the existing mechanism defined in TS</w:t>
      </w:r>
      <w:r>
        <w:t> </w:t>
      </w:r>
      <w:r w:rsidRPr="002D3C5B">
        <w:t>36.300</w:t>
      </w:r>
      <w:r>
        <w:t> </w:t>
      </w:r>
      <w:r w:rsidRPr="002D3C5B">
        <w:t>[9].</w:t>
      </w:r>
    </w:p>
    <w:p w:rsidR="007B52D8" w:rsidRDefault="007B52D8" w:rsidP="007B52D8">
      <w:pPr>
        <w:pStyle w:val="B1"/>
      </w:pPr>
      <w:r>
        <w:t>-</w:t>
      </w:r>
      <w:r>
        <w:tab/>
        <w:t>It is assumed that both the UAV and the networked UAV controller in a UAS are served by the same USS.</w:t>
      </w:r>
    </w:p>
    <w:p w:rsidR="007B52D8" w:rsidRPr="00467078" w:rsidRDefault="007B52D8" w:rsidP="007B52D8">
      <w:pPr>
        <w:pStyle w:val="NO"/>
      </w:pPr>
      <w:r w:rsidRPr="0087259F">
        <w:t>NOTE 6:</w:t>
      </w:r>
      <w:r w:rsidRPr="0087259F">
        <w:tab/>
        <w:t>A non-networked UAV controller connected to the UAV via UAV8 is not identified by the USS separately from the UAV with which it is associated</w:t>
      </w:r>
      <w:r w:rsidRPr="00467078">
        <w:t>.</w:t>
      </w:r>
    </w:p>
    <w:p w:rsidR="005F13FB" w:rsidRDefault="007B52D8" w:rsidP="007B52D8">
      <w:pPr>
        <w:pStyle w:val="B1"/>
        <w:rPr>
          <w:ins w:id="36" w:author="CMCC" w:date="2020-09-16T16:38:00Z"/>
        </w:rPr>
      </w:pPr>
      <w:r w:rsidRPr="00AC492F">
        <w:t>-</w:t>
      </w:r>
      <w:r w:rsidRPr="00AC492F">
        <w:tab/>
        <w:t>It is assumed that in this release the UAV uses 3GPP access (i.e. LTE &amp; NR) for 3GPP UAV related operations.</w:t>
      </w:r>
    </w:p>
    <w:p w:rsidR="007B52D8" w:rsidRDefault="007B52D8" w:rsidP="007B52D8">
      <w:pPr>
        <w:pStyle w:val="B1"/>
        <w:rPr>
          <w:ins w:id="37" w:author="CMCC" w:date="2020-09-28T12:25:00Z"/>
          <w:rFonts w:eastAsia="等线"/>
          <w:lang w:eastAsia="zh-CN"/>
        </w:rPr>
      </w:pPr>
      <w:ins w:id="38" w:author="CMCC" w:date="2020-09-16T16:38:00Z">
        <w:r>
          <w:t>-</w:t>
        </w:r>
        <w:r>
          <w:tab/>
        </w:r>
        <w:r w:rsidRPr="002D3C5B">
          <w:t>It is assumed that</w:t>
        </w:r>
        <w:r>
          <w:t xml:space="preserve"> UAV reports </w:t>
        </w:r>
        <w:r w:rsidRPr="00F63153">
          <w:rPr>
            <w:rFonts w:eastAsia="等线"/>
            <w:color w:val="auto"/>
            <w:lang w:eastAsia="zh-CN"/>
          </w:rPr>
          <w:t xml:space="preserve">the </w:t>
        </w:r>
      </w:ins>
      <w:ins w:id="39" w:author="CMCC" w:date="2020-09-16T17:06:00Z">
        <w:r w:rsidR="005E6780">
          <w:rPr>
            <w:rFonts w:eastAsia="等线"/>
            <w:color w:val="auto"/>
            <w:lang w:eastAsia="zh-CN"/>
          </w:rPr>
          <w:t xml:space="preserve">real-time </w:t>
        </w:r>
      </w:ins>
      <w:ins w:id="40" w:author="cmcc-wd" w:date="2020-09-28T15:31:00Z">
        <w:r w:rsidR="0064799B">
          <w:rPr>
            <w:rFonts w:eastAsia="等线"/>
            <w:color w:val="auto"/>
            <w:lang w:eastAsia="zh-CN"/>
          </w:rPr>
          <w:t>flight</w:t>
        </w:r>
      </w:ins>
      <w:ins w:id="41" w:author="CMCC" w:date="2020-09-16T16:38:00Z">
        <w:r w:rsidR="005E6780">
          <w:rPr>
            <w:rFonts w:eastAsia="等线"/>
            <w:color w:val="auto"/>
            <w:lang w:eastAsia="zh-CN"/>
          </w:rPr>
          <w:t xml:space="preserve"> information</w:t>
        </w:r>
        <w:r w:rsidRPr="00F63153">
          <w:rPr>
            <w:rFonts w:eastAsia="等线"/>
            <w:color w:val="auto"/>
            <w:lang w:eastAsia="zh-CN"/>
          </w:rPr>
          <w:t xml:space="preserve"> periodically to USS/UTM via 3GPP network</w:t>
        </w:r>
        <w:r>
          <w:rPr>
            <w:rFonts w:eastAsia="等线"/>
            <w:lang w:eastAsia="zh-CN"/>
          </w:rPr>
          <w:t xml:space="preserve">, and the report frequency depends on geography and </w:t>
        </w:r>
        <w:proofErr w:type="gramStart"/>
        <w:r>
          <w:rPr>
            <w:rFonts w:eastAsia="等线"/>
            <w:lang w:eastAsia="zh-CN"/>
          </w:rPr>
          <w:t>regulations</w:t>
        </w:r>
      </w:ins>
      <w:ins w:id="42" w:author="CMCC" w:date="2020-09-17T16:59:00Z">
        <w:r w:rsidR="006B07ED">
          <w:rPr>
            <w:rFonts w:eastAsia="等线"/>
            <w:lang w:eastAsia="zh-CN"/>
          </w:rPr>
          <w:t>(</w:t>
        </w:r>
      </w:ins>
      <w:proofErr w:type="gramEnd"/>
      <w:ins w:id="43" w:author="CMCC" w:date="2020-09-17T17:00:00Z">
        <w:r w:rsidR="006B07ED">
          <w:rPr>
            <w:rFonts w:eastAsia="等线"/>
            <w:lang w:eastAsia="zh-CN"/>
          </w:rPr>
          <w:t>[</w:t>
        </w:r>
      </w:ins>
      <w:ins w:id="44" w:author="cmcc-wd" w:date="2020-09-18T09:16:00Z">
        <w:r w:rsidR="0037541B" w:rsidRPr="0037541B">
          <w:rPr>
            <w:rFonts w:eastAsia="等线"/>
            <w:lang w:eastAsia="zh-CN"/>
          </w:rPr>
          <w:t>X</w:t>
        </w:r>
      </w:ins>
      <w:ins w:id="45" w:author="CMCC" w:date="2020-09-17T17:00:00Z">
        <w:r w:rsidR="006B07ED">
          <w:rPr>
            <w:rFonts w:eastAsia="等线"/>
            <w:lang w:eastAsia="zh-CN"/>
          </w:rPr>
          <w:t>]</w:t>
        </w:r>
      </w:ins>
      <w:ins w:id="46" w:author="CMCC" w:date="2020-09-17T16:59:00Z">
        <w:r w:rsidR="006B07ED">
          <w:rPr>
            <w:rFonts w:eastAsia="等线"/>
            <w:lang w:eastAsia="zh-CN"/>
          </w:rPr>
          <w:t>)</w:t>
        </w:r>
      </w:ins>
      <w:ins w:id="47" w:author="CMCC" w:date="2020-09-16T16:38:00Z">
        <w:r>
          <w:rPr>
            <w:rFonts w:eastAsia="等线"/>
            <w:lang w:eastAsia="zh-CN"/>
          </w:rPr>
          <w:t>.</w:t>
        </w:r>
      </w:ins>
    </w:p>
    <w:p w:rsidR="0064799B" w:rsidRPr="00436104" w:rsidRDefault="0064799B" w:rsidP="006479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Forth</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6C445B" w:rsidRPr="002D3C5B" w:rsidRDefault="006C445B" w:rsidP="006C445B">
      <w:pPr>
        <w:pStyle w:val="1"/>
        <w:rPr>
          <w:ins w:id="48" w:author="cmcc-wd" w:date="2020-09-28T15:42:00Z"/>
        </w:rPr>
      </w:pPr>
      <w:bookmarkStart w:id="49" w:name="_Toc31035892"/>
      <w:bookmarkStart w:id="50" w:name="_Toc31037037"/>
      <w:bookmarkStart w:id="51" w:name="_Toc43132143"/>
      <w:bookmarkStart w:id="52" w:name="_Toc43193055"/>
      <w:bookmarkStart w:id="53" w:name="_Toc44584079"/>
      <w:bookmarkStart w:id="54" w:name="_Toc44584228"/>
      <w:bookmarkStart w:id="55" w:name="_Toc50481943"/>
      <w:ins w:id="56" w:author="cmcc-wd" w:date="2020-09-28T15:42:00Z">
        <w:r>
          <w:t>A.</w:t>
        </w:r>
      </w:ins>
      <w:ins w:id="57" w:author="cmcc-wd" w:date="2020-09-29T16:17:00Z">
        <w:r w:rsidR="00153DBA">
          <w:rPr>
            <w:rFonts w:eastAsiaTheme="minorEastAsia" w:hint="eastAsia"/>
            <w:lang w:eastAsia="zh-CN"/>
          </w:rPr>
          <w:t>X</w:t>
        </w:r>
      </w:ins>
      <w:ins w:id="58" w:author="cmcc-wd" w:date="2020-09-28T15:42:00Z">
        <w:r w:rsidRPr="002D3C5B">
          <w:tab/>
        </w:r>
        <w:r>
          <w:t>C</w:t>
        </w:r>
        <w:r w:rsidRPr="002D3C5B">
          <w:t>AA</w:t>
        </w:r>
        <w:r>
          <w:t>C</w:t>
        </w:r>
        <w:r w:rsidRPr="002D3C5B">
          <w:t xml:space="preserve"> regulations on </w:t>
        </w:r>
        <w:bookmarkEnd w:id="49"/>
        <w:bookmarkEnd w:id="50"/>
        <w:bookmarkEnd w:id="51"/>
        <w:bookmarkEnd w:id="52"/>
        <w:bookmarkEnd w:id="53"/>
        <w:bookmarkEnd w:id="54"/>
        <w:bookmarkEnd w:id="55"/>
        <w:r w:rsidR="00FF6966">
          <w:t>Flight Information Report</w:t>
        </w:r>
      </w:ins>
      <w:ins w:id="59" w:author="cmcc-wd" w:date="2020-09-28T16:03:00Z">
        <w:r w:rsidR="00F01354">
          <w:t>ing</w:t>
        </w:r>
      </w:ins>
    </w:p>
    <w:p w:rsidR="005F13FB" w:rsidRDefault="00F01354" w:rsidP="005F13FB">
      <w:pPr>
        <w:pStyle w:val="B1"/>
        <w:ind w:left="0" w:firstLine="0"/>
        <w:rPr>
          <w:ins w:id="60" w:author="cmcc-wd" w:date="2020-09-28T15:47:00Z"/>
          <w:rFonts w:eastAsia="宋体"/>
          <w:lang w:eastAsia="zh-CN"/>
        </w:rPr>
      </w:pPr>
      <w:ins w:id="61" w:author="cmcc-wd" w:date="2020-09-28T15:57:00Z">
        <w:r>
          <w:rPr>
            <w:rFonts w:eastAsia="宋体"/>
            <w:lang w:eastAsia="zh-CN"/>
          </w:rPr>
          <w:t>The Civil Aviation Administration of China (CAAC)</w:t>
        </w:r>
      </w:ins>
      <w:ins w:id="62" w:author="cmcc-wd" w:date="2020-09-28T15:58:00Z">
        <w:r>
          <w:rPr>
            <w:rFonts w:eastAsia="宋体"/>
            <w:lang w:eastAsia="zh-CN"/>
          </w:rPr>
          <w:t xml:space="preserve"> has published </w:t>
        </w:r>
        <w:r>
          <w:rPr>
            <w:rFonts w:eastAsia="等线"/>
            <w:color w:val="auto"/>
            <w:lang w:eastAsia="en-US"/>
          </w:rPr>
          <w:t>CAAC Data specifications of unmanned aircraft cloud system</w:t>
        </w:r>
        <w:r>
          <w:rPr>
            <w:rFonts w:eastAsia="宋体" w:hint="eastAsia"/>
            <w:lang w:eastAsia="zh-CN"/>
          </w:rPr>
          <w:t xml:space="preserve"> </w:t>
        </w:r>
        <w:r>
          <w:rPr>
            <w:rFonts w:eastAsia="宋体"/>
            <w:lang w:eastAsia="zh-CN"/>
          </w:rPr>
          <w:t>(</w:t>
        </w:r>
      </w:ins>
      <w:ins w:id="63" w:author="cmcc-wd" w:date="2020-09-28T15:59:00Z">
        <w:r>
          <w:rPr>
            <w:rFonts w:eastAsia="宋体" w:hint="eastAsia"/>
            <w:lang w:eastAsia="zh-CN"/>
          </w:rPr>
          <w:t>MH/T 2011-2019</w:t>
        </w:r>
      </w:ins>
      <w:ins w:id="64" w:author="cmcc-wd" w:date="2020-09-28T15:58:00Z">
        <w:r>
          <w:rPr>
            <w:rFonts w:eastAsia="宋体"/>
            <w:lang w:eastAsia="zh-CN"/>
          </w:rPr>
          <w:t>)</w:t>
        </w:r>
      </w:ins>
      <w:ins w:id="65" w:author="cmcc-wd" w:date="2020-09-28T16:00:00Z">
        <w:r>
          <w:rPr>
            <w:rFonts w:eastAsia="宋体" w:hint="eastAsia"/>
            <w:lang w:eastAsia="zh-CN"/>
          </w:rPr>
          <w:t xml:space="preserve">, which stipulates the data reporting requirements of UAVs </w:t>
        </w:r>
        <w:r>
          <w:rPr>
            <w:rFonts w:eastAsia="宋体"/>
            <w:lang w:eastAsia="zh-CN"/>
          </w:rPr>
          <w:t>during the flight.</w:t>
        </w:r>
      </w:ins>
    </w:p>
    <w:p w:rsidR="00F01354" w:rsidRDefault="00F01354" w:rsidP="00F01354">
      <w:pPr>
        <w:rPr>
          <w:ins w:id="66" w:author="cmcc-wd" w:date="2020-09-28T15:54:00Z"/>
          <w:rFonts w:eastAsia="等线"/>
        </w:rPr>
      </w:pPr>
      <w:ins w:id="67" w:author="cmcc-wd" w:date="2020-09-28T15:53:00Z">
        <w:r>
          <w:rPr>
            <w:rFonts w:eastAsia="宋体"/>
            <w:lang w:eastAsia="zh-CN"/>
          </w:rPr>
          <w:t>According to</w:t>
        </w:r>
        <w:r>
          <w:rPr>
            <w:rFonts w:eastAsia="宋体" w:hint="eastAsia"/>
            <w:lang w:eastAsia="zh-CN"/>
          </w:rPr>
          <w:t xml:space="preserve"> the regulations, </w:t>
        </w:r>
        <w:r>
          <w:t xml:space="preserve">UAV reports </w:t>
        </w:r>
        <w:r w:rsidRPr="00F63153">
          <w:rPr>
            <w:rFonts w:eastAsia="等线"/>
            <w:color w:val="auto"/>
            <w:lang w:eastAsia="zh-CN"/>
          </w:rPr>
          <w:t xml:space="preserve">the </w:t>
        </w:r>
        <w:r>
          <w:rPr>
            <w:rFonts w:eastAsia="等线"/>
            <w:color w:val="auto"/>
            <w:lang w:eastAsia="zh-CN"/>
          </w:rPr>
          <w:t>real-time flight information</w:t>
        </w:r>
        <w:r>
          <w:rPr>
            <w:rFonts w:eastAsia="等线"/>
          </w:rPr>
          <w:t xml:space="preserve"> </w:t>
        </w:r>
        <w:r w:rsidRPr="00F63153">
          <w:rPr>
            <w:rFonts w:eastAsia="等线"/>
            <w:color w:val="auto"/>
            <w:lang w:eastAsia="zh-CN"/>
          </w:rPr>
          <w:t>(e.g. UAV Serial Number, Timestamp, flight status, etc.) periodic</w:t>
        </w:r>
        <w:r>
          <w:rPr>
            <w:rFonts w:eastAsia="等线"/>
          </w:rPr>
          <w:t>ally to USS/UTM via mobile network</w:t>
        </w:r>
      </w:ins>
      <w:ins w:id="68" w:author="cmcc-wd" w:date="2020-09-29T16:18:00Z">
        <w:r w:rsidR="00153DBA">
          <w:rPr>
            <w:rFonts w:eastAsia="等线" w:hint="eastAsia"/>
            <w:lang w:eastAsia="zh-CN"/>
          </w:rPr>
          <w:t xml:space="preserve">, and </w:t>
        </w:r>
      </w:ins>
      <w:ins w:id="69" w:author="cmcc-wd" w:date="2020-09-28T15:53:00Z">
        <w:r>
          <w:rPr>
            <w:rFonts w:eastAsia="等线" w:hint="eastAsia"/>
          </w:rPr>
          <w:t xml:space="preserve">the </w:t>
        </w:r>
        <w:r>
          <w:rPr>
            <w:rFonts w:eastAsia="等线"/>
          </w:rPr>
          <w:t>r</w:t>
        </w:r>
        <w:r w:rsidRPr="008E1784">
          <w:rPr>
            <w:rFonts w:eastAsia="等线"/>
          </w:rPr>
          <w:t xml:space="preserve">eport frequency </w:t>
        </w:r>
        <w:r>
          <w:rPr>
            <w:rFonts w:eastAsia="等线"/>
          </w:rPr>
          <w:t xml:space="preserve">is </w:t>
        </w:r>
        <w:r w:rsidRPr="008E1784">
          <w:rPr>
            <w:rFonts w:eastAsia="等线"/>
          </w:rPr>
          <w:t>at least once per second</w:t>
        </w:r>
        <w:r>
          <w:rPr>
            <w:rFonts w:eastAsia="等线"/>
          </w:rPr>
          <w:t xml:space="preserve"> in densely populated areas,</w:t>
        </w:r>
        <w:r w:rsidRPr="008E1784">
          <w:rPr>
            <w:rFonts w:eastAsia="等线"/>
          </w:rPr>
          <w:t xml:space="preserve"> </w:t>
        </w:r>
        <w:r>
          <w:rPr>
            <w:rFonts w:eastAsia="等线"/>
          </w:rPr>
          <w:t>and at least once every 30 seconds in non-populated areas.</w:t>
        </w:r>
      </w:ins>
    </w:p>
    <w:p w:rsidR="00F01354" w:rsidRPr="00C964B8" w:rsidRDefault="00F01354" w:rsidP="00F01354">
      <w:pPr>
        <w:rPr>
          <w:ins w:id="70" w:author="cmcc-wd" w:date="2020-09-28T15:53:00Z"/>
          <w:rFonts w:ascii="宋体" w:eastAsia="宋体" w:hAnsi="宋体"/>
          <w:noProof/>
          <w:sz w:val="24"/>
          <w:lang w:val="en-US"/>
        </w:rPr>
      </w:pPr>
      <w:ins w:id="71" w:author="cmcc-wd" w:date="2020-09-28T15:54:00Z">
        <w:r>
          <w:rPr>
            <w:rFonts w:eastAsia="等线"/>
          </w:rPr>
          <w:t xml:space="preserve">To support the above requirements, </w:t>
        </w:r>
      </w:ins>
      <w:ins w:id="72" w:author="cmcc-wd" w:date="2020-09-28T15:55:00Z">
        <w:r>
          <w:rPr>
            <w:rFonts w:eastAsia="等线"/>
          </w:rPr>
          <w:t xml:space="preserve">the </w:t>
        </w:r>
      </w:ins>
      <w:ins w:id="73" w:author="cmcc-wd" w:date="2020-09-28T15:56:00Z">
        <w:r>
          <w:rPr>
            <w:rFonts w:eastAsia="等线"/>
          </w:rPr>
          <w:t>data link</w:t>
        </w:r>
      </w:ins>
      <w:ins w:id="74" w:author="cmcc-wd" w:date="2020-09-28T15:55:00Z">
        <w:r>
          <w:rPr>
            <w:rFonts w:eastAsia="等线"/>
          </w:rPr>
          <w:t xml:space="preserve"> for the flight information</w:t>
        </w:r>
      </w:ins>
      <w:ins w:id="75" w:author="cmcc-wd" w:date="2020-09-28T15:56:00Z">
        <w:r>
          <w:rPr>
            <w:rFonts w:eastAsia="等线"/>
          </w:rPr>
          <w:t xml:space="preserve"> report</w:t>
        </w:r>
      </w:ins>
      <w:ins w:id="76" w:author="cmcc-wd" w:date="2020-09-28T16:03:00Z">
        <w:r>
          <w:rPr>
            <w:rFonts w:eastAsia="等线"/>
          </w:rPr>
          <w:t>ing</w:t>
        </w:r>
      </w:ins>
      <w:ins w:id="77" w:author="cmcc-wd" w:date="2020-09-28T15:55:00Z">
        <w:r>
          <w:rPr>
            <w:rFonts w:eastAsia="等线"/>
          </w:rPr>
          <w:t xml:space="preserve"> needs to be </w:t>
        </w:r>
      </w:ins>
      <w:ins w:id="78" w:author="cmcc-wd" w:date="2020-09-28T15:57:00Z">
        <w:r>
          <w:rPr>
            <w:rFonts w:eastAsia="等线"/>
          </w:rPr>
          <w:t>maintained</w:t>
        </w:r>
      </w:ins>
      <w:ins w:id="79" w:author="cmcc-wd" w:date="2020-09-28T15:56:00Z">
        <w:r>
          <w:rPr>
            <w:rFonts w:eastAsia="等线"/>
          </w:rPr>
          <w:t xml:space="preserve"> during the UAV flight.</w:t>
        </w:r>
      </w:ins>
      <w:ins w:id="80" w:author="cmcc-wd" w:date="2020-09-28T15:55:00Z">
        <w:r>
          <w:rPr>
            <w:rFonts w:eastAsia="等线"/>
          </w:rPr>
          <w:t xml:space="preserve"> </w:t>
        </w:r>
      </w:ins>
    </w:p>
    <w:p w:rsidR="00B41790" w:rsidRPr="00F01354" w:rsidRDefault="00B41790" w:rsidP="005F13FB">
      <w:pPr>
        <w:pStyle w:val="B1"/>
        <w:ind w:left="0" w:firstLine="0"/>
        <w:rPr>
          <w:rFonts w:eastAsia="宋体"/>
          <w:lang w:val="en-US" w:eastAsia="zh-CN"/>
          <w:rPrChange w:id="81" w:author="cmcc-wd" w:date="2020-09-28T15:53:00Z">
            <w:rPr>
              <w:rFonts w:eastAsia="宋体"/>
              <w:lang w:eastAsia="zh-CN"/>
            </w:rPr>
          </w:rPrChange>
        </w:rPr>
      </w:pPr>
    </w:p>
    <w:p w:rsidR="00CA089A" w:rsidRPr="003C264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Change w:id="82" w:author="cmcc-wd" w:date="2020-09-18T09:14:00Z">
            <w:rPr>
              <w:rFonts w:ascii="Arial" w:hAnsi="Arial" w:cs="Arial"/>
              <w:color w:val="FF0000"/>
              <w:sz w:val="28"/>
              <w:szCs w:val="28"/>
              <w:lang w:val="en-US"/>
            </w:rPr>
          </w:rPrChange>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3"/>
    </w:p>
    <w:sectPr w:rsidR="00CA089A" w:rsidRPr="003C264C"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CA5" w:rsidRDefault="00181CA5">
      <w:r>
        <w:separator/>
      </w:r>
    </w:p>
    <w:p w:rsidR="00181CA5" w:rsidRDefault="00181CA5"/>
  </w:endnote>
  <w:endnote w:type="continuationSeparator" w:id="0">
    <w:p w:rsidR="00181CA5" w:rsidRDefault="00181CA5">
      <w:r>
        <w:continuationSeparator/>
      </w:r>
    </w:p>
    <w:p w:rsidR="00181CA5" w:rsidRDefault="00181CA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646" w:h="244" w:hRule="exact" w:wrap="around" w:vAnchor="text" w:hAnchor="margin" w:y="-5"/>
      <w:rPr>
        <w:rFonts w:ascii="Arial" w:hAnsi="Arial" w:cs="Arial"/>
        <w:b/>
        <w:bCs/>
        <w:i/>
        <w:iCs/>
        <w:sz w:val="18"/>
      </w:rPr>
    </w:pPr>
    <w:r>
      <w:rPr>
        <w:rFonts w:ascii="Arial" w:hAnsi="Arial" w:cs="Arial"/>
        <w:b/>
        <w:bCs/>
        <w:i/>
        <w:iCs/>
        <w:sz w:val="18"/>
      </w:rPr>
      <w:t>3GPP</w:t>
    </w:r>
  </w:p>
  <w:p w:rsidR="001369E7" w:rsidRDefault="00136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369E7" w:rsidRDefault="001369E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CA5" w:rsidRDefault="00181CA5">
      <w:r>
        <w:separator/>
      </w:r>
    </w:p>
    <w:p w:rsidR="00181CA5" w:rsidRDefault="00181CA5"/>
  </w:footnote>
  <w:footnote w:type="continuationSeparator" w:id="0">
    <w:p w:rsidR="00181CA5" w:rsidRDefault="00181CA5">
      <w:r>
        <w:continuationSeparator/>
      </w:r>
    </w:p>
    <w:p w:rsidR="00181CA5" w:rsidRDefault="00181CA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 w:rsidR="001369E7" w:rsidRDefault="001369E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369E7" w:rsidRDefault="001369E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87351F">
      <w:rPr>
        <w:rFonts w:ascii="Arial" w:hAnsi="Arial" w:cs="Arial"/>
        <w:b/>
        <w:bCs/>
        <w:sz w:val="18"/>
      </w:rPr>
      <w:fldChar w:fldCharType="begin"/>
    </w:r>
    <w:r>
      <w:rPr>
        <w:rFonts w:ascii="Arial" w:hAnsi="Arial" w:cs="Arial"/>
        <w:b/>
        <w:bCs/>
        <w:sz w:val="18"/>
      </w:rPr>
      <w:instrText xml:space="preserve">page </w:instrText>
    </w:r>
    <w:r w:rsidR="0087351F">
      <w:rPr>
        <w:rFonts w:ascii="Arial" w:hAnsi="Arial" w:cs="Arial"/>
        <w:b/>
        <w:bCs/>
        <w:sz w:val="18"/>
      </w:rPr>
      <w:fldChar w:fldCharType="separate"/>
    </w:r>
    <w:r w:rsidR="00C53AFD">
      <w:rPr>
        <w:rFonts w:ascii="Arial" w:hAnsi="Arial" w:cs="Arial"/>
        <w:b/>
        <w:bCs/>
        <w:noProof/>
        <w:sz w:val="18"/>
      </w:rPr>
      <w:t>1</w:t>
    </w:r>
    <w:r w:rsidR="0087351F">
      <w:rPr>
        <w:rFonts w:ascii="Arial" w:hAnsi="Arial" w:cs="Arial"/>
        <w:b/>
        <w:bCs/>
        <w:sz w:val="18"/>
      </w:rPr>
      <w:fldChar w:fldCharType="end"/>
    </w:r>
  </w:p>
  <w:p w:rsidR="001369E7" w:rsidRDefault="001369E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9">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8"/>
  </w:num>
  <w:num w:numId="5">
    <w:abstractNumId w:val="9"/>
  </w:num>
  <w:num w:numId="6">
    <w:abstractNumId w:val="4"/>
  </w:num>
  <w:num w:numId="7">
    <w:abstractNumId w:val="6"/>
  </w:num>
  <w:num w:numId="8">
    <w:abstractNumId w:val="5"/>
  </w:num>
  <w:num w:numId="9">
    <w:abstractNumId w:val="0"/>
  </w:num>
  <w:num w:numId="1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3DBA"/>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1CA5"/>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839"/>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03BC"/>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1F"/>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3C"/>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3AF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91E"/>
    <w:rsid w:val="00CA0156"/>
    <w:rsid w:val="00CA089A"/>
    <w:rsid w:val="00CA0B4B"/>
    <w:rsid w:val="00CA1995"/>
    <w:rsid w:val="00CA2418"/>
    <w:rsid w:val="00CA5B19"/>
    <w:rsid w:val="00CA6115"/>
    <w:rsid w:val="00CA6A0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970"/>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AE5DF0C-74F7-45A8-B7B6-6F607DF73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2167</Words>
  <Characters>12357</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cmcc-wd</cp:lastModifiedBy>
  <cp:revision>2</cp:revision>
  <cp:lastPrinted>2018-08-13T09:59:00Z</cp:lastPrinted>
  <dcterms:created xsi:type="dcterms:W3CDTF">2020-09-29T15:56:00Z</dcterms:created>
  <dcterms:modified xsi:type="dcterms:W3CDTF">2020-09-29T15:56:00Z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