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594BBE" w14:textId="42AF514A" w:rsidR="009A3927" w:rsidRPr="003126C0" w:rsidRDefault="009A3927" w:rsidP="009A3927">
      <w:pPr>
        <w:pStyle w:val="CRCoverPage"/>
        <w:tabs>
          <w:tab w:val="right" w:pos="9639"/>
        </w:tabs>
        <w:spacing w:after="0"/>
        <w:rPr>
          <w:b/>
          <w:i/>
          <w:noProof/>
          <w:sz w:val="28"/>
        </w:rPr>
      </w:pPr>
      <w:bookmarkStart w:id="0" w:name="_Hlk8034061"/>
      <w:r w:rsidRPr="003126C0">
        <w:rPr>
          <w:b/>
          <w:noProof/>
          <w:sz w:val="24"/>
        </w:rPr>
        <w:t>3GPP TSG-</w:t>
      </w:r>
      <w:r w:rsidRPr="003126C0">
        <w:rPr>
          <w:b/>
          <w:noProof/>
          <w:sz w:val="24"/>
        </w:rPr>
        <w:fldChar w:fldCharType="begin"/>
      </w:r>
      <w:r w:rsidRPr="003126C0">
        <w:rPr>
          <w:b/>
          <w:noProof/>
          <w:sz w:val="24"/>
        </w:rPr>
        <w:instrText xml:space="preserve"> DOCPROPERTY  TSG/WGRef  \* MERGEFORMAT </w:instrText>
      </w:r>
      <w:r w:rsidRPr="003126C0">
        <w:rPr>
          <w:b/>
          <w:noProof/>
          <w:sz w:val="24"/>
        </w:rPr>
        <w:fldChar w:fldCharType="separate"/>
      </w:r>
      <w:r w:rsidRPr="003126C0">
        <w:rPr>
          <w:b/>
          <w:noProof/>
          <w:sz w:val="24"/>
        </w:rPr>
        <w:t>SA WG2</w:t>
      </w:r>
      <w:r w:rsidRPr="003126C0">
        <w:rPr>
          <w:b/>
          <w:noProof/>
          <w:sz w:val="24"/>
        </w:rPr>
        <w:fldChar w:fldCharType="end"/>
      </w:r>
      <w:r w:rsidRPr="003126C0">
        <w:rPr>
          <w:b/>
          <w:noProof/>
          <w:sz w:val="24"/>
        </w:rPr>
        <w:t xml:space="preserve"> Meeting #1</w:t>
      </w:r>
      <w:r w:rsidR="00A711D1">
        <w:rPr>
          <w:b/>
          <w:noProof/>
          <w:sz w:val="24"/>
        </w:rPr>
        <w:t>40</w:t>
      </w:r>
      <w:r w:rsidR="003126C0" w:rsidRPr="003126C0">
        <w:rPr>
          <w:b/>
          <w:noProof/>
          <w:sz w:val="24"/>
        </w:rPr>
        <w:t>E</w:t>
      </w:r>
      <w:r w:rsidRPr="003126C0">
        <w:rPr>
          <w:b/>
          <w:i/>
          <w:noProof/>
          <w:sz w:val="28"/>
        </w:rPr>
        <w:tab/>
      </w:r>
      <w:r w:rsidR="002E7D96" w:rsidRPr="002E7D96">
        <w:rPr>
          <w:b/>
          <w:i/>
          <w:noProof/>
          <w:sz w:val="28"/>
        </w:rPr>
        <w:t>S2-</w:t>
      </w:r>
      <w:r w:rsidR="00030E9E" w:rsidRPr="00030E9E">
        <w:rPr>
          <w:b/>
          <w:i/>
          <w:noProof/>
          <w:sz w:val="28"/>
        </w:rPr>
        <w:t>200</w:t>
      </w:r>
      <w:r w:rsidR="0052218E">
        <w:rPr>
          <w:b/>
          <w:i/>
          <w:noProof/>
          <w:sz w:val="28"/>
        </w:rPr>
        <w:t>5</w:t>
      </w:r>
      <w:r w:rsidR="00DB287F">
        <w:rPr>
          <w:b/>
          <w:i/>
          <w:noProof/>
          <w:sz w:val="28"/>
        </w:rPr>
        <w:t>908</w:t>
      </w:r>
    </w:p>
    <w:bookmarkEnd w:id="0"/>
    <w:p w14:paraId="63B80A43" w14:textId="7225D7F7" w:rsidR="00D61AD5" w:rsidRPr="003126C0" w:rsidRDefault="00A711D1" w:rsidP="00D61AD5">
      <w:pPr>
        <w:pStyle w:val="CRCoverPage"/>
        <w:outlineLvl w:val="0"/>
        <w:rPr>
          <w:b/>
          <w:noProof/>
          <w:sz w:val="24"/>
          <w:lang w:val="it-IT"/>
        </w:rPr>
      </w:pPr>
      <w:r>
        <w:rPr>
          <w:rFonts w:cs="Arial"/>
          <w:b/>
          <w:bCs/>
          <w:sz w:val="24"/>
        </w:rPr>
        <w:t>Aug 19 – Sep 01, 2020</w:t>
      </w:r>
      <w:r w:rsidR="0056457D">
        <w:rPr>
          <w:rFonts w:cs="Arial"/>
          <w:b/>
          <w:bCs/>
          <w:sz w:val="24"/>
          <w:szCs w:val="24"/>
        </w:rPr>
        <w:t xml:space="preserve">, </w:t>
      </w:r>
      <w:r w:rsidR="00AA485E">
        <w:rPr>
          <w:rFonts w:cs="Arial"/>
          <w:b/>
          <w:bCs/>
          <w:sz w:val="24"/>
        </w:rPr>
        <w:t>E-meeting</w:t>
      </w:r>
      <w:r w:rsidR="00DB287F">
        <w:rPr>
          <w:rFonts w:cs="Arial"/>
          <w:b/>
          <w:bCs/>
          <w:sz w:val="24"/>
        </w:rPr>
        <w:tab/>
      </w:r>
      <w:r w:rsidR="00DB287F">
        <w:rPr>
          <w:rFonts w:cs="Arial"/>
          <w:b/>
          <w:bCs/>
          <w:sz w:val="24"/>
        </w:rPr>
        <w:tab/>
      </w:r>
      <w:r w:rsidR="00DB287F">
        <w:rPr>
          <w:rFonts w:cs="Arial"/>
          <w:b/>
          <w:bCs/>
          <w:sz w:val="24"/>
        </w:rPr>
        <w:tab/>
      </w:r>
      <w:r w:rsidR="00DB287F">
        <w:rPr>
          <w:rFonts w:cs="Arial"/>
          <w:b/>
          <w:bCs/>
          <w:sz w:val="24"/>
        </w:rPr>
        <w:tab/>
      </w:r>
      <w:r w:rsidR="00DB287F">
        <w:rPr>
          <w:rFonts w:cs="Arial"/>
          <w:b/>
          <w:bCs/>
          <w:sz w:val="24"/>
        </w:rPr>
        <w:tab/>
      </w:r>
      <w:r w:rsidR="00DB287F">
        <w:rPr>
          <w:rFonts w:cs="Arial"/>
          <w:b/>
          <w:bCs/>
          <w:sz w:val="24"/>
        </w:rPr>
        <w:tab/>
      </w:r>
      <w:r w:rsidR="00DB287F">
        <w:rPr>
          <w:rFonts w:cs="Arial"/>
          <w:b/>
          <w:bCs/>
          <w:sz w:val="24"/>
        </w:rPr>
        <w:tab/>
      </w:r>
      <w:r w:rsidR="00DB287F">
        <w:rPr>
          <w:rFonts w:cs="Arial"/>
          <w:b/>
          <w:bCs/>
          <w:sz w:val="24"/>
        </w:rPr>
        <w:tab/>
      </w:r>
      <w:r w:rsidR="00DB287F">
        <w:rPr>
          <w:rFonts w:cs="Arial"/>
          <w:b/>
          <w:bCs/>
          <w:sz w:val="24"/>
        </w:rPr>
        <w:tab/>
      </w:r>
      <w:r w:rsidR="00DB287F">
        <w:rPr>
          <w:rFonts w:cs="Arial"/>
          <w:b/>
          <w:bCs/>
          <w:sz w:val="24"/>
        </w:rPr>
        <w:tab/>
      </w:r>
      <w:r w:rsidR="00DB287F">
        <w:rPr>
          <w:rFonts w:cs="Arial"/>
          <w:b/>
          <w:bCs/>
          <w:sz w:val="24"/>
        </w:rPr>
        <w:tab/>
      </w:r>
      <w:r w:rsidR="00DB287F">
        <w:rPr>
          <w:rFonts w:cs="Arial"/>
          <w:b/>
          <w:bCs/>
          <w:sz w:val="24"/>
        </w:rPr>
        <w:tab/>
      </w:r>
      <w:r w:rsidR="00DB287F">
        <w:rPr>
          <w:rFonts w:cs="Arial"/>
          <w:b/>
          <w:bCs/>
          <w:sz w:val="24"/>
        </w:rPr>
        <w:tab/>
      </w:r>
      <w:r w:rsidR="00FC2C29">
        <w:rPr>
          <w:rFonts w:cs="Arial"/>
          <w:b/>
          <w:bCs/>
          <w:sz w:val="24"/>
        </w:rPr>
        <w:tab/>
        <w:t xml:space="preserve">  </w:t>
      </w:r>
      <w:r w:rsidR="00DB287F">
        <w:rPr>
          <w:rFonts w:cs="Arial"/>
          <w:b/>
          <w:bCs/>
          <w:sz w:val="24"/>
        </w:rPr>
        <w:t>was S2-2005854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1AD5" w:rsidRPr="003126C0" w14:paraId="7A7474FD" w14:textId="77777777" w:rsidTr="00EB1976">
        <w:tc>
          <w:tcPr>
            <w:tcW w:w="9641" w:type="dxa"/>
            <w:gridSpan w:val="9"/>
            <w:tcBorders>
              <w:top w:val="single" w:sz="4" w:space="0" w:color="auto"/>
              <w:left w:val="single" w:sz="4" w:space="0" w:color="auto"/>
              <w:right w:val="single" w:sz="4" w:space="0" w:color="auto"/>
            </w:tcBorders>
          </w:tcPr>
          <w:p w14:paraId="266E8F19" w14:textId="77777777" w:rsidR="00D61AD5" w:rsidRPr="003126C0" w:rsidRDefault="00D61AD5" w:rsidP="00EB1976">
            <w:pPr>
              <w:pStyle w:val="CRCoverPage"/>
              <w:spacing w:after="0"/>
              <w:jc w:val="right"/>
              <w:rPr>
                <w:i/>
                <w:noProof/>
              </w:rPr>
            </w:pPr>
            <w:r w:rsidRPr="003126C0">
              <w:rPr>
                <w:i/>
                <w:noProof/>
                <w:sz w:val="14"/>
              </w:rPr>
              <w:t>CR-Form-v12.0</w:t>
            </w:r>
          </w:p>
        </w:tc>
      </w:tr>
      <w:tr w:rsidR="00D61AD5" w:rsidRPr="003126C0" w14:paraId="378D12A1" w14:textId="77777777" w:rsidTr="00EB1976">
        <w:tc>
          <w:tcPr>
            <w:tcW w:w="9641" w:type="dxa"/>
            <w:gridSpan w:val="9"/>
            <w:tcBorders>
              <w:left w:val="single" w:sz="4" w:space="0" w:color="auto"/>
              <w:right w:val="single" w:sz="4" w:space="0" w:color="auto"/>
            </w:tcBorders>
          </w:tcPr>
          <w:p w14:paraId="60B915FA" w14:textId="77777777" w:rsidR="00D61AD5" w:rsidRPr="003126C0" w:rsidRDefault="00D61AD5" w:rsidP="00EB1976">
            <w:pPr>
              <w:pStyle w:val="CRCoverPage"/>
              <w:spacing w:after="0"/>
              <w:jc w:val="center"/>
              <w:rPr>
                <w:noProof/>
              </w:rPr>
            </w:pPr>
            <w:r w:rsidRPr="003126C0">
              <w:rPr>
                <w:b/>
                <w:noProof/>
                <w:sz w:val="32"/>
              </w:rPr>
              <w:t>CHANGE REQUEST</w:t>
            </w:r>
          </w:p>
        </w:tc>
      </w:tr>
      <w:tr w:rsidR="00D61AD5" w:rsidRPr="003126C0" w14:paraId="25050F76" w14:textId="77777777" w:rsidTr="00F958B9">
        <w:trPr>
          <w:trHeight w:val="198"/>
        </w:trPr>
        <w:tc>
          <w:tcPr>
            <w:tcW w:w="9641" w:type="dxa"/>
            <w:gridSpan w:val="9"/>
            <w:tcBorders>
              <w:left w:val="single" w:sz="4" w:space="0" w:color="auto"/>
              <w:right w:val="single" w:sz="4" w:space="0" w:color="auto"/>
            </w:tcBorders>
          </w:tcPr>
          <w:p w14:paraId="3A10792A" w14:textId="77777777" w:rsidR="00D61AD5" w:rsidRPr="003126C0" w:rsidRDefault="00D61AD5" w:rsidP="00EB1976">
            <w:pPr>
              <w:pStyle w:val="CRCoverPage"/>
              <w:spacing w:after="0"/>
              <w:rPr>
                <w:noProof/>
                <w:sz w:val="8"/>
                <w:szCs w:val="8"/>
              </w:rPr>
            </w:pPr>
          </w:p>
        </w:tc>
      </w:tr>
      <w:tr w:rsidR="00D61AD5" w:rsidRPr="003126C0" w14:paraId="7ABEA7BD" w14:textId="77777777" w:rsidTr="00EB1976">
        <w:tc>
          <w:tcPr>
            <w:tcW w:w="142" w:type="dxa"/>
            <w:tcBorders>
              <w:left w:val="single" w:sz="4" w:space="0" w:color="auto"/>
            </w:tcBorders>
          </w:tcPr>
          <w:p w14:paraId="4E2ED51E" w14:textId="77777777" w:rsidR="00D61AD5" w:rsidRPr="003126C0" w:rsidRDefault="00D61AD5" w:rsidP="00EB1976">
            <w:pPr>
              <w:pStyle w:val="CRCoverPage"/>
              <w:spacing w:after="0"/>
              <w:jc w:val="right"/>
              <w:rPr>
                <w:noProof/>
              </w:rPr>
            </w:pPr>
          </w:p>
        </w:tc>
        <w:tc>
          <w:tcPr>
            <w:tcW w:w="1559" w:type="dxa"/>
            <w:shd w:val="pct30" w:color="FFFF00" w:fill="auto"/>
          </w:tcPr>
          <w:p w14:paraId="75B2C307" w14:textId="07E36163" w:rsidR="00D61AD5" w:rsidRPr="003126C0" w:rsidRDefault="00D61AD5" w:rsidP="00A711D1">
            <w:pPr>
              <w:pStyle w:val="CRCoverPage"/>
              <w:spacing w:after="0"/>
              <w:jc w:val="right"/>
              <w:rPr>
                <w:b/>
                <w:noProof/>
                <w:sz w:val="28"/>
              </w:rPr>
            </w:pPr>
            <w:r w:rsidRPr="003126C0">
              <w:rPr>
                <w:b/>
                <w:noProof/>
                <w:sz w:val="28"/>
              </w:rPr>
              <w:t>23.</w:t>
            </w:r>
            <w:r w:rsidR="00C50F56">
              <w:rPr>
                <w:b/>
                <w:noProof/>
                <w:sz w:val="28"/>
              </w:rPr>
              <w:t>5</w:t>
            </w:r>
            <w:r w:rsidR="00A711D1">
              <w:rPr>
                <w:b/>
                <w:noProof/>
                <w:sz w:val="28"/>
              </w:rPr>
              <w:t>0</w:t>
            </w:r>
            <w:r w:rsidR="00AA485E">
              <w:rPr>
                <w:b/>
                <w:noProof/>
                <w:sz w:val="28"/>
              </w:rPr>
              <w:t>1</w:t>
            </w:r>
          </w:p>
        </w:tc>
        <w:tc>
          <w:tcPr>
            <w:tcW w:w="709" w:type="dxa"/>
          </w:tcPr>
          <w:p w14:paraId="65F0C94B" w14:textId="77777777" w:rsidR="00D61AD5" w:rsidRPr="003126C0" w:rsidRDefault="00D61AD5" w:rsidP="00EB1976">
            <w:pPr>
              <w:pStyle w:val="CRCoverPage"/>
              <w:spacing w:after="0"/>
              <w:jc w:val="center"/>
              <w:rPr>
                <w:noProof/>
              </w:rPr>
            </w:pPr>
            <w:r w:rsidRPr="003126C0">
              <w:rPr>
                <w:b/>
                <w:noProof/>
                <w:sz w:val="28"/>
              </w:rPr>
              <w:t>CR</w:t>
            </w:r>
          </w:p>
        </w:tc>
        <w:tc>
          <w:tcPr>
            <w:tcW w:w="1276" w:type="dxa"/>
            <w:shd w:val="pct30" w:color="FFFF00" w:fill="auto"/>
          </w:tcPr>
          <w:p w14:paraId="616735DC" w14:textId="6C8C7884" w:rsidR="00D61AD5" w:rsidRPr="003126C0" w:rsidRDefault="0052218E" w:rsidP="00030E9E">
            <w:pPr>
              <w:pStyle w:val="CRCoverPage"/>
              <w:spacing w:after="0"/>
              <w:jc w:val="right"/>
              <w:rPr>
                <w:noProof/>
              </w:rPr>
            </w:pPr>
            <w:r>
              <w:rPr>
                <w:noProof/>
              </w:rPr>
              <w:t>2455</w:t>
            </w:r>
          </w:p>
        </w:tc>
        <w:tc>
          <w:tcPr>
            <w:tcW w:w="709" w:type="dxa"/>
          </w:tcPr>
          <w:p w14:paraId="4F8A1D2D" w14:textId="77777777" w:rsidR="00D61AD5" w:rsidRPr="003126C0" w:rsidRDefault="00D61AD5" w:rsidP="00EB1976">
            <w:pPr>
              <w:pStyle w:val="CRCoverPage"/>
              <w:tabs>
                <w:tab w:val="right" w:pos="625"/>
              </w:tabs>
              <w:spacing w:after="0"/>
              <w:jc w:val="center"/>
              <w:rPr>
                <w:noProof/>
              </w:rPr>
            </w:pPr>
            <w:r w:rsidRPr="003126C0">
              <w:rPr>
                <w:b/>
                <w:bCs/>
                <w:noProof/>
                <w:sz w:val="28"/>
              </w:rPr>
              <w:t>rev</w:t>
            </w:r>
          </w:p>
        </w:tc>
        <w:tc>
          <w:tcPr>
            <w:tcW w:w="992" w:type="dxa"/>
            <w:shd w:val="pct30" w:color="FFFF00" w:fill="auto"/>
          </w:tcPr>
          <w:p w14:paraId="008E228A" w14:textId="3AB1CB16" w:rsidR="00D61AD5" w:rsidRPr="003126C0" w:rsidRDefault="00DB287F" w:rsidP="00EB1976">
            <w:pPr>
              <w:pStyle w:val="CRCoverPage"/>
              <w:spacing w:after="0"/>
              <w:jc w:val="center"/>
              <w:rPr>
                <w:b/>
                <w:noProof/>
              </w:rPr>
            </w:pPr>
            <w:r>
              <w:rPr>
                <w:b/>
                <w:noProof/>
              </w:rPr>
              <w:t>1</w:t>
            </w:r>
          </w:p>
        </w:tc>
        <w:tc>
          <w:tcPr>
            <w:tcW w:w="2410" w:type="dxa"/>
          </w:tcPr>
          <w:p w14:paraId="67CFBDC8" w14:textId="77777777" w:rsidR="00D61AD5" w:rsidRPr="003126C0" w:rsidRDefault="00D61AD5" w:rsidP="00EB1976">
            <w:pPr>
              <w:pStyle w:val="CRCoverPage"/>
              <w:tabs>
                <w:tab w:val="right" w:pos="1825"/>
              </w:tabs>
              <w:spacing w:after="0"/>
              <w:jc w:val="center"/>
              <w:rPr>
                <w:noProof/>
              </w:rPr>
            </w:pPr>
            <w:r w:rsidRPr="003126C0">
              <w:rPr>
                <w:b/>
                <w:noProof/>
                <w:sz w:val="28"/>
                <w:szCs w:val="28"/>
              </w:rPr>
              <w:t>Current version:</w:t>
            </w:r>
          </w:p>
        </w:tc>
        <w:tc>
          <w:tcPr>
            <w:tcW w:w="1701" w:type="dxa"/>
            <w:shd w:val="pct30" w:color="FFFF00" w:fill="auto"/>
          </w:tcPr>
          <w:p w14:paraId="27B07D99" w14:textId="35882A3A" w:rsidR="00D61AD5" w:rsidRPr="003126C0" w:rsidRDefault="00230617" w:rsidP="00030E9E">
            <w:pPr>
              <w:pStyle w:val="CRCoverPage"/>
              <w:spacing w:after="0"/>
              <w:ind w:right="560"/>
              <w:rPr>
                <w:noProof/>
                <w:sz w:val="28"/>
              </w:rPr>
            </w:pPr>
            <w:r>
              <w:rPr>
                <w:b/>
                <w:noProof/>
                <w:sz w:val="28"/>
              </w:rPr>
              <w:t xml:space="preserve">   </w:t>
            </w:r>
            <w:r w:rsidRPr="00230617">
              <w:rPr>
                <w:b/>
                <w:noProof/>
                <w:sz w:val="28"/>
              </w:rPr>
              <w:t>1</w:t>
            </w:r>
            <w:r w:rsidR="000E3390">
              <w:rPr>
                <w:b/>
                <w:noProof/>
                <w:sz w:val="28"/>
              </w:rPr>
              <w:t>6.</w:t>
            </w:r>
            <w:r w:rsidR="00A711D1">
              <w:rPr>
                <w:b/>
                <w:noProof/>
                <w:sz w:val="28"/>
              </w:rPr>
              <w:t>5</w:t>
            </w:r>
            <w:r w:rsidRPr="00230617">
              <w:rPr>
                <w:b/>
                <w:noProof/>
                <w:sz w:val="28"/>
              </w:rPr>
              <w:t>.</w:t>
            </w:r>
            <w:r w:rsidR="00030E9E">
              <w:rPr>
                <w:b/>
                <w:noProof/>
                <w:sz w:val="28"/>
              </w:rPr>
              <w:t>1</w:t>
            </w:r>
          </w:p>
        </w:tc>
        <w:tc>
          <w:tcPr>
            <w:tcW w:w="143" w:type="dxa"/>
            <w:tcBorders>
              <w:right w:val="single" w:sz="4" w:space="0" w:color="auto"/>
            </w:tcBorders>
          </w:tcPr>
          <w:p w14:paraId="38CF10A7" w14:textId="77777777" w:rsidR="00D61AD5" w:rsidRPr="003126C0" w:rsidRDefault="00D61AD5" w:rsidP="00EB1976">
            <w:pPr>
              <w:pStyle w:val="CRCoverPage"/>
              <w:spacing w:after="0"/>
              <w:rPr>
                <w:noProof/>
              </w:rPr>
            </w:pPr>
          </w:p>
        </w:tc>
      </w:tr>
      <w:tr w:rsidR="00D61AD5" w:rsidRPr="003126C0" w14:paraId="52ACB7D0" w14:textId="77777777" w:rsidTr="00EB1976">
        <w:tc>
          <w:tcPr>
            <w:tcW w:w="9641" w:type="dxa"/>
            <w:gridSpan w:val="9"/>
            <w:tcBorders>
              <w:left w:val="single" w:sz="4" w:space="0" w:color="auto"/>
              <w:right w:val="single" w:sz="4" w:space="0" w:color="auto"/>
            </w:tcBorders>
          </w:tcPr>
          <w:p w14:paraId="7F35EC07" w14:textId="77777777" w:rsidR="00D61AD5" w:rsidRPr="003126C0" w:rsidRDefault="00D61AD5" w:rsidP="00EB1976">
            <w:pPr>
              <w:pStyle w:val="CRCoverPage"/>
              <w:spacing w:after="0"/>
              <w:rPr>
                <w:noProof/>
              </w:rPr>
            </w:pPr>
          </w:p>
        </w:tc>
      </w:tr>
      <w:tr w:rsidR="00D61AD5" w:rsidRPr="003126C0" w14:paraId="770D926B" w14:textId="77777777" w:rsidTr="00EB1976">
        <w:tc>
          <w:tcPr>
            <w:tcW w:w="9641" w:type="dxa"/>
            <w:gridSpan w:val="9"/>
            <w:tcBorders>
              <w:top w:val="single" w:sz="4" w:space="0" w:color="auto"/>
            </w:tcBorders>
          </w:tcPr>
          <w:p w14:paraId="4714765C" w14:textId="77777777" w:rsidR="00D61AD5" w:rsidRPr="003126C0" w:rsidRDefault="00D61AD5" w:rsidP="00EB1976">
            <w:pPr>
              <w:pStyle w:val="CRCoverPage"/>
              <w:spacing w:after="0"/>
              <w:jc w:val="center"/>
              <w:rPr>
                <w:rFonts w:cs="Arial"/>
                <w:i/>
                <w:noProof/>
              </w:rPr>
            </w:pPr>
            <w:r w:rsidRPr="003126C0">
              <w:rPr>
                <w:rFonts w:cs="Arial"/>
                <w:i/>
                <w:noProof/>
              </w:rPr>
              <w:t xml:space="preserve">For </w:t>
            </w:r>
            <w:hyperlink r:id="rId13" w:anchor="_blank" w:history="1">
              <w:r w:rsidRPr="003126C0">
                <w:rPr>
                  <w:rStyle w:val="Hyperlink"/>
                  <w:rFonts w:cs="Arial"/>
                  <w:b/>
                  <w:i/>
                  <w:noProof/>
                  <w:color w:val="FF0000"/>
                </w:rPr>
                <w:t>HELP</w:t>
              </w:r>
            </w:hyperlink>
            <w:r w:rsidRPr="003126C0">
              <w:rPr>
                <w:rFonts w:cs="Arial"/>
                <w:b/>
                <w:i/>
                <w:noProof/>
                <w:color w:val="FF0000"/>
              </w:rPr>
              <w:t xml:space="preserve"> </w:t>
            </w:r>
            <w:r w:rsidRPr="003126C0">
              <w:rPr>
                <w:rFonts w:cs="Arial"/>
                <w:i/>
                <w:noProof/>
              </w:rPr>
              <w:t xml:space="preserve">on using this form: comprehensive instructions can be found at </w:t>
            </w:r>
            <w:r w:rsidRPr="003126C0">
              <w:rPr>
                <w:rFonts w:cs="Arial"/>
                <w:i/>
                <w:noProof/>
              </w:rPr>
              <w:br/>
            </w:r>
            <w:hyperlink r:id="rId14" w:history="1">
              <w:r w:rsidRPr="003126C0">
                <w:rPr>
                  <w:rStyle w:val="Hyperlink"/>
                  <w:rFonts w:cs="Arial"/>
                  <w:i/>
                  <w:noProof/>
                </w:rPr>
                <w:t>http://www.3gpp.org/Change-Requests</w:t>
              </w:r>
            </w:hyperlink>
            <w:r w:rsidRPr="003126C0">
              <w:rPr>
                <w:rFonts w:cs="Arial"/>
                <w:i/>
                <w:noProof/>
              </w:rPr>
              <w:t>.</w:t>
            </w:r>
          </w:p>
        </w:tc>
      </w:tr>
      <w:tr w:rsidR="00D61AD5" w:rsidRPr="003126C0" w14:paraId="2CD73A85" w14:textId="77777777" w:rsidTr="00EB1976">
        <w:tc>
          <w:tcPr>
            <w:tcW w:w="9641" w:type="dxa"/>
            <w:gridSpan w:val="9"/>
          </w:tcPr>
          <w:p w14:paraId="5EB6FB65" w14:textId="77777777" w:rsidR="00D61AD5" w:rsidRPr="003126C0" w:rsidRDefault="00D61AD5" w:rsidP="00EB1976">
            <w:pPr>
              <w:pStyle w:val="CRCoverPage"/>
              <w:spacing w:after="0"/>
              <w:rPr>
                <w:noProof/>
                <w:sz w:val="8"/>
                <w:szCs w:val="8"/>
              </w:rPr>
            </w:pPr>
          </w:p>
        </w:tc>
      </w:tr>
    </w:tbl>
    <w:p w14:paraId="57ECB836" w14:textId="77777777" w:rsidR="00D61AD5" w:rsidRPr="003126C0" w:rsidRDefault="00D61AD5" w:rsidP="00D61A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1AD5" w:rsidRPr="003126C0" w14:paraId="128CC347" w14:textId="77777777" w:rsidTr="00EB1976">
        <w:tc>
          <w:tcPr>
            <w:tcW w:w="2835" w:type="dxa"/>
          </w:tcPr>
          <w:p w14:paraId="2F63DCCA" w14:textId="77777777" w:rsidR="00D61AD5" w:rsidRPr="003126C0" w:rsidRDefault="00D61AD5" w:rsidP="00EB1976">
            <w:pPr>
              <w:pStyle w:val="CRCoverPage"/>
              <w:tabs>
                <w:tab w:val="right" w:pos="2751"/>
              </w:tabs>
              <w:spacing w:after="0"/>
              <w:rPr>
                <w:b/>
                <w:i/>
                <w:noProof/>
              </w:rPr>
            </w:pPr>
            <w:r w:rsidRPr="003126C0">
              <w:rPr>
                <w:b/>
                <w:i/>
                <w:noProof/>
              </w:rPr>
              <w:t>Proposed change affects:</w:t>
            </w:r>
          </w:p>
        </w:tc>
        <w:tc>
          <w:tcPr>
            <w:tcW w:w="1418" w:type="dxa"/>
          </w:tcPr>
          <w:p w14:paraId="2519FDD0" w14:textId="77777777" w:rsidR="00D61AD5" w:rsidRPr="003126C0" w:rsidRDefault="00D61AD5" w:rsidP="00EB1976">
            <w:pPr>
              <w:pStyle w:val="CRCoverPage"/>
              <w:spacing w:after="0"/>
              <w:jc w:val="right"/>
              <w:rPr>
                <w:noProof/>
              </w:rPr>
            </w:pPr>
            <w:r w:rsidRPr="003126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2AD287" w14:textId="77777777" w:rsidR="00D61AD5" w:rsidRPr="003126C0" w:rsidRDefault="00D61AD5" w:rsidP="00EB1976">
            <w:pPr>
              <w:pStyle w:val="CRCoverPage"/>
              <w:spacing w:after="0"/>
              <w:jc w:val="center"/>
              <w:rPr>
                <w:b/>
                <w:caps/>
                <w:noProof/>
              </w:rPr>
            </w:pPr>
          </w:p>
        </w:tc>
        <w:tc>
          <w:tcPr>
            <w:tcW w:w="709" w:type="dxa"/>
            <w:tcBorders>
              <w:left w:val="single" w:sz="4" w:space="0" w:color="auto"/>
            </w:tcBorders>
          </w:tcPr>
          <w:p w14:paraId="12DB6734" w14:textId="77777777" w:rsidR="00D61AD5" w:rsidRPr="003126C0" w:rsidRDefault="00D61AD5" w:rsidP="00EB1976">
            <w:pPr>
              <w:pStyle w:val="CRCoverPage"/>
              <w:spacing w:after="0"/>
              <w:jc w:val="right"/>
              <w:rPr>
                <w:noProof/>
                <w:u w:val="single"/>
              </w:rPr>
            </w:pPr>
            <w:r w:rsidRPr="003126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12E792" w14:textId="616B04E8" w:rsidR="00D61AD5" w:rsidRPr="003126C0" w:rsidRDefault="00D61AD5" w:rsidP="00EB1976">
            <w:pPr>
              <w:pStyle w:val="CRCoverPage"/>
              <w:spacing w:after="0"/>
              <w:jc w:val="center"/>
              <w:rPr>
                <w:b/>
                <w:caps/>
                <w:noProof/>
              </w:rPr>
            </w:pPr>
          </w:p>
        </w:tc>
        <w:tc>
          <w:tcPr>
            <w:tcW w:w="2126" w:type="dxa"/>
          </w:tcPr>
          <w:p w14:paraId="1E4A8FED" w14:textId="77777777" w:rsidR="00D61AD5" w:rsidRPr="003126C0" w:rsidRDefault="00D61AD5" w:rsidP="00EB1976">
            <w:pPr>
              <w:pStyle w:val="CRCoverPage"/>
              <w:spacing w:after="0"/>
              <w:jc w:val="right"/>
              <w:rPr>
                <w:noProof/>
                <w:u w:val="single"/>
              </w:rPr>
            </w:pPr>
            <w:r w:rsidRPr="003126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0404E" w14:textId="3E38B6F8" w:rsidR="00D61AD5" w:rsidRPr="003126C0" w:rsidRDefault="00D61AD5" w:rsidP="00EB1976">
            <w:pPr>
              <w:pStyle w:val="CRCoverPage"/>
              <w:spacing w:after="0"/>
              <w:jc w:val="center"/>
              <w:rPr>
                <w:b/>
                <w:caps/>
                <w:noProof/>
              </w:rPr>
            </w:pPr>
          </w:p>
        </w:tc>
        <w:tc>
          <w:tcPr>
            <w:tcW w:w="1418" w:type="dxa"/>
            <w:tcBorders>
              <w:left w:val="nil"/>
            </w:tcBorders>
          </w:tcPr>
          <w:p w14:paraId="2C2FB592" w14:textId="77777777" w:rsidR="00D61AD5" w:rsidRPr="003126C0" w:rsidRDefault="00D61AD5" w:rsidP="00EB1976">
            <w:pPr>
              <w:pStyle w:val="CRCoverPage"/>
              <w:spacing w:after="0"/>
              <w:jc w:val="right"/>
              <w:rPr>
                <w:noProof/>
              </w:rPr>
            </w:pPr>
            <w:r w:rsidRPr="003126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57596" w14:textId="30D6376F" w:rsidR="00D61AD5" w:rsidRPr="003126C0" w:rsidRDefault="00230617" w:rsidP="00EB1976">
            <w:pPr>
              <w:pStyle w:val="CRCoverPage"/>
              <w:spacing w:after="0"/>
              <w:jc w:val="center"/>
              <w:rPr>
                <w:b/>
                <w:bCs/>
                <w:caps/>
                <w:noProof/>
              </w:rPr>
            </w:pPr>
            <w:r>
              <w:rPr>
                <w:b/>
                <w:bCs/>
                <w:caps/>
                <w:noProof/>
              </w:rPr>
              <w:t>x</w:t>
            </w:r>
          </w:p>
        </w:tc>
      </w:tr>
    </w:tbl>
    <w:p w14:paraId="3D2C2EB8" w14:textId="77777777" w:rsidR="00D61AD5" w:rsidRPr="003126C0" w:rsidRDefault="00D61AD5" w:rsidP="00D61A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1AD5" w:rsidRPr="003126C0" w14:paraId="6FCF4D64" w14:textId="77777777" w:rsidTr="00EB1976">
        <w:tc>
          <w:tcPr>
            <w:tcW w:w="9640" w:type="dxa"/>
            <w:gridSpan w:val="11"/>
          </w:tcPr>
          <w:p w14:paraId="63091DF6" w14:textId="77777777" w:rsidR="00D61AD5" w:rsidRPr="003126C0" w:rsidRDefault="00D61AD5" w:rsidP="00EB1976">
            <w:pPr>
              <w:pStyle w:val="CRCoverPage"/>
              <w:spacing w:after="0"/>
              <w:rPr>
                <w:noProof/>
                <w:sz w:val="8"/>
                <w:szCs w:val="8"/>
              </w:rPr>
            </w:pPr>
          </w:p>
        </w:tc>
      </w:tr>
      <w:tr w:rsidR="00D61AD5" w:rsidRPr="003126C0" w14:paraId="1B8EC824" w14:textId="77777777" w:rsidTr="00EB1976">
        <w:tc>
          <w:tcPr>
            <w:tcW w:w="1843" w:type="dxa"/>
            <w:tcBorders>
              <w:top w:val="single" w:sz="4" w:space="0" w:color="auto"/>
              <w:left w:val="single" w:sz="4" w:space="0" w:color="auto"/>
            </w:tcBorders>
          </w:tcPr>
          <w:p w14:paraId="7ED8EC29" w14:textId="77777777" w:rsidR="00D61AD5" w:rsidRPr="003126C0" w:rsidRDefault="00D61AD5" w:rsidP="00D61AD5">
            <w:pPr>
              <w:pStyle w:val="CRCoverPage"/>
              <w:tabs>
                <w:tab w:val="right" w:pos="1759"/>
              </w:tabs>
              <w:spacing w:after="0"/>
              <w:rPr>
                <w:b/>
                <w:i/>
                <w:noProof/>
              </w:rPr>
            </w:pPr>
            <w:r w:rsidRPr="003126C0">
              <w:rPr>
                <w:b/>
                <w:i/>
                <w:noProof/>
              </w:rPr>
              <w:t>Title:</w:t>
            </w:r>
            <w:r w:rsidRPr="003126C0">
              <w:rPr>
                <w:b/>
                <w:i/>
                <w:noProof/>
              </w:rPr>
              <w:tab/>
            </w:r>
          </w:p>
        </w:tc>
        <w:tc>
          <w:tcPr>
            <w:tcW w:w="7797" w:type="dxa"/>
            <w:gridSpan w:val="10"/>
            <w:tcBorders>
              <w:top w:val="single" w:sz="4" w:space="0" w:color="auto"/>
              <w:right w:val="single" w:sz="4" w:space="0" w:color="auto"/>
            </w:tcBorders>
            <w:shd w:val="pct30" w:color="FFFF00" w:fill="auto"/>
          </w:tcPr>
          <w:p w14:paraId="62E8E464" w14:textId="76D8E6E6" w:rsidR="00D61AD5" w:rsidRPr="003126C0" w:rsidRDefault="00AA485E" w:rsidP="00030E9E">
            <w:pPr>
              <w:pStyle w:val="CRCoverPage"/>
              <w:spacing w:after="0"/>
              <w:rPr>
                <w:noProof/>
              </w:rPr>
            </w:pPr>
            <w:r>
              <w:rPr>
                <w:noProof/>
              </w:rPr>
              <w:t xml:space="preserve">Clarification of network sharing for NPN </w:t>
            </w:r>
          </w:p>
        </w:tc>
      </w:tr>
      <w:tr w:rsidR="00D61AD5" w:rsidRPr="003126C0" w14:paraId="4196778C" w14:textId="77777777" w:rsidTr="00EB1976">
        <w:tc>
          <w:tcPr>
            <w:tcW w:w="1843" w:type="dxa"/>
            <w:tcBorders>
              <w:left w:val="single" w:sz="4" w:space="0" w:color="auto"/>
            </w:tcBorders>
          </w:tcPr>
          <w:p w14:paraId="4FA0D190" w14:textId="77777777" w:rsidR="00D61AD5" w:rsidRPr="003126C0" w:rsidRDefault="00D61AD5" w:rsidP="00D61AD5">
            <w:pPr>
              <w:pStyle w:val="CRCoverPage"/>
              <w:spacing w:after="0"/>
              <w:rPr>
                <w:b/>
                <w:i/>
                <w:noProof/>
                <w:sz w:val="8"/>
                <w:szCs w:val="8"/>
              </w:rPr>
            </w:pPr>
          </w:p>
        </w:tc>
        <w:tc>
          <w:tcPr>
            <w:tcW w:w="7797" w:type="dxa"/>
            <w:gridSpan w:val="10"/>
            <w:tcBorders>
              <w:right w:val="single" w:sz="4" w:space="0" w:color="auto"/>
            </w:tcBorders>
          </w:tcPr>
          <w:p w14:paraId="67945BE6" w14:textId="77777777" w:rsidR="00D61AD5" w:rsidRPr="003126C0" w:rsidRDefault="00D61AD5" w:rsidP="00D61AD5">
            <w:pPr>
              <w:pStyle w:val="CRCoverPage"/>
              <w:spacing w:after="0"/>
              <w:rPr>
                <w:noProof/>
                <w:sz w:val="8"/>
                <w:szCs w:val="8"/>
              </w:rPr>
            </w:pPr>
          </w:p>
        </w:tc>
      </w:tr>
      <w:tr w:rsidR="00D61AD5" w:rsidRPr="003126C0" w14:paraId="43C7D43A" w14:textId="77777777" w:rsidTr="00EB1976">
        <w:tc>
          <w:tcPr>
            <w:tcW w:w="1843" w:type="dxa"/>
            <w:tcBorders>
              <w:left w:val="single" w:sz="4" w:space="0" w:color="auto"/>
            </w:tcBorders>
          </w:tcPr>
          <w:p w14:paraId="44750C67" w14:textId="77777777" w:rsidR="00D61AD5" w:rsidRPr="003126C0" w:rsidRDefault="00D61AD5" w:rsidP="00D61AD5">
            <w:pPr>
              <w:pStyle w:val="CRCoverPage"/>
              <w:tabs>
                <w:tab w:val="right" w:pos="1759"/>
              </w:tabs>
              <w:spacing w:after="0"/>
              <w:rPr>
                <w:b/>
                <w:i/>
                <w:noProof/>
              </w:rPr>
            </w:pPr>
            <w:r w:rsidRPr="003126C0">
              <w:rPr>
                <w:b/>
                <w:i/>
                <w:noProof/>
              </w:rPr>
              <w:t>Source to WG:</w:t>
            </w:r>
          </w:p>
        </w:tc>
        <w:tc>
          <w:tcPr>
            <w:tcW w:w="7797" w:type="dxa"/>
            <w:gridSpan w:val="10"/>
            <w:tcBorders>
              <w:right w:val="single" w:sz="4" w:space="0" w:color="auto"/>
            </w:tcBorders>
            <w:shd w:val="pct30" w:color="FFFF00" w:fill="auto"/>
          </w:tcPr>
          <w:p w14:paraId="59699D63" w14:textId="11B23E90" w:rsidR="00D61AD5" w:rsidRPr="003126C0" w:rsidRDefault="00AA485E" w:rsidP="00470F5F">
            <w:pPr>
              <w:pStyle w:val="CRCoverPage"/>
              <w:spacing w:after="0"/>
              <w:ind w:left="100"/>
              <w:rPr>
                <w:noProof/>
              </w:rPr>
            </w:pPr>
            <w:r>
              <w:rPr>
                <w:noProof/>
              </w:rPr>
              <w:t>Cisco Systems</w:t>
            </w:r>
            <w:r w:rsidR="003633F4">
              <w:rPr>
                <w:noProof/>
              </w:rPr>
              <w:t>, Nokia, Nokia Shanghai Bell</w:t>
            </w:r>
            <w:r w:rsidR="00FB2383">
              <w:rPr>
                <w:noProof/>
              </w:rPr>
              <w:t xml:space="preserve">, </w:t>
            </w:r>
            <w:r w:rsidR="000A0BDD" w:rsidRPr="00E01D26">
              <w:rPr>
                <w:noProof/>
              </w:rPr>
              <w:t>Huawei, HiSilicon</w:t>
            </w:r>
            <w:r w:rsidR="000A0BDD">
              <w:rPr>
                <w:noProof/>
              </w:rPr>
              <w:t xml:space="preserve">, </w:t>
            </w:r>
            <w:r w:rsidR="00FB2383">
              <w:rPr>
                <w:noProof/>
              </w:rPr>
              <w:t>Ericsson</w:t>
            </w:r>
            <w:r w:rsidR="00470F5F">
              <w:rPr>
                <w:noProof/>
              </w:rPr>
              <w:t>, vivo</w:t>
            </w:r>
          </w:p>
        </w:tc>
      </w:tr>
      <w:tr w:rsidR="00D61AD5" w:rsidRPr="003126C0" w14:paraId="625971D6" w14:textId="77777777" w:rsidTr="00EB1976">
        <w:tc>
          <w:tcPr>
            <w:tcW w:w="1843" w:type="dxa"/>
            <w:tcBorders>
              <w:left w:val="single" w:sz="4" w:space="0" w:color="auto"/>
            </w:tcBorders>
          </w:tcPr>
          <w:p w14:paraId="6425992C" w14:textId="77777777" w:rsidR="00D61AD5" w:rsidRPr="003126C0" w:rsidRDefault="00D61AD5" w:rsidP="00D61AD5">
            <w:pPr>
              <w:pStyle w:val="CRCoverPage"/>
              <w:tabs>
                <w:tab w:val="right" w:pos="1759"/>
              </w:tabs>
              <w:spacing w:after="0"/>
              <w:rPr>
                <w:b/>
                <w:i/>
                <w:noProof/>
              </w:rPr>
            </w:pPr>
            <w:r w:rsidRPr="003126C0">
              <w:rPr>
                <w:b/>
                <w:i/>
                <w:noProof/>
              </w:rPr>
              <w:t>Source to TSG:</w:t>
            </w:r>
          </w:p>
        </w:tc>
        <w:tc>
          <w:tcPr>
            <w:tcW w:w="7797" w:type="dxa"/>
            <w:gridSpan w:val="10"/>
            <w:tcBorders>
              <w:right w:val="single" w:sz="4" w:space="0" w:color="auto"/>
            </w:tcBorders>
            <w:shd w:val="pct30" w:color="FFFF00" w:fill="auto"/>
          </w:tcPr>
          <w:p w14:paraId="1172209A" w14:textId="0F69ABED" w:rsidR="00D61AD5" w:rsidRPr="003126C0" w:rsidRDefault="00D61AD5" w:rsidP="00D61AD5">
            <w:pPr>
              <w:pStyle w:val="CRCoverPage"/>
              <w:spacing w:after="0"/>
              <w:ind w:left="100"/>
              <w:rPr>
                <w:noProof/>
              </w:rPr>
            </w:pPr>
            <w:r w:rsidRPr="003126C0">
              <w:rPr>
                <w:noProof/>
              </w:rPr>
              <w:fldChar w:fldCharType="begin"/>
            </w:r>
            <w:r w:rsidRPr="003126C0">
              <w:rPr>
                <w:noProof/>
              </w:rPr>
              <w:instrText xml:space="preserve"> DOCPROPERTY  SourceIfTsg  \* MERGEFORMAT </w:instrText>
            </w:r>
            <w:r w:rsidRPr="003126C0">
              <w:rPr>
                <w:noProof/>
              </w:rPr>
              <w:fldChar w:fldCharType="separate"/>
            </w:r>
            <w:r w:rsidRPr="003126C0">
              <w:rPr>
                <w:noProof/>
              </w:rPr>
              <w:t>SA2</w:t>
            </w:r>
            <w:r w:rsidRPr="003126C0">
              <w:rPr>
                <w:noProof/>
              </w:rPr>
              <w:fldChar w:fldCharType="end"/>
            </w:r>
          </w:p>
        </w:tc>
      </w:tr>
      <w:tr w:rsidR="00D61AD5" w:rsidRPr="003126C0" w14:paraId="332C2CE5" w14:textId="77777777" w:rsidTr="00EB1976">
        <w:tc>
          <w:tcPr>
            <w:tcW w:w="1843" w:type="dxa"/>
            <w:tcBorders>
              <w:left w:val="single" w:sz="4" w:space="0" w:color="auto"/>
            </w:tcBorders>
          </w:tcPr>
          <w:p w14:paraId="1C70F9EF" w14:textId="77777777" w:rsidR="00D61AD5" w:rsidRPr="003126C0" w:rsidRDefault="00D61AD5" w:rsidP="00EB1976">
            <w:pPr>
              <w:pStyle w:val="CRCoverPage"/>
              <w:spacing w:after="0"/>
              <w:rPr>
                <w:b/>
                <w:i/>
                <w:noProof/>
                <w:sz w:val="8"/>
                <w:szCs w:val="8"/>
              </w:rPr>
            </w:pPr>
          </w:p>
        </w:tc>
        <w:tc>
          <w:tcPr>
            <w:tcW w:w="7797" w:type="dxa"/>
            <w:gridSpan w:val="10"/>
            <w:tcBorders>
              <w:right w:val="single" w:sz="4" w:space="0" w:color="auto"/>
            </w:tcBorders>
          </w:tcPr>
          <w:p w14:paraId="3530FB79" w14:textId="77777777" w:rsidR="00D61AD5" w:rsidRPr="003126C0" w:rsidRDefault="00D61AD5" w:rsidP="00EB1976">
            <w:pPr>
              <w:pStyle w:val="CRCoverPage"/>
              <w:spacing w:after="0"/>
              <w:rPr>
                <w:noProof/>
                <w:sz w:val="8"/>
                <w:szCs w:val="8"/>
              </w:rPr>
            </w:pPr>
          </w:p>
        </w:tc>
      </w:tr>
      <w:tr w:rsidR="00D61AD5" w:rsidRPr="003126C0" w14:paraId="5029FA7E" w14:textId="77777777" w:rsidTr="00EB1976">
        <w:tc>
          <w:tcPr>
            <w:tcW w:w="1843" w:type="dxa"/>
            <w:tcBorders>
              <w:left w:val="single" w:sz="4" w:space="0" w:color="auto"/>
            </w:tcBorders>
          </w:tcPr>
          <w:p w14:paraId="40C32229" w14:textId="77777777" w:rsidR="00D61AD5" w:rsidRPr="003126C0" w:rsidRDefault="00D61AD5" w:rsidP="00EB1976">
            <w:pPr>
              <w:pStyle w:val="CRCoverPage"/>
              <w:tabs>
                <w:tab w:val="right" w:pos="1759"/>
              </w:tabs>
              <w:spacing w:after="0"/>
              <w:rPr>
                <w:b/>
                <w:i/>
                <w:noProof/>
              </w:rPr>
            </w:pPr>
            <w:r w:rsidRPr="003126C0">
              <w:rPr>
                <w:b/>
                <w:i/>
                <w:noProof/>
              </w:rPr>
              <w:t>Work item code:</w:t>
            </w:r>
          </w:p>
        </w:tc>
        <w:tc>
          <w:tcPr>
            <w:tcW w:w="3686" w:type="dxa"/>
            <w:gridSpan w:val="5"/>
            <w:shd w:val="pct30" w:color="FFFF00" w:fill="auto"/>
          </w:tcPr>
          <w:p w14:paraId="190257FD" w14:textId="1D67FD2B" w:rsidR="00D61AD5" w:rsidRPr="003126C0" w:rsidRDefault="00AA485E" w:rsidP="00EB1976">
            <w:pPr>
              <w:pStyle w:val="CRCoverPage"/>
              <w:spacing w:after="0"/>
              <w:ind w:left="100"/>
              <w:rPr>
                <w:noProof/>
              </w:rPr>
            </w:pPr>
            <w:r>
              <w:rPr>
                <w:noProof/>
              </w:rPr>
              <w:t>Vertical_LAN</w:t>
            </w:r>
          </w:p>
        </w:tc>
        <w:tc>
          <w:tcPr>
            <w:tcW w:w="567" w:type="dxa"/>
            <w:tcBorders>
              <w:left w:val="nil"/>
            </w:tcBorders>
          </w:tcPr>
          <w:p w14:paraId="09F63744" w14:textId="77777777" w:rsidR="00D61AD5" w:rsidRPr="003126C0" w:rsidRDefault="00D61AD5" w:rsidP="00EB1976">
            <w:pPr>
              <w:pStyle w:val="CRCoverPage"/>
              <w:spacing w:after="0"/>
              <w:ind w:right="100"/>
              <w:rPr>
                <w:noProof/>
              </w:rPr>
            </w:pPr>
          </w:p>
        </w:tc>
        <w:tc>
          <w:tcPr>
            <w:tcW w:w="1417" w:type="dxa"/>
            <w:gridSpan w:val="3"/>
            <w:tcBorders>
              <w:left w:val="nil"/>
            </w:tcBorders>
          </w:tcPr>
          <w:p w14:paraId="45B2E194" w14:textId="77777777" w:rsidR="00D61AD5" w:rsidRPr="003126C0" w:rsidRDefault="00D61AD5" w:rsidP="00EB1976">
            <w:pPr>
              <w:pStyle w:val="CRCoverPage"/>
              <w:spacing w:after="0"/>
              <w:jc w:val="right"/>
              <w:rPr>
                <w:noProof/>
              </w:rPr>
            </w:pPr>
            <w:r w:rsidRPr="003126C0">
              <w:rPr>
                <w:b/>
                <w:i/>
                <w:noProof/>
              </w:rPr>
              <w:t>Date:</w:t>
            </w:r>
          </w:p>
        </w:tc>
        <w:tc>
          <w:tcPr>
            <w:tcW w:w="2127" w:type="dxa"/>
            <w:tcBorders>
              <w:right w:val="single" w:sz="4" w:space="0" w:color="auto"/>
            </w:tcBorders>
            <w:shd w:val="pct30" w:color="FFFF00" w:fill="auto"/>
          </w:tcPr>
          <w:p w14:paraId="7A84B53E" w14:textId="2B916727" w:rsidR="00D61AD5" w:rsidRPr="003126C0" w:rsidRDefault="00EA02BF" w:rsidP="00A711D1">
            <w:pPr>
              <w:pStyle w:val="CRCoverPage"/>
              <w:spacing w:after="0"/>
              <w:ind w:left="100"/>
              <w:rPr>
                <w:noProof/>
              </w:rPr>
            </w:pPr>
            <w:r>
              <w:rPr>
                <w:noProof/>
              </w:rPr>
              <w:t>2020-0</w:t>
            </w:r>
            <w:r w:rsidR="00AA485E">
              <w:rPr>
                <w:noProof/>
              </w:rPr>
              <w:t>8</w:t>
            </w:r>
            <w:r>
              <w:rPr>
                <w:noProof/>
              </w:rPr>
              <w:t>-</w:t>
            </w:r>
            <w:r w:rsidR="00AA485E">
              <w:rPr>
                <w:noProof/>
              </w:rPr>
              <w:t>12</w:t>
            </w:r>
          </w:p>
        </w:tc>
      </w:tr>
      <w:tr w:rsidR="00D61AD5" w:rsidRPr="003126C0" w14:paraId="2CD8ECCB" w14:textId="77777777" w:rsidTr="00EB1976">
        <w:tc>
          <w:tcPr>
            <w:tcW w:w="1843" w:type="dxa"/>
            <w:tcBorders>
              <w:left w:val="single" w:sz="4" w:space="0" w:color="auto"/>
            </w:tcBorders>
          </w:tcPr>
          <w:p w14:paraId="757B8E0F" w14:textId="77777777" w:rsidR="00D61AD5" w:rsidRPr="003126C0" w:rsidRDefault="00D61AD5" w:rsidP="00EB1976">
            <w:pPr>
              <w:pStyle w:val="CRCoverPage"/>
              <w:spacing w:after="0"/>
              <w:rPr>
                <w:b/>
                <w:i/>
                <w:noProof/>
                <w:sz w:val="8"/>
                <w:szCs w:val="8"/>
              </w:rPr>
            </w:pPr>
          </w:p>
        </w:tc>
        <w:tc>
          <w:tcPr>
            <w:tcW w:w="1986" w:type="dxa"/>
            <w:gridSpan w:val="4"/>
          </w:tcPr>
          <w:p w14:paraId="2005D0EF" w14:textId="77777777" w:rsidR="00D61AD5" w:rsidRPr="003126C0" w:rsidRDefault="00D61AD5" w:rsidP="00EB1976">
            <w:pPr>
              <w:pStyle w:val="CRCoverPage"/>
              <w:spacing w:after="0"/>
              <w:rPr>
                <w:noProof/>
                <w:sz w:val="8"/>
                <w:szCs w:val="8"/>
              </w:rPr>
            </w:pPr>
          </w:p>
        </w:tc>
        <w:tc>
          <w:tcPr>
            <w:tcW w:w="2267" w:type="dxa"/>
            <w:gridSpan w:val="2"/>
          </w:tcPr>
          <w:p w14:paraId="1A2D217D" w14:textId="77777777" w:rsidR="00D61AD5" w:rsidRPr="003126C0" w:rsidRDefault="00D61AD5" w:rsidP="00EB1976">
            <w:pPr>
              <w:pStyle w:val="CRCoverPage"/>
              <w:spacing w:after="0"/>
              <w:rPr>
                <w:noProof/>
                <w:sz w:val="8"/>
                <w:szCs w:val="8"/>
              </w:rPr>
            </w:pPr>
          </w:p>
        </w:tc>
        <w:tc>
          <w:tcPr>
            <w:tcW w:w="1417" w:type="dxa"/>
            <w:gridSpan w:val="3"/>
          </w:tcPr>
          <w:p w14:paraId="506A88E2" w14:textId="77777777" w:rsidR="00D61AD5" w:rsidRPr="003126C0" w:rsidRDefault="00D61AD5" w:rsidP="00EB1976">
            <w:pPr>
              <w:pStyle w:val="CRCoverPage"/>
              <w:spacing w:after="0"/>
              <w:rPr>
                <w:noProof/>
                <w:sz w:val="8"/>
                <w:szCs w:val="8"/>
              </w:rPr>
            </w:pPr>
          </w:p>
        </w:tc>
        <w:tc>
          <w:tcPr>
            <w:tcW w:w="2127" w:type="dxa"/>
            <w:tcBorders>
              <w:right w:val="single" w:sz="4" w:space="0" w:color="auto"/>
            </w:tcBorders>
          </w:tcPr>
          <w:p w14:paraId="22122317" w14:textId="77777777" w:rsidR="00D61AD5" w:rsidRPr="003126C0" w:rsidRDefault="00D61AD5" w:rsidP="00EB1976">
            <w:pPr>
              <w:pStyle w:val="CRCoverPage"/>
              <w:spacing w:after="0"/>
              <w:rPr>
                <w:noProof/>
                <w:sz w:val="8"/>
                <w:szCs w:val="8"/>
              </w:rPr>
            </w:pPr>
          </w:p>
        </w:tc>
      </w:tr>
      <w:tr w:rsidR="00D61AD5" w:rsidRPr="003126C0" w14:paraId="1F5A8A06" w14:textId="77777777" w:rsidTr="00EB1976">
        <w:trPr>
          <w:cantSplit/>
        </w:trPr>
        <w:tc>
          <w:tcPr>
            <w:tcW w:w="1843" w:type="dxa"/>
            <w:tcBorders>
              <w:left w:val="single" w:sz="4" w:space="0" w:color="auto"/>
            </w:tcBorders>
          </w:tcPr>
          <w:p w14:paraId="1900ED82" w14:textId="77777777" w:rsidR="00D61AD5" w:rsidRPr="003126C0" w:rsidRDefault="00D61AD5" w:rsidP="00EB1976">
            <w:pPr>
              <w:pStyle w:val="CRCoverPage"/>
              <w:tabs>
                <w:tab w:val="right" w:pos="1759"/>
              </w:tabs>
              <w:spacing w:after="0"/>
              <w:rPr>
                <w:b/>
                <w:i/>
                <w:noProof/>
              </w:rPr>
            </w:pPr>
            <w:r w:rsidRPr="003126C0">
              <w:rPr>
                <w:b/>
                <w:i/>
                <w:noProof/>
              </w:rPr>
              <w:t>Category:</w:t>
            </w:r>
          </w:p>
        </w:tc>
        <w:tc>
          <w:tcPr>
            <w:tcW w:w="851" w:type="dxa"/>
            <w:shd w:val="pct30" w:color="FFFF00" w:fill="auto"/>
          </w:tcPr>
          <w:p w14:paraId="53A44BD3" w14:textId="16C46FC4" w:rsidR="00D61AD5" w:rsidRPr="003126C0" w:rsidRDefault="00EA02BF" w:rsidP="00EB1976">
            <w:pPr>
              <w:pStyle w:val="CRCoverPage"/>
              <w:spacing w:after="0"/>
              <w:ind w:left="100" w:right="-609"/>
              <w:rPr>
                <w:b/>
                <w:noProof/>
              </w:rPr>
            </w:pPr>
            <w:r>
              <w:rPr>
                <w:b/>
                <w:noProof/>
              </w:rPr>
              <w:t>F</w:t>
            </w:r>
          </w:p>
        </w:tc>
        <w:tc>
          <w:tcPr>
            <w:tcW w:w="3402" w:type="dxa"/>
            <w:gridSpan w:val="5"/>
            <w:tcBorders>
              <w:left w:val="nil"/>
            </w:tcBorders>
          </w:tcPr>
          <w:p w14:paraId="60FDAEF3" w14:textId="77777777" w:rsidR="00D61AD5" w:rsidRPr="003126C0" w:rsidRDefault="00D61AD5" w:rsidP="00EB1976">
            <w:pPr>
              <w:pStyle w:val="CRCoverPage"/>
              <w:spacing w:after="0"/>
              <w:rPr>
                <w:noProof/>
              </w:rPr>
            </w:pPr>
          </w:p>
        </w:tc>
        <w:tc>
          <w:tcPr>
            <w:tcW w:w="1417" w:type="dxa"/>
            <w:gridSpan w:val="3"/>
            <w:tcBorders>
              <w:left w:val="nil"/>
            </w:tcBorders>
          </w:tcPr>
          <w:p w14:paraId="7F2D7D2F" w14:textId="77777777" w:rsidR="00D61AD5" w:rsidRPr="003126C0" w:rsidRDefault="00D61AD5" w:rsidP="00EB1976">
            <w:pPr>
              <w:pStyle w:val="CRCoverPage"/>
              <w:spacing w:after="0"/>
              <w:jc w:val="right"/>
              <w:rPr>
                <w:b/>
                <w:i/>
                <w:noProof/>
              </w:rPr>
            </w:pPr>
            <w:r w:rsidRPr="003126C0">
              <w:rPr>
                <w:b/>
                <w:i/>
                <w:noProof/>
              </w:rPr>
              <w:t>Release:</w:t>
            </w:r>
          </w:p>
        </w:tc>
        <w:tc>
          <w:tcPr>
            <w:tcW w:w="2127" w:type="dxa"/>
            <w:tcBorders>
              <w:right w:val="single" w:sz="4" w:space="0" w:color="auto"/>
            </w:tcBorders>
            <w:shd w:val="pct30" w:color="FFFF00" w:fill="auto"/>
          </w:tcPr>
          <w:p w14:paraId="0F287D45" w14:textId="03CFD682" w:rsidR="00D61AD5" w:rsidRPr="003126C0" w:rsidRDefault="00EA02BF" w:rsidP="00EB1976">
            <w:pPr>
              <w:pStyle w:val="CRCoverPage"/>
              <w:spacing w:after="0"/>
              <w:ind w:left="100"/>
              <w:rPr>
                <w:noProof/>
              </w:rPr>
            </w:pPr>
            <w:r>
              <w:rPr>
                <w:noProof/>
              </w:rPr>
              <w:t>Rel-1</w:t>
            </w:r>
            <w:r w:rsidR="000E3390">
              <w:rPr>
                <w:noProof/>
              </w:rPr>
              <w:t>6</w:t>
            </w:r>
          </w:p>
        </w:tc>
      </w:tr>
      <w:tr w:rsidR="00D61AD5" w:rsidRPr="003126C0" w14:paraId="6A89D282" w14:textId="77777777" w:rsidTr="00EB1976">
        <w:tc>
          <w:tcPr>
            <w:tcW w:w="1843" w:type="dxa"/>
            <w:tcBorders>
              <w:left w:val="single" w:sz="4" w:space="0" w:color="auto"/>
              <w:bottom w:val="single" w:sz="4" w:space="0" w:color="auto"/>
            </w:tcBorders>
          </w:tcPr>
          <w:p w14:paraId="6F6DC65E" w14:textId="77777777" w:rsidR="00D61AD5" w:rsidRPr="003126C0" w:rsidRDefault="00D61AD5" w:rsidP="00EB1976">
            <w:pPr>
              <w:pStyle w:val="CRCoverPage"/>
              <w:spacing w:after="0"/>
              <w:rPr>
                <w:b/>
                <w:i/>
                <w:noProof/>
              </w:rPr>
            </w:pPr>
          </w:p>
        </w:tc>
        <w:tc>
          <w:tcPr>
            <w:tcW w:w="4677" w:type="dxa"/>
            <w:gridSpan w:val="8"/>
            <w:tcBorders>
              <w:bottom w:val="single" w:sz="4" w:space="0" w:color="auto"/>
            </w:tcBorders>
          </w:tcPr>
          <w:p w14:paraId="615FFB35" w14:textId="77777777" w:rsidR="00D61AD5" w:rsidRPr="003126C0" w:rsidRDefault="00D61AD5" w:rsidP="00EB1976">
            <w:pPr>
              <w:pStyle w:val="CRCoverPage"/>
              <w:spacing w:after="0"/>
              <w:ind w:left="383" w:hanging="383"/>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categories:</w:t>
            </w:r>
            <w:r w:rsidRPr="003126C0">
              <w:rPr>
                <w:b/>
                <w:i/>
                <w:noProof/>
                <w:sz w:val="18"/>
              </w:rPr>
              <w:br/>
              <w:t>F</w:t>
            </w:r>
            <w:r w:rsidRPr="003126C0">
              <w:rPr>
                <w:i/>
                <w:noProof/>
                <w:sz w:val="18"/>
              </w:rPr>
              <w:t xml:space="preserve">  (correction)</w:t>
            </w:r>
            <w:r w:rsidRPr="003126C0">
              <w:rPr>
                <w:i/>
                <w:noProof/>
                <w:sz w:val="18"/>
              </w:rPr>
              <w:br/>
            </w:r>
            <w:r w:rsidRPr="003126C0">
              <w:rPr>
                <w:b/>
                <w:i/>
                <w:noProof/>
                <w:sz w:val="18"/>
              </w:rPr>
              <w:t>A</w:t>
            </w:r>
            <w:r w:rsidRPr="003126C0">
              <w:rPr>
                <w:i/>
                <w:noProof/>
                <w:sz w:val="18"/>
              </w:rPr>
              <w:t xml:space="preserve">  (mirror corresponding to a change in an earlier release)</w:t>
            </w:r>
            <w:r w:rsidRPr="003126C0">
              <w:rPr>
                <w:i/>
                <w:noProof/>
                <w:sz w:val="18"/>
              </w:rPr>
              <w:br/>
            </w:r>
            <w:r w:rsidRPr="003126C0">
              <w:rPr>
                <w:b/>
                <w:i/>
                <w:noProof/>
                <w:sz w:val="18"/>
              </w:rPr>
              <w:t>B</w:t>
            </w:r>
            <w:r w:rsidRPr="003126C0">
              <w:rPr>
                <w:i/>
                <w:noProof/>
                <w:sz w:val="18"/>
              </w:rPr>
              <w:t xml:space="preserve">  (addition of feature), </w:t>
            </w:r>
            <w:r w:rsidRPr="003126C0">
              <w:rPr>
                <w:i/>
                <w:noProof/>
                <w:sz w:val="18"/>
              </w:rPr>
              <w:br/>
            </w:r>
            <w:r w:rsidRPr="003126C0">
              <w:rPr>
                <w:b/>
                <w:i/>
                <w:noProof/>
                <w:sz w:val="18"/>
              </w:rPr>
              <w:t>C</w:t>
            </w:r>
            <w:r w:rsidRPr="003126C0">
              <w:rPr>
                <w:i/>
                <w:noProof/>
                <w:sz w:val="18"/>
              </w:rPr>
              <w:t xml:space="preserve">  (functional modification of feature)</w:t>
            </w:r>
            <w:r w:rsidRPr="003126C0">
              <w:rPr>
                <w:i/>
                <w:noProof/>
                <w:sz w:val="18"/>
              </w:rPr>
              <w:br/>
            </w:r>
            <w:r w:rsidRPr="003126C0">
              <w:rPr>
                <w:b/>
                <w:i/>
                <w:noProof/>
                <w:sz w:val="18"/>
              </w:rPr>
              <w:t>D</w:t>
            </w:r>
            <w:r w:rsidRPr="003126C0">
              <w:rPr>
                <w:i/>
                <w:noProof/>
                <w:sz w:val="18"/>
              </w:rPr>
              <w:t xml:space="preserve">  (editorial modification)</w:t>
            </w:r>
          </w:p>
          <w:p w14:paraId="3A351238" w14:textId="77777777" w:rsidR="00D61AD5" w:rsidRPr="003126C0" w:rsidRDefault="00D61AD5" w:rsidP="00EB1976">
            <w:pPr>
              <w:pStyle w:val="CRCoverPage"/>
              <w:rPr>
                <w:noProof/>
              </w:rPr>
            </w:pPr>
            <w:r w:rsidRPr="003126C0">
              <w:rPr>
                <w:noProof/>
                <w:sz w:val="18"/>
              </w:rPr>
              <w:t>Detailed explanations of the above categories can</w:t>
            </w:r>
            <w:r w:rsidRPr="003126C0">
              <w:rPr>
                <w:noProof/>
                <w:sz w:val="18"/>
              </w:rPr>
              <w:br/>
              <w:t xml:space="preserve">be found in 3GPP </w:t>
            </w:r>
            <w:hyperlink r:id="rId15" w:history="1">
              <w:r w:rsidRPr="003126C0">
                <w:rPr>
                  <w:rStyle w:val="Hyperlink"/>
                  <w:noProof/>
                  <w:sz w:val="18"/>
                </w:rPr>
                <w:t>TR 21.900</w:t>
              </w:r>
            </w:hyperlink>
            <w:r w:rsidRPr="003126C0">
              <w:rPr>
                <w:noProof/>
                <w:sz w:val="18"/>
              </w:rPr>
              <w:t>.</w:t>
            </w:r>
          </w:p>
        </w:tc>
        <w:tc>
          <w:tcPr>
            <w:tcW w:w="3120" w:type="dxa"/>
            <w:gridSpan w:val="2"/>
            <w:tcBorders>
              <w:bottom w:val="single" w:sz="4" w:space="0" w:color="auto"/>
              <w:right w:val="single" w:sz="4" w:space="0" w:color="auto"/>
            </w:tcBorders>
          </w:tcPr>
          <w:p w14:paraId="2108D2C0" w14:textId="77777777" w:rsidR="00D61AD5" w:rsidRPr="003126C0" w:rsidRDefault="00D61AD5" w:rsidP="00EB1976">
            <w:pPr>
              <w:pStyle w:val="CRCoverPage"/>
              <w:tabs>
                <w:tab w:val="left" w:pos="950"/>
              </w:tabs>
              <w:spacing w:after="0"/>
              <w:ind w:left="241" w:hanging="241"/>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releases:</w:t>
            </w:r>
            <w:r w:rsidRPr="003126C0">
              <w:rPr>
                <w:i/>
                <w:noProof/>
                <w:sz w:val="18"/>
              </w:rPr>
              <w:br/>
              <w:t>Rel-8</w:t>
            </w:r>
            <w:r w:rsidRPr="003126C0">
              <w:rPr>
                <w:i/>
                <w:noProof/>
                <w:sz w:val="18"/>
              </w:rPr>
              <w:tab/>
              <w:t>(Release 8)</w:t>
            </w:r>
            <w:r w:rsidRPr="003126C0">
              <w:rPr>
                <w:i/>
                <w:noProof/>
                <w:sz w:val="18"/>
              </w:rPr>
              <w:br/>
              <w:t>Rel-9</w:t>
            </w:r>
            <w:r w:rsidRPr="003126C0">
              <w:rPr>
                <w:i/>
                <w:noProof/>
                <w:sz w:val="18"/>
              </w:rPr>
              <w:tab/>
              <w:t>(Release 9)</w:t>
            </w:r>
            <w:r w:rsidRPr="003126C0">
              <w:rPr>
                <w:i/>
                <w:noProof/>
                <w:sz w:val="18"/>
              </w:rPr>
              <w:br/>
              <w:t>Rel-10</w:t>
            </w:r>
            <w:r w:rsidRPr="003126C0">
              <w:rPr>
                <w:i/>
                <w:noProof/>
                <w:sz w:val="18"/>
              </w:rPr>
              <w:tab/>
              <w:t>(Release 10)</w:t>
            </w:r>
            <w:r w:rsidRPr="003126C0">
              <w:rPr>
                <w:i/>
                <w:noProof/>
                <w:sz w:val="18"/>
              </w:rPr>
              <w:br/>
              <w:t>Rel-11</w:t>
            </w:r>
            <w:r w:rsidRPr="003126C0">
              <w:rPr>
                <w:i/>
                <w:noProof/>
                <w:sz w:val="18"/>
              </w:rPr>
              <w:tab/>
              <w:t>(Release 11)</w:t>
            </w:r>
            <w:r w:rsidRPr="003126C0">
              <w:rPr>
                <w:i/>
                <w:noProof/>
                <w:sz w:val="18"/>
              </w:rPr>
              <w:br/>
              <w:t>Rel-12</w:t>
            </w:r>
            <w:r w:rsidRPr="003126C0">
              <w:rPr>
                <w:i/>
                <w:noProof/>
                <w:sz w:val="18"/>
              </w:rPr>
              <w:tab/>
              <w:t>(Release 12)</w:t>
            </w:r>
            <w:r w:rsidRPr="003126C0">
              <w:rPr>
                <w:i/>
                <w:noProof/>
                <w:sz w:val="18"/>
              </w:rPr>
              <w:br/>
              <w:t>Rel-13</w:t>
            </w:r>
            <w:r w:rsidRPr="003126C0">
              <w:rPr>
                <w:i/>
                <w:noProof/>
                <w:sz w:val="18"/>
              </w:rPr>
              <w:tab/>
              <w:t>(Release 13)</w:t>
            </w:r>
            <w:r w:rsidRPr="003126C0">
              <w:rPr>
                <w:i/>
                <w:noProof/>
                <w:sz w:val="18"/>
              </w:rPr>
              <w:br/>
              <w:t>Rel-14</w:t>
            </w:r>
            <w:r w:rsidRPr="003126C0">
              <w:rPr>
                <w:i/>
                <w:noProof/>
                <w:sz w:val="18"/>
              </w:rPr>
              <w:tab/>
              <w:t>(Release 14)</w:t>
            </w:r>
            <w:r w:rsidRPr="003126C0">
              <w:rPr>
                <w:i/>
                <w:noProof/>
                <w:sz w:val="18"/>
              </w:rPr>
              <w:br/>
              <w:t>Rel-15</w:t>
            </w:r>
            <w:r w:rsidRPr="003126C0">
              <w:rPr>
                <w:i/>
                <w:noProof/>
                <w:sz w:val="18"/>
              </w:rPr>
              <w:tab/>
              <w:t>(Release 15)</w:t>
            </w:r>
            <w:r w:rsidRPr="003126C0">
              <w:rPr>
                <w:i/>
                <w:noProof/>
                <w:sz w:val="18"/>
              </w:rPr>
              <w:br/>
              <w:t>Rel-16</w:t>
            </w:r>
            <w:r w:rsidRPr="003126C0">
              <w:rPr>
                <w:i/>
                <w:noProof/>
                <w:sz w:val="18"/>
              </w:rPr>
              <w:tab/>
              <w:t>(Release 16)</w:t>
            </w:r>
          </w:p>
        </w:tc>
      </w:tr>
      <w:tr w:rsidR="00D61AD5" w:rsidRPr="003126C0" w14:paraId="4D014519" w14:textId="77777777" w:rsidTr="00EB1976">
        <w:tc>
          <w:tcPr>
            <w:tcW w:w="1843" w:type="dxa"/>
          </w:tcPr>
          <w:p w14:paraId="445DBF5C" w14:textId="77777777" w:rsidR="00D61AD5" w:rsidRPr="003126C0" w:rsidRDefault="00D61AD5" w:rsidP="00EB1976">
            <w:pPr>
              <w:pStyle w:val="CRCoverPage"/>
              <w:spacing w:after="0"/>
              <w:rPr>
                <w:b/>
                <w:i/>
                <w:noProof/>
                <w:sz w:val="8"/>
                <w:szCs w:val="8"/>
              </w:rPr>
            </w:pPr>
          </w:p>
        </w:tc>
        <w:tc>
          <w:tcPr>
            <w:tcW w:w="7797" w:type="dxa"/>
            <w:gridSpan w:val="10"/>
          </w:tcPr>
          <w:p w14:paraId="5B83091B" w14:textId="77777777" w:rsidR="00D61AD5" w:rsidRPr="003126C0" w:rsidRDefault="00D61AD5" w:rsidP="00EB1976">
            <w:pPr>
              <w:pStyle w:val="CRCoverPage"/>
              <w:spacing w:after="0"/>
              <w:rPr>
                <w:noProof/>
                <w:sz w:val="8"/>
                <w:szCs w:val="8"/>
              </w:rPr>
            </w:pPr>
          </w:p>
        </w:tc>
      </w:tr>
      <w:tr w:rsidR="00D9591A" w:rsidRPr="003126C0" w14:paraId="3B91586B" w14:textId="77777777" w:rsidTr="00EB1976">
        <w:tc>
          <w:tcPr>
            <w:tcW w:w="2694" w:type="dxa"/>
            <w:gridSpan w:val="2"/>
            <w:tcBorders>
              <w:top w:val="single" w:sz="4" w:space="0" w:color="auto"/>
              <w:left w:val="single" w:sz="4" w:space="0" w:color="auto"/>
            </w:tcBorders>
          </w:tcPr>
          <w:p w14:paraId="44C4A653" w14:textId="77777777" w:rsidR="00D9591A" w:rsidRPr="003126C0" w:rsidRDefault="00D9591A" w:rsidP="00D9591A">
            <w:pPr>
              <w:pStyle w:val="CRCoverPage"/>
              <w:tabs>
                <w:tab w:val="right" w:pos="2184"/>
              </w:tabs>
              <w:spacing w:after="0"/>
              <w:rPr>
                <w:b/>
                <w:i/>
                <w:noProof/>
              </w:rPr>
            </w:pPr>
            <w:r w:rsidRPr="003126C0">
              <w:rPr>
                <w:b/>
                <w:i/>
                <w:noProof/>
              </w:rPr>
              <w:t>Reason for change:</w:t>
            </w:r>
          </w:p>
        </w:tc>
        <w:tc>
          <w:tcPr>
            <w:tcW w:w="6946" w:type="dxa"/>
            <w:gridSpan w:val="9"/>
            <w:tcBorders>
              <w:top w:val="single" w:sz="4" w:space="0" w:color="auto"/>
              <w:right w:val="single" w:sz="4" w:space="0" w:color="auto"/>
            </w:tcBorders>
            <w:shd w:val="pct30" w:color="FFFF00" w:fill="auto"/>
          </w:tcPr>
          <w:p w14:paraId="55C4FB1B" w14:textId="5379E07F" w:rsidR="00D21EE9" w:rsidRDefault="00486708" w:rsidP="00B07EAE">
            <w:pPr>
              <w:pStyle w:val="CRCoverPage"/>
              <w:spacing w:after="0"/>
              <w:ind w:left="100"/>
            </w:pPr>
            <w:r>
              <w:t>There is confusion in the specs about cells being PLMN cell</w:t>
            </w:r>
            <w:r w:rsidR="00BF279F">
              <w:t xml:space="preserve"> and </w:t>
            </w:r>
            <w:r>
              <w:t>PNI-NPN cells.</w:t>
            </w:r>
          </w:p>
          <w:p w14:paraId="157147D7" w14:textId="35DDB29C" w:rsidR="00E80D56" w:rsidRDefault="00E80D56" w:rsidP="00B07EAE">
            <w:pPr>
              <w:pStyle w:val="CRCoverPage"/>
              <w:spacing w:after="0"/>
              <w:ind w:left="100"/>
            </w:pPr>
          </w:p>
          <w:p w14:paraId="1519EAA8" w14:textId="09C18592" w:rsidR="00E80D56" w:rsidRDefault="00E80D56" w:rsidP="00B07EAE">
            <w:pPr>
              <w:pStyle w:val="CRCoverPage"/>
              <w:spacing w:after="0"/>
              <w:ind w:left="100"/>
            </w:pPr>
            <w:r>
              <w:t>5.18 (network sharing states):</w:t>
            </w:r>
          </w:p>
          <w:p w14:paraId="3AAF1AC2" w14:textId="77777777" w:rsidR="00E80D56" w:rsidRPr="00E80D56" w:rsidRDefault="00E80D56" w:rsidP="00E80D56">
            <w:pPr>
              <w:pStyle w:val="CRCoverPage"/>
              <w:spacing w:after="0"/>
              <w:ind w:left="100"/>
            </w:pPr>
            <w:r w:rsidRPr="00E80D56">
              <w:t xml:space="preserve">5G MOCN also supports the following sharing scenarios involving non-public networks, i.e.NG-RAN can be shared by </w:t>
            </w:r>
            <w:r w:rsidRPr="00E80D56">
              <w:rPr>
                <w:b/>
                <w:bCs/>
              </w:rPr>
              <w:t>any combination</w:t>
            </w:r>
            <w:r w:rsidRPr="00E80D56">
              <w:t xml:space="preserve"> of </w:t>
            </w:r>
            <w:r w:rsidRPr="00E80D56">
              <w:rPr>
                <w:b/>
                <w:bCs/>
              </w:rPr>
              <w:t>PLMNs, PNI-NPNs (with CAG),</w:t>
            </w:r>
            <w:r w:rsidRPr="00E80D56">
              <w:t xml:space="preserve"> and SNPNs (each identified by PLMN ID and NID).</w:t>
            </w:r>
          </w:p>
          <w:p w14:paraId="602DF938" w14:textId="72E39CBB" w:rsidR="00E80D56" w:rsidRDefault="00E80D56" w:rsidP="00B07EAE">
            <w:pPr>
              <w:pStyle w:val="CRCoverPage"/>
              <w:spacing w:after="0"/>
              <w:ind w:left="100"/>
            </w:pPr>
          </w:p>
          <w:p w14:paraId="2100A361" w14:textId="7C0F3A22" w:rsidR="00E80D56" w:rsidRDefault="00E80D56" w:rsidP="00B07EAE">
            <w:pPr>
              <w:pStyle w:val="CRCoverPage"/>
              <w:spacing w:after="0"/>
              <w:ind w:left="100"/>
            </w:pPr>
            <w:r>
              <w:t>but 5.30.3.4 says this:</w:t>
            </w:r>
          </w:p>
          <w:p w14:paraId="6F362F32" w14:textId="0CBD9351" w:rsidR="00E80D56" w:rsidRDefault="00E80D56" w:rsidP="00B07EAE">
            <w:pPr>
              <w:pStyle w:val="CRCoverPage"/>
              <w:spacing w:after="0"/>
              <w:ind w:left="100"/>
            </w:pPr>
            <w:r w:rsidRPr="00041739">
              <w:rPr>
                <w:highlight w:val="yellow"/>
              </w:rPr>
              <w:t>NOTE 1:</w:t>
            </w:r>
            <w:r w:rsidRPr="00041739">
              <w:rPr>
                <w:highlight w:val="yellow"/>
              </w:rPr>
              <w:tab/>
              <w:t>The above also implies that cells are either CAG cells or normal PLMN cells</w:t>
            </w:r>
          </w:p>
          <w:p w14:paraId="59933D5A" w14:textId="77777777" w:rsidR="00486708" w:rsidRDefault="00486708" w:rsidP="00B07EAE">
            <w:pPr>
              <w:pStyle w:val="CRCoverPage"/>
              <w:spacing w:after="0"/>
              <w:ind w:left="100"/>
            </w:pPr>
          </w:p>
          <w:p w14:paraId="297B9929" w14:textId="01B61BC1" w:rsidR="00002F96" w:rsidRDefault="00002F96" w:rsidP="00B07EAE">
            <w:pPr>
              <w:pStyle w:val="CRCoverPage"/>
              <w:spacing w:after="0"/>
              <w:ind w:left="100"/>
            </w:pPr>
            <w:r>
              <w:t xml:space="preserve">Updated </w:t>
            </w:r>
            <w:r w:rsidR="005F602B">
              <w:t xml:space="preserve">to refer to </w:t>
            </w:r>
            <w:r>
              <w:t>network sharing section</w:t>
            </w:r>
            <w:r w:rsidR="005F602B">
              <w:t xml:space="preserve"> which explains the separation for shared cells</w:t>
            </w:r>
            <w:r>
              <w:t>.</w:t>
            </w:r>
          </w:p>
          <w:p w14:paraId="05AF8C3F" w14:textId="77777777" w:rsidR="001464B1" w:rsidRDefault="001464B1" w:rsidP="00B07EAE">
            <w:pPr>
              <w:pStyle w:val="CRCoverPage"/>
              <w:spacing w:after="0"/>
              <w:ind w:left="100"/>
            </w:pPr>
          </w:p>
          <w:p w14:paraId="472D9A9D" w14:textId="27CEC398" w:rsidR="001464B1" w:rsidRPr="003C52AC" w:rsidRDefault="001464B1" w:rsidP="00B07EAE">
            <w:pPr>
              <w:pStyle w:val="CRCoverPage"/>
              <w:spacing w:after="0"/>
              <w:ind w:left="100"/>
              <w:rPr>
                <w:noProof/>
              </w:rPr>
            </w:pPr>
            <w:r>
              <w:t>It is agreed that NB-IoT is not applicable for SNPN in C1-203229.</w:t>
            </w:r>
          </w:p>
        </w:tc>
      </w:tr>
      <w:tr w:rsidR="00D9591A" w:rsidRPr="003126C0" w14:paraId="4B7208FB" w14:textId="77777777" w:rsidTr="00EB1976">
        <w:tc>
          <w:tcPr>
            <w:tcW w:w="2694" w:type="dxa"/>
            <w:gridSpan w:val="2"/>
            <w:tcBorders>
              <w:left w:val="single" w:sz="4" w:space="0" w:color="auto"/>
            </w:tcBorders>
          </w:tcPr>
          <w:p w14:paraId="51F9E37A"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7A989AA8" w14:textId="77777777" w:rsidR="00D9591A" w:rsidRPr="003126C0" w:rsidRDefault="00D9591A" w:rsidP="00D9591A">
            <w:pPr>
              <w:pStyle w:val="CRCoverPage"/>
              <w:spacing w:after="0"/>
              <w:rPr>
                <w:noProof/>
                <w:sz w:val="8"/>
                <w:szCs w:val="8"/>
              </w:rPr>
            </w:pPr>
          </w:p>
        </w:tc>
      </w:tr>
      <w:tr w:rsidR="00D9591A" w:rsidRPr="003126C0" w14:paraId="0F467F7C" w14:textId="77777777" w:rsidTr="00EB1976">
        <w:tc>
          <w:tcPr>
            <w:tcW w:w="2694" w:type="dxa"/>
            <w:gridSpan w:val="2"/>
            <w:tcBorders>
              <w:left w:val="single" w:sz="4" w:space="0" w:color="auto"/>
            </w:tcBorders>
          </w:tcPr>
          <w:p w14:paraId="70CF5907" w14:textId="77777777" w:rsidR="00D9591A" w:rsidRPr="003126C0" w:rsidRDefault="00D9591A" w:rsidP="00D9591A">
            <w:pPr>
              <w:pStyle w:val="CRCoverPage"/>
              <w:tabs>
                <w:tab w:val="right" w:pos="2184"/>
              </w:tabs>
              <w:spacing w:after="0"/>
              <w:rPr>
                <w:b/>
                <w:i/>
                <w:noProof/>
              </w:rPr>
            </w:pPr>
            <w:r w:rsidRPr="003126C0">
              <w:rPr>
                <w:b/>
                <w:i/>
                <w:noProof/>
              </w:rPr>
              <w:t>Summary of change:</w:t>
            </w:r>
          </w:p>
        </w:tc>
        <w:tc>
          <w:tcPr>
            <w:tcW w:w="6946" w:type="dxa"/>
            <w:gridSpan w:val="9"/>
            <w:tcBorders>
              <w:right w:val="single" w:sz="4" w:space="0" w:color="auto"/>
            </w:tcBorders>
            <w:shd w:val="pct30" w:color="FFFF00" w:fill="auto"/>
          </w:tcPr>
          <w:p w14:paraId="5D974532" w14:textId="2FC185CC" w:rsidR="002F49B8" w:rsidRPr="003126C0" w:rsidRDefault="00002F96" w:rsidP="00404B3C">
            <w:pPr>
              <w:pStyle w:val="CRCoverPage"/>
              <w:spacing w:after="0"/>
              <w:ind w:left="100"/>
              <w:rPr>
                <w:noProof/>
              </w:rPr>
            </w:pPr>
            <w:r>
              <w:rPr>
                <w:noProof/>
              </w:rPr>
              <w:t>Clarified network sharing aspects of PLMN</w:t>
            </w:r>
            <w:r w:rsidR="00494AAB">
              <w:rPr>
                <w:noProof/>
              </w:rPr>
              <w:t xml:space="preserve"> </w:t>
            </w:r>
            <w:r>
              <w:rPr>
                <w:noProof/>
              </w:rPr>
              <w:t>and PNI-NPN cells</w:t>
            </w:r>
            <w:r w:rsidR="002F49B8">
              <w:rPr>
                <w:noProof/>
              </w:rPr>
              <w:t>.</w:t>
            </w:r>
            <w:r w:rsidR="001464B1">
              <w:rPr>
                <w:noProof/>
              </w:rPr>
              <w:t xml:space="preserve"> </w:t>
            </w:r>
            <w:r w:rsidR="00404B3C">
              <w:t>Clarifications to align with CT1.</w:t>
            </w:r>
          </w:p>
        </w:tc>
      </w:tr>
      <w:tr w:rsidR="00D9591A" w:rsidRPr="003126C0" w14:paraId="19D70D74" w14:textId="77777777" w:rsidTr="00EB1976">
        <w:tc>
          <w:tcPr>
            <w:tcW w:w="2694" w:type="dxa"/>
            <w:gridSpan w:val="2"/>
            <w:tcBorders>
              <w:left w:val="single" w:sz="4" w:space="0" w:color="auto"/>
            </w:tcBorders>
          </w:tcPr>
          <w:p w14:paraId="1E95763D"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66E5D2DB" w14:textId="77777777" w:rsidR="00D9591A" w:rsidRPr="003126C0" w:rsidRDefault="00D9591A" w:rsidP="00D9591A">
            <w:pPr>
              <w:pStyle w:val="CRCoverPage"/>
              <w:spacing w:after="0"/>
              <w:rPr>
                <w:noProof/>
                <w:sz w:val="8"/>
                <w:szCs w:val="8"/>
              </w:rPr>
            </w:pPr>
          </w:p>
        </w:tc>
      </w:tr>
      <w:tr w:rsidR="00D9591A" w:rsidRPr="003126C0" w14:paraId="74DA47AD" w14:textId="77777777" w:rsidTr="00EB1976">
        <w:tc>
          <w:tcPr>
            <w:tcW w:w="2694" w:type="dxa"/>
            <w:gridSpan w:val="2"/>
            <w:tcBorders>
              <w:left w:val="single" w:sz="4" w:space="0" w:color="auto"/>
              <w:bottom w:val="single" w:sz="4" w:space="0" w:color="auto"/>
            </w:tcBorders>
          </w:tcPr>
          <w:p w14:paraId="6A2BD236" w14:textId="77777777" w:rsidR="00D9591A" w:rsidRPr="003126C0" w:rsidRDefault="00D9591A" w:rsidP="00D9591A">
            <w:pPr>
              <w:pStyle w:val="CRCoverPage"/>
              <w:tabs>
                <w:tab w:val="right" w:pos="2184"/>
              </w:tabs>
              <w:spacing w:after="0"/>
              <w:rPr>
                <w:b/>
                <w:i/>
                <w:noProof/>
              </w:rPr>
            </w:pPr>
            <w:r w:rsidRPr="003126C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2C4EDD" w14:textId="6566FBD8" w:rsidR="001464B1" w:rsidRPr="003126C0" w:rsidRDefault="002F49B8" w:rsidP="00404B3C">
            <w:pPr>
              <w:pStyle w:val="CRCoverPage"/>
              <w:spacing w:after="0"/>
              <w:ind w:left="100"/>
              <w:rPr>
                <w:noProof/>
              </w:rPr>
            </w:pPr>
            <w:r>
              <w:rPr>
                <w:noProof/>
              </w:rPr>
              <w:t xml:space="preserve">Specifications are not clear about what </w:t>
            </w:r>
            <w:r w:rsidR="00494AAB">
              <w:rPr>
                <w:noProof/>
              </w:rPr>
              <w:t>whether a cell can be both PLMN and PNI-NPN cell</w:t>
            </w:r>
            <w:r>
              <w:rPr>
                <w:noProof/>
              </w:rPr>
              <w:t>.</w:t>
            </w:r>
            <w:r w:rsidR="00404B3C">
              <w:rPr>
                <w:noProof/>
              </w:rPr>
              <w:t xml:space="preserve"> Misalignment between stage 2 and stage 3.</w:t>
            </w:r>
          </w:p>
        </w:tc>
      </w:tr>
      <w:tr w:rsidR="00D61AD5" w:rsidRPr="003126C0" w14:paraId="7436D0DC" w14:textId="77777777" w:rsidTr="00EB1976">
        <w:tc>
          <w:tcPr>
            <w:tcW w:w="2694" w:type="dxa"/>
            <w:gridSpan w:val="2"/>
          </w:tcPr>
          <w:p w14:paraId="74FCBE6A" w14:textId="77777777" w:rsidR="00D61AD5" w:rsidRPr="003126C0" w:rsidRDefault="00D61AD5" w:rsidP="00EB1976">
            <w:pPr>
              <w:pStyle w:val="CRCoverPage"/>
              <w:spacing w:after="0"/>
              <w:rPr>
                <w:b/>
                <w:i/>
                <w:noProof/>
                <w:sz w:val="8"/>
                <w:szCs w:val="8"/>
              </w:rPr>
            </w:pPr>
          </w:p>
        </w:tc>
        <w:tc>
          <w:tcPr>
            <w:tcW w:w="6946" w:type="dxa"/>
            <w:gridSpan w:val="9"/>
          </w:tcPr>
          <w:p w14:paraId="1F21F167" w14:textId="77777777" w:rsidR="00D61AD5" w:rsidRPr="003126C0" w:rsidRDefault="00D61AD5" w:rsidP="00EB1976">
            <w:pPr>
              <w:pStyle w:val="CRCoverPage"/>
              <w:spacing w:after="0"/>
              <w:rPr>
                <w:noProof/>
                <w:sz w:val="8"/>
                <w:szCs w:val="8"/>
              </w:rPr>
            </w:pPr>
          </w:p>
        </w:tc>
      </w:tr>
      <w:tr w:rsidR="00D61AD5" w:rsidRPr="003126C0" w14:paraId="35982C1B" w14:textId="77777777" w:rsidTr="00EB1976">
        <w:tc>
          <w:tcPr>
            <w:tcW w:w="2694" w:type="dxa"/>
            <w:gridSpan w:val="2"/>
            <w:tcBorders>
              <w:top w:val="single" w:sz="4" w:space="0" w:color="auto"/>
              <w:left w:val="single" w:sz="4" w:space="0" w:color="auto"/>
            </w:tcBorders>
          </w:tcPr>
          <w:p w14:paraId="75F77CF5" w14:textId="77777777" w:rsidR="00D61AD5" w:rsidRPr="003126C0" w:rsidRDefault="00D61AD5" w:rsidP="00EB1976">
            <w:pPr>
              <w:pStyle w:val="CRCoverPage"/>
              <w:tabs>
                <w:tab w:val="right" w:pos="2184"/>
              </w:tabs>
              <w:spacing w:after="0"/>
              <w:rPr>
                <w:b/>
                <w:i/>
                <w:noProof/>
              </w:rPr>
            </w:pPr>
            <w:r w:rsidRPr="003126C0">
              <w:rPr>
                <w:b/>
                <w:i/>
                <w:noProof/>
              </w:rPr>
              <w:t>Clauses affected:</w:t>
            </w:r>
          </w:p>
        </w:tc>
        <w:tc>
          <w:tcPr>
            <w:tcW w:w="6946" w:type="dxa"/>
            <w:gridSpan w:val="9"/>
            <w:tcBorders>
              <w:top w:val="single" w:sz="4" w:space="0" w:color="auto"/>
              <w:right w:val="single" w:sz="4" w:space="0" w:color="auto"/>
            </w:tcBorders>
            <w:shd w:val="pct30" w:color="FFFF00" w:fill="auto"/>
          </w:tcPr>
          <w:p w14:paraId="3281B8B8" w14:textId="56E2906A" w:rsidR="00D61AD5" w:rsidRPr="003126C0" w:rsidRDefault="002F49B8" w:rsidP="00A711D1">
            <w:pPr>
              <w:pStyle w:val="CRCoverPage"/>
              <w:spacing w:after="0"/>
              <w:ind w:left="100"/>
              <w:rPr>
                <w:noProof/>
              </w:rPr>
            </w:pPr>
            <w:r>
              <w:rPr>
                <w:noProof/>
              </w:rPr>
              <w:t>5.18.1, 5.30.1, 5.30.2.0</w:t>
            </w:r>
            <w:r w:rsidR="005F602B">
              <w:rPr>
                <w:noProof/>
              </w:rPr>
              <w:t xml:space="preserve"> (new)</w:t>
            </w:r>
            <w:r w:rsidR="00EF506C">
              <w:rPr>
                <w:noProof/>
              </w:rPr>
              <w:t>, 5.30.3.4</w:t>
            </w:r>
          </w:p>
        </w:tc>
      </w:tr>
      <w:tr w:rsidR="00D61AD5" w:rsidRPr="003126C0" w14:paraId="6E458882" w14:textId="77777777" w:rsidTr="00EB1976">
        <w:tc>
          <w:tcPr>
            <w:tcW w:w="2694" w:type="dxa"/>
            <w:gridSpan w:val="2"/>
            <w:tcBorders>
              <w:left w:val="single" w:sz="4" w:space="0" w:color="auto"/>
            </w:tcBorders>
          </w:tcPr>
          <w:p w14:paraId="29E0E9AB" w14:textId="77777777" w:rsidR="00D61AD5" w:rsidRPr="003126C0" w:rsidRDefault="00D61AD5" w:rsidP="00EB1976">
            <w:pPr>
              <w:pStyle w:val="CRCoverPage"/>
              <w:spacing w:after="0"/>
              <w:rPr>
                <w:b/>
                <w:i/>
                <w:noProof/>
                <w:sz w:val="8"/>
                <w:szCs w:val="8"/>
              </w:rPr>
            </w:pPr>
          </w:p>
        </w:tc>
        <w:tc>
          <w:tcPr>
            <w:tcW w:w="6946" w:type="dxa"/>
            <w:gridSpan w:val="9"/>
            <w:tcBorders>
              <w:right w:val="single" w:sz="4" w:space="0" w:color="auto"/>
            </w:tcBorders>
          </w:tcPr>
          <w:p w14:paraId="34710124" w14:textId="77777777" w:rsidR="00D61AD5" w:rsidRPr="003126C0" w:rsidRDefault="00D61AD5" w:rsidP="00EB1976">
            <w:pPr>
              <w:pStyle w:val="CRCoverPage"/>
              <w:spacing w:after="0"/>
              <w:rPr>
                <w:noProof/>
                <w:sz w:val="8"/>
                <w:szCs w:val="8"/>
              </w:rPr>
            </w:pPr>
          </w:p>
        </w:tc>
      </w:tr>
      <w:tr w:rsidR="00D61AD5" w:rsidRPr="003126C0" w14:paraId="4853F1C3" w14:textId="77777777" w:rsidTr="00EB1976">
        <w:tc>
          <w:tcPr>
            <w:tcW w:w="2694" w:type="dxa"/>
            <w:gridSpan w:val="2"/>
            <w:tcBorders>
              <w:left w:val="single" w:sz="4" w:space="0" w:color="auto"/>
            </w:tcBorders>
          </w:tcPr>
          <w:p w14:paraId="7C92D989" w14:textId="77777777" w:rsidR="00D61AD5" w:rsidRPr="003126C0" w:rsidRDefault="00D61AD5" w:rsidP="00EB19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B055C8" w14:textId="77777777" w:rsidR="00D61AD5" w:rsidRPr="003126C0" w:rsidRDefault="00D61AD5" w:rsidP="00EB1976">
            <w:pPr>
              <w:pStyle w:val="CRCoverPage"/>
              <w:spacing w:after="0"/>
              <w:jc w:val="center"/>
              <w:rPr>
                <w:b/>
                <w:caps/>
                <w:noProof/>
              </w:rPr>
            </w:pPr>
            <w:r w:rsidRPr="003126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D79A9F" w14:textId="77777777" w:rsidR="00D61AD5" w:rsidRPr="003126C0" w:rsidRDefault="00D61AD5" w:rsidP="00EB1976">
            <w:pPr>
              <w:pStyle w:val="CRCoverPage"/>
              <w:spacing w:after="0"/>
              <w:jc w:val="center"/>
              <w:rPr>
                <w:b/>
                <w:caps/>
                <w:noProof/>
              </w:rPr>
            </w:pPr>
            <w:r w:rsidRPr="003126C0">
              <w:rPr>
                <w:b/>
                <w:caps/>
                <w:noProof/>
              </w:rPr>
              <w:t>N</w:t>
            </w:r>
          </w:p>
        </w:tc>
        <w:tc>
          <w:tcPr>
            <w:tcW w:w="2977" w:type="dxa"/>
            <w:gridSpan w:val="4"/>
          </w:tcPr>
          <w:p w14:paraId="5D538BBE" w14:textId="77777777" w:rsidR="00D61AD5" w:rsidRPr="003126C0" w:rsidRDefault="00D61AD5" w:rsidP="00EB19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24EAE3" w14:textId="77777777" w:rsidR="00D61AD5" w:rsidRPr="003126C0" w:rsidRDefault="00D61AD5" w:rsidP="00EB1976">
            <w:pPr>
              <w:pStyle w:val="CRCoverPage"/>
              <w:spacing w:after="0"/>
              <w:ind w:left="99"/>
              <w:rPr>
                <w:noProof/>
              </w:rPr>
            </w:pPr>
          </w:p>
        </w:tc>
      </w:tr>
      <w:tr w:rsidR="00D61AD5" w:rsidRPr="003126C0" w14:paraId="18AC33EE" w14:textId="77777777" w:rsidTr="00EB1976">
        <w:tc>
          <w:tcPr>
            <w:tcW w:w="2694" w:type="dxa"/>
            <w:gridSpan w:val="2"/>
            <w:tcBorders>
              <w:left w:val="single" w:sz="4" w:space="0" w:color="auto"/>
            </w:tcBorders>
          </w:tcPr>
          <w:p w14:paraId="576EA3E0" w14:textId="77777777" w:rsidR="00D61AD5" w:rsidRPr="003126C0" w:rsidRDefault="00D61AD5" w:rsidP="00EB1976">
            <w:pPr>
              <w:pStyle w:val="CRCoverPage"/>
              <w:tabs>
                <w:tab w:val="right" w:pos="2184"/>
              </w:tabs>
              <w:spacing w:after="0"/>
              <w:rPr>
                <w:b/>
                <w:i/>
                <w:noProof/>
              </w:rPr>
            </w:pPr>
            <w:r w:rsidRPr="003126C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91A0A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C8C5E" w14:textId="2DCE8251"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7531D55A" w14:textId="77777777" w:rsidR="00D61AD5" w:rsidRPr="003126C0" w:rsidRDefault="00D61AD5" w:rsidP="00EB1976">
            <w:pPr>
              <w:pStyle w:val="CRCoverPage"/>
              <w:tabs>
                <w:tab w:val="right" w:pos="2893"/>
              </w:tabs>
              <w:spacing w:after="0"/>
              <w:rPr>
                <w:noProof/>
              </w:rPr>
            </w:pPr>
            <w:r w:rsidRPr="003126C0">
              <w:rPr>
                <w:noProof/>
              </w:rPr>
              <w:t xml:space="preserve"> Other core specifications</w:t>
            </w:r>
            <w:r w:rsidRPr="003126C0">
              <w:rPr>
                <w:noProof/>
              </w:rPr>
              <w:tab/>
            </w:r>
          </w:p>
        </w:tc>
        <w:tc>
          <w:tcPr>
            <w:tcW w:w="3401" w:type="dxa"/>
            <w:gridSpan w:val="3"/>
            <w:tcBorders>
              <w:right w:val="single" w:sz="4" w:space="0" w:color="auto"/>
            </w:tcBorders>
            <w:shd w:val="pct30" w:color="FFFF00" w:fill="auto"/>
          </w:tcPr>
          <w:p w14:paraId="13D2CA6B"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14DF7B6C" w14:textId="77777777" w:rsidTr="00EB1976">
        <w:tc>
          <w:tcPr>
            <w:tcW w:w="2694" w:type="dxa"/>
            <w:gridSpan w:val="2"/>
            <w:tcBorders>
              <w:left w:val="single" w:sz="4" w:space="0" w:color="auto"/>
            </w:tcBorders>
          </w:tcPr>
          <w:p w14:paraId="2150E8C3" w14:textId="77777777" w:rsidR="00D61AD5" w:rsidRPr="003126C0" w:rsidRDefault="00D61AD5" w:rsidP="00EB1976">
            <w:pPr>
              <w:pStyle w:val="CRCoverPage"/>
              <w:spacing w:after="0"/>
              <w:rPr>
                <w:b/>
                <w:i/>
                <w:noProof/>
              </w:rPr>
            </w:pPr>
            <w:r w:rsidRPr="003126C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FE364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495BD" w14:textId="666A1CBD"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49A12EA1" w14:textId="77777777" w:rsidR="00D61AD5" w:rsidRPr="003126C0" w:rsidRDefault="00D61AD5" w:rsidP="00EB1976">
            <w:pPr>
              <w:pStyle w:val="CRCoverPage"/>
              <w:spacing w:after="0"/>
              <w:rPr>
                <w:noProof/>
              </w:rPr>
            </w:pPr>
            <w:r w:rsidRPr="003126C0">
              <w:rPr>
                <w:noProof/>
              </w:rPr>
              <w:t xml:space="preserve"> Test specifications</w:t>
            </w:r>
          </w:p>
        </w:tc>
        <w:tc>
          <w:tcPr>
            <w:tcW w:w="3401" w:type="dxa"/>
            <w:gridSpan w:val="3"/>
            <w:tcBorders>
              <w:right w:val="single" w:sz="4" w:space="0" w:color="auto"/>
            </w:tcBorders>
            <w:shd w:val="pct30" w:color="FFFF00" w:fill="auto"/>
          </w:tcPr>
          <w:p w14:paraId="4786AE74"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11DEAD39" w14:textId="77777777" w:rsidTr="00EB1976">
        <w:tc>
          <w:tcPr>
            <w:tcW w:w="2694" w:type="dxa"/>
            <w:gridSpan w:val="2"/>
            <w:tcBorders>
              <w:left w:val="single" w:sz="4" w:space="0" w:color="auto"/>
            </w:tcBorders>
          </w:tcPr>
          <w:p w14:paraId="5C8EAB8F" w14:textId="77777777" w:rsidR="00D61AD5" w:rsidRPr="003126C0" w:rsidRDefault="00D61AD5" w:rsidP="00EB1976">
            <w:pPr>
              <w:pStyle w:val="CRCoverPage"/>
              <w:spacing w:after="0"/>
              <w:rPr>
                <w:b/>
                <w:i/>
                <w:noProof/>
              </w:rPr>
            </w:pPr>
            <w:r w:rsidRPr="003126C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58782B"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07070E" w14:textId="0FDD6B29"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19A65A1D" w14:textId="77777777" w:rsidR="00D61AD5" w:rsidRPr="003126C0" w:rsidRDefault="00D61AD5" w:rsidP="00EB1976">
            <w:pPr>
              <w:pStyle w:val="CRCoverPage"/>
              <w:spacing w:after="0"/>
              <w:rPr>
                <w:noProof/>
              </w:rPr>
            </w:pPr>
            <w:r w:rsidRPr="003126C0">
              <w:rPr>
                <w:noProof/>
              </w:rPr>
              <w:t xml:space="preserve"> O&amp;M Specifications</w:t>
            </w:r>
          </w:p>
        </w:tc>
        <w:tc>
          <w:tcPr>
            <w:tcW w:w="3401" w:type="dxa"/>
            <w:gridSpan w:val="3"/>
            <w:tcBorders>
              <w:right w:val="single" w:sz="4" w:space="0" w:color="auto"/>
            </w:tcBorders>
            <w:shd w:val="pct30" w:color="FFFF00" w:fill="auto"/>
          </w:tcPr>
          <w:p w14:paraId="1DDBBC97"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761DA822" w14:textId="77777777" w:rsidTr="00EB1976">
        <w:tc>
          <w:tcPr>
            <w:tcW w:w="2694" w:type="dxa"/>
            <w:gridSpan w:val="2"/>
            <w:tcBorders>
              <w:left w:val="single" w:sz="4" w:space="0" w:color="auto"/>
            </w:tcBorders>
          </w:tcPr>
          <w:p w14:paraId="26A8184F" w14:textId="77777777" w:rsidR="00D61AD5" w:rsidRPr="003126C0" w:rsidRDefault="00D61AD5" w:rsidP="00EB1976">
            <w:pPr>
              <w:pStyle w:val="CRCoverPage"/>
              <w:spacing w:after="0"/>
              <w:rPr>
                <w:b/>
                <w:i/>
                <w:noProof/>
              </w:rPr>
            </w:pPr>
          </w:p>
        </w:tc>
        <w:tc>
          <w:tcPr>
            <w:tcW w:w="6946" w:type="dxa"/>
            <w:gridSpan w:val="9"/>
            <w:tcBorders>
              <w:right w:val="single" w:sz="4" w:space="0" w:color="auto"/>
            </w:tcBorders>
          </w:tcPr>
          <w:p w14:paraId="19B955CF" w14:textId="77777777" w:rsidR="00D61AD5" w:rsidRPr="003126C0" w:rsidRDefault="00D61AD5" w:rsidP="00EB1976">
            <w:pPr>
              <w:pStyle w:val="CRCoverPage"/>
              <w:spacing w:after="0"/>
              <w:rPr>
                <w:noProof/>
              </w:rPr>
            </w:pPr>
          </w:p>
        </w:tc>
      </w:tr>
      <w:tr w:rsidR="00D61AD5" w:rsidRPr="003126C0" w14:paraId="06F2BB10" w14:textId="77777777" w:rsidTr="00EB1976">
        <w:tc>
          <w:tcPr>
            <w:tcW w:w="2694" w:type="dxa"/>
            <w:gridSpan w:val="2"/>
            <w:tcBorders>
              <w:left w:val="single" w:sz="4" w:space="0" w:color="auto"/>
              <w:bottom w:val="single" w:sz="4" w:space="0" w:color="auto"/>
            </w:tcBorders>
          </w:tcPr>
          <w:p w14:paraId="6AC81A8F" w14:textId="77777777" w:rsidR="00D61AD5" w:rsidRPr="003126C0" w:rsidRDefault="00D61AD5" w:rsidP="00EB1976">
            <w:pPr>
              <w:pStyle w:val="CRCoverPage"/>
              <w:tabs>
                <w:tab w:val="right" w:pos="2184"/>
              </w:tabs>
              <w:spacing w:after="0"/>
              <w:rPr>
                <w:b/>
                <w:i/>
                <w:noProof/>
              </w:rPr>
            </w:pPr>
            <w:r w:rsidRPr="003126C0">
              <w:rPr>
                <w:b/>
                <w:i/>
                <w:noProof/>
              </w:rPr>
              <w:t>Other comments:</w:t>
            </w:r>
          </w:p>
        </w:tc>
        <w:tc>
          <w:tcPr>
            <w:tcW w:w="6946" w:type="dxa"/>
            <w:gridSpan w:val="9"/>
            <w:tcBorders>
              <w:bottom w:val="single" w:sz="4" w:space="0" w:color="auto"/>
              <w:right w:val="single" w:sz="4" w:space="0" w:color="auto"/>
            </w:tcBorders>
            <w:shd w:val="pct30" w:color="FFFF00" w:fill="auto"/>
          </w:tcPr>
          <w:p w14:paraId="19AFC3AE" w14:textId="77777777" w:rsidR="00D61AD5" w:rsidRPr="003126C0" w:rsidRDefault="00D61AD5" w:rsidP="00EB1976">
            <w:pPr>
              <w:pStyle w:val="CRCoverPage"/>
              <w:spacing w:after="0"/>
              <w:ind w:left="100"/>
              <w:rPr>
                <w:noProof/>
              </w:rPr>
            </w:pPr>
          </w:p>
        </w:tc>
      </w:tr>
      <w:tr w:rsidR="00D61AD5" w:rsidRPr="003126C0" w14:paraId="49069F86" w14:textId="77777777" w:rsidTr="00EB1976">
        <w:tc>
          <w:tcPr>
            <w:tcW w:w="2694" w:type="dxa"/>
            <w:gridSpan w:val="2"/>
            <w:tcBorders>
              <w:top w:val="single" w:sz="4" w:space="0" w:color="auto"/>
              <w:bottom w:val="single" w:sz="4" w:space="0" w:color="auto"/>
            </w:tcBorders>
          </w:tcPr>
          <w:p w14:paraId="28FF07EA" w14:textId="77777777" w:rsidR="00D61AD5" w:rsidRPr="003126C0" w:rsidRDefault="00D61AD5" w:rsidP="00EB19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DF7133" w14:textId="77777777" w:rsidR="00D61AD5" w:rsidRPr="003126C0" w:rsidRDefault="00D61AD5" w:rsidP="00EB1976">
            <w:pPr>
              <w:pStyle w:val="CRCoverPage"/>
              <w:spacing w:after="0"/>
              <w:ind w:left="100"/>
              <w:rPr>
                <w:noProof/>
                <w:sz w:val="8"/>
                <w:szCs w:val="8"/>
              </w:rPr>
            </w:pPr>
          </w:p>
        </w:tc>
      </w:tr>
      <w:tr w:rsidR="00D61AD5" w:rsidRPr="003126C0" w14:paraId="1DD9AAFC" w14:textId="77777777" w:rsidTr="00EB1976">
        <w:tc>
          <w:tcPr>
            <w:tcW w:w="2694" w:type="dxa"/>
            <w:gridSpan w:val="2"/>
            <w:tcBorders>
              <w:top w:val="single" w:sz="4" w:space="0" w:color="auto"/>
              <w:left w:val="single" w:sz="4" w:space="0" w:color="auto"/>
              <w:bottom w:val="single" w:sz="4" w:space="0" w:color="auto"/>
            </w:tcBorders>
          </w:tcPr>
          <w:p w14:paraId="1E22A409" w14:textId="77777777" w:rsidR="00D61AD5" w:rsidRPr="003126C0" w:rsidRDefault="00D61AD5" w:rsidP="00EB1976">
            <w:pPr>
              <w:pStyle w:val="CRCoverPage"/>
              <w:tabs>
                <w:tab w:val="right" w:pos="2184"/>
              </w:tabs>
              <w:spacing w:after="0"/>
              <w:rPr>
                <w:b/>
                <w:i/>
                <w:noProof/>
              </w:rPr>
            </w:pPr>
            <w:r w:rsidRPr="003126C0">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FBA445" w14:textId="257C498E" w:rsidR="005454C6" w:rsidRPr="003126C0" w:rsidRDefault="005454C6" w:rsidP="00EB1976">
            <w:pPr>
              <w:pStyle w:val="CRCoverPage"/>
              <w:spacing w:after="0"/>
              <w:ind w:left="100"/>
              <w:rPr>
                <w:noProof/>
              </w:rPr>
            </w:pPr>
          </w:p>
        </w:tc>
      </w:tr>
    </w:tbl>
    <w:p w14:paraId="28B90580" w14:textId="77777777" w:rsidR="008807E3" w:rsidRPr="003126C0" w:rsidRDefault="008807E3" w:rsidP="00D23EC2">
      <w:pPr>
        <w:rPr>
          <w:rFonts w:cs="Arial"/>
          <w:noProof/>
          <w:color w:val="FF0000"/>
          <w:sz w:val="44"/>
          <w:szCs w:val="44"/>
        </w:rPr>
      </w:pPr>
      <w:bookmarkStart w:id="1" w:name="_Toc532891518"/>
    </w:p>
    <w:p w14:paraId="2409E854" w14:textId="5406873C" w:rsidR="000A26C3" w:rsidRDefault="004E6C9E" w:rsidP="0065699B">
      <w:pPr>
        <w:jc w:val="center"/>
        <w:rPr>
          <w:rFonts w:cs="Arial"/>
          <w:noProof/>
          <w:color w:val="FF0000"/>
          <w:sz w:val="28"/>
          <w:szCs w:val="28"/>
        </w:rPr>
      </w:pPr>
      <w:r w:rsidRPr="00AC2B13">
        <w:rPr>
          <w:rFonts w:cs="Arial"/>
          <w:noProof/>
          <w:color w:val="FF0000"/>
          <w:sz w:val="28"/>
          <w:szCs w:val="28"/>
        </w:rPr>
        <w:t>*** BEGIN CHANGES ***</w:t>
      </w:r>
      <w:bookmarkEnd w:id="1"/>
    </w:p>
    <w:p w14:paraId="628A779F" w14:textId="77777777" w:rsidR="00AA485E" w:rsidRPr="009E0DE1" w:rsidRDefault="00AA485E" w:rsidP="00AA485E">
      <w:pPr>
        <w:pStyle w:val="Heading2"/>
      </w:pPr>
      <w:bookmarkStart w:id="2" w:name="_Toc20149997"/>
      <w:bookmarkStart w:id="3" w:name="_Toc27846796"/>
      <w:bookmarkStart w:id="4" w:name="_Toc36187927"/>
      <w:bookmarkStart w:id="5" w:name="_Toc45183831"/>
      <w:bookmarkStart w:id="6" w:name="_Toc47342673"/>
      <w:r w:rsidRPr="009E0DE1">
        <w:t>5.18</w:t>
      </w:r>
      <w:r w:rsidRPr="009E0DE1">
        <w:tab/>
        <w:t>Network Sharing</w:t>
      </w:r>
      <w:bookmarkEnd w:id="2"/>
      <w:bookmarkEnd w:id="3"/>
      <w:bookmarkEnd w:id="4"/>
      <w:bookmarkEnd w:id="5"/>
      <w:bookmarkEnd w:id="6"/>
    </w:p>
    <w:p w14:paraId="751BF14A" w14:textId="77777777" w:rsidR="00AA485E" w:rsidRPr="009E0DE1" w:rsidRDefault="00AA485E" w:rsidP="00AA485E">
      <w:pPr>
        <w:pStyle w:val="Heading3"/>
      </w:pPr>
      <w:bookmarkStart w:id="7" w:name="_Toc20149998"/>
      <w:bookmarkStart w:id="8" w:name="_Toc27846797"/>
      <w:bookmarkStart w:id="9" w:name="_Toc36187928"/>
      <w:bookmarkStart w:id="10" w:name="_Toc45183832"/>
      <w:bookmarkStart w:id="11" w:name="_Toc47342674"/>
      <w:r w:rsidRPr="009E0DE1">
        <w:t>5.</w:t>
      </w:r>
      <w:r w:rsidRPr="009E0DE1">
        <w:rPr>
          <w:lang w:eastAsia="zh-CN"/>
        </w:rPr>
        <w:t>1</w:t>
      </w:r>
      <w:r w:rsidRPr="009E0DE1">
        <w:t>8.1</w:t>
      </w:r>
      <w:r w:rsidRPr="009E0DE1">
        <w:tab/>
        <w:t>General concepts</w:t>
      </w:r>
      <w:bookmarkEnd w:id="7"/>
      <w:bookmarkEnd w:id="8"/>
      <w:bookmarkEnd w:id="9"/>
      <w:bookmarkEnd w:id="10"/>
      <w:bookmarkEnd w:id="11"/>
    </w:p>
    <w:p w14:paraId="4C049E9D" w14:textId="77777777" w:rsidR="00AA485E" w:rsidRPr="009E0DE1" w:rsidRDefault="00AA485E" w:rsidP="00AA485E">
      <w:pPr>
        <w:rPr>
          <w:rFonts w:eastAsia="MS Mincho"/>
        </w:rPr>
      </w:pPr>
      <w:r w:rsidRPr="009E0DE1">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14:paraId="6845DB41" w14:textId="77777777" w:rsidR="00AA485E" w:rsidRPr="009E0DE1" w:rsidRDefault="00AA485E" w:rsidP="00AA485E">
      <w:pPr>
        <w:rPr>
          <w:rFonts w:eastAsia="MS Mincho"/>
        </w:rPr>
      </w:pPr>
      <w:r w:rsidRPr="009E0DE1">
        <w:rPr>
          <w:rFonts w:eastAsia="MS Mincho"/>
        </w:rPr>
        <w:t>The shared network operator allocates shared resources to the participating operators based on their planned and current needs and according to service level agreements.</w:t>
      </w:r>
    </w:p>
    <w:p w14:paraId="5AF92DDE" w14:textId="77777777" w:rsidR="00AA485E" w:rsidRPr="009E0DE1" w:rsidRDefault="00AA485E" w:rsidP="00AA485E">
      <w:pPr>
        <w:rPr>
          <w:rFonts w:eastAsia="MS Mincho"/>
        </w:rPr>
      </w:pPr>
      <w:r w:rsidRPr="009E0DE1">
        <w:rPr>
          <w:rFonts w:eastAsia="MS Mincho"/>
        </w:rPr>
        <w:t>In this Release of the specification, only the 5G Multi-Operator Core Network (5G MOCN) network sharing architecture, in which only the RAN is shared in 5G System, is supported. 5G MOCN for 5G System, including UE, RAN and AMF, shall support operators' ability to use more than one PLMN ID (i.e. with same or different country code (MCC) some of which is specified in TS</w:t>
      </w:r>
      <w:r>
        <w:rPr>
          <w:rFonts w:eastAsia="MS Mincho"/>
        </w:rPr>
        <w:t> </w:t>
      </w:r>
      <w:r w:rsidRPr="009E0DE1">
        <w:rPr>
          <w:rFonts w:eastAsia="MS Mincho"/>
        </w:rPr>
        <w:t>23.122</w:t>
      </w:r>
      <w:r>
        <w:rPr>
          <w:rFonts w:eastAsia="MS Mincho"/>
        </w:rPr>
        <w:t> </w:t>
      </w:r>
      <w:r w:rsidRPr="009E0DE1">
        <w:rPr>
          <w:rFonts w:eastAsia="MS Mincho"/>
        </w:rPr>
        <w:t>[17] and different network codes (MNC))</w:t>
      </w:r>
      <w:r>
        <w:rPr>
          <w:rFonts w:eastAsia="MS Mincho"/>
        </w:rPr>
        <w:t xml:space="preserve"> or combinations of PLMN ID and NID</w:t>
      </w:r>
      <w:r w:rsidRPr="009E0DE1">
        <w:rPr>
          <w:rFonts w:eastAsia="MS Mincho"/>
        </w:rPr>
        <w:t>.</w:t>
      </w:r>
      <w:r>
        <w:rPr>
          <w:rFonts w:eastAsia="MS Mincho"/>
        </w:rPr>
        <w:t xml:space="preserve"> 5G MOCN supports NG-RAN Sharing with or without multiple Cell Identity broadcast as described in TS 38.300 [27].</w:t>
      </w:r>
    </w:p>
    <w:p w14:paraId="24619503" w14:textId="53D26B40" w:rsidR="00AA485E" w:rsidRDefault="00AA485E" w:rsidP="00AA485E">
      <w:r>
        <w:t>5G MOCN also supports the following sharing scenarios involving non-public networks, i.e.NG-RAN can be shared by any combination of PLMNs, PNI-NPNs (with CAG), and SNPNs (each identified by PLMN ID and NID</w:t>
      </w:r>
      <w:ins w:id="12" w:author="Cisco" w:date="2020-08-13T13:43:00Z">
        <w:r w:rsidR="00E80D56">
          <w:t>)</w:t>
        </w:r>
      </w:ins>
      <w:r>
        <w:t>.</w:t>
      </w:r>
    </w:p>
    <w:p w14:paraId="4E9E5521" w14:textId="77777777" w:rsidR="00AA485E" w:rsidRDefault="00AA485E" w:rsidP="00AA485E">
      <w:pPr>
        <w:pStyle w:val="NO"/>
      </w:pPr>
      <w:r>
        <w:t>NOTE 1:</w:t>
      </w:r>
      <w:r>
        <w:tab/>
        <w:t>PNI-NPNs (without CAG) are not explicitly listed above as it does not require additional NG-RAN sharing functionality compared to sharing by one or multiple PLMNs.</w:t>
      </w:r>
    </w:p>
    <w:p w14:paraId="2B349FF1" w14:textId="5EAEBCBE" w:rsidR="00AA485E" w:rsidRDefault="00AA485E" w:rsidP="00AA485E">
      <w:r>
        <w:t xml:space="preserve">In all </w:t>
      </w:r>
      <w:r w:rsidRPr="00644C7D">
        <w:t>non-public network sharing scenarios</w:t>
      </w:r>
      <w:r>
        <w:t>, each Cell Identity is associated with one of the following configuration options:</w:t>
      </w:r>
    </w:p>
    <w:p w14:paraId="1CE8A8EF" w14:textId="77777777" w:rsidR="00AA485E" w:rsidRDefault="00AA485E" w:rsidP="00AA485E">
      <w:pPr>
        <w:pStyle w:val="B1"/>
      </w:pPr>
      <w:r>
        <w:t>-</w:t>
      </w:r>
      <w:r>
        <w:tab/>
        <w:t>one or multiple SNPNs;</w:t>
      </w:r>
    </w:p>
    <w:p w14:paraId="5620C72A" w14:textId="532F885C" w:rsidR="003E6128" w:rsidRDefault="00AA485E" w:rsidP="00AA485E">
      <w:pPr>
        <w:pStyle w:val="B1"/>
      </w:pPr>
      <w:r>
        <w:t>-</w:t>
      </w:r>
      <w:r>
        <w:tab/>
        <w:t>one or multiple PNI-NPNs (with CAG); or</w:t>
      </w:r>
    </w:p>
    <w:p w14:paraId="59F2B253" w14:textId="5EC052CE" w:rsidR="00AA485E" w:rsidRDefault="00AA485E" w:rsidP="00AA485E">
      <w:pPr>
        <w:pStyle w:val="B1"/>
      </w:pPr>
      <w:r>
        <w:t>-</w:t>
      </w:r>
      <w:r>
        <w:tab/>
        <w:t>one or multiple PLMNs only.</w:t>
      </w:r>
    </w:p>
    <w:p w14:paraId="084E0050" w14:textId="77777777" w:rsidR="00AA485E" w:rsidRPr="00F06FF4" w:rsidRDefault="00AA485E" w:rsidP="00AA485E">
      <w:pPr>
        <w:pStyle w:val="NO"/>
        <w:rPr>
          <w:rFonts w:eastAsia="MS Mincho"/>
        </w:rPr>
      </w:pPr>
      <w:r w:rsidRPr="009E0DE1">
        <w:t>NOTE</w:t>
      </w:r>
      <w:r>
        <w:t> 2</w:t>
      </w:r>
      <w:r w:rsidRPr="009E0DE1">
        <w:t>:</w:t>
      </w:r>
      <w:r>
        <w:tab/>
      </w:r>
      <w:r w:rsidRPr="009E0DE1">
        <w:t>Different PLMN IDs</w:t>
      </w:r>
      <w:r>
        <w:t xml:space="preserve"> (or combinations of PLMN ID and NID)</w:t>
      </w:r>
      <w:r w:rsidRPr="009E0DE1">
        <w:t xml:space="preserve"> can also point to the same 5GC.</w:t>
      </w:r>
      <w:r>
        <w:t xml:space="preserve"> When same 5GC supports multiple SNPNs (identified by PLMN ID and NID), then they are not used as equivalent SNPNs for a UE.</w:t>
      </w:r>
    </w:p>
    <w:p w14:paraId="336EB15D" w14:textId="77777777" w:rsidR="00AA485E" w:rsidRDefault="00AA485E" w:rsidP="00AA485E">
      <w:pPr>
        <w:pStyle w:val="NO"/>
      </w:pPr>
      <w:r>
        <w:t>NOTE 3:</w:t>
      </w:r>
      <w:r>
        <w:tab/>
        <w:t>There is no standardized mechanism to avoid paging collisions if the same 5G-S-TMSI is allocated to different UEs by different PLMNs or SNPNs of the shared network, as the risk of paging collision is assumed to be very low. If such risk is to be eliminated then PLMNs and SNPNs of the shared network needs to coordinate the value space of the 5G-S-TMSI to differentiate the PLMNs and SNPNs of the shared network.</w:t>
      </w:r>
    </w:p>
    <w:p w14:paraId="389719E2" w14:textId="77777777" w:rsidR="00AA485E" w:rsidRPr="009E0DE1" w:rsidRDefault="00AA485E" w:rsidP="00AA485E">
      <w:pPr>
        <w:pStyle w:val="TH"/>
      </w:pPr>
      <w:r w:rsidRPr="009E0DE1">
        <w:rPr>
          <w:noProof/>
          <w:lang w:val="en-US" w:eastAsia="zh-CN"/>
        </w:rPr>
        <w:lastRenderedPageBreak/>
        <w:drawing>
          <wp:inline distT="0" distB="0" distL="0" distR="0" wp14:anchorId="0E806EB5" wp14:editId="7023DD9C">
            <wp:extent cx="5247640" cy="188468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47640" cy="1884680"/>
                    </a:xfrm>
                    <a:prstGeom prst="rect">
                      <a:avLst/>
                    </a:prstGeom>
                    <a:noFill/>
                    <a:ln>
                      <a:noFill/>
                    </a:ln>
                  </pic:spPr>
                </pic:pic>
              </a:graphicData>
            </a:graphic>
          </wp:inline>
        </w:drawing>
      </w:r>
    </w:p>
    <w:p w14:paraId="17C8D42D" w14:textId="77777777" w:rsidR="00AA485E" w:rsidRPr="009E0DE1" w:rsidRDefault="00AA485E" w:rsidP="00AA485E">
      <w:pPr>
        <w:pStyle w:val="TF"/>
        <w:rPr>
          <w:rFonts w:eastAsia="MS Mincho"/>
        </w:rPr>
      </w:pPr>
      <w:r w:rsidRPr="009E0DE1">
        <w:t xml:space="preserve">Figure 5.18.1-1: A 5G Multi-Operator Core Network (5G MOCN) in which multiple CNs are </w:t>
      </w:r>
      <w:r w:rsidRPr="009E0DE1">
        <w:br/>
        <w:t>connected to the same NG-RAN</w:t>
      </w:r>
    </w:p>
    <w:p w14:paraId="197EE855" w14:textId="77777777" w:rsidR="00AA485E" w:rsidRDefault="00AA485E" w:rsidP="0065699B">
      <w:pPr>
        <w:jc w:val="center"/>
        <w:rPr>
          <w:rFonts w:cs="Arial"/>
          <w:noProof/>
          <w:color w:val="FF0000"/>
          <w:sz w:val="28"/>
          <w:szCs w:val="28"/>
        </w:rPr>
      </w:pPr>
    </w:p>
    <w:p w14:paraId="7C8D4E6C" w14:textId="79ED2524" w:rsidR="00AA485E" w:rsidRDefault="00AA485E" w:rsidP="00AA485E">
      <w:pPr>
        <w:jc w:val="center"/>
        <w:rPr>
          <w:rFonts w:cs="Arial"/>
          <w:noProof/>
          <w:color w:val="FF0000"/>
          <w:sz w:val="28"/>
          <w:szCs w:val="28"/>
        </w:rPr>
      </w:pPr>
      <w:bookmarkStart w:id="13" w:name="_Toc36188014"/>
      <w:bookmarkStart w:id="14" w:name="_Toc45183919"/>
      <w:bookmarkStart w:id="15" w:name="_Toc47342761"/>
      <w:r w:rsidRPr="00AC2B13">
        <w:rPr>
          <w:rFonts w:cs="Arial"/>
          <w:noProof/>
          <w:color w:val="FF0000"/>
          <w:sz w:val="28"/>
          <w:szCs w:val="28"/>
        </w:rPr>
        <w:t xml:space="preserve">*** </w:t>
      </w:r>
      <w:r>
        <w:rPr>
          <w:rFonts w:cs="Arial"/>
          <w:noProof/>
          <w:color w:val="FF0000"/>
          <w:sz w:val="28"/>
          <w:szCs w:val="28"/>
        </w:rPr>
        <w:t>NEXT</w:t>
      </w:r>
      <w:r w:rsidRPr="00AC2B13">
        <w:rPr>
          <w:rFonts w:cs="Arial"/>
          <w:noProof/>
          <w:color w:val="FF0000"/>
          <w:sz w:val="28"/>
          <w:szCs w:val="28"/>
        </w:rPr>
        <w:t xml:space="preserve"> CHANGES ***</w:t>
      </w:r>
    </w:p>
    <w:p w14:paraId="75FBEA9C" w14:textId="77777777" w:rsidR="003A77C6" w:rsidRDefault="003A77C6" w:rsidP="003A77C6">
      <w:pPr>
        <w:pStyle w:val="Heading2"/>
      </w:pPr>
      <w:bookmarkStart w:id="16" w:name="_Toc20150082"/>
      <w:bookmarkStart w:id="17" w:name="_Toc27846881"/>
      <w:bookmarkStart w:id="18" w:name="_Toc36188012"/>
      <w:bookmarkStart w:id="19" w:name="_Toc45183917"/>
      <w:bookmarkStart w:id="20" w:name="_Toc47342759"/>
      <w:r>
        <w:t>5.30</w:t>
      </w:r>
      <w:r>
        <w:tab/>
        <w:t>Support for non-public networks</w:t>
      </w:r>
      <w:bookmarkEnd w:id="16"/>
      <w:bookmarkEnd w:id="17"/>
      <w:bookmarkEnd w:id="18"/>
      <w:bookmarkEnd w:id="19"/>
      <w:bookmarkEnd w:id="20"/>
    </w:p>
    <w:p w14:paraId="5C6455D6" w14:textId="77777777" w:rsidR="003A77C6" w:rsidRDefault="003A77C6" w:rsidP="003A77C6">
      <w:pPr>
        <w:pStyle w:val="Heading3"/>
      </w:pPr>
      <w:bookmarkStart w:id="21" w:name="_Toc20150083"/>
      <w:bookmarkStart w:id="22" w:name="_Toc27846882"/>
      <w:bookmarkStart w:id="23" w:name="_Toc36188013"/>
      <w:bookmarkStart w:id="24" w:name="_Toc45183918"/>
      <w:bookmarkStart w:id="25" w:name="_Toc47342760"/>
      <w:r>
        <w:t>5.30.1</w:t>
      </w:r>
      <w:r>
        <w:tab/>
        <w:t>General</w:t>
      </w:r>
      <w:bookmarkEnd w:id="21"/>
      <w:bookmarkEnd w:id="22"/>
      <w:bookmarkEnd w:id="23"/>
      <w:bookmarkEnd w:id="24"/>
      <w:bookmarkEnd w:id="25"/>
    </w:p>
    <w:p w14:paraId="103DD3A1" w14:textId="77777777" w:rsidR="003A77C6" w:rsidRDefault="003A77C6" w:rsidP="003A77C6">
      <w:r>
        <w:t>A Non-Public Network (NPN) is a 5GS deployed for non-public use, see TS 22.261 [2]. An NPN is either:</w:t>
      </w:r>
    </w:p>
    <w:p w14:paraId="2EEC75A5" w14:textId="77777777" w:rsidR="003A77C6" w:rsidRDefault="003A77C6" w:rsidP="003A77C6">
      <w:pPr>
        <w:pStyle w:val="B1"/>
      </w:pPr>
      <w:r>
        <w:t>-</w:t>
      </w:r>
      <w:r>
        <w:tab/>
        <w:t>a Stand-alone Non-Public Network (SNPN), i.e. operated by an NPN operator and not relying on network functions provided by a PLMN, or</w:t>
      </w:r>
    </w:p>
    <w:p w14:paraId="406A1096" w14:textId="77777777" w:rsidR="003A77C6" w:rsidRDefault="003A77C6" w:rsidP="003A77C6">
      <w:pPr>
        <w:pStyle w:val="B1"/>
      </w:pPr>
      <w:r>
        <w:t>-</w:t>
      </w:r>
      <w:r>
        <w:tab/>
        <w:t>a Public Network Integrated NPN (PNI-NPN), i.e. a non-public network deployed with the support of a PLMN.</w:t>
      </w:r>
    </w:p>
    <w:p w14:paraId="400B1592" w14:textId="680EF157" w:rsidR="003A77C6" w:rsidRDefault="003A77C6" w:rsidP="003A77C6">
      <w:pPr>
        <w:pStyle w:val="NO"/>
      </w:pPr>
      <w:r>
        <w:t>NOTE:</w:t>
      </w:r>
      <w:r>
        <w:tab/>
        <w:t xml:space="preserve">An </w:t>
      </w:r>
      <w:del w:id="26" w:author="Cisco" w:date="2020-08-13T13:30:00Z">
        <w:r w:rsidDel="00644C7D">
          <w:delText>S</w:delText>
        </w:r>
      </w:del>
      <w:r>
        <w:t>NPN and a PLMN can share NG-RAN as described in clause 5.18.</w:t>
      </w:r>
    </w:p>
    <w:p w14:paraId="04475C08" w14:textId="0DFA0417" w:rsidR="003A77C6" w:rsidDel="001C32E7" w:rsidRDefault="003A77C6" w:rsidP="003A77C6">
      <w:pPr>
        <w:rPr>
          <w:moveFrom w:id="27" w:author="QC_25" w:date="2020-08-24T15:51:00Z"/>
        </w:rPr>
      </w:pPr>
      <w:moveFromRangeStart w:id="28" w:author="QC_25" w:date="2020-08-24T15:51:00Z" w:name="move49176724"/>
      <w:moveFrom w:id="29" w:author="QC_25" w:date="2020-08-24T15:51:00Z">
        <w:r w:rsidDel="001C32E7">
          <w:t>SNPN 5GS deployments are based on the architecture depicted in clause 4.2.3, the architecture for 5GC with untrusted non-3GPP access (Figure 4.2.8.2.1-1) for access to SNPN services via a PLMN (and vice versa) and the additional functionality covered in clause 5.30.2. In this Release, direct access to SNPN is specified for 3GPP access only.</w:t>
        </w:r>
      </w:moveFrom>
    </w:p>
    <w:p w14:paraId="2F1CA151" w14:textId="1E505BE1" w:rsidR="003A77C6" w:rsidRDefault="003A77C6" w:rsidP="003A77C6">
      <w:moveFrom w:id="30" w:author="QC_25" w:date="2020-08-24T15:51:00Z">
        <w:r w:rsidDel="001C32E7">
          <w:t>Interworking with EPS is not supported for SNPN. Also, emergency services are not supported for SNPN</w:t>
        </w:r>
        <w:r w:rsidRPr="003A77C6" w:rsidDel="001C32E7">
          <w:t>. Furthermore, roaming is not supported for SNPN, e.g. roaming between SNPNs. Handover between SNPNs, between SNPN</w:t>
        </w:r>
        <w:r w:rsidDel="001C32E7">
          <w:t xml:space="preserve"> and PLMN or PNI NPN are not supported.</w:t>
        </w:r>
      </w:moveFrom>
      <w:moveFromRangeEnd w:id="28"/>
      <w:ins w:id="31" w:author="Cisco" w:date="2020-08-12T12:43:00Z">
        <w:r w:rsidR="00941CC8">
          <w:t>Stand-</w:t>
        </w:r>
      </w:ins>
      <w:ins w:id="32" w:author="Cisco" w:date="2020-08-12T12:44:00Z">
        <w:r w:rsidR="00941CC8">
          <w:t xml:space="preserve">alone NPN are described in clause 5.30.2 and </w:t>
        </w:r>
      </w:ins>
      <w:r>
        <w:t>Public Network Integrated NPNs are described in clause 5.30.3.</w:t>
      </w:r>
    </w:p>
    <w:p w14:paraId="7795F37B" w14:textId="77777777" w:rsidR="00AA485E" w:rsidRDefault="00AA485E" w:rsidP="00AA485E">
      <w:pPr>
        <w:pStyle w:val="Heading3"/>
      </w:pPr>
      <w:r>
        <w:t>5.30.2</w:t>
      </w:r>
      <w:r>
        <w:tab/>
        <w:t>Stand-alone non-public networks</w:t>
      </w:r>
      <w:bookmarkEnd w:id="13"/>
      <w:bookmarkEnd w:id="14"/>
      <w:bookmarkEnd w:id="15"/>
    </w:p>
    <w:p w14:paraId="29DD15FB" w14:textId="696B8251" w:rsidR="00941CC8" w:rsidRDefault="00941CC8" w:rsidP="00AA485E">
      <w:pPr>
        <w:pStyle w:val="Heading4"/>
        <w:rPr>
          <w:ins w:id="33" w:author="Cisco" w:date="2020-08-12T12:43:00Z"/>
        </w:rPr>
      </w:pPr>
      <w:bookmarkStart w:id="34" w:name="_Toc20150085"/>
      <w:bookmarkStart w:id="35" w:name="_Toc27846884"/>
      <w:bookmarkStart w:id="36" w:name="_Toc36188015"/>
      <w:bookmarkStart w:id="37" w:name="_Toc45183920"/>
      <w:bookmarkStart w:id="38" w:name="_Toc47342762"/>
      <w:ins w:id="39" w:author="Cisco" w:date="2020-08-12T12:43:00Z">
        <w:r>
          <w:t>5.30.2.0</w:t>
        </w:r>
        <w:r>
          <w:tab/>
          <w:t>General</w:t>
        </w:r>
      </w:ins>
    </w:p>
    <w:p w14:paraId="4D9CB79E" w14:textId="77777777" w:rsidR="001C32E7" w:rsidDel="00941CC8" w:rsidRDefault="001C32E7" w:rsidP="001C32E7">
      <w:pPr>
        <w:rPr>
          <w:moveTo w:id="40" w:author="QC_25" w:date="2020-08-24T15:51:00Z"/>
        </w:rPr>
      </w:pPr>
      <w:moveToRangeStart w:id="41" w:author="QC_25" w:date="2020-08-24T15:51:00Z" w:name="move49176724"/>
      <w:moveTo w:id="42" w:author="QC_25" w:date="2020-08-24T15:51:00Z">
        <w:r w:rsidDel="00941CC8">
          <w:t>SNPN 5GS deployments are based on the architecture depicted in clause 4.2.3, the architecture for 5GC with untrusted non-3GPP access (Figure 4.2.8.2.1-1) for access to SNPN services via a PLMN (and vice versa) and the additional functionality covered in clause 5.30.2. In this Release, direct access to SNPN is specified for 3GPP access only.</w:t>
        </w:r>
      </w:moveTo>
    </w:p>
    <w:p w14:paraId="5C734DBE" w14:textId="0BB3B7F9" w:rsidR="00941CC8" w:rsidRPr="00FF7D9E" w:rsidRDefault="001C32E7" w:rsidP="001C32E7">
      <w:moveTo w:id="43" w:author="QC_25" w:date="2020-08-24T15:51:00Z">
        <w:r w:rsidDel="00941CC8">
          <w:t>Interworking with EPS is not supported for SNPN. Also, emergency services are not supported for SNPN</w:t>
        </w:r>
        <w:r w:rsidRPr="003A77C6" w:rsidDel="00941CC8">
          <w:t>. Furthermore, roaming is not supported for SNPN, e.g. roaming between SNPNs. Handover between SNPNs, between SNPN</w:t>
        </w:r>
        <w:r w:rsidDel="00941CC8">
          <w:t xml:space="preserve"> and PLMN or PNI NPN are not supported.</w:t>
        </w:r>
      </w:moveTo>
      <w:moveToRangeEnd w:id="41"/>
      <w:ins w:id="44" w:author="QC_25" w:date="2020-08-24T15:52:00Z">
        <w:r>
          <w:t xml:space="preserve"> </w:t>
        </w:r>
        <w:proofErr w:type="spellStart"/>
        <w:r>
          <w:rPr>
            <w:lang w:eastAsia="zh-CN"/>
          </w:rPr>
          <w:t>CIoT</w:t>
        </w:r>
        <w:proofErr w:type="spellEnd"/>
        <w:r>
          <w:rPr>
            <w:lang w:eastAsia="zh-CN"/>
          </w:rPr>
          <w:t xml:space="preserve"> 5GS optimizations are not supported in SNPNs.</w:t>
        </w:r>
      </w:ins>
    </w:p>
    <w:p w14:paraId="501525A8" w14:textId="66B67E66" w:rsidR="002F49B8" w:rsidRPr="002F49B8" w:rsidRDefault="002F49B8">
      <w:pPr>
        <w:jc w:val="center"/>
        <w:rPr>
          <w:ins w:id="45" w:author="Cisco" w:date="2020-08-12T12:43:00Z"/>
          <w:rFonts w:cs="Arial"/>
          <w:noProof/>
          <w:color w:val="FF0000"/>
          <w:sz w:val="28"/>
          <w:szCs w:val="28"/>
        </w:rPr>
        <w:pPrChange w:id="46" w:author="Cisco" w:date="2020-08-12T12:43:00Z">
          <w:pPr>
            <w:pStyle w:val="Heading4"/>
          </w:pPr>
        </w:pPrChange>
      </w:pPr>
      <w:r w:rsidRPr="00AC2B13">
        <w:rPr>
          <w:rFonts w:cs="Arial"/>
          <w:noProof/>
          <w:color w:val="FF0000"/>
          <w:sz w:val="28"/>
          <w:szCs w:val="28"/>
        </w:rPr>
        <w:t xml:space="preserve">*** </w:t>
      </w:r>
      <w:r>
        <w:rPr>
          <w:rFonts w:cs="Arial"/>
          <w:noProof/>
          <w:color w:val="FF0000"/>
          <w:sz w:val="28"/>
          <w:szCs w:val="28"/>
        </w:rPr>
        <w:t>NEXT</w:t>
      </w:r>
      <w:r w:rsidRPr="00AC2B13">
        <w:rPr>
          <w:rFonts w:cs="Arial"/>
          <w:noProof/>
          <w:color w:val="FF0000"/>
          <w:sz w:val="28"/>
          <w:szCs w:val="28"/>
        </w:rPr>
        <w:t xml:space="preserve"> CHANGES ***</w:t>
      </w:r>
    </w:p>
    <w:p w14:paraId="15743C1B" w14:textId="77777777" w:rsidR="00AA485E" w:rsidRDefault="00AA485E" w:rsidP="00AA485E">
      <w:pPr>
        <w:pStyle w:val="Heading4"/>
      </w:pPr>
      <w:bookmarkStart w:id="47" w:name="_Toc20150097"/>
      <w:bookmarkStart w:id="48" w:name="_Toc27846896"/>
      <w:bookmarkStart w:id="49" w:name="_Toc36188027"/>
      <w:bookmarkStart w:id="50" w:name="_Toc45183932"/>
      <w:bookmarkStart w:id="51" w:name="_Toc47342774"/>
      <w:bookmarkEnd w:id="34"/>
      <w:bookmarkEnd w:id="35"/>
      <w:bookmarkEnd w:id="36"/>
      <w:bookmarkEnd w:id="37"/>
      <w:bookmarkEnd w:id="38"/>
      <w:r>
        <w:t>5.30.3.4</w:t>
      </w:r>
      <w:r>
        <w:tab/>
        <w:t>Network and cell (re-)selection, and access control</w:t>
      </w:r>
      <w:bookmarkEnd w:id="47"/>
      <w:bookmarkEnd w:id="48"/>
      <w:bookmarkEnd w:id="49"/>
      <w:bookmarkEnd w:id="50"/>
      <w:bookmarkEnd w:id="51"/>
    </w:p>
    <w:p w14:paraId="27328AD6" w14:textId="77777777" w:rsidR="00AA485E" w:rsidRDefault="00AA485E" w:rsidP="00AA485E">
      <w:r>
        <w:t>The following is assumed for network and cell selection, and access control:</w:t>
      </w:r>
    </w:p>
    <w:p w14:paraId="590501F7" w14:textId="77777777" w:rsidR="00AA485E" w:rsidRDefault="00AA485E" w:rsidP="00AA485E">
      <w:pPr>
        <w:pStyle w:val="B1"/>
      </w:pPr>
      <w:r>
        <w:t>-</w:t>
      </w:r>
      <w:r>
        <w:tab/>
        <w:t>The CAG cell shall broadcast information such that only UEs supporting CAG are accessing the cell (see TS 38.300 [27], TS 38.304 [50]);</w:t>
      </w:r>
    </w:p>
    <w:p w14:paraId="302952D9" w14:textId="3683EBD3" w:rsidR="00AA485E" w:rsidRDefault="00AA485E" w:rsidP="00E80D56">
      <w:pPr>
        <w:pStyle w:val="NO"/>
      </w:pPr>
      <w:r w:rsidRPr="00E80D56">
        <w:lastRenderedPageBreak/>
        <w:t>NOTE 1:</w:t>
      </w:r>
      <w:r w:rsidRPr="00E80D56">
        <w:tab/>
        <w:t>The above also implies that cells are either CAG cells or normal PLMN cells.</w:t>
      </w:r>
      <w:ins w:id="52" w:author="Cisco" w:date="2020-08-13T13:45:00Z">
        <w:r w:rsidR="00E80D56">
          <w:t xml:space="preserve"> For network sharing scenario between </w:t>
        </w:r>
      </w:ins>
      <w:ins w:id="53" w:author="Nokia" w:date="2020-08-20T10:33:00Z">
        <w:r w:rsidR="00226270">
          <w:t xml:space="preserve">SNPN, </w:t>
        </w:r>
      </w:ins>
      <w:ins w:id="54" w:author="Cisco" w:date="2020-08-13T13:45:00Z">
        <w:r w:rsidR="00E80D56">
          <w:t>PNI-NPN and PLMNs, please see clause</w:t>
        </w:r>
      </w:ins>
      <w:ins w:id="55" w:author="Cisco" w:date="2020-08-13T13:46:00Z">
        <w:r w:rsidR="00E80D56">
          <w:t xml:space="preserve"> 5.18.</w:t>
        </w:r>
      </w:ins>
      <w:ins w:id="56" w:author="Cisco" w:date="2020-08-13T13:45:00Z">
        <w:r w:rsidR="00E80D56">
          <w:t xml:space="preserve"> </w:t>
        </w:r>
      </w:ins>
    </w:p>
    <w:p w14:paraId="3C5C1ACF" w14:textId="77777777" w:rsidR="00AA485E" w:rsidRDefault="00AA485E" w:rsidP="00AA485E">
      <w:pPr>
        <w:pStyle w:val="B1"/>
      </w:pPr>
      <w:r>
        <w:t>-</w:t>
      </w:r>
      <w:r>
        <w:tab/>
        <w: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14:paraId="347D5815" w14:textId="77777777" w:rsidR="00AA485E" w:rsidRDefault="00AA485E" w:rsidP="00AA485E">
      <w:pPr>
        <w:pStyle w:val="B1"/>
      </w:pPr>
      <w:r>
        <w:t>-</w:t>
      </w:r>
      <w:r>
        <w:tab/>
        <w:t>For aspects of automatic and manual network selection in relation to CAG, see TS 23.122 [17];</w:t>
      </w:r>
    </w:p>
    <w:p w14:paraId="47A8F226" w14:textId="77777777" w:rsidR="00AA485E" w:rsidRDefault="00AA485E" w:rsidP="00AA485E">
      <w:pPr>
        <w:pStyle w:val="B1"/>
      </w:pPr>
      <w:r>
        <w:t>-</w:t>
      </w:r>
      <w:r>
        <w:tab/>
        <w:t>For aspects related to cell (re-)selection, see TS 38.304 [50];</w:t>
      </w:r>
    </w:p>
    <w:p w14:paraId="375E7173" w14:textId="77777777" w:rsidR="00AA485E" w:rsidRPr="00B56148" w:rsidRDefault="00AA485E" w:rsidP="00AA485E">
      <w:pPr>
        <w:pStyle w:val="B1"/>
      </w:pPr>
      <w:r>
        <w:t>-</w:t>
      </w:r>
      <w:r>
        <w:tab/>
        <w:t>The Mobility Restrictions shall be able to restrict the UE's mobility according to the Allowed CAG list (if configured in the subscription) and include an indication whether the UE is only allowed to access CAG cells (if configured in the subscription);</w:t>
      </w:r>
    </w:p>
    <w:p w14:paraId="3D3313DB" w14:textId="77777777" w:rsidR="00AA485E" w:rsidRDefault="00AA485E" w:rsidP="00AA485E">
      <w:pPr>
        <w:pStyle w:val="B1"/>
      </w:pPr>
      <w:r>
        <w:t>-</w:t>
      </w:r>
      <w:r>
        <w:tab/>
        <w:t>During transition from CM-IDLE to CM-CONNECTED, if the UE is accessing the 5GS via a CAG cell:</w:t>
      </w:r>
    </w:p>
    <w:p w14:paraId="6B8D928C" w14:textId="77777777" w:rsidR="00AA485E" w:rsidRDefault="00AA485E" w:rsidP="00AA485E">
      <w:pPr>
        <w:pStyle w:val="B2"/>
      </w:pPr>
      <w:r>
        <w:t>-</w:t>
      </w:r>
      <w:r>
        <w:tab/>
        <w:t>The AMF shall verify whether UE access is allowed by Mobility Restrictions:</w:t>
      </w:r>
    </w:p>
    <w:p w14:paraId="313BE478" w14:textId="77777777" w:rsidR="00AA485E" w:rsidRDefault="00AA485E" w:rsidP="00AA485E">
      <w:pPr>
        <w:pStyle w:val="NO"/>
      </w:pPr>
      <w:r>
        <w:t>NOTE 2:</w:t>
      </w:r>
      <w:r>
        <w:tab/>
        <w:t>It is assumed that the AMF is made aware of the supported CAG Identifier(s) of the CAG cell by the NG-RAN.</w:t>
      </w:r>
    </w:p>
    <w:p w14:paraId="61B8A0BD" w14:textId="77777777" w:rsidR="00AA485E" w:rsidRDefault="00AA485E" w:rsidP="00AA485E">
      <w:pPr>
        <w:pStyle w:val="B3"/>
      </w:pPr>
      <w:r>
        <w:t>-</w:t>
      </w:r>
      <w:r>
        <w:tab/>
        <w:t>If at least one of the CAG Identifier(s) received from the NG-RAN is part of the UE's Allowed CAG list, then the AMF accepts the NAS request;</w:t>
      </w:r>
    </w:p>
    <w:p w14:paraId="02FB6800" w14:textId="77777777" w:rsidR="00AA485E" w:rsidRDefault="00AA485E" w:rsidP="00AA485E">
      <w:pPr>
        <w:pStyle w:val="B3"/>
      </w:pPr>
      <w:r>
        <w:t>-</w:t>
      </w:r>
      <w:r>
        <w:tab/>
        <w:t>If none of the CAG Identifier(s) received from the NG-RAN are part of the UE's Allowed CAG list, then the AMF rejects the NAS request and the AMF should include CAG information in the NAS reject message. The AMF shall then release the NAS signalling connection for the UE by triggering the AN release procedure; and</w:t>
      </w:r>
    </w:p>
    <w:p w14:paraId="01D18CB7" w14:textId="77777777" w:rsidR="00AA485E" w:rsidRDefault="00AA485E" w:rsidP="00AA485E">
      <w:pPr>
        <w:pStyle w:val="B3"/>
      </w:pPr>
      <w:r>
        <w:t>-</w:t>
      </w:r>
      <w:r>
        <w:tab/>
        <w:t>If the UE is accessing the network 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AN release procedure.</w:t>
      </w:r>
    </w:p>
    <w:p w14:paraId="5F0FEB3F" w14:textId="77777777" w:rsidR="00AA485E" w:rsidRDefault="00AA485E" w:rsidP="00AA485E">
      <w:pPr>
        <w:pStyle w:val="B1"/>
      </w:pPr>
      <w:r>
        <w:t>-</w:t>
      </w:r>
      <w:r>
        <w:tab/>
        <w:t>During transition from RRC Inactive to RRC Connected state:</w:t>
      </w:r>
    </w:p>
    <w:p w14:paraId="00C0CB85" w14:textId="77777777" w:rsidR="00AA485E" w:rsidRDefault="00AA485E" w:rsidP="00AA485E">
      <w:pPr>
        <w:pStyle w:val="B2"/>
      </w:pPr>
      <w:r>
        <w:t>-</w:t>
      </w:r>
      <w:r>
        <w:tab/>
        <w: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w:t>
      </w:r>
    </w:p>
    <w:p w14:paraId="7F4C4DE8" w14:textId="77777777" w:rsidR="00AA485E" w:rsidRDefault="00AA485E" w:rsidP="00AA485E">
      <w:pPr>
        <w:pStyle w:val="B2"/>
      </w:pPr>
      <w:r>
        <w:t>-</w:t>
      </w:r>
      <w:r>
        <w:tab/>
        <w:t>When the UE initiates the RRC Resume procedure for RRC Inactive to RRC Connected state transition in a non-CAG cell, NG-RAN shall reject the UE's Resume request if the UE is only allowed to access CAG cells according to the Mobility Restrictions received from the AMF.</w:t>
      </w:r>
    </w:p>
    <w:p w14:paraId="2D55BE03" w14:textId="77777777" w:rsidR="00AA485E" w:rsidRDefault="00AA485E" w:rsidP="00AA485E">
      <w:pPr>
        <w:pStyle w:val="B1"/>
      </w:pPr>
      <w:r>
        <w:t>-</w:t>
      </w:r>
      <w:r>
        <w:tab/>
        <w:t>During connected mode mobility procedures:</w:t>
      </w:r>
    </w:p>
    <w:p w14:paraId="4D673A5A" w14:textId="77777777" w:rsidR="00AA485E" w:rsidRDefault="00AA485E" w:rsidP="00AA485E">
      <w:pPr>
        <w:pStyle w:val="B2"/>
      </w:pPr>
      <w:r>
        <w:t>-</w:t>
      </w:r>
      <w:r>
        <w:tab/>
        <w:t>Based on the Mobility Restrictions received from the AMF:</w:t>
      </w:r>
    </w:p>
    <w:p w14:paraId="0C36708E" w14:textId="77777777" w:rsidR="00AA485E" w:rsidRDefault="00AA485E" w:rsidP="00AA485E">
      <w:pPr>
        <w:pStyle w:val="B3"/>
      </w:pPr>
      <w:r>
        <w:t>-</w:t>
      </w:r>
      <w:r>
        <w:tab/>
        <w:t>Source NG-RAN shall not handover the UE to a target NG-RAN node if the target is a CAG cell and none of the CAG Identifiers supported by the CAG cell are part of the UE's Allowed CAG list;</w:t>
      </w:r>
    </w:p>
    <w:p w14:paraId="1F88B39B" w14:textId="77777777" w:rsidR="00AA485E" w:rsidRDefault="00AA485E" w:rsidP="00AA485E">
      <w:pPr>
        <w:pStyle w:val="B3"/>
      </w:pPr>
      <w:r>
        <w:t>-</w:t>
      </w:r>
      <w:r>
        <w:tab/>
        <w:t>Source NG-RAN shall not handover the UE to a non-CAG cell if the UE is only allowed to access CAG cells;</w:t>
      </w:r>
    </w:p>
    <w:p w14:paraId="5A5F07BD" w14:textId="77777777" w:rsidR="00AA485E" w:rsidRDefault="00AA485E" w:rsidP="00AA485E">
      <w:pPr>
        <w:pStyle w:val="B3"/>
      </w:pPr>
      <w:r>
        <w:t>-</w:t>
      </w:r>
      <w:r>
        <w:tab/>
        <w:t>If the target cell is a CAG cell, target NG-RAN shall reject the N2 based handover procedure if none of the CAG Identifiers supported by the CAG cell are part of the UE's Allowed CAG list in the Mobility Restriction List;</w:t>
      </w:r>
    </w:p>
    <w:p w14:paraId="0AB8D3FA" w14:textId="77777777" w:rsidR="00AA485E" w:rsidRDefault="00AA485E" w:rsidP="00AA485E">
      <w:pPr>
        <w:pStyle w:val="B3"/>
      </w:pPr>
      <w:r>
        <w:t>-</w:t>
      </w:r>
      <w:r>
        <w:tab/>
        <w:t>If the target cell is a non-CAG cell, target NG-RAN shall reject the N2 based handover procedure if the UE is only allowed to access CAG cells based on the Mobility Restriction List.</w:t>
      </w:r>
    </w:p>
    <w:p w14:paraId="6FA8CA07" w14:textId="77777777" w:rsidR="00AA485E" w:rsidRDefault="00AA485E" w:rsidP="00AA485E">
      <w:pPr>
        <w:pStyle w:val="B1"/>
      </w:pPr>
      <w:r>
        <w:t>-</w:t>
      </w:r>
      <w:r>
        <w:tab/>
        <w:t>Update of Mobility Restrictions:</w:t>
      </w:r>
    </w:p>
    <w:p w14:paraId="395B4ED4" w14:textId="77777777" w:rsidR="00AA485E" w:rsidRDefault="00AA485E" w:rsidP="00AA485E">
      <w:pPr>
        <w:pStyle w:val="B2"/>
      </w:pPr>
      <w:r>
        <w:lastRenderedPageBreak/>
        <w:t>-</w:t>
      </w:r>
      <w:r>
        <w:tab/>
        <w:t xml:space="preserve">When the AMF receives the </w:t>
      </w:r>
      <w:proofErr w:type="spellStart"/>
      <w:r>
        <w:t>Nudm_SDM_Notification</w:t>
      </w:r>
      <w:proofErr w:type="spellEnd"/>
      <w:r>
        <w:t xml:space="preserve"> from the UDM and the AMF determines that the Allowed CAG list or the indication whether the UE is only allowed to access CAG cells have changed;</w:t>
      </w:r>
    </w:p>
    <w:p w14:paraId="7EEBDE39" w14:textId="77777777" w:rsidR="00AA485E" w:rsidRDefault="00AA485E" w:rsidP="00AA485E">
      <w:pPr>
        <w:pStyle w:val="B3"/>
      </w:pPr>
      <w:r>
        <w:t>-</w:t>
      </w:r>
      <w:r>
        <w:tab/>
        <w:t>The AMF shall update the Mobility Restrictions in the UE and NG-RAN accordingly; and</w:t>
      </w:r>
    </w:p>
    <w:p w14:paraId="39B92E4A" w14:textId="77777777" w:rsidR="00AA485E" w:rsidRDefault="00AA485E" w:rsidP="00AA485E">
      <w:pPr>
        <w:pStyle w:val="B3"/>
      </w:pPr>
      <w:r>
        <w:t>-</w:t>
      </w:r>
      <w:r>
        <w:tab/>
        <w:t>Upon receiving Mobility Restrictions from AMF, NG-RAN determines if the UE is currently accessing a CAG cell and the CAG Identifier(s) supported by the CAG cell have been removed from the Allowed CAG list or if the UE is currently accessing a non-CAG cell and the indication that the UE is only allowed to access CAG cells has been set in the subscription, then the NG-RAN shall initiate actions for the UE (e.g. a handover or AN release) to ensure that the UE is no longer served by the current cell.</w:t>
      </w:r>
    </w:p>
    <w:p w14:paraId="103190D9" w14:textId="77777777" w:rsidR="00AA485E" w:rsidRDefault="00AA485E" w:rsidP="00AA485E">
      <w:pPr>
        <w:pStyle w:val="NO"/>
      </w:pPr>
      <w:r>
        <w:t>NOTE 3:</w:t>
      </w:r>
      <w:r>
        <w:tab/>
        <w:t>When the UE is accessing the network for emergency service the conditions for AMF in clause 5.16.4.3 apply.</w:t>
      </w:r>
    </w:p>
    <w:p w14:paraId="4478167E" w14:textId="0446A4EB" w:rsidR="00AA485E" w:rsidRDefault="00AA485E" w:rsidP="0065699B">
      <w:pPr>
        <w:jc w:val="center"/>
        <w:rPr>
          <w:rFonts w:cs="Arial"/>
          <w:noProof/>
          <w:color w:val="FF0000"/>
          <w:sz w:val="28"/>
          <w:szCs w:val="28"/>
        </w:rPr>
      </w:pPr>
    </w:p>
    <w:p w14:paraId="77213064" w14:textId="3E2778F5" w:rsidR="002F49B8" w:rsidRPr="002F49B8" w:rsidRDefault="002F49B8">
      <w:pPr>
        <w:jc w:val="center"/>
        <w:rPr>
          <w:ins w:id="57" w:author="Cisco" w:date="2020-08-12T12:43:00Z"/>
          <w:rFonts w:cs="Arial"/>
          <w:noProof/>
          <w:color w:val="FF0000"/>
          <w:sz w:val="28"/>
          <w:szCs w:val="28"/>
        </w:rPr>
        <w:pPrChange w:id="58" w:author="Cisco" w:date="2020-08-12T12:43:00Z">
          <w:pPr>
            <w:pStyle w:val="Heading4"/>
          </w:pPr>
        </w:pPrChange>
      </w:pPr>
      <w:r w:rsidRPr="00AC2B13">
        <w:rPr>
          <w:rFonts w:cs="Arial"/>
          <w:noProof/>
          <w:color w:val="FF0000"/>
          <w:sz w:val="28"/>
          <w:szCs w:val="28"/>
        </w:rPr>
        <w:t xml:space="preserve">*** </w:t>
      </w:r>
      <w:r>
        <w:rPr>
          <w:rFonts w:cs="Arial"/>
          <w:noProof/>
          <w:color w:val="FF0000"/>
          <w:sz w:val="28"/>
          <w:szCs w:val="28"/>
        </w:rPr>
        <w:t>END</w:t>
      </w:r>
      <w:r w:rsidRPr="00AC2B13">
        <w:rPr>
          <w:rFonts w:cs="Arial"/>
          <w:noProof/>
          <w:color w:val="FF0000"/>
          <w:sz w:val="28"/>
          <w:szCs w:val="28"/>
        </w:rPr>
        <w:t xml:space="preserve"> CHANGES ***</w:t>
      </w:r>
    </w:p>
    <w:p w14:paraId="253180A6" w14:textId="77777777" w:rsidR="002F49B8" w:rsidRPr="00AC2B13" w:rsidRDefault="002F49B8" w:rsidP="0065699B">
      <w:pPr>
        <w:jc w:val="center"/>
        <w:rPr>
          <w:rFonts w:cs="Arial"/>
          <w:noProof/>
          <w:color w:val="FF0000"/>
          <w:sz w:val="28"/>
          <w:szCs w:val="28"/>
        </w:rPr>
      </w:pPr>
    </w:p>
    <w:sectPr w:rsidR="002F49B8" w:rsidRPr="00AC2B13" w:rsidSect="00C34FF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29709E" w14:textId="77777777" w:rsidR="00756DC6" w:rsidRDefault="00756DC6">
      <w:r>
        <w:separator/>
      </w:r>
    </w:p>
  </w:endnote>
  <w:endnote w:type="continuationSeparator" w:id="0">
    <w:p w14:paraId="69E3C747" w14:textId="77777777" w:rsidR="00756DC6" w:rsidRDefault="00756DC6">
      <w:r>
        <w:continuationSeparator/>
      </w:r>
    </w:p>
  </w:endnote>
  <w:endnote w:type="continuationNotice" w:id="1">
    <w:p w14:paraId="3739F24C" w14:textId="77777777" w:rsidR="00756DC6" w:rsidRDefault="00756D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E809C5" w14:textId="77777777" w:rsidR="001C32E7" w:rsidRDefault="001C32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12A1B3" w14:textId="77777777" w:rsidR="00867FFE" w:rsidRDefault="00C27D9D">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9C1EE" w14:textId="77777777" w:rsidR="001C32E7" w:rsidRDefault="001C32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C6C4E7" w14:textId="77777777" w:rsidR="00756DC6" w:rsidRDefault="00756DC6">
      <w:r>
        <w:separator/>
      </w:r>
    </w:p>
  </w:footnote>
  <w:footnote w:type="continuationSeparator" w:id="0">
    <w:p w14:paraId="4EE230AC" w14:textId="77777777" w:rsidR="00756DC6" w:rsidRDefault="00756DC6">
      <w:r>
        <w:continuationSeparator/>
      </w:r>
    </w:p>
  </w:footnote>
  <w:footnote w:type="continuationNotice" w:id="1">
    <w:p w14:paraId="6FC3DF03" w14:textId="77777777" w:rsidR="00756DC6" w:rsidRDefault="00756D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FDFFC6" w14:textId="77777777" w:rsidR="001C32E7" w:rsidRDefault="001C32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FA20F4" w14:textId="77777777" w:rsidR="00867FFE" w:rsidRDefault="00C27D9D">
    <w:pPr>
      <w:pStyle w:val="Header"/>
      <w:framePr w:wrap="auto" w:vAnchor="text" w:hAnchor="margin" w:xAlign="center" w:y="1"/>
      <w:widowControl/>
    </w:pPr>
    <w:r>
      <w:fldChar w:fldCharType="begin"/>
    </w:r>
    <w:r>
      <w:instrText xml:space="preserve"> PAGE </w:instrText>
    </w:r>
    <w:r>
      <w:fldChar w:fldCharType="separate"/>
    </w:r>
    <w:r w:rsidR="00470F5F">
      <w:t>2</w:t>
    </w:r>
    <w:r>
      <w:fldChar w:fldCharType="end"/>
    </w:r>
  </w:p>
  <w:p w14:paraId="00CF3292" w14:textId="77777777" w:rsidR="00867FFE" w:rsidRDefault="00756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54F11B" w14:textId="77777777" w:rsidR="001C32E7" w:rsidRDefault="001C32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F57E50"/>
    <w:multiLevelType w:val="multilevel"/>
    <w:tmpl w:val="10CA52B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8521A78"/>
    <w:multiLevelType w:val="hybridMultilevel"/>
    <w:tmpl w:val="49E65DB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5CCF2BBD"/>
    <w:multiLevelType w:val="hybridMultilevel"/>
    <w:tmpl w:val="6EE0154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1AA0CDD"/>
    <w:multiLevelType w:val="hybridMultilevel"/>
    <w:tmpl w:val="5E3ED512"/>
    <w:lvl w:ilvl="0" w:tplc="09F65FD2">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3"/>
  </w:num>
  <w:num w:numId="2">
    <w:abstractNumId w:val="0"/>
  </w:num>
  <w:num w:numId="3">
    <w:abstractNumId w:val="2"/>
  </w:num>
  <w:num w:numId="4">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_25">
    <w15:presenceInfo w15:providerId="None" w15:userId="QC_25"/>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49"/>
    <w:rsid w:val="000020AB"/>
    <w:rsid w:val="00002F96"/>
    <w:rsid w:val="00006547"/>
    <w:rsid w:val="00011065"/>
    <w:rsid w:val="000118EC"/>
    <w:rsid w:val="000152DC"/>
    <w:rsid w:val="00017409"/>
    <w:rsid w:val="00021ED4"/>
    <w:rsid w:val="0002220D"/>
    <w:rsid w:val="00022E4A"/>
    <w:rsid w:val="00023227"/>
    <w:rsid w:val="00023301"/>
    <w:rsid w:val="000262C2"/>
    <w:rsid w:val="000270B3"/>
    <w:rsid w:val="00027D19"/>
    <w:rsid w:val="00030BA8"/>
    <w:rsid w:val="00030E9E"/>
    <w:rsid w:val="00032332"/>
    <w:rsid w:val="00034892"/>
    <w:rsid w:val="00041739"/>
    <w:rsid w:val="00046370"/>
    <w:rsid w:val="00061334"/>
    <w:rsid w:val="00061BAC"/>
    <w:rsid w:val="00061CCE"/>
    <w:rsid w:val="000620D2"/>
    <w:rsid w:val="00064FE6"/>
    <w:rsid w:val="000671D8"/>
    <w:rsid w:val="0007074F"/>
    <w:rsid w:val="00070FDB"/>
    <w:rsid w:val="00072AE7"/>
    <w:rsid w:val="0007583D"/>
    <w:rsid w:val="0008066D"/>
    <w:rsid w:val="00083ACD"/>
    <w:rsid w:val="00086319"/>
    <w:rsid w:val="000A060B"/>
    <w:rsid w:val="000A0BDD"/>
    <w:rsid w:val="000A26C3"/>
    <w:rsid w:val="000A6394"/>
    <w:rsid w:val="000B3AA8"/>
    <w:rsid w:val="000B5178"/>
    <w:rsid w:val="000B7FED"/>
    <w:rsid w:val="000C038A"/>
    <w:rsid w:val="000C0537"/>
    <w:rsid w:val="000C11CA"/>
    <w:rsid w:val="000C32FE"/>
    <w:rsid w:val="000C3CE1"/>
    <w:rsid w:val="000C5F75"/>
    <w:rsid w:val="000C6598"/>
    <w:rsid w:val="000D1187"/>
    <w:rsid w:val="000E3390"/>
    <w:rsid w:val="000F0011"/>
    <w:rsid w:val="00103C46"/>
    <w:rsid w:val="0010658E"/>
    <w:rsid w:val="00110CE9"/>
    <w:rsid w:val="00113EFB"/>
    <w:rsid w:val="00117FE8"/>
    <w:rsid w:val="001237C1"/>
    <w:rsid w:val="00123E79"/>
    <w:rsid w:val="00123E7D"/>
    <w:rsid w:val="00126A44"/>
    <w:rsid w:val="001273DB"/>
    <w:rsid w:val="0013247A"/>
    <w:rsid w:val="001344E4"/>
    <w:rsid w:val="0013749F"/>
    <w:rsid w:val="00141284"/>
    <w:rsid w:val="001455E9"/>
    <w:rsid w:val="00145C79"/>
    <w:rsid w:val="00145D43"/>
    <w:rsid w:val="001464B1"/>
    <w:rsid w:val="0014672E"/>
    <w:rsid w:val="00147464"/>
    <w:rsid w:val="001476C6"/>
    <w:rsid w:val="00154E5E"/>
    <w:rsid w:val="00160EC4"/>
    <w:rsid w:val="00161CBE"/>
    <w:rsid w:val="00167D1E"/>
    <w:rsid w:val="00170642"/>
    <w:rsid w:val="001732BF"/>
    <w:rsid w:val="00173DD2"/>
    <w:rsid w:val="001742C7"/>
    <w:rsid w:val="00175C7D"/>
    <w:rsid w:val="0017784A"/>
    <w:rsid w:val="00177BFA"/>
    <w:rsid w:val="00180F42"/>
    <w:rsid w:val="001863B8"/>
    <w:rsid w:val="00192C46"/>
    <w:rsid w:val="0019745D"/>
    <w:rsid w:val="001A08B3"/>
    <w:rsid w:val="001A58CB"/>
    <w:rsid w:val="001A7B60"/>
    <w:rsid w:val="001B52F0"/>
    <w:rsid w:val="001B7820"/>
    <w:rsid w:val="001B7A65"/>
    <w:rsid w:val="001C1DD4"/>
    <w:rsid w:val="001C32E7"/>
    <w:rsid w:val="001C618E"/>
    <w:rsid w:val="001C62BB"/>
    <w:rsid w:val="001D2D54"/>
    <w:rsid w:val="001D52E5"/>
    <w:rsid w:val="001D5961"/>
    <w:rsid w:val="001D68DC"/>
    <w:rsid w:val="001E406B"/>
    <w:rsid w:val="001E41F3"/>
    <w:rsid w:val="001E451C"/>
    <w:rsid w:val="001E628F"/>
    <w:rsid w:val="001E7152"/>
    <w:rsid w:val="001F36F5"/>
    <w:rsid w:val="001F446F"/>
    <w:rsid w:val="00204809"/>
    <w:rsid w:val="00210181"/>
    <w:rsid w:val="00212CB5"/>
    <w:rsid w:val="00217F5E"/>
    <w:rsid w:val="00226270"/>
    <w:rsid w:val="00230617"/>
    <w:rsid w:val="00234912"/>
    <w:rsid w:val="002443C1"/>
    <w:rsid w:val="002466A7"/>
    <w:rsid w:val="00253C83"/>
    <w:rsid w:val="0026004D"/>
    <w:rsid w:val="002640DD"/>
    <w:rsid w:val="0026551D"/>
    <w:rsid w:val="00271617"/>
    <w:rsid w:val="00272D7C"/>
    <w:rsid w:val="00274D8B"/>
    <w:rsid w:val="00275D12"/>
    <w:rsid w:val="00284FEB"/>
    <w:rsid w:val="002860C4"/>
    <w:rsid w:val="0029220D"/>
    <w:rsid w:val="00292CF0"/>
    <w:rsid w:val="00294F8D"/>
    <w:rsid w:val="002968C8"/>
    <w:rsid w:val="00296A26"/>
    <w:rsid w:val="002A3DEA"/>
    <w:rsid w:val="002A44D0"/>
    <w:rsid w:val="002B01E2"/>
    <w:rsid w:val="002B4ACE"/>
    <w:rsid w:val="002B5471"/>
    <w:rsid w:val="002B5741"/>
    <w:rsid w:val="002C3EB7"/>
    <w:rsid w:val="002C5698"/>
    <w:rsid w:val="002C66B3"/>
    <w:rsid w:val="002C72EE"/>
    <w:rsid w:val="002D2B12"/>
    <w:rsid w:val="002D3243"/>
    <w:rsid w:val="002D46BF"/>
    <w:rsid w:val="002D790C"/>
    <w:rsid w:val="002E2ABF"/>
    <w:rsid w:val="002E643E"/>
    <w:rsid w:val="002E6622"/>
    <w:rsid w:val="002E79AB"/>
    <w:rsid w:val="002E7D96"/>
    <w:rsid w:val="002F0700"/>
    <w:rsid w:val="002F1AA1"/>
    <w:rsid w:val="002F1C06"/>
    <w:rsid w:val="002F49B8"/>
    <w:rsid w:val="002F59DA"/>
    <w:rsid w:val="00301A91"/>
    <w:rsid w:val="00304A6F"/>
    <w:rsid w:val="00305409"/>
    <w:rsid w:val="00307F8B"/>
    <w:rsid w:val="0031160B"/>
    <w:rsid w:val="003117AA"/>
    <w:rsid w:val="003126C0"/>
    <w:rsid w:val="00314F8C"/>
    <w:rsid w:val="00316D17"/>
    <w:rsid w:val="003205B1"/>
    <w:rsid w:val="00336CE9"/>
    <w:rsid w:val="00345011"/>
    <w:rsid w:val="00351643"/>
    <w:rsid w:val="00353013"/>
    <w:rsid w:val="00356F55"/>
    <w:rsid w:val="0036039B"/>
    <w:rsid w:val="003609EF"/>
    <w:rsid w:val="00362182"/>
    <w:rsid w:val="0036231A"/>
    <w:rsid w:val="003633F4"/>
    <w:rsid w:val="00366566"/>
    <w:rsid w:val="003708C6"/>
    <w:rsid w:val="0037426F"/>
    <w:rsid w:val="00374DD4"/>
    <w:rsid w:val="0038434E"/>
    <w:rsid w:val="00385C27"/>
    <w:rsid w:val="00393FE5"/>
    <w:rsid w:val="003940AC"/>
    <w:rsid w:val="003A203E"/>
    <w:rsid w:val="003A4876"/>
    <w:rsid w:val="003A7608"/>
    <w:rsid w:val="003A77C6"/>
    <w:rsid w:val="003A7ABD"/>
    <w:rsid w:val="003B3DF9"/>
    <w:rsid w:val="003B43AC"/>
    <w:rsid w:val="003B6FCB"/>
    <w:rsid w:val="003C3741"/>
    <w:rsid w:val="003C4E1C"/>
    <w:rsid w:val="003C52AC"/>
    <w:rsid w:val="003C5AAF"/>
    <w:rsid w:val="003C7C21"/>
    <w:rsid w:val="003D0509"/>
    <w:rsid w:val="003E1A36"/>
    <w:rsid w:val="003E6128"/>
    <w:rsid w:val="003F0AA0"/>
    <w:rsid w:val="003F3447"/>
    <w:rsid w:val="00400B30"/>
    <w:rsid w:val="0040346E"/>
    <w:rsid w:val="00404B3C"/>
    <w:rsid w:val="004064E6"/>
    <w:rsid w:val="00407FF0"/>
    <w:rsid w:val="00410371"/>
    <w:rsid w:val="0041092E"/>
    <w:rsid w:val="00411CA0"/>
    <w:rsid w:val="004134EB"/>
    <w:rsid w:val="00413AEF"/>
    <w:rsid w:val="00413D37"/>
    <w:rsid w:val="004153A2"/>
    <w:rsid w:val="00415E4D"/>
    <w:rsid w:val="00416CED"/>
    <w:rsid w:val="00420ED1"/>
    <w:rsid w:val="004224EE"/>
    <w:rsid w:val="004242F1"/>
    <w:rsid w:val="004271FB"/>
    <w:rsid w:val="00434A9C"/>
    <w:rsid w:val="00440F64"/>
    <w:rsid w:val="00442C94"/>
    <w:rsid w:val="004433DC"/>
    <w:rsid w:val="0044457A"/>
    <w:rsid w:val="0045008B"/>
    <w:rsid w:val="00450DC3"/>
    <w:rsid w:val="0045140D"/>
    <w:rsid w:val="00451696"/>
    <w:rsid w:val="00457F65"/>
    <w:rsid w:val="0046073A"/>
    <w:rsid w:val="00460D47"/>
    <w:rsid w:val="00470F5F"/>
    <w:rsid w:val="00480622"/>
    <w:rsid w:val="00481CB3"/>
    <w:rsid w:val="00485E84"/>
    <w:rsid w:val="00486420"/>
    <w:rsid w:val="00486708"/>
    <w:rsid w:val="0048789A"/>
    <w:rsid w:val="00490DF1"/>
    <w:rsid w:val="00491F2B"/>
    <w:rsid w:val="004932D6"/>
    <w:rsid w:val="00494AAB"/>
    <w:rsid w:val="00497BA3"/>
    <w:rsid w:val="004B1D1F"/>
    <w:rsid w:val="004B34B5"/>
    <w:rsid w:val="004B75B7"/>
    <w:rsid w:val="004C0C0D"/>
    <w:rsid w:val="004C2381"/>
    <w:rsid w:val="004C3D65"/>
    <w:rsid w:val="004C4AFA"/>
    <w:rsid w:val="004C71C0"/>
    <w:rsid w:val="004D0EA0"/>
    <w:rsid w:val="004D356F"/>
    <w:rsid w:val="004E1798"/>
    <w:rsid w:val="004E19F2"/>
    <w:rsid w:val="004E2F6C"/>
    <w:rsid w:val="004E4C34"/>
    <w:rsid w:val="004E6C9E"/>
    <w:rsid w:val="004F2B09"/>
    <w:rsid w:val="004F3965"/>
    <w:rsid w:val="004F43B9"/>
    <w:rsid w:val="004F5445"/>
    <w:rsid w:val="004F55B3"/>
    <w:rsid w:val="004F7589"/>
    <w:rsid w:val="005000B5"/>
    <w:rsid w:val="00502C89"/>
    <w:rsid w:val="00510F97"/>
    <w:rsid w:val="00511915"/>
    <w:rsid w:val="00514B5B"/>
    <w:rsid w:val="0051580D"/>
    <w:rsid w:val="00520102"/>
    <w:rsid w:val="00520C7A"/>
    <w:rsid w:val="0052218E"/>
    <w:rsid w:val="005314F3"/>
    <w:rsid w:val="00531E9A"/>
    <w:rsid w:val="005333F8"/>
    <w:rsid w:val="005352F9"/>
    <w:rsid w:val="005356C2"/>
    <w:rsid w:val="005454C6"/>
    <w:rsid w:val="00546E17"/>
    <w:rsid w:val="00547111"/>
    <w:rsid w:val="0055019D"/>
    <w:rsid w:val="0055213D"/>
    <w:rsid w:val="00552C46"/>
    <w:rsid w:val="00556412"/>
    <w:rsid w:val="005566D1"/>
    <w:rsid w:val="0055708F"/>
    <w:rsid w:val="0056101B"/>
    <w:rsid w:val="00562F9E"/>
    <w:rsid w:val="0056397B"/>
    <w:rsid w:val="0056457D"/>
    <w:rsid w:val="00567D52"/>
    <w:rsid w:val="0057137B"/>
    <w:rsid w:val="0057762F"/>
    <w:rsid w:val="005867B9"/>
    <w:rsid w:val="00586BC7"/>
    <w:rsid w:val="00587BBA"/>
    <w:rsid w:val="0059279C"/>
    <w:rsid w:val="00592D74"/>
    <w:rsid w:val="00595405"/>
    <w:rsid w:val="00596AF7"/>
    <w:rsid w:val="005A3B95"/>
    <w:rsid w:val="005A4B4A"/>
    <w:rsid w:val="005A611D"/>
    <w:rsid w:val="005A719D"/>
    <w:rsid w:val="005B1276"/>
    <w:rsid w:val="005B14A6"/>
    <w:rsid w:val="005C06E8"/>
    <w:rsid w:val="005C328C"/>
    <w:rsid w:val="005C65D5"/>
    <w:rsid w:val="005D2808"/>
    <w:rsid w:val="005D2DE3"/>
    <w:rsid w:val="005D6515"/>
    <w:rsid w:val="005E03AA"/>
    <w:rsid w:val="005E19F4"/>
    <w:rsid w:val="005E2C44"/>
    <w:rsid w:val="005E3A5D"/>
    <w:rsid w:val="005F550D"/>
    <w:rsid w:val="005F602B"/>
    <w:rsid w:val="0060064F"/>
    <w:rsid w:val="006019E9"/>
    <w:rsid w:val="0060605F"/>
    <w:rsid w:val="00610976"/>
    <w:rsid w:val="00615595"/>
    <w:rsid w:val="00620134"/>
    <w:rsid w:val="00621188"/>
    <w:rsid w:val="006225B6"/>
    <w:rsid w:val="00624384"/>
    <w:rsid w:val="00625527"/>
    <w:rsid w:val="006257ED"/>
    <w:rsid w:val="00627758"/>
    <w:rsid w:val="0063048C"/>
    <w:rsid w:val="00633156"/>
    <w:rsid w:val="0063499B"/>
    <w:rsid w:val="00640A01"/>
    <w:rsid w:val="006423A4"/>
    <w:rsid w:val="00642D97"/>
    <w:rsid w:val="00644C7D"/>
    <w:rsid w:val="006459C0"/>
    <w:rsid w:val="00646974"/>
    <w:rsid w:val="00650776"/>
    <w:rsid w:val="0065699B"/>
    <w:rsid w:val="00660B80"/>
    <w:rsid w:val="00661CC7"/>
    <w:rsid w:val="00665CD8"/>
    <w:rsid w:val="0067196E"/>
    <w:rsid w:val="006753C9"/>
    <w:rsid w:val="00675E80"/>
    <w:rsid w:val="0068254D"/>
    <w:rsid w:val="0069151B"/>
    <w:rsid w:val="00692578"/>
    <w:rsid w:val="00695808"/>
    <w:rsid w:val="00695C00"/>
    <w:rsid w:val="00695EF4"/>
    <w:rsid w:val="006A1025"/>
    <w:rsid w:val="006B09CF"/>
    <w:rsid w:val="006B46FB"/>
    <w:rsid w:val="006B7F26"/>
    <w:rsid w:val="006C3520"/>
    <w:rsid w:val="006D3DD3"/>
    <w:rsid w:val="006D4E12"/>
    <w:rsid w:val="006E0124"/>
    <w:rsid w:val="006E07C6"/>
    <w:rsid w:val="006E1585"/>
    <w:rsid w:val="006E2081"/>
    <w:rsid w:val="006E21FB"/>
    <w:rsid w:val="006E31BC"/>
    <w:rsid w:val="006E544E"/>
    <w:rsid w:val="006E7D8E"/>
    <w:rsid w:val="006F1B72"/>
    <w:rsid w:val="00701B02"/>
    <w:rsid w:val="0070236B"/>
    <w:rsid w:val="00713567"/>
    <w:rsid w:val="007151AA"/>
    <w:rsid w:val="00717F4D"/>
    <w:rsid w:val="0072337C"/>
    <w:rsid w:val="00724B57"/>
    <w:rsid w:val="0072561B"/>
    <w:rsid w:val="007271CC"/>
    <w:rsid w:val="0072751C"/>
    <w:rsid w:val="0073236C"/>
    <w:rsid w:val="0073444B"/>
    <w:rsid w:val="007361CC"/>
    <w:rsid w:val="007373EC"/>
    <w:rsid w:val="00751AF9"/>
    <w:rsid w:val="00751D21"/>
    <w:rsid w:val="00753298"/>
    <w:rsid w:val="007547DC"/>
    <w:rsid w:val="00756DC6"/>
    <w:rsid w:val="00760EC5"/>
    <w:rsid w:val="007631A7"/>
    <w:rsid w:val="007638B1"/>
    <w:rsid w:val="0076508C"/>
    <w:rsid w:val="0077476E"/>
    <w:rsid w:val="00774E64"/>
    <w:rsid w:val="007755FA"/>
    <w:rsid w:val="00775DB3"/>
    <w:rsid w:val="00777E16"/>
    <w:rsid w:val="00783737"/>
    <w:rsid w:val="00785600"/>
    <w:rsid w:val="0079051B"/>
    <w:rsid w:val="00792342"/>
    <w:rsid w:val="00793A68"/>
    <w:rsid w:val="007977A8"/>
    <w:rsid w:val="007A0578"/>
    <w:rsid w:val="007A5EB1"/>
    <w:rsid w:val="007A793C"/>
    <w:rsid w:val="007B291E"/>
    <w:rsid w:val="007B40F3"/>
    <w:rsid w:val="007B512A"/>
    <w:rsid w:val="007B5ED6"/>
    <w:rsid w:val="007C2097"/>
    <w:rsid w:val="007C280F"/>
    <w:rsid w:val="007D0574"/>
    <w:rsid w:val="007D6A07"/>
    <w:rsid w:val="007D78AC"/>
    <w:rsid w:val="007E438D"/>
    <w:rsid w:val="007F4FE3"/>
    <w:rsid w:val="007F6CC4"/>
    <w:rsid w:val="007F7259"/>
    <w:rsid w:val="00801E38"/>
    <w:rsid w:val="008040A8"/>
    <w:rsid w:val="00810773"/>
    <w:rsid w:val="00810788"/>
    <w:rsid w:val="00810A81"/>
    <w:rsid w:val="00813923"/>
    <w:rsid w:val="0081495E"/>
    <w:rsid w:val="00817BC8"/>
    <w:rsid w:val="008201EA"/>
    <w:rsid w:val="008243B8"/>
    <w:rsid w:val="008279FA"/>
    <w:rsid w:val="008316B0"/>
    <w:rsid w:val="00834118"/>
    <w:rsid w:val="00841650"/>
    <w:rsid w:val="008420FB"/>
    <w:rsid w:val="008528AC"/>
    <w:rsid w:val="008565DB"/>
    <w:rsid w:val="008568F5"/>
    <w:rsid w:val="00860EB5"/>
    <w:rsid w:val="008626E7"/>
    <w:rsid w:val="008656B7"/>
    <w:rsid w:val="00870EE7"/>
    <w:rsid w:val="008732C1"/>
    <w:rsid w:val="00875706"/>
    <w:rsid w:val="008777CA"/>
    <w:rsid w:val="008807E3"/>
    <w:rsid w:val="00881B89"/>
    <w:rsid w:val="00885D73"/>
    <w:rsid w:val="0089011C"/>
    <w:rsid w:val="008957B7"/>
    <w:rsid w:val="00895D37"/>
    <w:rsid w:val="00896F59"/>
    <w:rsid w:val="008A0D1B"/>
    <w:rsid w:val="008A1E76"/>
    <w:rsid w:val="008A3D9D"/>
    <w:rsid w:val="008A45A6"/>
    <w:rsid w:val="008C203B"/>
    <w:rsid w:val="008C25D3"/>
    <w:rsid w:val="008D02FA"/>
    <w:rsid w:val="008D05CD"/>
    <w:rsid w:val="008D494C"/>
    <w:rsid w:val="008E294A"/>
    <w:rsid w:val="008E4E4F"/>
    <w:rsid w:val="008E603C"/>
    <w:rsid w:val="008F1AF1"/>
    <w:rsid w:val="008F2DF8"/>
    <w:rsid w:val="008F686C"/>
    <w:rsid w:val="009003B8"/>
    <w:rsid w:val="00903AA9"/>
    <w:rsid w:val="00907BEC"/>
    <w:rsid w:val="00910B47"/>
    <w:rsid w:val="009148DE"/>
    <w:rsid w:val="00914EF1"/>
    <w:rsid w:val="00915F73"/>
    <w:rsid w:val="00915FD7"/>
    <w:rsid w:val="00932D99"/>
    <w:rsid w:val="009416FD"/>
    <w:rsid w:val="00941CC8"/>
    <w:rsid w:val="00942DFB"/>
    <w:rsid w:val="009435F4"/>
    <w:rsid w:val="00945937"/>
    <w:rsid w:val="00946FDB"/>
    <w:rsid w:val="00947838"/>
    <w:rsid w:val="00952B2D"/>
    <w:rsid w:val="00957492"/>
    <w:rsid w:val="009611BF"/>
    <w:rsid w:val="0096615D"/>
    <w:rsid w:val="0097155B"/>
    <w:rsid w:val="009731FA"/>
    <w:rsid w:val="00975F91"/>
    <w:rsid w:val="009777D9"/>
    <w:rsid w:val="00984C8E"/>
    <w:rsid w:val="009850DD"/>
    <w:rsid w:val="009852AD"/>
    <w:rsid w:val="009860E5"/>
    <w:rsid w:val="009902AA"/>
    <w:rsid w:val="00990FBA"/>
    <w:rsid w:val="00991B88"/>
    <w:rsid w:val="00996F14"/>
    <w:rsid w:val="009A0881"/>
    <w:rsid w:val="009A3927"/>
    <w:rsid w:val="009A5753"/>
    <w:rsid w:val="009A579D"/>
    <w:rsid w:val="009A6DA7"/>
    <w:rsid w:val="009B3225"/>
    <w:rsid w:val="009C3861"/>
    <w:rsid w:val="009C43E7"/>
    <w:rsid w:val="009D3A31"/>
    <w:rsid w:val="009D67CA"/>
    <w:rsid w:val="009D6877"/>
    <w:rsid w:val="009E18F2"/>
    <w:rsid w:val="009E222D"/>
    <w:rsid w:val="009E2261"/>
    <w:rsid w:val="009E2400"/>
    <w:rsid w:val="009E3297"/>
    <w:rsid w:val="009E508E"/>
    <w:rsid w:val="009E599C"/>
    <w:rsid w:val="009E60EA"/>
    <w:rsid w:val="009E7FDB"/>
    <w:rsid w:val="009F18EA"/>
    <w:rsid w:val="009F488D"/>
    <w:rsid w:val="009F734F"/>
    <w:rsid w:val="00A015A8"/>
    <w:rsid w:val="00A01A78"/>
    <w:rsid w:val="00A03911"/>
    <w:rsid w:val="00A04341"/>
    <w:rsid w:val="00A10D2E"/>
    <w:rsid w:val="00A1143D"/>
    <w:rsid w:val="00A11DA9"/>
    <w:rsid w:val="00A13FCA"/>
    <w:rsid w:val="00A2358C"/>
    <w:rsid w:val="00A23864"/>
    <w:rsid w:val="00A246B6"/>
    <w:rsid w:val="00A316DB"/>
    <w:rsid w:val="00A31E2A"/>
    <w:rsid w:val="00A323D3"/>
    <w:rsid w:val="00A324CC"/>
    <w:rsid w:val="00A36C32"/>
    <w:rsid w:val="00A376AD"/>
    <w:rsid w:val="00A41036"/>
    <w:rsid w:val="00A43304"/>
    <w:rsid w:val="00A47E70"/>
    <w:rsid w:val="00A50CF0"/>
    <w:rsid w:val="00A51752"/>
    <w:rsid w:val="00A525C6"/>
    <w:rsid w:val="00A528FC"/>
    <w:rsid w:val="00A536AB"/>
    <w:rsid w:val="00A53C84"/>
    <w:rsid w:val="00A546AA"/>
    <w:rsid w:val="00A54E6E"/>
    <w:rsid w:val="00A55A47"/>
    <w:rsid w:val="00A61D29"/>
    <w:rsid w:val="00A659F7"/>
    <w:rsid w:val="00A661FE"/>
    <w:rsid w:val="00A669B2"/>
    <w:rsid w:val="00A669F7"/>
    <w:rsid w:val="00A66E19"/>
    <w:rsid w:val="00A70EDA"/>
    <w:rsid w:val="00A711D1"/>
    <w:rsid w:val="00A719AE"/>
    <w:rsid w:val="00A74A1C"/>
    <w:rsid w:val="00A75398"/>
    <w:rsid w:val="00A75B54"/>
    <w:rsid w:val="00A7671C"/>
    <w:rsid w:val="00A848B5"/>
    <w:rsid w:val="00A85C35"/>
    <w:rsid w:val="00A91680"/>
    <w:rsid w:val="00A96A7B"/>
    <w:rsid w:val="00AA1332"/>
    <w:rsid w:val="00AA2CBC"/>
    <w:rsid w:val="00AA3A04"/>
    <w:rsid w:val="00AA47D7"/>
    <w:rsid w:val="00AA485E"/>
    <w:rsid w:val="00AA68C0"/>
    <w:rsid w:val="00AB2FAA"/>
    <w:rsid w:val="00AB52CF"/>
    <w:rsid w:val="00AC0925"/>
    <w:rsid w:val="00AC2B13"/>
    <w:rsid w:val="00AC5820"/>
    <w:rsid w:val="00AC588F"/>
    <w:rsid w:val="00AC66C4"/>
    <w:rsid w:val="00AC6842"/>
    <w:rsid w:val="00AD08C0"/>
    <w:rsid w:val="00AD0E3B"/>
    <w:rsid w:val="00AD1CD8"/>
    <w:rsid w:val="00AE7F70"/>
    <w:rsid w:val="00AF0387"/>
    <w:rsid w:val="00AF1633"/>
    <w:rsid w:val="00B0798D"/>
    <w:rsid w:val="00B07EAE"/>
    <w:rsid w:val="00B10D3C"/>
    <w:rsid w:val="00B126DF"/>
    <w:rsid w:val="00B150AC"/>
    <w:rsid w:val="00B154A9"/>
    <w:rsid w:val="00B16651"/>
    <w:rsid w:val="00B16676"/>
    <w:rsid w:val="00B1698B"/>
    <w:rsid w:val="00B2073C"/>
    <w:rsid w:val="00B21100"/>
    <w:rsid w:val="00B21CA6"/>
    <w:rsid w:val="00B22184"/>
    <w:rsid w:val="00B24207"/>
    <w:rsid w:val="00B2484E"/>
    <w:rsid w:val="00B258BB"/>
    <w:rsid w:val="00B30DC2"/>
    <w:rsid w:val="00B33E4D"/>
    <w:rsid w:val="00B50877"/>
    <w:rsid w:val="00B54E5F"/>
    <w:rsid w:val="00B57144"/>
    <w:rsid w:val="00B6008C"/>
    <w:rsid w:val="00B60C07"/>
    <w:rsid w:val="00B67531"/>
    <w:rsid w:val="00B67B97"/>
    <w:rsid w:val="00B70F12"/>
    <w:rsid w:val="00B75444"/>
    <w:rsid w:val="00B808F1"/>
    <w:rsid w:val="00B968C8"/>
    <w:rsid w:val="00B9712D"/>
    <w:rsid w:val="00BA0D8C"/>
    <w:rsid w:val="00BA35CE"/>
    <w:rsid w:val="00BA3EC5"/>
    <w:rsid w:val="00BA51D9"/>
    <w:rsid w:val="00BA5A8A"/>
    <w:rsid w:val="00BB0129"/>
    <w:rsid w:val="00BB0568"/>
    <w:rsid w:val="00BB1210"/>
    <w:rsid w:val="00BB22B1"/>
    <w:rsid w:val="00BB4DFD"/>
    <w:rsid w:val="00BB5DFC"/>
    <w:rsid w:val="00BB7DE6"/>
    <w:rsid w:val="00BC1D70"/>
    <w:rsid w:val="00BC2140"/>
    <w:rsid w:val="00BC301A"/>
    <w:rsid w:val="00BC4911"/>
    <w:rsid w:val="00BC7017"/>
    <w:rsid w:val="00BC7ECF"/>
    <w:rsid w:val="00BD04B3"/>
    <w:rsid w:val="00BD2236"/>
    <w:rsid w:val="00BD279D"/>
    <w:rsid w:val="00BD545F"/>
    <w:rsid w:val="00BD6BB8"/>
    <w:rsid w:val="00BE0155"/>
    <w:rsid w:val="00BE1A96"/>
    <w:rsid w:val="00BE49E1"/>
    <w:rsid w:val="00BE4F19"/>
    <w:rsid w:val="00BE615B"/>
    <w:rsid w:val="00BE6285"/>
    <w:rsid w:val="00BF109E"/>
    <w:rsid w:val="00BF150A"/>
    <w:rsid w:val="00BF279F"/>
    <w:rsid w:val="00C00502"/>
    <w:rsid w:val="00C02AF1"/>
    <w:rsid w:val="00C02FD1"/>
    <w:rsid w:val="00C07819"/>
    <w:rsid w:val="00C148DA"/>
    <w:rsid w:val="00C14D12"/>
    <w:rsid w:val="00C2078A"/>
    <w:rsid w:val="00C265AF"/>
    <w:rsid w:val="00C27D9D"/>
    <w:rsid w:val="00C34FF6"/>
    <w:rsid w:val="00C36F29"/>
    <w:rsid w:val="00C415D2"/>
    <w:rsid w:val="00C44E2A"/>
    <w:rsid w:val="00C50701"/>
    <w:rsid w:val="00C50F56"/>
    <w:rsid w:val="00C54861"/>
    <w:rsid w:val="00C54F12"/>
    <w:rsid w:val="00C628CF"/>
    <w:rsid w:val="00C6428E"/>
    <w:rsid w:val="00C66BA2"/>
    <w:rsid w:val="00C66F3C"/>
    <w:rsid w:val="00C6722E"/>
    <w:rsid w:val="00C67369"/>
    <w:rsid w:val="00C70EF9"/>
    <w:rsid w:val="00C714DE"/>
    <w:rsid w:val="00C719E7"/>
    <w:rsid w:val="00C7405E"/>
    <w:rsid w:val="00C77F39"/>
    <w:rsid w:val="00C80C5D"/>
    <w:rsid w:val="00C851D6"/>
    <w:rsid w:val="00C85DA4"/>
    <w:rsid w:val="00C86370"/>
    <w:rsid w:val="00C86D24"/>
    <w:rsid w:val="00C95985"/>
    <w:rsid w:val="00C97679"/>
    <w:rsid w:val="00CA4679"/>
    <w:rsid w:val="00CB2304"/>
    <w:rsid w:val="00CB430D"/>
    <w:rsid w:val="00CB6A91"/>
    <w:rsid w:val="00CC13E7"/>
    <w:rsid w:val="00CC4DD3"/>
    <w:rsid w:val="00CC5026"/>
    <w:rsid w:val="00CC5E9E"/>
    <w:rsid w:val="00CC68D0"/>
    <w:rsid w:val="00CD0DB6"/>
    <w:rsid w:val="00CD13F3"/>
    <w:rsid w:val="00CD73E3"/>
    <w:rsid w:val="00CE0FD2"/>
    <w:rsid w:val="00CE5076"/>
    <w:rsid w:val="00CE6BFE"/>
    <w:rsid w:val="00CE6D5A"/>
    <w:rsid w:val="00CF0DB8"/>
    <w:rsid w:val="00CF38B1"/>
    <w:rsid w:val="00CF4959"/>
    <w:rsid w:val="00D00D92"/>
    <w:rsid w:val="00D00F8C"/>
    <w:rsid w:val="00D021FD"/>
    <w:rsid w:val="00D025FB"/>
    <w:rsid w:val="00D02DC6"/>
    <w:rsid w:val="00D03F9A"/>
    <w:rsid w:val="00D06D51"/>
    <w:rsid w:val="00D12845"/>
    <w:rsid w:val="00D12B46"/>
    <w:rsid w:val="00D14926"/>
    <w:rsid w:val="00D15F4D"/>
    <w:rsid w:val="00D21960"/>
    <w:rsid w:val="00D21EE9"/>
    <w:rsid w:val="00D22F33"/>
    <w:rsid w:val="00D23EC2"/>
    <w:rsid w:val="00D24991"/>
    <w:rsid w:val="00D27E72"/>
    <w:rsid w:val="00D335A3"/>
    <w:rsid w:val="00D41339"/>
    <w:rsid w:val="00D50255"/>
    <w:rsid w:val="00D571D0"/>
    <w:rsid w:val="00D61AD5"/>
    <w:rsid w:val="00D61C73"/>
    <w:rsid w:val="00D7232D"/>
    <w:rsid w:val="00D73912"/>
    <w:rsid w:val="00D766DA"/>
    <w:rsid w:val="00D85BF3"/>
    <w:rsid w:val="00D9591A"/>
    <w:rsid w:val="00D96690"/>
    <w:rsid w:val="00DA0574"/>
    <w:rsid w:val="00DB287F"/>
    <w:rsid w:val="00DB33D3"/>
    <w:rsid w:val="00DC2235"/>
    <w:rsid w:val="00DC26BB"/>
    <w:rsid w:val="00DC3697"/>
    <w:rsid w:val="00DE34CF"/>
    <w:rsid w:val="00DE4CDF"/>
    <w:rsid w:val="00DF64B1"/>
    <w:rsid w:val="00DF6CB3"/>
    <w:rsid w:val="00E0321B"/>
    <w:rsid w:val="00E0558A"/>
    <w:rsid w:val="00E060A1"/>
    <w:rsid w:val="00E10372"/>
    <w:rsid w:val="00E10E10"/>
    <w:rsid w:val="00E13F3D"/>
    <w:rsid w:val="00E1626B"/>
    <w:rsid w:val="00E16338"/>
    <w:rsid w:val="00E168B6"/>
    <w:rsid w:val="00E21BBD"/>
    <w:rsid w:val="00E32FBC"/>
    <w:rsid w:val="00E34898"/>
    <w:rsid w:val="00E450F7"/>
    <w:rsid w:val="00E46527"/>
    <w:rsid w:val="00E51A04"/>
    <w:rsid w:val="00E5416E"/>
    <w:rsid w:val="00E54A31"/>
    <w:rsid w:val="00E6191C"/>
    <w:rsid w:val="00E64641"/>
    <w:rsid w:val="00E66719"/>
    <w:rsid w:val="00E67912"/>
    <w:rsid w:val="00E70119"/>
    <w:rsid w:val="00E70931"/>
    <w:rsid w:val="00E7580C"/>
    <w:rsid w:val="00E760A9"/>
    <w:rsid w:val="00E80D56"/>
    <w:rsid w:val="00E8324B"/>
    <w:rsid w:val="00E837FE"/>
    <w:rsid w:val="00E838FF"/>
    <w:rsid w:val="00E83D19"/>
    <w:rsid w:val="00E87475"/>
    <w:rsid w:val="00E8777C"/>
    <w:rsid w:val="00E9302B"/>
    <w:rsid w:val="00E95887"/>
    <w:rsid w:val="00E9694F"/>
    <w:rsid w:val="00EA02BF"/>
    <w:rsid w:val="00EA4A2B"/>
    <w:rsid w:val="00EA6CC2"/>
    <w:rsid w:val="00EB09B7"/>
    <w:rsid w:val="00EB5DBB"/>
    <w:rsid w:val="00EC714E"/>
    <w:rsid w:val="00ED1093"/>
    <w:rsid w:val="00ED19D1"/>
    <w:rsid w:val="00ED1EB9"/>
    <w:rsid w:val="00ED2DB5"/>
    <w:rsid w:val="00ED3B55"/>
    <w:rsid w:val="00ED6683"/>
    <w:rsid w:val="00EE23A2"/>
    <w:rsid w:val="00EE2F25"/>
    <w:rsid w:val="00EE470F"/>
    <w:rsid w:val="00EE4F82"/>
    <w:rsid w:val="00EE77E4"/>
    <w:rsid w:val="00EE7D7C"/>
    <w:rsid w:val="00EF42D1"/>
    <w:rsid w:val="00EF506C"/>
    <w:rsid w:val="00EF77DE"/>
    <w:rsid w:val="00EF7BF8"/>
    <w:rsid w:val="00EF7D69"/>
    <w:rsid w:val="00F032D2"/>
    <w:rsid w:val="00F041AA"/>
    <w:rsid w:val="00F11F9F"/>
    <w:rsid w:val="00F17481"/>
    <w:rsid w:val="00F2069A"/>
    <w:rsid w:val="00F25D98"/>
    <w:rsid w:val="00F272B4"/>
    <w:rsid w:val="00F300FB"/>
    <w:rsid w:val="00F30C9B"/>
    <w:rsid w:val="00F30FA0"/>
    <w:rsid w:val="00F366AD"/>
    <w:rsid w:val="00F401A9"/>
    <w:rsid w:val="00F43343"/>
    <w:rsid w:val="00F45390"/>
    <w:rsid w:val="00F46875"/>
    <w:rsid w:val="00F47296"/>
    <w:rsid w:val="00F5076B"/>
    <w:rsid w:val="00F610D3"/>
    <w:rsid w:val="00F67811"/>
    <w:rsid w:val="00F73559"/>
    <w:rsid w:val="00F74C93"/>
    <w:rsid w:val="00F74D0D"/>
    <w:rsid w:val="00F832E6"/>
    <w:rsid w:val="00F83F44"/>
    <w:rsid w:val="00F8405E"/>
    <w:rsid w:val="00F85470"/>
    <w:rsid w:val="00F958B9"/>
    <w:rsid w:val="00FA0C4A"/>
    <w:rsid w:val="00FA468D"/>
    <w:rsid w:val="00FA5F37"/>
    <w:rsid w:val="00FB115F"/>
    <w:rsid w:val="00FB2383"/>
    <w:rsid w:val="00FB53D5"/>
    <w:rsid w:val="00FB5F8A"/>
    <w:rsid w:val="00FB6386"/>
    <w:rsid w:val="00FB7883"/>
    <w:rsid w:val="00FC02DC"/>
    <w:rsid w:val="00FC0A6B"/>
    <w:rsid w:val="00FC2AA8"/>
    <w:rsid w:val="00FC2C29"/>
    <w:rsid w:val="00FC4884"/>
    <w:rsid w:val="00FC6BCB"/>
    <w:rsid w:val="00FD0466"/>
    <w:rsid w:val="00FD1B62"/>
    <w:rsid w:val="00FD3C16"/>
    <w:rsid w:val="00FD3F16"/>
    <w:rsid w:val="00FD4DAE"/>
    <w:rsid w:val="00FE4189"/>
    <w:rsid w:val="00FE6A7B"/>
    <w:rsid w:val="00FE7D3F"/>
    <w:rsid w:val="00FF4A80"/>
    <w:rsid w:val="00FF7D9E"/>
    <w:rsid w:val="1F9ED6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B351DD1"/>
  <w15:docId w15:val="{0E8F036B-AACE-4547-8C2C-C526FAD87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UnresolvedMention1">
    <w:name w:val="Unresolved Mention1"/>
    <w:basedOn w:val="DefaultParagraphFont"/>
    <w:uiPriority w:val="99"/>
    <w:semiHidden/>
    <w:unhideWhenUsed/>
    <w:rsid w:val="00A669F7"/>
    <w:rPr>
      <w:color w:val="605E5C"/>
      <w:shd w:val="clear" w:color="auto" w:fill="E1DFDD"/>
    </w:rPr>
  </w:style>
  <w:style w:type="character" w:customStyle="1" w:styleId="normaltextrun">
    <w:name w:val="normaltextrun"/>
    <w:basedOn w:val="DefaultParagraphFont"/>
    <w:rsid w:val="0037426F"/>
  </w:style>
  <w:style w:type="character" w:customStyle="1" w:styleId="Heading1Char">
    <w:name w:val="Heading 1 Char"/>
    <w:link w:val="Heading1"/>
    <w:rsid w:val="000A26C3"/>
    <w:rPr>
      <w:rFonts w:ascii="Arial" w:hAnsi="Arial"/>
      <w:sz w:val="36"/>
      <w:lang w:val="en-GB" w:eastAsia="en-US"/>
    </w:rPr>
  </w:style>
  <w:style w:type="character" w:customStyle="1" w:styleId="Heading2Char">
    <w:name w:val="Heading 2 Char"/>
    <w:link w:val="Heading2"/>
    <w:rsid w:val="000A26C3"/>
    <w:rPr>
      <w:rFonts w:ascii="Arial" w:hAnsi="Arial"/>
      <w:sz w:val="32"/>
      <w:lang w:val="en-GB" w:eastAsia="en-US"/>
    </w:rPr>
  </w:style>
  <w:style w:type="character" w:customStyle="1" w:styleId="Heading3Char">
    <w:name w:val="Heading 3 Char"/>
    <w:link w:val="Heading3"/>
    <w:rsid w:val="000A26C3"/>
    <w:rPr>
      <w:rFonts w:ascii="Arial" w:hAnsi="Arial"/>
      <w:sz w:val="28"/>
      <w:lang w:val="en-GB" w:eastAsia="en-US"/>
    </w:rPr>
  </w:style>
  <w:style w:type="character" w:customStyle="1" w:styleId="Heading4Char">
    <w:name w:val="Heading 4 Char"/>
    <w:link w:val="Heading4"/>
    <w:rsid w:val="000A26C3"/>
    <w:rPr>
      <w:rFonts w:ascii="Arial" w:hAnsi="Arial"/>
      <w:sz w:val="24"/>
      <w:lang w:val="en-GB" w:eastAsia="en-US"/>
    </w:rPr>
  </w:style>
  <w:style w:type="character" w:customStyle="1" w:styleId="Heading5Char">
    <w:name w:val="Heading 5 Char"/>
    <w:link w:val="Heading5"/>
    <w:rsid w:val="000A26C3"/>
    <w:rPr>
      <w:rFonts w:ascii="Arial" w:hAnsi="Arial"/>
      <w:sz w:val="22"/>
      <w:lang w:val="en-GB" w:eastAsia="en-US"/>
    </w:rPr>
  </w:style>
  <w:style w:type="character" w:customStyle="1" w:styleId="Heading9Char">
    <w:name w:val="Heading 9 Char"/>
    <w:link w:val="Heading9"/>
    <w:rsid w:val="000A26C3"/>
    <w:rPr>
      <w:rFonts w:ascii="Arial" w:hAnsi="Arial"/>
      <w:sz w:val="36"/>
      <w:lang w:val="en-GB" w:eastAsia="en-US"/>
    </w:rPr>
  </w:style>
  <w:style w:type="character" w:customStyle="1" w:styleId="HeaderChar">
    <w:name w:val="Header Char"/>
    <w:link w:val="Header"/>
    <w:rsid w:val="000A26C3"/>
    <w:rPr>
      <w:rFonts w:ascii="Arial" w:hAnsi="Arial"/>
      <w:b/>
      <w:noProof/>
      <w:sz w:val="18"/>
      <w:lang w:val="en-GB" w:eastAsia="en-US"/>
    </w:rPr>
  </w:style>
  <w:style w:type="character" w:customStyle="1" w:styleId="TALChar">
    <w:name w:val="TAL Char"/>
    <w:link w:val="TAL"/>
    <w:rsid w:val="000A26C3"/>
    <w:rPr>
      <w:rFonts w:ascii="Arial" w:hAnsi="Arial"/>
      <w:sz w:val="18"/>
      <w:lang w:val="en-GB" w:eastAsia="en-US"/>
    </w:rPr>
  </w:style>
  <w:style w:type="character" w:customStyle="1" w:styleId="TAHCar">
    <w:name w:val="TAH Car"/>
    <w:link w:val="TAH"/>
    <w:rsid w:val="000A26C3"/>
    <w:rPr>
      <w:rFonts w:ascii="Arial" w:hAnsi="Arial"/>
      <w:b/>
      <w:sz w:val="18"/>
      <w:lang w:val="en-GB" w:eastAsia="en-US"/>
    </w:rPr>
  </w:style>
  <w:style w:type="character" w:customStyle="1" w:styleId="EXChar">
    <w:name w:val="EX Char"/>
    <w:link w:val="EX"/>
    <w:locked/>
    <w:rsid w:val="000A26C3"/>
    <w:rPr>
      <w:rFonts w:ascii="Times New Roman" w:hAnsi="Times New Roman"/>
      <w:lang w:val="en-GB" w:eastAsia="en-US"/>
    </w:rPr>
  </w:style>
  <w:style w:type="character" w:customStyle="1" w:styleId="B1Char">
    <w:name w:val="B1 Char"/>
    <w:locked/>
    <w:rsid w:val="000A26C3"/>
    <w:rPr>
      <w:color w:val="000000"/>
      <w:lang w:eastAsia="ja-JP"/>
    </w:rPr>
  </w:style>
  <w:style w:type="character" w:customStyle="1" w:styleId="TFChar">
    <w:name w:val="TF Char"/>
    <w:rsid w:val="000A26C3"/>
    <w:rPr>
      <w:rFonts w:ascii="Arial" w:hAnsi="Arial"/>
      <w:b/>
      <w:color w:val="000000"/>
      <w:lang w:eastAsia="ja-JP"/>
    </w:rPr>
  </w:style>
  <w:style w:type="character" w:customStyle="1" w:styleId="B2Char">
    <w:name w:val="B2 Char"/>
    <w:link w:val="B2"/>
    <w:rsid w:val="000A26C3"/>
    <w:rPr>
      <w:rFonts w:ascii="Times New Roman" w:hAnsi="Times New Roman"/>
      <w:lang w:val="en-GB" w:eastAsia="en-US"/>
    </w:rPr>
  </w:style>
  <w:style w:type="paragraph" w:customStyle="1" w:styleId="TAJ">
    <w:name w:val="TAJ"/>
    <w:basedOn w:val="TH"/>
    <w:rsid w:val="000A26C3"/>
    <w:pPr>
      <w:overflowPunct w:val="0"/>
      <w:autoSpaceDE w:val="0"/>
      <w:autoSpaceDN w:val="0"/>
      <w:adjustRightInd w:val="0"/>
      <w:textAlignment w:val="baseline"/>
    </w:pPr>
    <w:rPr>
      <w:color w:val="000000"/>
      <w:lang w:eastAsia="ja-JP"/>
    </w:rPr>
  </w:style>
  <w:style w:type="paragraph" w:customStyle="1" w:styleId="HO">
    <w:name w:val="HO"/>
    <w:basedOn w:val="Normal"/>
    <w:rsid w:val="000A26C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0A26C3"/>
    <w:pPr>
      <w:spacing w:before="100" w:beforeAutospacing="1" w:after="100" w:afterAutospacing="1"/>
    </w:pPr>
    <w:rPr>
      <w:sz w:val="24"/>
      <w:szCs w:val="24"/>
      <w:lang w:val="en-US"/>
    </w:rPr>
  </w:style>
  <w:style w:type="paragraph" w:customStyle="1" w:styleId="AP">
    <w:name w:val="AP"/>
    <w:basedOn w:val="Normal"/>
    <w:rsid w:val="000A26C3"/>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A26C3"/>
    <w:rPr>
      <w:rFonts w:ascii="Times New Roman" w:hAnsi="Times New Roman"/>
      <w:lang w:val="en-GB" w:eastAsia="en-US"/>
    </w:rPr>
  </w:style>
  <w:style w:type="paragraph" w:styleId="TOCHeading">
    <w:name w:val="TOC Heading"/>
    <w:basedOn w:val="Heading1"/>
    <w:next w:val="Normal"/>
    <w:uiPriority w:val="39"/>
    <w:unhideWhenUsed/>
    <w:qFormat/>
    <w:rsid w:val="000A26C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0A26C3"/>
    <w:rPr>
      <w:color w:val="2B579A"/>
      <w:shd w:val="clear" w:color="auto" w:fill="E6E6E6"/>
    </w:rPr>
  </w:style>
  <w:style w:type="table" w:styleId="TableGrid">
    <w:name w:val="Table Grid"/>
    <w:basedOn w:val="TableNormal"/>
    <w:rsid w:val="000A26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0A26C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A26C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A26C3"/>
    <w:pPr>
      <w:overflowPunct w:val="0"/>
      <w:autoSpaceDE w:val="0"/>
      <w:autoSpaceDN w:val="0"/>
      <w:adjustRightInd w:val="0"/>
      <w:textAlignment w:val="baseline"/>
    </w:pPr>
    <w:rPr>
      <w:b/>
      <w:color w:val="000000"/>
    </w:rPr>
  </w:style>
  <w:style w:type="character" w:customStyle="1" w:styleId="FooterChar">
    <w:name w:val="Footer Char"/>
    <w:link w:val="Footer"/>
    <w:uiPriority w:val="99"/>
    <w:rsid w:val="006459C0"/>
    <w:rPr>
      <w:rFonts w:ascii="Arial" w:hAnsi="Arial"/>
      <w:b/>
      <w:i/>
      <w:noProof/>
      <w:sz w:val="18"/>
      <w:lang w:val="en-GB" w:eastAsia="en-US"/>
    </w:rPr>
  </w:style>
  <w:style w:type="character" w:customStyle="1" w:styleId="NOZchn">
    <w:name w:val="NO Zchn"/>
    <w:rsid w:val="006459C0"/>
    <w:rPr>
      <w:lang w:eastAsia="en-US"/>
    </w:rPr>
  </w:style>
  <w:style w:type="paragraph" w:styleId="ListParagraph">
    <w:name w:val="List Paragraph"/>
    <w:basedOn w:val="Normal"/>
    <w:uiPriority w:val="34"/>
    <w:qFormat/>
    <w:rsid w:val="006459C0"/>
    <w:pPr>
      <w:ind w:left="720"/>
      <w:contextualSpacing/>
    </w:pPr>
  </w:style>
  <w:style w:type="character" w:customStyle="1" w:styleId="FootnoteTextChar">
    <w:name w:val="Footnote Text Char"/>
    <w:link w:val="FootnoteText"/>
    <w:rsid w:val="006459C0"/>
    <w:rPr>
      <w:rFonts w:ascii="Times New Roman" w:hAnsi="Times New Roman"/>
      <w:sz w:val="16"/>
      <w:lang w:val="en-GB" w:eastAsia="en-US"/>
    </w:rPr>
  </w:style>
  <w:style w:type="character" w:customStyle="1" w:styleId="CommentSubjectChar">
    <w:name w:val="Comment Subject Char"/>
    <w:link w:val="CommentSubject"/>
    <w:rsid w:val="006459C0"/>
    <w:rPr>
      <w:rFonts w:ascii="Times New Roman" w:hAnsi="Times New Roman"/>
      <w:b/>
      <w:bCs/>
      <w:lang w:val="en-GB" w:eastAsia="en-US"/>
    </w:rPr>
  </w:style>
  <w:style w:type="paragraph" w:styleId="BodyText">
    <w:name w:val="Body Text"/>
    <w:basedOn w:val="Normal"/>
    <w:link w:val="BodyTextChar"/>
    <w:unhideWhenUsed/>
    <w:rsid w:val="006459C0"/>
    <w:pPr>
      <w:spacing w:after="120"/>
    </w:pPr>
  </w:style>
  <w:style w:type="character" w:customStyle="1" w:styleId="BodyTextChar">
    <w:name w:val="Body Text Char"/>
    <w:basedOn w:val="DefaultParagraphFont"/>
    <w:link w:val="BodyText"/>
    <w:rsid w:val="006459C0"/>
    <w:rPr>
      <w:rFonts w:ascii="Times New Roman" w:hAnsi="Times New Roman"/>
      <w:lang w:val="en-GB" w:eastAsia="en-US"/>
    </w:rPr>
  </w:style>
  <w:style w:type="paragraph" w:customStyle="1" w:styleId="Comments">
    <w:name w:val="Comments"/>
    <w:basedOn w:val="Normal"/>
    <w:link w:val="CommentsChar"/>
    <w:qFormat/>
    <w:rsid w:val="009E2400"/>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E2400"/>
    <w:rPr>
      <w:rFonts w:ascii="Arial" w:eastAsia="MS Mincho" w:hAnsi="Arial"/>
      <w:i/>
      <w:noProof/>
      <w:sz w:val="18"/>
      <w:szCs w:val="24"/>
      <w:lang w:val="en-GB" w:eastAsia="en-GB"/>
    </w:rPr>
  </w:style>
  <w:style w:type="character" w:customStyle="1" w:styleId="Mention2">
    <w:name w:val="Mention2"/>
    <w:uiPriority w:val="99"/>
    <w:semiHidden/>
    <w:unhideWhenUsed/>
    <w:rsid w:val="00AC2B13"/>
    <w:rPr>
      <w:color w:val="2B579A"/>
      <w:shd w:val="clear" w:color="auto" w:fill="E6E6E6"/>
    </w:rPr>
  </w:style>
  <w:style w:type="character" w:customStyle="1" w:styleId="UnresolvedMention2">
    <w:name w:val="Unresolved Mention2"/>
    <w:uiPriority w:val="99"/>
    <w:semiHidden/>
    <w:unhideWhenUsed/>
    <w:rsid w:val="00AC2B1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6209915">
      <w:bodyDiv w:val="1"/>
      <w:marLeft w:val="0"/>
      <w:marRight w:val="0"/>
      <w:marTop w:val="0"/>
      <w:marBottom w:val="0"/>
      <w:divBdr>
        <w:top w:val="none" w:sz="0" w:space="0" w:color="auto"/>
        <w:left w:val="none" w:sz="0" w:space="0" w:color="auto"/>
        <w:bottom w:val="none" w:sz="0" w:space="0" w:color="auto"/>
        <w:right w:val="none" w:sz="0" w:space="0" w:color="auto"/>
      </w:divBdr>
    </w:div>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087875193">
          <w:marLeft w:val="360"/>
          <w:marRight w:val="0"/>
          <w:marTop w:val="2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284581636">
          <w:marLeft w:val="1080"/>
          <w:marRight w:val="0"/>
          <w:marTop w:val="1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sChild>
    </w:div>
    <w:div w:id="331183182">
      <w:bodyDiv w:val="1"/>
      <w:marLeft w:val="0"/>
      <w:marRight w:val="0"/>
      <w:marTop w:val="0"/>
      <w:marBottom w:val="0"/>
      <w:divBdr>
        <w:top w:val="none" w:sz="0" w:space="0" w:color="auto"/>
        <w:left w:val="none" w:sz="0" w:space="0" w:color="auto"/>
        <w:bottom w:val="none" w:sz="0" w:space="0" w:color="auto"/>
        <w:right w:val="none" w:sz="0" w:space="0" w:color="auto"/>
      </w:divBdr>
    </w:div>
    <w:div w:id="505831512">
      <w:bodyDiv w:val="1"/>
      <w:marLeft w:val="0"/>
      <w:marRight w:val="0"/>
      <w:marTop w:val="0"/>
      <w:marBottom w:val="0"/>
      <w:divBdr>
        <w:top w:val="none" w:sz="0" w:space="0" w:color="auto"/>
        <w:left w:val="none" w:sz="0" w:space="0" w:color="auto"/>
        <w:bottom w:val="none" w:sz="0" w:space="0" w:color="auto"/>
        <w:right w:val="none" w:sz="0" w:space="0" w:color="auto"/>
      </w:divBdr>
    </w:div>
    <w:div w:id="890000107">
      <w:bodyDiv w:val="1"/>
      <w:marLeft w:val="0"/>
      <w:marRight w:val="0"/>
      <w:marTop w:val="0"/>
      <w:marBottom w:val="0"/>
      <w:divBdr>
        <w:top w:val="none" w:sz="0" w:space="0" w:color="auto"/>
        <w:left w:val="none" w:sz="0" w:space="0" w:color="auto"/>
        <w:bottom w:val="none" w:sz="0" w:space="0" w:color="auto"/>
        <w:right w:val="none" w:sz="0" w:space="0" w:color="auto"/>
      </w:divBdr>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 w:id="1405178516">
      <w:bodyDiv w:val="1"/>
      <w:marLeft w:val="0"/>
      <w:marRight w:val="0"/>
      <w:marTop w:val="0"/>
      <w:marBottom w:val="0"/>
      <w:divBdr>
        <w:top w:val="none" w:sz="0" w:space="0" w:color="auto"/>
        <w:left w:val="none" w:sz="0" w:space="0" w:color="auto"/>
        <w:bottom w:val="none" w:sz="0" w:space="0" w:color="auto"/>
        <w:right w:val="none" w:sz="0" w:space="0" w:color="auto"/>
      </w:divBdr>
    </w:div>
    <w:div w:id="1697121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96DD80-874C-4D4C-8666-89036BC2B173}">
  <ds:schemaRefs>
    <ds:schemaRef ds:uri="http://schemas.microsoft.com/sharepoint/events"/>
  </ds:schemaRefs>
</ds:datastoreItem>
</file>

<file path=customXml/itemProps2.xml><?xml version="1.0" encoding="utf-8"?>
<ds:datastoreItem xmlns:ds="http://schemas.openxmlformats.org/officeDocument/2006/customXml" ds:itemID="{C400955B-60AC-431B-B894-CC9F7BD3A277}">
  <ds:schemaRefs>
    <ds:schemaRef ds:uri="Microsoft.SharePoint.Taxonomy.ContentTypeSync"/>
  </ds:schemaRefs>
</ds:datastoreItem>
</file>

<file path=customXml/itemProps3.xml><?xml version="1.0" encoding="utf-8"?>
<ds:datastoreItem xmlns:ds="http://schemas.openxmlformats.org/officeDocument/2006/customXml" ds:itemID="{C5A0201F-F075-4551-A7A2-2C0590235F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257ADA-8A3C-4310-947D-021701BA5D43}">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1ACF5E35-90A2-4E85-8B36-858F465DD1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TotalTime>
  <Pages>5</Pages>
  <Words>1758</Words>
  <Characters>10022</Characters>
  <Application>Microsoft Office Word</Application>
  <DocSecurity>0</DocSecurity>
  <Lines>83</Lines>
  <Paragraphs>23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Ericsson</dc:creator>
  <cp:lastModifiedBy>Cisco-2</cp:lastModifiedBy>
  <cp:revision>4</cp:revision>
  <cp:lastPrinted>1900-12-31T22:59:04Z</cp:lastPrinted>
  <dcterms:created xsi:type="dcterms:W3CDTF">2020-08-28T10:00:00Z</dcterms:created>
  <dcterms:modified xsi:type="dcterms:W3CDTF">2020-08-28T10:03:00Z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ies>
</file>