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300A5CFF"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bookmarkStart w:id="0" w:name="_GoBack"/>
      <w:bookmarkEnd w:id="0"/>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408F9922" w:rsidR="004852F4" w:rsidRPr="004852F4" w:rsidRDefault="004852F4" w:rsidP="004852F4">
            <w:pPr>
              <w:pStyle w:val="CRCoverPage"/>
              <w:spacing w:after="0"/>
              <w:rPr>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r>
              <w:rPr>
                <w:noProof/>
              </w:rPr>
              <w:t>29.571</w:t>
            </w:r>
            <w:r w:rsidR="00A27BF6">
              <w:rPr>
                <w:noProof/>
              </w:rPr>
              <w:t>, 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277D7494" w14:textId="62B8C23F" w:rsidR="00AD20F8" w:rsidRDefault="00AD20F8" w:rsidP="00AD20F8">
      <w:pPr>
        <w:pStyle w:val="Heading4"/>
      </w:pPr>
      <w:bookmarkStart w:id="3" w:name="_Toc45192811"/>
      <w:bookmarkStart w:id="4" w:name="_Toc36191725"/>
      <w:bookmarkStart w:id="5" w:name="_Toc27894658"/>
      <w:bookmarkStart w:id="6" w:name="_Toc20203973"/>
      <w:bookmarkEnd w:id="1"/>
      <w:r>
        <w:lastRenderedPageBreak/>
        <w:t>4.3.2.2</w:t>
      </w:r>
      <w:r>
        <w:tab/>
        <w:t>UE Requested PDU Session Establishment</w:t>
      </w:r>
      <w:bookmarkEnd w:id="3"/>
      <w:bookmarkEnd w:id="4"/>
      <w:bookmarkEnd w:id="5"/>
      <w:bookmarkEnd w:id="6"/>
    </w:p>
    <w:p w14:paraId="4B69235C" w14:textId="018914F7" w:rsidR="00D2505B" w:rsidRDefault="00AD20F8" w:rsidP="00D2505B">
      <w:pPr>
        <w:pStyle w:val="Heading5"/>
      </w:pPr>
      <w:bookmarkStart w:id="7" w:name="_Toc45192812"/>
      <w:bookmarkStart w:id="8" w:name="_Toc36191726"/>
      <w:bookmarkStart w:id="9" w:name="_Toc27894659"/>
      <w:bookmarkStart w:id="10" w:name="_Toc20203974"/>
      <w:r>
        <w:t>4.3.2.2.1</w:t>
      </w:r>
      <w:r>
        <w:tab/>
        <w:t>Non-roaming and Roaming with Local Breakout</w:t>
      </w:r>
      <w:bookmarkEnd w:id="7"/>
      <w:bookmarkEnd w:id="8"/>
      <w:bookmarkEnd w:id="9"/>
      <w:bookmarkEnd w:id="10"/>
    </w:p>
    <w:p w14:paraId="6283B716" w14:textId="77777777" w:rsidR="00AD20F8" w:rsidRDefault="00AD20F8" w:rsidP="00AD20F8">
      <w:pPr>
        <w:pStyle w:val="B1"/>
      </w:pPr>
      <w:r>
        <w:t>1.</w:t>
      </w:r>
      <w:r>
        <w:tab/>
        <w:t>From UE to AMF: NAS Message (S-NSSAI(s), UE Requested DNN, PDU Session ID, Request type, Old PDU Session ID, N1 SM container (PDU Session Establishment Request, [Port Management Information Container])).</w:t>
      </w:r>
    </w:p>
    <w:p w14:paraId="7213A639" w14:textId="77777777" w:rsidR="00AD20F8" w:rsidRDefault="00AD20F8" w:rsidP="00AD20F8">
      <w:pPr>
        <w:pStyle w:val="B1"/>
      </w:pPr>
      <w:r>
        <w:tab/>
        <w:t>In order to establish a new PDU Session, the UE generates a new PDU Session ID.</w:t>
      </w:r>
    </w:p>
    <w:p w14:paraId="76DCD3BC" w14:textId="77777777" w:rsidR="00AD20F8" w:rsidRDefault="00AD20F8" w:rsidP="00AD20F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10B3DD65" w14:textId="77777777" w:rsidR="00AD20F8" w:rsidRDefault="00AD20F8" w:rsidP="00AD20F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5F41162D" w14:textId="77777777" w:rsidR="00AD20F8" w:rsidRDefault="00AD20F8" w:rsidP="00AD20F8">
      <w:pPr>
        <w:pStyle w:val="B1"/>
      </w:pPr>
      <w:r>
        <w:tab/>
        <w:t>When Emergency service is required and an Emergency PDU Session is not already established, a UE shall initiate the UE Requested PDU Session Establishment procedure with a Request Type indicating "Emergency Request".</w:t>
      </w:r>
    </w:p>
    <w:p w14:paraId="5EFC95CF" w14:textId="77777777" w:rsidR="00AD20F8" w:rsidRDefault="00AD20F8" w:rsidP="00AD20F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B0C21C2" w14:textId="77777777" w:rsidR="00AD20F8" w:rsidRDefault="00AD20F8" w:rsidP="00AD20F8">
      <w:pPr>
        <w:pStyle w:val="B1"/>
      </w:pPr>
      <w:r>
        <w:tab/>
        <w:t>The 5GSM Core Network Capability is provided by the UE and handled by SMF as defined in TS 23.501 [2] clause 5.4.4b.</w:t>
      </w:r>
    </w:p>
    <w:p w14:paraId="3B77D71C" w14:textId="77777777" w:rsidR="00AD20F8" w:rsidRDefault="00AD20F8" w:rsidP="00AD20F8">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841985" w14:textId="77777777" w:rsidR="00AD20F8" w:rsidRDefault="00AD20F8" w:rsidP="00AD20F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D4070B" w14:textId="77777777" w:rsidR="00AD20F8" w:rsidRDefault="00AD20F8" w:rsidP="00AD20F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61EF110" w14:textId="77777777" w:rsidR="00AD20F8" w:rsidRDefault="00AD20F8" w:rsidP="00AD20F8">
      <w:pPr>
        <w:pStyle w:val="B1"/>
      </w:pPr>
      <w:r>
        <w:tab/>
        <w:t>The NAS message sent by the UE is encapsulated by the AN in a N2 message towards the AMF that should include User location information and Access Type Information.</w:t>
      </w:r>
    </w:p>
    <w:p w14:paraId="0C12B1E8" w14:textId="77777777" w:rsidR="00AD20F8" w:rsidRDefault="00AD20F8" w:rsidP="00AD20F8">
      <w:pPr>
        <w:pStyle w:val="B1"/>
      </w:pPr>
      <w:r>
        <w:tab/>
        <w:t>The PDU Session Establishment Request message may contain SM PDU DN Request Container containing information for the PDU Session authorization by the external DN.</w:t>
      </w:r>
    </w:p>
    <w:p w14:paraId="443FC282" w14:textId="77777777" w:rsidR="00AD20F8" w:rsidRDefault="00AD20F8" w:rsidP="00AD20F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27B310D" w14:textId="2294EA5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 xml:space="preserve">*** </w:t>
      </w:r>
      <w:r w:rsidR="001F36FB">
        <w:rPr>
          <w:noProof/>
          <w:color w:val="0000FF"/>
          <w:sz w:val="28"/>
          <w:szCs w:val="28"/>
        </w:rPr>
        <w:t>Begin of</w:t>
      </w:r>
      <w:r w:rsidR="001F36FB" w:rsidRPr="00D96F8C">
        <w:rPr>
          <w:noProof/>
          <w:color w:val="0000FF"/>
          <w:sz w:val="28"/>
          <w:szCs w:val="28"/>
        </w:rPr>
        <w:t xml:space="preserve"> Change ***</w:t>
      </w:r>
    </w:p>
    <w:p w14:paraId="5D15DC07" w14:textId="693E34C4" w:rsidR="00AD20F8" w:rsidRDefault="00AD20F8" w:rsidP="001F36FB">
      <w:pPr>
        <w:pStyle w:val="B1"/>
        <w:ind w:firstLine="0"/>
      </w:pPr>
      <w:r>
        <w:t>If the procedure is triggered for SSC mode 3 operation, the UE shall also include the Old PDU Session ID which indicates the PDU Session ID of the on-going PDU Session to be released, in NAS message. The Old PDU Session ID is included only in this case.</w:t>
      </w:r>
    </w:p>
    <w:p w14:paraId="2AA6DA7A" w14:textId="4F766A67" w:rsidR="00AD20F8" w:rsidRDefault="00AD20F8" w:rsidP="00AD20F8">
      <w:pPr>
        <w:pStyle w:val="B1"/>
      </w:pPr>
      <w:r>
        <w:tab/>
        <w:t>The AMF receives from the AN the NAS SM message (built in step 1) together with User Location Information (e.g. Cell Id in the case of the NG-RAN).</w:t>
      </w:r>
      <w:r w:rsidR="0047369F">
        <w:t xml:space="preserve"> </w:t>
      </w:r>
      <w:ins w:id="11" w:author="R. Djapic" w:date="2020-07-17T08:50:00Z">
        <w:r w:rsidR="0047369F" w:rsidRPr="0047369F">
          <w:t xml:space="preserve">The AMF determines RAT Type based on the </w:t>
        </w:r>
        <w:proofErr w:type="spellStart"/>
        <w:r w:rsidR="0047369F" w:rsidRPr="0047369F">
          <w:t>gNB</w:t>
        </w:r>
        <w:proofErr w:type="spellEnd"/>
        <w:r w:rsidR="0047369F" w:rsidRPr="0047369F">
          <w:t xml:space="preserve"> ID part of the </w:t>
        </w:r>
        <w:r w:rsidR="0047369F" w:rsidRPr="0047369F">
          <w:lastRenderedPageBreak/>
          <w:t>Global RAN Node ID and possibly TA associated with the N2 interface. For example, a separate Global RAN Node ID value range can be used for Satellite NR nodes to distinguish them from terrestrial NR nodes.</w:t>
        </w:r>
      </w:ins>
    </w:p>
    <w:p w14:paraId="5E183D4E" w14:textId="77777777" w:rsidR="00AD20F8" w:rsidRDefault="00AD20F8" w:rsidP="00AD20F8">
      <w:pPr>
        <w:pStyle w:val="B1"/>
      </w:pPr>
      <w:r>
        <w:rPr>
          <w:lang w:eastAsia="zh-CN"/>
        </w:rPr>
        <w:tab/>
        <w:t>The UE shall not trigger a PDU Session establishment for a PDU Session corresponding to a LADN when the UE is outside the area of availability of the LADN.</w:t>
      </w:r>
    </w:p>
    <w:p w14:paraId="62F4C202" w14:textId="77777777" w:rsidR="00AD20F8" w:rsidRDefault="00AD20F8" w:rsidP="00AD20F8">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62C3BD69" w14:textId="77777777" w:rsidR="00AD20F8" w:rsidRDefault="00AD20F8" w:rsidP="00AD20F8">
      <w:pPr>
        <w:pStyle w:val="B1"/>
      </w:pPr>
      <w:r>
        <w:tab/>
        <w:t>The PS Data Off status is included in the PCO in the PDU Session Establishment Request message.</w:t>
      </w:r>
    </w:p>
    <w:p w14:paraId="0A465A90" w14:textId="77777777" w:rsidR="00AD20F8" w:rsidRDefault="00AD20F8" w:rsidP="00AD20F8">
      <w:pPr>
        <w:pStyle w:val="B1"/>
        <w:rPr>
          <w:lang w:eastAsia="zh-CN"/>
        </w:rPr>
      </w:pPr>
      <w:r>
        <w:rPr>
          <w:lang w:eastAsia="zh-CN"/>
        </w:rPr>
        <w:tab/>
        <w:t>The UE capability to support Reliable Data Service is included in the PCO in the PDU Session Establishment Request message.</w:t>
      </w:r>
    </w:p>
    <w:p w14:paraId="480CEBA0" w14:textId="77777777" w:rsidR="00AD20F8" w:rsidRDefault="00AD20F8" w:rsidP="00AD20F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2B84480" w14:textId="77777777" w:rsidR="00AD20F8" w:rsidRDefault="00AD20F8" w:rsidP="00AD20F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C9638DF" w14:textId="3279B107" w:rsidR="00D2505B" w:rsidRDefault="00AD20F8" w:rsidP="00D2505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78923D8E" w14:textId="23C698B7" w:rsidR="00D2505B" w:rsidRDefault="001F36FB" w:rsidP="00AD20F8">
      <w:pPr>
        <w:pStyle w:val="B1"/>
      </w:pPr>
      <w:r>
        <w:t>[…]</w:t>
      </w:r>
    </w:p>
    <w:p w14:paraId="14DD75C8" w14:textId="0EFC3035" w:rsidR="001F36FB" w:rsidRDefault="001F36FB" w:rsidP="00AD20F8">
      <w:pPr>
        <w:pStyle w:val="B1"/>
      </w:pPr>
    </w:p>
    <w:p w14:paraId="7BD21DB8" w14:textId="46CB0C16" w:rsidR="001F36FB" w:rsidRDefault="001F36FB" w:rsidP="00AD20F8">
      <w:pPr>
        <w:pStyle w:val="B1"/>
      </w:pPr>
    </w:p>
    <w:p w14:paraId="769B85B9" w14:textId="47661353" w:rsidR="001F36FB" w:rsidRDefault="001F36FB" w:rsidP="00AD20F8">
      <w:pPr>
        <w:pStyle w:val="B1"/>
      </w:pPr>
    </w:p>
    <w:p w14:paraId="32004094" w14:textId="4EBA370C" w:rsidR="001F36FB" w:rsidRDefault="001F36FB" w:rsidP="00AD20F8">
      <w:pPr>
        <w:pStyle w:val="B1"/>
      </w:pPr>
    </w:p>
    <w:p w14:paraId="58DE938F" w14:textId="77777777" w:rsidR="001F36FB" w:rsidRDefault="001F36FB" w:rsidP="00AD20F8">
      <w:pPr>
        <w:pStyle w:val="B1"/>
      </w:pPr>
    </w:p>
    <w:p w14:paraId="3719748F" w14:textId="77777777" w:rsidR="001F36FB" w:rsidRDefault="001F36FB" w:rsidP="001F36FB">
      <w:pPr>
        <w:pStyle w:val="Heading4"/>
      </w:pPr>
      <w:r>
        <w:t>4.3.2.2</w:t>
      </w:r>
      <w:r>
        <w:tab/>
        <w:t>UE Requested PDU Session Establishment</w:t>
      </w:r>
    </w:p>
    <w:p w14:paraId="669957B5" w14:textId="77777777" w:rsidR="001F36FB" w:rsidRDefault="001F36FB" w:rsidP="001F36FB">
      <w:pPr>
        <w:pStyle w:val="Heading5"/>
      </w:pPr>
      <w:r>
        <w:t>4.3.2.2.1</w:t>
      </w:r>
      <w:r>
        <w:tab/>
        <w:t>Non-roaming and Roaming with Local Breakout</w:t>
      </w:r>
    </w:p>
    <w:p w14:paraId="72E1323E" w14:textId="77777777" w:rsidR="001F36FB" w:rsidRDefault="001F36FB" w:rsidP="00AD20F8">
      <w:pPr>
        <w:pStyle w:val="B1"/>
      </w:pPr>
    </w:p>
    <w:p w14:paraId="33067B7E" w14:textId="515F8926" w:rsidR="00D2505B" w:rsidRP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622AF7D5" w14:textId="02EF3CEB" w:rsidR="00AD20F8" w:rsidRDefault="00AD20F8" w:rsidP="00AD20F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ins w:id="12" w:author="R. Djapic" w:date="2020-07-17T09:05:00Z">
        <w:r w:rsidR="00E105EC">
          <w:t xml:space="preserve"> </w:t>
        </w:r>
      </w:ins>
    </w:p>
    <w:p w14:paraId="24754BE9" w14:textId="77777777" w:rsidR="0022774D" w:rsidRDefault="00AD20F8" w:rsidP="00AD20F8">
      <w:pPr>
        <w:pStyle w:val="B1"/>
        <w:rPr>
          <w:ins w:id="13" w:author="R. Djapic" w:date="2020-07-17T10:11:00Z"/>
        </w:rPr>
      </w:pPr>
      <w:r>
        <w:tab/>
        <w:t>The PCF, based on the Emergency DNN, sets the ARP of the PCC rules to a value that is reserved for Emergency services as described in TS 23.503 [20].</w:t>
      </w:r>
      <w:ins w:id="14" w:author="R. Djapic" w:date="2020-07-17T10:10:00Z">
        <w:r w:rsidR="0022774D" w:rsidRPr="0022774D">
          <w:t xml:space="preserve"> </w:t>
        </w:r>
      </w:ins>
    </w:p>
    <w:p w14:paraId="3FD5FC8E" w14:textId="42EDF64C" w:rsidR="0022774D" w:rsidRDefault="0022774D" w:rsidP="0022774D">
      <w:pPr>
        <w:pStyle w:val="B1"/>
        <w:ind w:firstLine="0"/>
      </w:pPr>
      <w:ins w:id="15" w:author="R. Djapic" w:date="2020-07-17T10:10:00Z">
        <w:r w:rsidRPr="0022774D">
          <w:t>If the PCF is not deployed the SMF will according to local policy determine a QoS profile and 5QI value for this PDU session and communicate this in step 11. For RAT Types related with satellite access, 5QI values that require low latency should not be considered in this response.</w:t>
        </w:r>
      </w:ins>
    </w:p>
    <w:p w14:paraId="4C575B49" w14:textId="591D4C26" w:rsidR="00723B2C" w:rsidRDefault="00AD20F8" w:rsidP="00D2505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E55D0AB" w14:textId="4C51F6BC"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End of</w:t>
      </w:r>
      <w:r w:rsidRPr="00D96F8C">
        <w:rPr>
          <w:noProof/>
          <w:color w:val="0000FF"/>
          <w:sz w:val="28"/>
          <w:szCs w:val="28"/>
        </w:rPr>
        <w:t xml:space="preserve"> 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16" w:name="_Toc45193098"/>
      <w:bookmarkStart w:id="17" w:name="_Toc36192008"/>
      <w:bookmarkStart w:id="18" w:name="_Toc27894927"/>
      <w:bookmarkStart w:id="19" w:name="_Toc20204235"/>
      <w:r>
        <w:rPr>
          <w:lang w:eastAsia="zh-CN"/>
        </w:rPr>
        <w:t>4.16.4</w:t>
      </w:r>
      <w:r>
        <w:rPr>
          <w:lang w:eastAsia="zh-CN"/>
        </w:rPr>
        <w:tab/>
        <w:t xml:space="preserve">SM </w:t>
      </w:r>
      <w:r>
        <w:t>Policy Association Establishment</w:t>
      </w:r>
      <w:bookmarkEnd w:id="16"/>
      <w:bookmarkEnd w:id="17"/>
      <w:bookmarkEnd w:id="18"/>
      <w:bookmarkEnd w:id="19"/>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95pt;height:313pt" o:ole="">
            <v:imagedata r:id="rId17" o:title=""/>
          </v:shape>
          <o:OLEObject Type="Embed" ProgID="Word.Picture.8" ShapeID="_x0000_i1025" DrawAspect="Content" ObjectID="_1658749887" r:id="rId18"/>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(see clause 5.2.5.4.2). The SMF includes the following information: SUPI, PDU Session id, PDU Session Type, S-NSSAI, NSI ID (if available), DNN, DNN Selection Mode, </w:t>
      </w:r>
      <w:r>
        <w:rPr>
          <w:rFonts w:eastAsia="DengXian"/>
        </w:rPr>
        <w:t>GPSI (if available)</w:t>
      </w:r>
      <w:r>
        <w:rPr>
          <w:lang w:eastAsia="zh-CN"/>
        </w:rPr>
        <w:t xml:space="preserve">, Access Type, RAT Type, AMF instance identifier and if available, the IPv4 address and/or IPv6 network prefix, PEI, User Location Information, UE Time Zone, Serving Network (PLMN </w:t>
      </w:r>
      <w:r>
        <w:rPr>
          <w:lang w:eastAsia="zh-CN"/>
        </w:rPr>
        <w:lastRenderedPageBreak/>
        <w:t>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w:t>
      </w:r>
      <w:proofErr w:type="gramStart"/>
      <w:r>
        <w:rPr>
          <w:lang w:eastAsia="zh-CN"/>
        </w:rPr>
        <w:t>see</w:t>
      </w:r>
      <w:proofErr w:type="gramEnd"/>
      <w:r>
        <w:rPr>
          <w:lang w:eastAsia="zh-CN"/>
        </w:rPr>
        <w:t xml:space="preserve"> TS 23.503 [20], clause 6.1.2.4).</w:t>
      </w:r>
    </w:p>
    <w:p w14:paraId="1FC9F586" w14:textId="525663B4" w:rsidR="003D25A7" w:rsidRDefault="003D25A7" w:rsidP="003D25A7">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573BC476" w14:textId="55EB0A9E" w:rsidR="001F36FB" w:rsidRPr="001F36FB" w:rsidRDefault="001F36FB"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14:paraId="21DCE4E2" w14:textId="0C7F1903" w:rsidR="003D25A7" w:rsidRDefault="003D25A7" w:rsidP="003D25A7">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w:t>
      </w:r>
      <w:ins w:id="20" w:author="R. Djapic" w:date="2020-07-17T09:16:00Z">
        <w:r>
          <w:t>For RAT Types related with satellite access, 5QI values that require low latency should not be considered in this response.</w:t>
        </w:r>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BDC77" w14:textId="77777777" w:rsidR="00C343D3" w:rsidRDefault="00C343D3">
      <w:r>
        <w:separator/>
      </w:r>
    </w:p>
  </w:endnote>
  <w:endnote w:type="continuationSeparator" w:id="0">
    <w:p w14:paraId="5CB4FCC3" w14:textId="77777777" w:rsidR="00C343D3" w:rsidRDefault="00C3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C139D" w14:textId="77777777" w:rsidR="00C343D3" w:rsidRDefault="00C343D3">
      <w:r>
        <w:separator/>
      </w:r>
    </w:p>
  </w:footnote>
  <w:footnote w:type="continuationSeparator" w:id="0">
    <w:p w14:paraId="60E81C66" w14:textId="77777777" w:rsidR="00C343D3" w:rsidRDefault="00C34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AD20F8" w:rsidRDefault="00AD20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AD20F8" w:rsidRDefault="00AD20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6BD12A9-3A07-41BD-83AE-085BF65C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3</cp:revision>
  <cp:lastPrinted>1899-12-31T23:00:00Z</cp:lastPrinted>
  <dcterms:created xsi:type="dcterms:W3CDTF">2020-07-18T03:58:00Z</dcterms:created>
  <dcterms:modified xsi:type="dcterms:W3CDTF">2020-08-12T13:05:00Z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