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666C97" w14:textId="59761D7D" w:rsidR="0080545E" w:rsidRPr="00DC0C23" w:rsidRDefault="0080545E" w:rsidP="0080545E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bookmarkStart w:id="0" w:name="_Toc352077766"/>
      <w:r>
        <w:rPr>
          <w:rFonts w:ascii="Arial" w:hAnsi="Arial" w:cs="Arial"/>
          <w:b/>
          <w:bCs/>
          <w:sz w:val="24"/>
        </w:rPr>
        <w:t>SA WG2 Meeting #140E (e-meeting)</w:t>
      </w:r>
      <w:r w:rsidRPr="00DC0C23">
        <w:rPr>
          <w:rFonts w:ascii="Arial" w:eastAsia="Arial Unicode MS" w:hAnsi="Arial" w:cs="Arial"/>
          <w:b/>
          <w:bCs/>
          <w:noProof/>
          <w:sz w:val="24"/>
        </w:rPr>
        <w:tab/>
      </w:r>
      <w:r w:rsidR="00D84CBF" w:rsidRPr="00D84CBF">
        <w:rPr>
          <w:rFonts w:ascii="Arial" w:eastAsia="Arial Unicode MS" w:hAnsi="Arial" w:cs="Arial"/>
          <w:b/>
          <w:bCs/>
          <w:noProof/>
          <w:sz w:val="24"/>
        </w:rPr>
        <w:t>S2-2004995</w:t>
      </w:r>
    </w:p>
    <w:p w14:paraId="0B6097FA" w14:textId="77777777" w:rsidR="0080545E" w:rsidRPr="0049100F" w:rsidRDefault="0080545E" w:rsidP="0080545E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Aug 19 – Sep 01, 2020, </w:t>
      </w:r>
      <w:proofErr w:type="spellStart"/>
      <w:r>
        <w:rPr>
          <w:rFonts w:ascii="Arial" w:hAnsi="Arial" w:cs="Arial"/>
          <w:b/>
          <w:bCs/>
          <w:sz w:val="24"/>
        </w:rPr>
        <w:t>Elbonia</w:t>
      </w:r>
      <w:proofErr w:type="spellEnd"/>
      <w:r w:rsidRPr="0049100F">
        <w:rPr>
          <w:rFonts w:ascii="Arial" w:eastAsia="Arial Unicode MS" w:hAnsi="Arial" w:cs="Arial"/>
          <w:b/>
          <w:bCs/>
        </w:rPr>
        <w:tab/>
        <w:t>(was S2-20XXXXX)</w:t>
      </w:r>
    </w:p>
    <w:p w14:paraId="13B3115D" w14:textId="77777777" w:rsidR="0080545E" w:rsidRPr="00AA675B" w:rsidRDefault="0080545E" w:rsidP="0080545E">
      <w:pPr>
        <w:rPr>
          <w:rFonts w:ascii="Arial" w:hAnsi="Arial" w:cs="Arial"/>
        </w:rPr>
      </w:pPr>
    </w:p>
    <w:p w14:paraId="57ADD175" w14:textId="77777777" w:rsidR="0080545E" w:rsidRPr="002C6EDF" w:rsidRDefault="0080545E" w:rsidP="0080545E">
      <w:pPr>
        <w:ind w:left="2127" w:hanging="2127"/>
        <w:rPr>
          <w:rFonts w:ascii="Arial" w:hAnsi="Arial" w:cs="Arial"/>
          <w:b/>
        </w:rPr>
      </w:pPr>
      <w:r w:rsidRPr="002C6EDF">
        <w:rPr>
          <w:rFonts w:ascii="Arial" w:hAnsi="Arial" w:cs="Arial"/>
          <w:b/>
        </w:rPr>
        <w:t>Source:</w:t>
      </w:r>
      <w:r w:rsidRPr="002C6EDF">
        <w:rPr>
          <w:rFonts w:ascii="Arial" w:hAnsi="Arial" w:cs="Arial"/>
          <w:b/>
        </w:rPr>
        <w:tab/>
        <w:t>vivo</w:t>
      </w:r>
    </w:p>
    <w:p w14:paraId="424969F1" w14:textId="2C016524" w:rsidR="0080545E" w:rsidRDefault="0080545E" w:rsidP="0080545E">
      <w:pPr>
        <w:ind w:left="2127" w:hanging="2127"/>
        <w:rPr>
          <w:rFonts w:ascii="Arial" w:hAnsi="Arial" w:cs="Arial"/>
          <w:b/>
        </w:rPr>
      </w:pPr>
      <w:r w:rsidRPr="002C6EDF">
        <w:rPr>
          <w:rFonts w:ascii="Arial" w:hAnsi="Arial" w:cs="Arial"/>
          <w:b/>
        </w:rPr>
        <w:t>Title:</w:t>
      </w:r>
      <w:r w:rsidRPr="002C6ED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KI#</w:t>
      </w:r>
      <w:r w:rsidR="000003D2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: Interim conclusions</w:t>
      </w:r>
    </w:p>
    <w:p w14:paraId="157226BC" w14:textId="77777777" w:rsidR="0080545E" w:rsidRPr="002C6EDF" w:rsidRDefault="0080545E" w:rsidP="0080545E">
      <w:pPr>
        <w:ind w:left="2127" w:hanging="2127"/>
        <w:rPr>
          <w:rFonts w:ascii="Arial" w:hAnsi="Arial" w:cs="Arial"/>
          <w:b/>
        </w:rPr>
      </w:pPr>
      <w:r w:rsidRPr="002C6EDF">
        <w:rPr>
          <w:rFonts w:ascii="Arial" w:hAnsi="Arial" w:cs="Arial"/>
          <w:b/>
        </w:rPr>
        <w:t>Document for:</w:t>
      </w:r>
      <w:r w:rsidRPr="002C6EDF">
        <w:rPr>
          <w:rFonts w:ascii="Arial" w:hAnsi="Arial" w:cs="Arial"/>
          <w:b/>
        </w:rPr>
        <w:tab/>
        <w:t>Approval</w:t>
      </w:r>
    </w:p>
    <w:p w14:paraId="5744A827" w14:textId="30348B3F" w:rsidR="0080545E" w:rsidRPr="002C6EDF" w:rsidRDefault="0080545E" w:rsidP="0080545E">
      <w:pPr>
        <w:ind w:left="2127" w:hanging="2127"/>
        <w:rPr>
          <w:rFonts w:ascii="Arial" w:hAnsi="Arial" w:cs="Arial"/>
          <w:b/>
        </w:rPr>
      </w:pPr>
      <w:r w:rsidRPr="002C6EDF">
        <w:rPr>
          <w:rFonts w:ascii="Arial" w:hAnsi="Arial" w:cs="Arial"/>
          <w:b/>
        </w:rPr>
        <w:t>Agenda Item:</w:t>
      </w:r>
      <w:r w:rsidRPr="002C6EDF">
        <w:rPr>
          <w:rFonts w:ascii="Arial" w:hAnsi="Arial" w:cs="Arial"/>
          <w:b/>
        </w:rPr>
        <w:tab/>
        <w:t>8.</w:t>
      </w:r>
      <w:r w:rsidR="00D84CBF">
        <w:rPr>
          <w:rFonts w:ascii="Arial" w:hAnsi="Arial" w:cs="Arial"/>
          <w:b/>
        </w:rPr>
        <w:t>2</w:t>
      </w:r>
    </w:p>
    <w:p w14:paraId="7FF3C04C" w14:textId="77777777" w:rsidR="0080545E" w:rsidRPr="002C6EDF" w:rsidRDefault="0080545E" w:rsidP="0080545E">
      <w:pPr>
        <w:ind w:left="2127" w:hanging="2127"/>
        <w:rPr>
          <w:rFonts w:ascii="Arial" w:hAnsi="Arial" w:cs="Arial"/>
          <w:b/>
        </w:rPr>
      </w:pPr>
      <w:r w:rsidRPr="002C6EDF">
        <w:rPr>
          <w:rFonts w:ascii="Arial" w:hAnsi="Arial" w:cs="Arial"/>
          <w:b/>
        </w:rPr>
        <w:t>Work Item / Release:</w:t>
      </w:r>
      <w:r w:rsidRPr="002C6EDF">
        <w:rPr>
          <w:rFonts w:ascii="Arial" w:hAnsi="Arial" w:cs="Arial"/>
          <w:b/>
        </w:rPr>
        <w:tab/>
      </w:r>
      <w:proofErr w:type="spellStart"/>
      <w:r w:rsidRPr="002C6EDF">
        <w:rPr>
          <w:rFonts w:ascii="Arial" w:hAnsi="Arial" w:cs="Arial"/>
          <w:b/>
        </w:rPr>
        <w:t>FS</w:t>
      </w:r>
      <w:r w:rsidRPr="002C6EDF">
        <w:rPr>
          <w:rFonts w:ascii="Arial" w:hAnsi="Arial" w:cs="Arial" w:hint="eastAsia"/>
          <w:b/>
        </w:rPr>
        <w:t>_</w:t>
      </w:r>
      <w:r>
        <w:rPr>
          <w:rFonts w:ascii="Arial" w:hAnsi="Arial" w:cs="Arial"/>
          <w:b/>
          <w:lang w:eastAsia="zh-CN"/>
        </w:rPr>
        <w:t>eNPN</w:t>
      </w:r>
      <w:proofErr w:type="spellEnd"/>
      <w:r w:rsidRPr="002C6EDF">
        <w:rPr>
          <w:rFonts w:ascii="Arial" w:hAnsi="Arial" w:cs="Arial"/>
          <w:b/>
        </w:rPr>
        <w:t xml:space="preserve"> /Rel-17</w:t>
      </w:r>
    </w:p>
    <w:p w14:paraId="253712CD" w14:textId="4C91D791" w:rsidR="00794D0F" w:rsidRPr="00794D0F" w:rsidRDefault="0080545E" w:rsidP="0080545E">
      <w:pPr>
        <w:rPr>
          <w:b/>
          <w:lang w:val="en-US" w:eastAsia="zh-CN"/>
        </w:rPr>
      </w:pPr>
      <w:r w:rsidRPr="002C6EDF"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  <w:i/>
        </w:rPr>
        <w:t>it propose the i</w:t>
      </w:r>
      <w:r w:rsidRPr="00BE5E30">
        <w:rPr>
          <w:rFonts w:ascii="Arial" w:hAnsi="Arial" w:cs="Arial"/>
          <w:i/>
        </w:rPr>
        <w:t>nterim conclusion</w:t>
      </w:r>
      <w:r w:rsidR="00785E46">
        <w:rPr>
          <w:rFonts w:ascii="Arial" w:hAnsi="Arial" w:cs="Arial"/>
          <w:i/>
        </w:rPr>
        <w:t xml:space="preserve"> for KI#1</w:t>
      </w:r>
      <w:r>
        <w:rPr>
          <w:rFonts w:ascii="Arial" w:hAnsi="Arial" w:cs="Arial"/>
          <w:i/>
        </w:rPr>
        <w:t>.</w:t>
      </w:r>
      <w:bookmarkEnd w:id="0"/>
    </w:p>
    <w:p w14:paraId="27016669" w14:textId="77777777" w:rsidR="0080545E" w:rsidRDefault="0080545E" w:rsidP="0080545E">
      <w:pPr>
        <w:pStyle w:val="1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 xml:space="preserve">Text proposal </w:t>
      </w:r>
    </w:p>
    <w:p w14:paraId="7BC27FF1" w14:textId="77777777" w:rsidR="0080545E" w:rsidRPr="00BD4E69" w:rsidRDefault="0080545E" w:rsidP="0080545E">
      <w:pPr>
        <w:rPr>
          <w:lang w:eastAsia="zh-CN"/>
        </w:rPr>
      </w:pPr>
      <w:r w:rsidRPr="00BD4E69">
        <w:rPr>
          <w:lang w:eastAsia="zh-CN"/>
        </w:rPr>
        <w:t xml:space="preserve">It is proposed to capture the following into TR </w:t>
      </w:r>
      <w:r w:rsidRPr="00E70B8A">
        <w:rPr>
          <w:lang w:eastAsia="zh-CN"/>
        </w:rPr>
        <w:t>23.070-07</w:t>
      </w:r>
      <w:r>
        <w:rPr>
          <w:lang w:eastAsia="zh-CN"/>
        </w:rPr>
        <w:t>.</w:t>
      </w:r>
    </w:p>
    <w:p w14:paraId="771F51FA" w14:textId="77777777" w:rsidR="0080545E" w:rsidRDefault="0080545E" w:rsidP="0080545E">
      <w:pPr>
        <w:pStyle w:val="1"/>
      </w:pPr>
      <w:bookmarkStart w:id="1" w:name="_Toc16839390"/>
      <w:bookmarkStart w:id="2" w:name="_Toc21087549"/>
      <w:bookmarkStart w:id="3" w:name="_Toc23326082"/>
      <w:bookmarkStart w:id="4" w:name="_Toc25934688"/>
      <w:bookmarkStart w:id="5" w:name="_Toc26337068"/>
      <w:bookmarkStart w:id="6" w:name="_Toc31114365"/>
      <w:bookmarkStart w:id="7" w:name="_Toc43392853"/>
      <w:bookmarkStart w:id="8" w:name="_Toc43475652"/>
      <w:bookmarkStart w:id="9" w:name="_Toc43476028"/>
      <w:r w:rsidRPr="00A97959">
        <w:t>8</w:t>
      </w:r>
      <w:r w:rsidRPr="00A97959">
        <w:tab/>
        <w:t>Conclusions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798E12E" w14:textId="77777777" w:rsidR="0080545E" w:rsidRDefault="0080545E" w:rsidP="0080545E">
      <w:pPr>
        <w:pStyle w:val="EditorsNote"/>
        <w:rPr>
          <w:lang w:val="en-US"/>
        </w:rPr>
      </w:pPr>
      <w:r w:rsidRPr="00A92AF2">
        <w:rPr>
          <w:lang w:val="en-US"/>
        </w:rPr>
        <w:t>Editor</w:t>
      </w:r>
      <w:r>
        <w:rPr>
          <w:lang w:val="en-US"/>
        </w:rPr>
        <w:t>'</w:t>
      </w:r>
      <w:r w:rsidRPr="00A92AF2">
        <w:rPr>
          <w:lang w:val="en-US"/>
        </w:rPr>
        <w:t>s note:</w:t>
      </w:r>
      <w:r w:rsidRPr="00A92AF2">
        <w:rPr>
          <w:lang w:val="en-US"/>
        </w:rPr>
        <w:tab/>
        <w:t xml:space="preserve">This clause will capture conclusions from the </w:t>
      </w:r>
      <w:r w:rsidRPr="00A92AF2">
        <w:rPr>
          <w:lang w:val="en-US" w:eastAsia="ko-KR"/>
        </w:rPr>
        <w:t>study</w:t>
      </w:r>
      <w:r w:rsidRPr="00A92AF2">
        <w:rPr>
          <w:lang w:val="en-US"/>
        </w:rPr>
        <w:t>.</w:t>
      </w:r>
    </w:p>
    <w:p w14:paraId="6469B786" w14:textId="77777777" w:rsidR="00F66346" w:rsidRPr="00A97959" w:rsidRDefault="00F66346" w:rsidP="00F66346">
      <w:pPr>
        <w:pStyle w:val="2"/>
        <w:rPr>
          <w:ins w:id="10" w:author="柯小婉" w:date="2020-08-14T02:39:00Z"/>
        </w:rPr>
      </w:pPr>
      <w:proofErr w:type="gramStart"/>
      <w:ins w:id="11" w:author="柯小婉" w:date="2020-08-14T02:39:00Z">
        <w:r>
          <w:rPr>
            <w:lang w:val="en-US" w:eastAsia="ko-KR"/>
          </w:rPr>
          <w:t>8.X</w:t>
        </w:r>
        <w:proofErr w:type="gramEnd"/>
        <w:r>
          <w:tab/>
        </w:r>
        <w:r w:rsidRPr="000003D2">
          <w:rPr>
            <w:lang w:eastAsia="ko-KR"/>
          </w:rPr>
          <w:t>Key Issue #1: Enhancements to Support SNPN along with credentials owned by an entity separate from the SNPN</w:t>
        </w:r>
      </w:ins>
    </w:p>
    <w:p w14:paraId="46B26C24" w14:textId="77777777" w:rsidR="00F66346" w:rsidRPr="002B7298" w:rsidRDefault="00F66346" w:rsidP="00F66346">
      <w:pPr>
        <w:pStyle w:val="EditorsNote"/>
        <w:rPr>
          <w:ins w:id="12" w:author="柯小婉" w:date="2020-08-14T02:39:00Z"/>
        </w:rPr>
      </w:pPr>
      <w:ins w:id="13" w:author="柯小婉" w:date="2020-08-14T02:39:00Z">
        <w:r w:rsidRPr="00A97959">
          <w:t>Editor's note:</w:t>
        </w:r>
        <w:r w:rsidRPr="00A97959">
          <w:tab/>
        </w:r>
        <w:r>
          <w:t>These are interim conclusion for Key issue #1.</w:t>
        </w:r>
      </w:ins>
    </w:p>
    <w:p w14:paraId="45EB8076" w14:textId="77777777" w:rsidR="00F66346" w:rsidRDefault="00F66346" w:rsidP="00F66346">
      <w:pPr>
        <w:rPr>
          <w:ins w:id="14" w:author="柯小婉" w:date="2020-08-14T02:39:00Z"/>
        </w:rPr>
      </w:pPr>
      <w:ins w:id="15" w:author="柯小婉" w:date="2020-08-14T02:39:00Z">
        <w:r>
          <w:rPr>
            <w:rFonts w:hint="eastAsia"/>
            <w:lang w:eastAsia="zh-CN"/>
          </w:rPr>
          <w:t xml:space="preserve">A UE </w:t>
        </w:r>
        <w:r>
          <w:rPr>
            <w:lang w:eastAsia="zh-CN"/>
          </w:rPr>
          <w:t>is able to</w:t>
        </w:r>
        <w:r>
          <w:rPr>
            <w:rFonts w:hint="eastAsia"/>
            <w:lang w:eastAsia="zh-CN"/>
          </w:rPr>
          <w:t xml:space="preserve"> access a SNPN with the </w:t>
        </w:r>
        <w:r>
          <w:rPr>
            <w:lang w:eastAsia="ko-KR"/>
          </w:rPr>
          <w:t xml:space="preserve">credentials owned by a SP </w:t>
        </w:r>
        <w:r w:rsidRPr="000003D2">
          <w:rPr>
            <w:lang w:eastAsia="ko-KR"/>
          </w:rPr>
          <w:t>separate from the SNPN</w:t>
        </w:r>
        <w:r>
          <w:rPr>
            <w:lang w:eastAsia="ko-KR"/>
          </w:rPr>
          <w:t xml:space="preserve"> and the SP credential is possible to be </w:t>
        </w:r>
        <w:r>
          <w:t xml:space="preserve">3GPP credential. </w:t>
        </w:r>
        <w:r w:rsidRPr="007C1DAB">
          <w:t xml:space="preserve">The </w:t>
        </w:r>
        <w:r>
          <w:t>SP</w:t>
        </w:r>
        <w:r w:rsidRPr="007C1DAB">
          <w:t xml:space="preserve"> separate from the SNPN</w:t>
        </w:r>
        <w:r>
          <w:t xml:space="preserve"> can be 1) a PLMN; 2) another SNPN, etc.</w:t>
        </w:r>
      </w:ins>
    </w:p>
    <w:p w14:paraId="76AC1178" w14:textId="77777777" w:rsidR="00F66346" w:rsidRPr="00D84CBF" w:rsidRDefault="00F66346" w:rsidP="00F66346">
      <w:pPr>
        <w:pStyle w:val="EditorsNote"/>
        <w:rPr>
          <w:ins w:id="16" w:author="柯小婉" w:date="2020-08-14T02:39:00Z"/>
        </w:rPr>
      </w:pPr>
      <w:ins w:id="17" w:author="柯小婉" w:date="2020-08-14T02:39:00Z">
        <w:r>
          <w:t>Editor’s note: The possibility of</w:t>
        </w:r>
        <w:r w:rsidRPr="004C7ED3">
          <w:t xml:space="preserve"> </w:t>
        </w:r>
        <w:r w:rsidRPr="00D84CBF">
          <w:t xml:space="preserve">the credential owned by the SP </w:t>
        </w:r>
        <w:r>
          <w:t>as n</w:t>
        </w:r>
        <w:r w:rsidRPr="00D84CBF">
          <w:t xml:space="preserve">on 3GPP credential and whether the SP can be a 3rd party </w:t>
        </w:r>
        <w:r>
          <w:t>other th</w:t>
        </w:r>
        <w:r>
          <w:rPr>
            <w:rFonts w:hint="eastAsia"/>
          </w:rPr>
          <w:t xml:space="preserve">an PLMN or SNPN </w:t>
        </w:r>
        <w:r>
          <w:t>is pending to the input from SA3 and need further study.</w:t>
        </w:r>
        <w:r w:rsidRPr="00D84CBF">
          <w:t xml:space="preserve"> </w:t>
        </w:r>
      </w:ins>
    </w:p>
    <w:p w14:paraId="42272A4B" w14:textId="77777777" w:rsidR="00F66346" w:rsidRPr="00B51C61" w:rsidRDefault="00F66346" w:rsidP="00F66346">
      <w:pPr>
        <w:rPr>
          <w:ins w:id="18" w:author="柯小婉" w:date="2020-08-14T02:39:00Z"/>
        </w:rPr>
      </w:pPr>
      <w:ins w:id="19" w:author="柯小婉" w:date="2020-08-14T02:39:00Z">
        <w:r>
          <w:t xml:space="preserve">It is recommended to apply a </w:t>
        </w:r>
        <w:r w:rsidRPr="00D84CBF">
          <w:t xml:space="preserve">unified architecture for accessing to a SNPN with SP </w:t>
        </w:r>
        <w:r w:rsidRPr="00D606F2">
          <w:t>credential</w:t>
        </w:r>
        <w:r>
          <w:t xml:space="preserve">: A roaming similar architecture. But </w:t>
        </w:r>
        <w:r w:rsidRPr="00B51C61">
          <w:t>roaming is</w:t>
        </w:r>
        <w:r>
          <w:t xml:space="preserve"> still not</w:t>
        </w:r>
        <w:r w:rsidRPr="00B51C61">
          <w:t xml:space="preserve"> supported between SNPN and PLMN or another SNPN</w:t>
        </w:r>
        <w:r>
          <w:t>.</w:t>
        </w:r>
      </w:ins>
    </w:p>
    <w:p w14:paraId="738E6944" w14:textId="77777777" w:rsidR="00F66346" w:rsidRDefault="00F66346" w:rsidP="00F66346">
      <w:pPr>
        <w:pStyle w:val="af4"/>
        <w:numPr>
          <w:ilvl w:val="0"/>
          <w:numId w:val="12"/>
        </w:numPr>
        <w:ind w:firstLineChars="0"/>
        <w:rPr>
          <w:ins w:id="20" w:author="柯小婉" w:date="2020-08-14T02:39:00Z"/>
        </w:rPr>
      </w:pPr>
      <w:ins w:id="21" w:author="柯小婉" w:date="2020-08-14T02:39:00Z">
        <w:r>
          <w:t xml:space="preserve">The SP at least provides the </w:t>
        </w:r>
        <w:r w:rsidRPr="00140E21">
          <w:rPr>
            <w:lang w:eastAsia="zh-CN"/>
          </w:rPr>
          <w:t>UE</w:t>
        </w:r>
        <w:r>
          <w:rPr>
            <w:lang w:eastAsia="zh-CN"/>
          </w:rPr>
          <w:t xml:space="preserve"> a</w:t>
        </w:r>
        <w:r w:rsidRPr="00140E21">
          <w:rPr>
            <w:lang w:eastAsia="zh-CN"/>
          </w:rPr>
          <w:t>uthentication</w:t>
        </w:r>
        <w:r>
          <w:t xml:space="preserve"> service (as described in AUSF service in 23.502) to the NF in the SNPN in order to authenticate the UE.</w:t>
        </w:r>
      </w:ins>
    </w:p>
    <w:p w14:paraId="396956BB" w14:textId="11B6C787" w:rsidR="00F66346" w:rsidRPr="00794D0F" w:rsidRDefault="00F66346" w:rsidP="00F66346">
      <w:pPr>
        <w:rPr>
          <w:ins w:id="22" w:author="柯小婉" w:date="2020-08-14T02:39:00Z"/>
          <w:rFonts w:eastAsiaTheme="minorEastAsia"/>
          <w:lang w:val="en-US"/>
        </w:rPr>
      </w:pPr>
      <w:ins w:id="23" w:author="柯小婉" w:date="2020-08-14T02:39:00Z">
        <w:r>
          <w:t xml:space="preserve">A SP controlled network priority list is configured and updated by the SP to the UE. The UE use it to select a suitable network, including SNPN.  </w:t>
        </w:r>
      </w:ins>
    </w:p>
    <w:p w14:paraId="193115AF" w14:textId="77777777" w:rsidR="00F66346" w:rsidRPr="005A7559" w:rsidRDefault="00F66346" w:rsidP="00F66346">
      <w:pPr>
        <w:rPr>
          <w:ins w:id="24" w:author="柯小婉" w:date="2020-08-14T02:39:00Z"/>
        </w:rPr>
      </w:pPr>
      <w:ins w:id="25" w:author="柯小婉" w:date="2020-08-14T02:39:00Z">
        <w:r w:rsidRPr="005A7559">
          <w:t>I</w:t>
        </w:r>
        <w:r w:rsidRPr="005A7559">
          <w:rPr>
            <w:rFonts w:hint="eastAsia"/>
          </w:rPr>
          <w:t xml:space="preserve">t </w:t>
        </w:r>
        <w:r w:rsidRPr="005A7559">
          <w:t>is left to the UE implementation to choo</w:t>
        </w:r>
        <w:r>
          <w:t>se one credential to access to a</w:t>
        </w:r>
        <w:r w:rsidRPr="005A7559">
          <w:t xml:space="preserve"> SNPN if the UE has multiple credentials allowed for the SNPN. </w:t>
        </w:r>
      </w:ins>
    </w:p>
    <w:p w14:paraId="0B199493" w14:textId="77777777" w:rsidR="00F66346" w:rsidRPr="00D84CBF" w:rsidRDefault="00F66346" w:rsidP="00F66346">
      <w:pPr>
        <w:pStyle w:val="NO"/>
        <w:rPr>
          <w:ins w:id="26" w:author="柯小婉" w:date="2020-08-14T02:39:00Z"/>
          <w:lang w:eastAsia="zh-CN"/>
        </w:rPr>
      </w:pPr>
      <w:ins w:id="27" w:author="柯小婉" w:date="2020-08-14T02:39:00Z">
        <w:r>
          <w:rPr>
            <w:rFonts w:hint="eastAsia"/>
            <w:lang w:eastAsia="zh-CN"/>
          </w:rPr>
          <w:t xml:space="preserve">Note: </w:t>
        </w:r>
        <w:r>
          <w:rPr>
            <w:lang w:eastAsia="zh-CN"/>
          </w:rPr>
          <w:t xml:space="preserve">KI#1 and KI#2 has overlapped requirement for mobility and service continuity. In order to have an overall evaluation, </w:t>
        </w:r>
        <w:r>
          <w:rPr>
            <w:rFonts w:hint="eastAsia"/>
            <w:lang w:eastAsia="zh-CN"/>
          </w:rPr>
          <w:t>the m</w:t>
        </w:r>
        <w:r>
          <w:rPr>
            <w:lang w:eastAsia="zh-CN"/>
          </w:rPr>
          <w:t xml:space="preserve">obility, </w:t>
        </w:r>
        <w:r w:rsidRPr="00A97959">
          <w:t>service continuity</w:t>
        </w:r>
        <w:r>
          <w:rPr>
            <w:lang w:eastAsia="zh-CN"/>
          </w:rPr>
          <w:t xml:space="preserve"> handling detail and whether </w:t>
        </w:r>
        <w:r w:rsidRPr="00794D0F">
          <w:rPr>
            <w:rFonts w:eastAsiaTheme="minorEastAsia"/>
            <w:lang w:val="en-US"/>
          </w:rPr>
          <w:t xml:space="preserve">home routed </w:t>
        </w:r>
        <w:r>
          <w:rPr>
            <w:rFonts w:eastAsiaTheme="minorEastAsia"/>
            <w:lang w:val="en-US"/>
          </w:rPr>
          <w:t>like accessing to SP via SNPN</w:t>
        </w:r>
        <w:r>
          <w:rPr>
            <w:lang w:eastAsia="zh-CN"/>
          </w:rPr>
          <w:t xml:space="preserve"> will be concluded in KI#2 and it is not captured here.</w:t>
        </w:r>
      </w:ins>
    </w:p>
    <w:p w14:paraId="6F656F24" w14:textId="77777777" w:rsidR="00F66346" w:rsidRPr="0080545E" w:rsidRDefault="00F66346" w:rsidP="00F66346">
      <w:pPr>
        <w:rPr>
          <w:ins w:id="28" w:author="柯小婉" w:date="2020-08-14T02:39:00Z"/>
        </w:rPr>
      </w:pPr>
      <w:bookmarkStart w:id="29" w:name="_GoBack"/>
      <w:bookmarkEnd w:id="29"/>
    </w:p>
    <w:p w14:paraId="6B11EA86" w14:textId="77777777" w:rsidR="00F66346" w:rsidRPr="00F66346" w:rsidRDefault="00F66346" w:rsidP="00F66346">
      <w:pPr>
        <w:rPr>
          <w:lang w:eastAsia="zh-CN"/>
        </w:rPr>
      </w:pPr>
    </w:p>
    <w:sectPr w:rsidR="00F66346" w:rsidRPr="00F66346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E6F0D2C" w16cid:durableId="2272A985"/>
  <w16cid:commentId w16cid:paraId="2EA7EDCA" w16cid:durableId="2272A98E"/>
  <w16cid:commentId w16cid:paraId="7141481B" w16cid:durableId="2272A937"/>
  <w16cid:commentId w16cid:paraId="34B79702" w16cid:durableId="2272A93E"/>
  <w16cid:commentId w16cid:paraId="0C3AAA60" w16cid:durableId="2272A9A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E24E31" w14:textId="77777777" w:rsidR="00300294" w:rsidRDefault="00300294">
      <w:pPr>
        <w:spacing w:after="0"/>
      </w:pPr>
      <w:r>
        <w:separator/>
      </w:r>
    </w:p>
  </w:endnote>
  <w:endnote w:type="continuationSeparator" w:id="0">
    <w:p w14:paraId="4B533348" w14:textId="77777777" w:rsidR="00300294" w:rsidRDefault="003002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D5D8D5" w14:textId="77777777" w:rsidR="000525A6" w:rsidRDefault="00D93DD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5EC4875" w14:textId="77777777" w:rsidR="000525A6" w:rsidRDefault="00D93DD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4A48B9E" w14:textId="77777777" w:rsidR="000525A6" w:rsidRDefault="0030029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000BEA" w14:textId="77777777" w:rsidR="00300294" w:rsidRDefault="00300294">
      <w:pPr>
        <w:spacing w:after="0"/>
      </w:pPr>
      <w:r>
        <w:separator/>
      </w:r>
    </w:p>
  </w:footnote>
  <w:footnote w:type="continuationSeparator" w:id="0">
    <w:p w14:paraId="02FE519F" w14:textId="77777777" w:rsidR="00300294" w:rsidRDefault="0030029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7B94DA" w14:textId="77777777" w:rsidR="000525A6" w:rsidRDefault="00300294"/>
  <w:p w14:paraId="5B0A5685" w14:textId="77777777" w:rsidR="000525A6" w:rsidRDefault="0030029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0FDE22" w14:textId="77777777" w:rsidR="000525A6" w:rsidRDefault="00D93DD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4C97F2B" w14:textId="77777777" w:rsidR="000525A6" w:rsidRDefault="00D93DD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2078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1204CAB" w14:textId="77777777" w:rsidR="000525A6" w:rsidRDefault="0030029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B57FB"/>
    <w:multiLevelType w:val="hybridMultilevel"/>
    <w:tmpl w:val="4F142128"/>
    <w:lvl w:ilvl="0" w:tplc="D53873BC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C5A0E9C"/>
    <w:multiLevelType w:val="hybridMultilevel"/>
    <w:tmpl w:val="1AB85546"/>
    <w:lvl w:ilvl="0" w:tplc="35DC9470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0CC0583"/>
    <w:multiLevelType w:val="hybridMultilevel"/>
    <w:tmpl w:val="6338D4C2"/>
    <w:lvl w:ilvl="0" w:tplc="44C21BD0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288B06BF"/>
    <w:multiLevelType w:val="hybridMultilevel"/>
    <w:tmpl w:val="D980C54C"/>
    <w:lvl w:ilvl="0" w:tplc="6BA62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09744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A9A8A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CB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C3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CB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61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46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961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9F64CFE"/>
    <w:multiLevelType w:val="hybridMultilevel"/>
    <w:tmpl w:val="819A79A0"/>
    <w:lvl w:ilvl="0" w:tplc="E86C235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3A285CD3"/>
    <w:multiLevelType w:val="hybridMultilevel"/>
    <w:tmpl w:val="69568016"/>
    <w:lvl w:ilvl="0" w:tplc="DE74BF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>
    <w:nsid w:val="484550E5"/>
    <w:multiLevelType w:val="hybridMultilevel"/>
    <w:tmpl w:val="65C6EB04"/>
    <w:lvl w:ilvl="0" w:tplc="D41CEAE2">
      <w:numFmt w:val="bullet"/>
      <w:lvlText w:val="-"/>
      <w:lvlJc w:val="left"/>
      <w:pPr>
        <w:ind w:left="766" w:hanging="360"/>
      </w:pPr>
      <w:rPr>
        <w:rFonts w:ascii="Arial" w:eastAsia="Times New Roman" w:hAnsi="Arial" w:cs="Aria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9">
    <w:nsid w:val="4C1628A7"/>
    <w:multiLevelType w:val="hybridMultilevel"/>
    <w:tmpl w:val="38323C86"/>
    <w:lvl w:ilvl="0" w:tplc="BE6A739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761D0595"/>
    <w:multiLevelType w:val="hybridMultilevel"/>
    <w:tmpl w:val="80A6EFCA"/>
    <w:lvl w:ilvl="0" w:tplc="5A06F6E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6532CDF"/>
    <w:multiLevelType w:val="hybridMultilevel"/>
    <w:tmpl w:val="1766EDD4"/>
    <w:lvl w:ilvl="0" w:tplc="C234DD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3"/>
  </w:num>
  <w:num w:numId="5">
    <w:abstractNumId w:val="8"/>
  </w:num>
  <w:num w:numId="6">
    <w:abstractNumId w:val="5"/>
  </w:num>
  <w:num w:numId="7">
    <w:abstractNumId w:val="13"/>
  </w:num>
  <w:num w:numId="8">
    <w:abstractNumId w:val="4"/>
  </w:num>
  <w:num w:numId="9">
    <w:abstractNumId w:val="9"/>
  </w:num>
  <w:num w:numId="10">
    <w:abstractNumId w:val="12"/>
  </w:num>
  <w:num w:numId="11">
    <w:abstractNumId w:val="0"/>
  </w:num>
  <w:num w:numId="12">
    <w:abstractNumId w:val="2"/>
  </w:num>
  <w:num w:numId="13">
    <w:abstractNumId w:val="1"/>
  </w:num>
  <w:num w:numId="14">
    <w:abstractNumId w:val="6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3D2"/>
    <w:rsid w:val="0001513F"/>
    <w:rsid w:val="0001624D"/>
    <w:rsid w:val="00016789"/>
    <w:rsid w:val="00017F23"/>
    <w:rsid w:val="000232E4"/>
    <w:rsid w:val="00036DE6"/>
    <w:rsid w:val="00042D60"/>
    <w:rsid w:val="00054304"/>
    <w:rsid w:val="00065B54"/>
    <w:rsid w:val="000671AF"/>
    <w:rsid w:val="0007025B"/>
    <w:rsid w:val="00082E86"/>
    <w:rsid w:val="000908BE"/>
    <w:rsid w:val="000D655A"/>
    <w:rsid w:val="000D78B7"/>
    <w:rsid w:val="000E7EF0"/>
    <w:rsid w:val="000F57C0"/>
    <w:rsid w:val="000F6242"/>
    <w:rsid w:val="0010311D"/>
    <w:rsid w:val="00143595"/>
    <w:rsid w:val="0017799C"/>
    <w:rsid w:val="001E7FAF"/>
    <w:rsid w:val="00206A7D"/>
    <w:rsid w:val="00206D57"/>
    <w:rsid w:val="00212D70"/>
    <w:rsid w:val="0024490C"/>
    <w:rsid w:val="00265917"/>
    <w:rsid w:val="00270FAE"/>
    <w:rsid w:val="00293E02"/>
    <w:rsid w:val="002969E2"/>
    <w:rsid w:val="002B1DC6"/>
    <w:rsid w:val="002C6AC2"/>
    <w:rsid w:val="002E1BEC"/>
    <w:rsid w:val="002E27CB"/>
    <w:rsid w:val="002E6141"/>
    <w:rsid w:val="002F1940"/>
    <w:rsid w:val="00300294"/>
    <w:rsid w:val="0030132B"/>
    <w:rsid w:val="003114F5"/>
    <w:rsid w:val="0033506D"/>
    <w:rsid w:val="00337607"/>
    <w:rsid w:val="0034158A"/>
    <w:rsid w:val="003546AF"/>
    <w:rsid w:val="00355AA7"/>
    <w:rsid w:val="00356787"/>
    <w:rsid w:val="00362078"/>
    <w:rsid w:val="00362F12"/>
    <w:rsid w:val="0036570C"/>
    <w:rsid w:val="00381832"/>
    <w:rsid w:val="00383545"/>
    <w:rsid w:val="00395280"/>
    <w:rsid w:val="00395A93"/>
    <w:rsid w:val="003B0518"/>
    <w:rsid w:val="003B0F80"/>
    <w:rsid w:val="003C3305"/>
    <w:rsid w:val="003C421F"/>
    <w:rsid w:val="003C6BAD"/>
    <w:rsid w:val="003C7852"/>
    <w:rsid w:val="00433500"/>
    <w:rsid w:val="00433F71"/>
    <w:rsid w:val="00440D43"/>
    <w:rsid w:val="00444A08"/>
    <w:rsid w:val="004703DF"/>
    <w:rsid w:val="00471611"/>
    <w:rsid w:val="0048407E"/>
    <w:rsid w:val="00485D90"/>
    <w:rsid w:val="004A3EB7"/>
    <w:rsid w:val="004B1960"/>
    <w:rsid w:val="004C7ED3"/>
    <w:rsid w:val="004D3136"/>
    <w:rsid w:val="004D4BF7"/>
    <w:rsid w:val="004E3939"/>
    <w:rsid w:val="004F50AD"/>
    <w:rsid w:val="005008C3"/>
    <w:rsid w:val="00527FC9"/>
    <w:rsid w:val="0058071C"/>
    <w:rsid w:val="005A0221"/>
    <w:rsid w:val="005A4B4C"/>
    <w:rsid w:val="005A7559"/>
    <w:rsid w:val="005B00B2"/>
    <w:rsid w:val="005C2E7F"/>
    <w:rsid w:val="005C3FE1"/>
    <w:rsid w:val="005F07B4"/>
    <w:rsid w:val="00604F39"/>
    <w:rsid w:val="00607256"/>
    <w:rsid w:val="00644C5C"/>
    <w:rsid w:val="00650683"/>
    <w:rsid w:val="00654A4B"/>
    <w:rsid w:val="0067499C"/>
    <w:rsid w:val="006A3655"/>
    <w:rsid w:val="006B0553"/>
    <w:rsid w:val="006D3951"/>
    <w:rsid w:val="006E4DBE"/>
    <w:rsid w:val="006F3DB9"/>
    <w:rsid w:val="00705EBE"/>
    <w:rsid w:val="007148BC"/>
    <w:rsid w:val="0073169F"/>
    <w:rsid w:val="00745D36"/>
    <w:rsid w:val="00785E46"/>
    <w:rsid w:val="00794D0F"/>
    <w:rsid w:val="007B4B48"/>
    <w:rsid w:val="007D481E"/>
    <w:rsid w:val="007F4F92"/>
    <w:rsid w:val="00804852"/>
    <w:rsid w:val="0080545E"/>
    <w:rsid w:val="0082501F"/>
    <w:rsid w:val="00852108"/>
    <w:rsid w:val="008656A1"/>
    <w:rsid w:val="00882787"/>
    <w:rsid w:val="008B7263"/>
    <w:rsid w:val="008C339E"/>
    <w:rsid w:val="008D772F"/>
    <w:rsid w:val="00903F49"/>
    <w:rsid w:val="00940A0D"/>
    <w:rsid w:val="00962655"/>
    <w:rsid w:val="00967827"/>
    <w:rsid w:val="0097680B"/>
    <w:rsid w:val="00983C86"/>
    <w:rsid w:val="009915EC"/>
    <w:rsid w:val="00995DBD"/>
    <w:rsid w:val="0099764C"/>
    <w:rsid w:val="009B1481"/>
    <w:rsid w:val="009B602C"/>
    <w:rsid w:val="00A1741C"/>
    <w:rsid w:val="00A23F37"/>
    <w:rsid w:val="00A351E8"/>
    <w:rsid w:val="00A44DFB"/>
    <w:rsid w:val="00A46342"/>
    <w:rsid w:val="00A77061"/>
    <w:rsid w:val="00A82215"/>
    <w:rsid w:val="00A84C9D"/>
    <w:rsid w:val="00AA1AA9"/>
    <w:rsid w:val="00AD2034"/>
    <w:rsid w:val="00AD449C"/>
    <w:rsid w:val="00AE3AE3"/>
    <w:rsid w:val="00B02C78"/>
    <w:rsid w:val="00B24859"/>
    <w:rsid w:val="00B35002"/>
    <w:rsid w:val="00B36D56"/>
    <w:rsid w:val="00B51C61"/>
    <w:rsid w:val="00B5768E"/>
    <w:rsid w:val="00B6073E"/>
    <w:rsid w:val="00B67C75"/>
    <w:rsid w:val="00B900EF"/>
    <w:rsid w:val="00B97703"/>
    <w:rsid w:val="00BC7F82"/>
    <w:rsid w:val="00BF43AA"/>
    <w:rsid w:val="00C04458"/>
    <w:rsid w:val="00C1309B"/>
    <w:rsid w:val="00C22A9D"/>
    <w:rsid w:val="00C34E86"/>
    <w:rsid w:val="00C51C23"/>
    <w:rsid w:val="00C7310E"/>
    <w:rsid w:val="00C8183C"/>
    <w:rsid w:val="00C82D2E"/>
    <w:rsid w:val="00CA14AF"/>
    <w:rsid w:val="00CB1C7C"/>
    <w:rsid w:val="00CB4DB7"/>
    <w:rsid w:val="00CB6FFB"/>
    <w:rsid w:val="00CF1082"/>
    <w:rsid w:val="00CF11FD"/>
    <w:rsid w:val="00CF2B0D"/>
    <w:rsid w:val="00CF2FAF"/>
    <w:rsid w:val="00CF6087"/>
    <w:rsid w:val="00D04F05"/>
    <w:rsid w:val="00D10AAF"/>
    <w:rsid w:val="00D42AB1"/>
    <w:rsid w:val="00D606F2"/>
    <w:rsid w:val="00D741CC"/>
    <w:rsid w:val="00D838DB"/>
    <w:rsid w:val="00D84CBF"/>
    <w:rsid w:val="00D8530B"/>
    <w:rsid w:val="00D90544"/>
    <w:rsid w:val="00D91142"/>
    <w:rsid w:val="00D93DD3"/>
    <w:rsid w:val="00DD2975"/>
    <w:rsid w:val="00E0124F"/>
    <w:rsid w:val="00E02DA1"/>
    <w:rsid w:val="00E247A1"/>
    <w:rsid w:val="00E51867"/>
    <w:rsid w:val="00E55C75"/>
    <w:rsid w:val="00E5713C"/>
    <w:rsid w:val="00E62C50"/>
    <w:rsid w:val="00EC5F8D"/>
    <w:rsid w:val="00EE46D2"/>
    <w:rsid w:val="00EF3251"/>
    <w:rsid w:val="00F07BE7"/>
    <w:rsid w:val="00F223A5"/>
    <w:rsid w:val="00F328EA"/>
    <w:rsid w:val="00F329DD"/>
    <w:rsid w:val="00F46F38"/>
    <w:rsid w:val="00F51803"/>
    <w:rsid w:val="00F57EEF"/>
    <w:rsid w:val="00F66346"/>
    <w:rsid w:val="00F83AC0"/>
    <w:rsid w:val="00F877D3"/>
    <w:rsid w:val="00F909DB"/>
    <w:rsid w:val="00FB0057"/>
    <w:rsid w:val="00FD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5DFAF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C7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TW"/>
    </w:rPr>
  </w:style>
  <w:style w:type="paragraph" w:styleId="1">
    <w:name w:val="heading 1"/>
    <w:aliases w:val="H1,h1"/>
    <w:next w:val="a"/>
    <w:qFormat/>
    <w:rsid w:val="00CB1C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TW"/>
    </w:rPr>
  </w:style>
  <w:style w:type="paragraph" w:styleId="2">
    <w:name w:val="heading 2"/>
    <w:aliases w:val="H2,h2"/>
    <w:basedOn w:val="1"/>
    <w:next w:val="a"/>
    <w:qFormat/>
    <w:rsid w:val="00CB1C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B1C7C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B1C7C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B1C7C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B1C7C"/>
    <w:pPr>
      <w:outlineLvl w:val="5"/>
    </w:pPr>
  </w:style>
  <w:style w:type="paragraph" w:styleId="7">
    <w:name w:val="heading 7"/>
    <w:basedOn w:val="H6"/>
    <w:next w:val="a"/>
    <w:qFormat/>
    <w:rsid w:val="00CB1C7C"/>
    <w:pPr>
      <w:outlineLvl w:val="6"/>
    </w:pPr>
  </w:style>
  <w:style w:type="paragraph" w:styleId="8">
    <w:name w:val="heading 8"/>
    <w:basedOn w:val="1"/>
    <w:next w:val="a"/>
    <w:qFormat/>
    <w:rsid w:val="00CB1C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B1C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B1C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TW"/>
    </w:rPr>
  </w:style>
  <w:style w:type="paragraph" w:styleId="a4">
    <w:name w:val="footer"/>
    <w:basedOn w:val="a3"/>
    <w:semiHidden/>
    <w:rsid w:val="00CB1C7C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  <w:rsid w:val="00CB1C7C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  <w:lang w:val="en-US" w:eastAsia="zh-TW"/>
    </w:rPr>
  </w:style>
  <w:style w:type="paragraph" w:styleId="80">
    <w:name w:val="toc 8"/>
    <w:basedOn w:val="10"/>
    <w:semiHidden/>
    <w:rsid w:val="00CB1C7C"/>
    <w:pPr>
      <w:spacing w:before="180"/>
      <w:ind w:left="2693" w:hanging="2693"/>
    </w:pPr>
    <w:rPr>
      <w:b/>
    </w:rPr>
  </w:style>
  <w:style w:type="paragraph" w:styleId="10">
    <w:name w:val="toc 1"/>
    <w:semiHidden/>
    <w:rsid w:val="00CB1C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TW"/>
    </w:rPr>
  </w:style>
  <w:style w:type="paragraph" w:customStyle="1" w:styleId="ZT">
    <w:name w:val="ZT"/>
    <w:rsid w:val="00CB1C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TW"/>
    </w:rPr>
  </w:style>
  <w:style w:type="paragraph" w:styleId="50">
    <w:name w:val="toc 5"/>
    <w:basedOn w:val="40"/>
    <w:semiHidden/>
    <w:rsid w:val="00CB1C7C"/>
    <w:pPr>
      <w:ind w:left="1701" w:hanging="1701"/>
    </w:pPr>
  </w:style>
  <w:style w:type="paragraph" w:styleId="40">
    <w:name w:val="toc 4"/>
    <w:basedOn w:val="30"/>
    <w:semiHidden/>
    <w:rsid w:val="00CB1C7C"/>
    <w:pPr>
      <w:ind w:left="1418" w:hanging="1418"/>
    </w:pPr>
  </w:style>
  <w:style w:type="paragraph" w:styleId="30">
    <w:name w:val="toc 3"/>
    <w:basedOn w:val="21"/>
    <w:semiHidden/>
    <w:rsid w:val="00CB1C7C"/>
    <w:pPr>
      <w:ind w:left="1134" w:hanging="1134"/>
    </w:pPr>
  </w:style>
  <w:style w:type="paragraph" w:styleId="21">
    <w:name w:val="toc 2"/>
    <w:basedOn w:val="10"/>
    <w:semiHidden/>
    <w:rsid w:val="00CB1C7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B1C7C"/>
    <w:pPr>
      <w:ind w:left="284"/>
    </w:pPr>
  </w:style>
  <w:style w:type="paragraph" w:styleId="11">
    <w:name w:val="index 1"/>
    <w:basedOn w:val="a"/>
    <w:semiHidden/>
    <w:rsid w:val="00CB1C7C"/>
    <w:pPr>
      <w:keepLines/>
      <w:spacing w:after="0"/>
    </w:pPr>
  </w:style>
  <w:style w:type="paragraph" w:customStyle="1" w:styleId="ZH">
    <w:name w:val="ZH"/>
    <w:rsid w:val="00CB1C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TW"/>
    </w:rPr>
  </w:style>
  <w:style w:type="paragraph" w:customStyle="1" w:styleId="TT">
    <w:name w:val="TT"/>
    <w:basedOn w:val="1"/>
    <w:next w:val="a"/>
    <w:rsid w:val="00CB1C7C"/>
    <w:pPr>
      <w:outlineLvl w:val="9"/>
    </w:pPr>
  </w:style>
  <w:style w:type="paragraph" w:styleId="23">
    <w:name w:val="List Number 2"/>
    <w:basedOn w:val="ac"/>
    <w:semiHidden/>
    <w:rsid w:val="00CB1C7C"/>
    <w:pPr>
      <w:ind w:left="851"/>
    </w:pPr>
  </w:style>
  <w:style w:type="character" w:styleId="ad">
    <w:name w:val="footnote reference"/>
    <w:semiHidden/>
    <w:rsid w:val="00CB1C7C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B1C7C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  <w:lang w:eastAsia="zh-TW"/>
    </w:rPr>
  </w:style>
  <w:style w:type="paragraph" w:customStyle="1" w:styleId="TAH">
    <w:name w:val="TAH"/>
    <w:basedOn w:val="TAC"/>
    <w:link w:val="TAHCar"/>
    <w:rsid w:val="00CB1C7C"/>
    <w:rPr>
      <w:b/>
    </w:rPr>
  </w:style>
  <w:style w:type="paragraph" w:customStyle="1" w:styleId="TAC">
    <w:name w:val="TAC"/>
    <w:basedOn w:val="TAL"/>
    <w:link w:val="TACChar"/>
    <w:rsid w:val="00CB1C7C"/>
    <w:pPr>
      <w:jc w:val="center"/>
    </w:pPr>
  </w:style>
  <w:style w:type="paragraph" w:customStyle="1" w:styleId="TF">
    <w:name w:val="TF"/>
    <w:basedOn w:val="TH"/>
    <w:rsid w:val="00CB1C7C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CB1C7C"/>
    <w:pPr>
      <w:keepLines/>
      <w:ind w:left="1135" w:hanging="851"/>
    </w:pPr>
  </w:style>
  <w:style w:type="paragraph" w:styleId="90">
    <w:name w:val="toc 9"/>
    <w:basedOn w:val="80"/>
    <w:semiHidden/>
    <w:rsid w:val="00CB1C7C"/>
    <w:pPr>
      <w:ind w:left="1418" w:hanging="1418"/>
    </w:pPr>
  </w:style>
  <w:style w:type="paragraph" w:customStyle="1" w:styleId="EX">
    <w:name w:val="EX"/>
    <w:basedOn w:val="a"/>
    <w:rsid w:val="00CB1C7C"/>
    <w:pPr>
      <w:keepLines/>
      <w:ind w:left="1702" w:hanging="1418"/>
    </w:pPr>
  </w:style>
  <w:style w:type="paragraph" w:customStyle="1" w:styleId="FP">
    <w:name w:val="FP"/>
    <w:basedOn w:val="a"/>
    <w:rsid w:val="00CB1C7C"/>
    <w:pPr>
      <w:spacing w:after="0"/>
    </w:pPr>
  </w:style>
  <w:style w:type="paragraph" w:customStyle="1" w:styleId="LD">
    <w:name w:val="LD"/>
    <w:rsid w:val="00CB1C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TW"/>
    </w:rPr>
  </w:style>
  <w:style w:type="paragraph" w:customStyle="1" w:styleId="NW">
    <w:name w:val="NW"/>
    <w:basedOn w:val="NO"/>
    <w:rsid w:val="00CB1C7C"/>
    <w:pPr>
      <w:spacing w:after="0"/>
    </w:pPr>
  </w:style>
  <w:style w:type="paragraph" w:customStyle="1" w:styleId="EW">
    <w:name w:val="EW"/>
    <w:basedOn w:val="EX"/>
    <w:rsid w:val="00CB1C7C"/>
    <w:pPr>
      <w:spacing w:after="0"/>
    </w:pPr>
  </w:style>
  <w:style w:type="paragraph" w:styleId="60">
    <w:name w:val="toc 6"/>
    <w:basedOn w:val="50"/>
    <w:next w:val="a"/>
    <w:semiHidden/>
    <w:rsid w:val="00CB1C7C"/>
    <w:pPr>
      <w:ind w:left="1985" w:hanging="1985"/>
    </w:pPr>
  </w:style>
  <w:style w:type="paragraph" w:styleId="70">
    <w:name w:val="toc 7"/>
    <w:basedOn w:val="60"/>
    <w:next w:val="a"/>
    <w:semiHidden/>
    <w:rsid w:val="00CB1C7C"/>
    <w:pPr>
      <w:ind w:left="2268" w:hanging="2268"/>
    </w:pPr>
  </w:style>
  <w:style w:type="paragraph" w:styleId="24">
    <w:name w:val="List Bullet 2"/>
    <w:basedOn w:val="af"/>
    <w:semiHidden/>
    <w:rsid w:val="00CB1C7C"/>
    <w:pPr>
      <w:ind w:left="851"/>
    </w:pPr>
  </w:style>
  <w:style w:type="paragraph" w:styleId="31">
    <w:name w:val="List Bullet 3"/>
    <w:basedOn w:val="24"/>
    <w:semiHidden/>
    <w:rsid w:val="00CB1C7C"/>
    <w:pPr>
      <w:ind w:left="1135"/>
    </w:pPr>
  </w:style>
  <w:style w:type="paragraph" w:styleId="ac">
    <w:name w:val="List Number"/>
    <w:basedOn w:val="a7"/>
    <w:semiHidden/>
    <w:rsid w:val="00CB1C7C"/>
  </w:style>
  <w:style w:type="paragraph" w:customStyle="1" w:styleId="EQ">
    <w:name w:val="EQ"/>
    <w:basedOn w:val="a"/>
    <w:next w:val="a"/>
    <w:rsid w:val="00CB1C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B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1C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1C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CB1C7C"/>
    <w:pPr>
      <w:jc w:val="right"/>
    </w:pPr>
  </w:style>
  <w:style w:type="paragraph" w:customStyle="1" w:styleId="H6">
    <w:name w:val="H6"/>
    <w:basedOn w:val="5"/>
    <w:next w:val="a"/>
    <w:rsid w:val="00CB1C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1C7C"/>
    <w:pPr>
      <w:ind w:left="851" w:hanging="851"/>
    </w:pPr>
  </w:style>
  <w:style w:type="paragraph" w:customStyle="1" w:styleId="TAL">
    <w:name w:val="TAL"/>
    <w:basedOn w:val="a"/>
    <w:rsid w:val="00CB1C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1C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TW"/>
    </w:rPr>
  </w:style>
  <w:style w:type="paragraph" w:customStyle="1" w:styleId="ZB">
    <w:name w:val="ZB"/>
    <w:rsid w:val="00CB1C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TW"/>
    </w:rPr>
  </w:style>
  <w:style w:type="paragraph" w:customStyle="1" w:styleId="ZD">
    <w:name w:val="ZD"/>
    <w:rsid w:val="00CB1C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TW"/>
    </w:rPr>
  </w:style>
  <w:style w:type="paragraph" w:customStyle="1" w:styleId="ZU">
    <w:name w:val="ZU"/>
    <w:rsid w:val="00CB1C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customStyle="1" w:styleId="ZV">
    <w:name w:val="ZV"/>
    <w:basedOn w:val="ZU"/>
    <w:rsid w:val="00CB1C7C"/>
    <w:pPr>
      <w:framePr w:wrap="notBeside" w:y="16161"/>
    </w:pPr>
  </w:style>
  <w:style w:type="character" w:customStyle="1" w:styleId="ZGSM">
    <w:name w:val="ZGSM"/>
    <w:rsid w:val="00CB1C7C"/>
  </w:style>
  <w:style w:type="paragraph" w:styleId="25">
    <w:name w:val="List 2"/>
    <w:basedOn w:val="a7"/>
    <w:semiHidden/>
    <w:rsid w:val="00CB1C7C"/>
    <w:pPr>
      <w:ind w:left="851"/>
    </w:pPr>
  </w:style>
  <w:style w:type="paragraph" w:customStyle="1" w:styleId="ZG">
    <w:name w:val="ZG"/>
    <w:rsid w:val="00CB1C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styleId="32">
    <w:name w:val="List 3"/>
    <w:basedOn w:val="25"/>
    <w:semiHidden/>
    <w:rsid w:val="00CB1C7C"/>
    <w:pPr>
      <w:ind w:left="1135"/>
    </w:pPr>
  </w:style>
  <w:style w:type="paragraph" w:styleId="41">
    <w:name w:val="List 4"/>
    <w:basedOn w:val="32"/>
    <w:semiHidden/>
    <w:rsid w:val="00CB1C7C"/>
    <w:pPr>
      <w:ind w:left="1418"/>
    </w:pPr>
  </w:style>
  <w:style w:type="paragraph" w:styleId="51">
    <w:name w:val="List 5"/>
    <w:basedOn w:val="41"/>
    <w:semiHidden/>
    <w:rsid w:val="00CB1C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CB1C7C"/>
    <w:rPr>
      <w:color w:val="FF0000"/>
    </w:rPr>
  </w:style>
  <w:style w:type="paragraph" w:styleId="a7">
    <w:name w:val="List"/>
    <w:basedOn w:val="a"/>
    <w:semiHidden/>
    <w:rsid w:val="00CB1C7C"/>
    <w:pPr>
      <w:ind w:left="568" w:hanging="284"/>
    </w:pPr>
  </w:style>
  <w:style w:type="paragraph" w:styleId="af">
    <w:name w:val="List Bullet"/>
    <w:basedOn w:val="a7"/>
    <w:semiHidden/>
    <w:rsid w:val="00CB1C7C"/>
  </w:style>
  <w:style w:type="paragraph" w:styleId="42">
    <w:name w:val="List Bullet 4"/>
    <w:basedOn w:val="31"/>
    <w:semiHidden/>
    <w:rsid w:val="00CB1C7C"/>
    <w:pPr>
      <w:ind w:left="1418"/>
    </w:pPr>
  </w:style>
  <w:style w:type="paragraph" w:styleId="52">
    <w:name w:val="List Bullet 5"/>
    <w:basedOn w:val="42"/>
    <w:semiHidden/>
    <w:rsid w:val="00CB1C7C"/>
    <w:pPr>
      <w:ind w:left="1702"/>
    </w:pPr>
  </w:style>
  <w:style w:type="paragraph" w:customStyle="1" w:styleId="B2">
    <w:name w:val="B2"/>
    <w:basedOn w:val="25"/>
    <w:link w:val="B2Char"/>
    <w:rsid w:val="00CB1C7C"/>
  </w:style>
  <w:style w:type="paragraph" w:customStyle="1" w:styleId="B3">
    <w:name w:val="B3"/>
    <w:basedOn w:val="32"/>
    <w:rsid w:val="00CB1C7C"/>
  </w:style>
  <w:style w:type="paragraph" w:customStyle="1" w:styleId="B4">
    <w:name w:val="B4"/>
    <w:basedOn w:val="41"/>
    <w:rsid w:val="00CB1C7C"/>
  </w:style>
  <w:style w:type="paragraph" w:customStyle="1" w:styleId="B5">
    <w:name w:val="B5"/>
    <w:basedOn w:val="51"/>
    <w:rsid w:val="00CB1C7C"/>
  </w:style>
  <w:style w:type="paragraph" w:customStyle="1" w:styleId="ZTD">
    <w:name w:val="ZTD"/>
    <w:basedOn w:val="ZB"/>
    <w:rsid w:val="00CB1C7C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D905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D90544"/>
    <w:rPr>
      <w:rFonts w:ascii="Arial" w:hAnsi="Arial"/>
      <w:lang w:val="en-GB" w:eastAsia="zh-TW"/>
    </w:rPr>
  </w:style>
  <w:style w:type="character" w:customStyle="1" w:styleId="Char3">
    <w:name w:val="批注主题 Char"/>
    <w:link w:val="af1"/>
    <w:uiPriority w:val="99"/>
    <w:semiHidden/>
    <w:rsid w:val="00D90544"/>
    <w:rPr>
      <w:rFonts w:ascii="Arial" w:hAnsi="Arial"/>
      <w:b/>
      <w:bCs/>
      <w:lang w:val="en-GB" w:eastAsia="zh-TW"/>
    </w:rPr>
  </w:style>
  <w:style w:type="paragraph" w:styleId="af2">
    <w:name w:val="Revision"/>
    <w:hidden/>
    <w:uiPriority w:val="99"/>
    <w:semiHidden/>
    <w:rsid w:val="00967827"/>
    <w:rPr>
      <w:lang w:val="en-GB" w:eastAsia="zh-TW"/>
    </w:rPr>
  </w:style>
  <w:style w:type="table" w:styleId="af3">
    <w:name w:val="Table Grid"/>
    <w:basedOn w:val="a1"/>
    <w:uiPriority w:val="59"/>
    <w:rsid w:val="00CA14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9B1481"/>
    <w:pPr>
      <w:ind w:firstLineChars="200" w:firstLine="420"/>
    </w:pPr>
  </w:style>
  <w:style w:type="character" w:customStyle="1" w:styleId="NOZchn">
    <w:name w:val="NO Zchn"/>
    <w:link w:val="NO"/>
    <w:rsid w:val="00D42AB1"/>
    <w:rPr>
      <w:lang w:val="en-GB" w:eastAsia="zh-TW"/>
    </w:rPr>
  </w:style>
  <w:style w:type="character" w:customStyle="1" w:styleId="B1Char">
    <w:name w:val="B1 Char"/>
    <w:link w:val="B1"/>
    <w:rsid w:val="002C6AC2"/>
    <w:rPr>
      <w:lang w:val="en-GB" w:eastAsia="zh-TW"/>
    </w:rPr>
  </w:style>
  <w:style w:type="character" w:customStyle="1" w:styleId="B2Char">
    <w:name w:val="B2 Char"/>
    <w:link w:val="B2"/>
    <w:rsid w:val="0010311D"/>
    <w:rPr>
      <w:lang w:val="en-GB" w:eastAsia="zh-TW"/>
    </w:rPr>
  </w:style>
  <w:style w:type="character" w:customStyle="1" w:styleId="EditorsNoteChar">
    <w:name w:val="Editor's Note Char"/>
    <w:aliases w:val="EN Char"/>
    <w:link w:val="EditorsNote"/>
    <w:rsid w:val="00AD2034"/>
    <w:rPr>
      <w:color w:val="FF0000"/>
      <w:lang w:val="en-GB" w:eastAsia="zh-TW"/>
    </w:rPr>
  </w:style>
  <w:style w:type="character" w:customStyle="1" w:styleId="TAHCar">
    <w:name w:val="TAH Car"/>
    <w:link w:val="TAH"/>
    <w:qFormat/>
    <w:rsid w:val="0080545E"/>
    <w:rPr>
      <w:rFonts w:ascii="Arial" w:hAnsi="Arial"/>
      <w:b/>
      <w:sz w:val="18"/>
      <w:lang w:val="en-GB" w:eastAsia="zh-TW"/>
    </w:rPr>
  </w:style>
  <w:style w:type="character" w:customStyle="1" w:styleId="TACChar">
    <w:name w:val="TAC Char"/>
    <w:link w:val="TAC"/>
    <w:rsid w:val="0080545E"/>
    <w:rPr>
      <w:rFonts w:ascii="Arial" w:hAnsi="Arial"/>
      <w:sz w:val="18"/>
      <w:lang w:val="en-GB" w:eastAsia="zh-TW"/>
    </w:rPr>
  </w:style>
  <w:style w:type="character" w:customStyle="1" w:styleId="EditorsNoteCharChar">
    <w:name w:val="Editor's Note Char Char"/>
    <w:rsid w:val="00B02C78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6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30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0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7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4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6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8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5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32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4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3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柯小婉</cp:lastModifiedBy>
  <cp:revision>5</cp:revision>
  <cp:lastPrinted>2002-04-23T07:10:00Z</cp:lastPrinted>
  <dcterms:created xsi:type="dcterms:W3CDTF">2020-08-13T18:38:00Z</dcterms:created>
  <dcterms:modified xsi:type="dcterms:W3CDTF">2020-08-13T20:19:00Z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77ba5c53-cb52-45a7-8955-6d2001142091</vt:lpwstr>
  </property>
  <property fmtid="{D5CDD505-2E9C-101B-9397-08002B2CF9AE}" pid="3" name="CTP_TimeStamp">
    <vt:lpwstr>2020-05-22 17:42:35Z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