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2F1C93C"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40</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7EE1">
        <w:rPr>
          <w:b/>
          <w:i/>
          <w:noProof/>
          <w:sz w:val="28"/>
        </w:rPr>
        <w:fldChar w:fldCharType="end"/>
      </w:r>
      <w:r w:rsidR="006D6611">
        <w:rPr>
          <w:b/>
          <w:i/>
          <w:noProof/>
          <w:sz w:val="28"/>
        </w:rPr>
        <w:t>5491</w:t>
      </w:r>
      <w:ins w:id="0" w:author="Hoyeon - r02" w:date="2020-08-19T18:55:00Z">
        <w:r w:rsidR="00B36725">
          <w:rPr>
            <w:b/>
            <w:i/>
            <w:noProof/>
            <w:sz w:val="28"/>
          </w:rPr>
          <w:t>r02</w:t>
        </w:r>
      </w:ins>
    </w:p>
    <w:p w14:paraId="6F9CFFEA" w14:textId="734D67AC" w:rsidR="00DF7DFB" w:rsidRDefault="00C4561D"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4066D5">
        <w:rPr>
          <w:b/>
          <w:noProof/>
          <w:sz w:val="24"/>
        </w:rPr>
        <w:t>19</w:t>
      </w:r>
      <w:r w:rsidR="009816FB">
        <w:rPr>
          <w:b/>
          <w:noProof/>
          <w:sz w:val="24"/>
        </w:rPr>
        <w:t xml:space="preserve"> </w:t>
      </w:r>
      <w:r w:rsidR="00832FCD">
        <w:rPr>
          <w:b/>
          <w:noProof/>
          <w:sz w:val="24"/>
        </w:rPr>
        <w:t xml:space="preserve">August </w:t>
      </w:r>
      <w:r w:rsidR="009816FB">
        <w:rPr>
          <w:b/>
          <w:noProof/>
          <w:sz w:val="24"/>
        </w:rPr>
        <w:t xml:space="preserve">– </w:t>
      </w:r>
      <w:r w:rsidR="00832FCD">
        <w:rPr>
          <w:b/>
          <w:noProof/>
          <w:sz w:val="24"/>
        </w:rPr>
        <w:t>1 September</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3920DBA3" w:rsidR="001E41F3" w:rsidRPr="00410371" w:rsidRDefault="000A7EE1" w:rsidP="004066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066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C40F6E1" w:rsidR="001E41F3" w:rsidRPr="00410371" w:rsidRDefault="006D6611" w:rsidP="006D6611">
            <w:pPr>
              <w:pStyle w:val="CRCoverPage"/>
              <w:spacing w:after="0"/>
              <w:jc w:val="center"/>
              <w:rPr>
                <w:noProof/>
              </w:rPr>
            </w:pPr>
            <w:r>
              <w:rPr>
                <w:b/>
                <w:noProof/>
                <w:sz w:val="28"/>
              </w:rPr>
              <w:t>2423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4E9F63D" w:rsidR="001E41F3" w:rsidRPr="00410371" w:rsidRDefault="000A7EE1" w:rsidP="006D66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4066D5">
              <w:rPr>
                <w:b/>
                <w:noProof/>
                <w:sz w:val="28"/>
              </w:rPr>
              <w:t>5</w:t>
            </w:r>
            <w:r w:rsidR="00947D0B">
              <w:rPr>
                <w:b/>
                <w:noProof/>
                <w:sz w:val="28"/>
              </w:rPr>
              <w:t>.</w:t>
            </w:r>
            <w:r>
              <w:rPr>
                <w:b/>
                <w:noProof/>
                <w:sz w:val="28"/>
              </w:rPr>
              <w:fldChar w:fldCharType="end"/>
            </w:r>
            <w:r w:rsidR="006D6611">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A958D83" w:rsidR="001E41F3" w:rsidRDefault="00AC17A4" w:rsidP="001D2D49">
            <w:pPr>
              <w:pStyle w:val="CRCoverPage"/>
              <w:spacing w:after="0"/>
              <w:ind w:left="100"/>
              <w:rPr>
                <w:noProof/>
              </w:rPr>
            </w:pPr>
            <w:r>
              <w:rPr>
                <w:rFonts w:hint="eastAsia"/>
                <w:lang w:eastAsia="ko-KR"/>
              </w:rPr>
              <w:t>S-NSSAI in N</w:t>
            </w:r>
            <w:r>
              <w:rPr>
                <w:lang w:eastAsia="ko-KR"/>
              </w:rPr>
              <w:t>4</w:t>
            </w:r>
            <w:r w:rsidR="004066D5">
              <w:rPr>
                <w:lang w:eastAsia="ko-KR"/>
              </w:rPr>
              <w:t xml:space="preserve"> </w:t>
            </w:r>
            <w:r w:rsidR="001D2D49">
              <w:rPr>
                <w:lang w:eastAsia="ko-KR"/>
              </w:rPr>
              <w:t>Session M</w:t>
            </w:r>
            <w:r w:rsidR="004066D5">
              <w:rPr>
                <w:lang w:eastAsia="ko-KR"/>
              </w:rPr>
              <w:t>odification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AE461AF" w:rsidR="001E41F3" w:rsidRDefault="00947D0B" w:rsidP="00780853">
            <w:pPr>
              <w:pStyle w:val="CRCoverPage"/>
              <w:spacing w:after="0"/>
              <w:ind w:left="100"/>
              <w:rPr>
                <w:noProof/>
              </w:rPr>
            </w:pPr>
            <w:r>
              <w:t>20</w:t>
            </w:r>
            <w:r w:rsidR="009816FB">
              <w:t>20-</w:t>
            </w:r>
            <w:r>
              <w:t>0</w:t>
            </w:r>
            <w:r w:rsidR="00780853">
              <w:t>8</w:t>
            </w:r>
            <w:r>
              <w:t>-</w:t>
            </w:r>
            <w:r w:rsidR="00C447E3">
              <w:t>1</w:t>
            </w:r>
            <w:r w:rsidR="00780853">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1ECF" w14:textId="44BAB88C" w:rsidR="00AC17A4" w:rsidRDefault="004066D5" w:rsidP="00DF111F">
            <w:pPr>
              <w:pStyle w:val="CRCoverPage"/>
              <w:spacing w:after="0"/>
              <w:ind w:left="100"/>
              <w:rPr>
                <w:noProof/>
              </w:rPr>
            </w:pPr>
            <w:r>
              <w:rPr>
                <w:noProof/>
              </w:rPr>
              <w:t>CT4 specified inclusion of S-NSSAI in N4 Session Establishment (S2-200</w:t>
            </w:r>
            <w:r w:rsidR="000A5714">
              <w:rPr>
                <w:noProof/>
              </w:rPr>
              <w:t>4800</w:t>
            </w:r>
            <w:r>
              <w:rPr>
                <w:noProof/>
              </w:rPr>
              <w:t xml:space="preserve">/C4-203215) in accordance with </w:t>
            </w:r>
            <w:r w:rsidR="00AC17A4">
              <w:rPr>
                <w:noProof/>
              </w:rPr>
              <w:t xml:space="preserve">SA5 </w:t>
            </w:r>
            <w:r>
              <w:rPr>
                <w:noProof/>
              </w:rPr>
              <w:t xml:space="preserve">requirements (S2-2003558 /S5-202308). </w:t>
            </w:r>
          </w:p>
          <w:p w14:paraId="700946D4" w14:textId="768427A6" w:rsidR="00AC17A4" w:rsidRDefault="00AC17A4" w:rsidP="00DF111F">
            <w:pPr>
              <w:pStyle w:val="CRCoverPage"/>
              <w:spacing w:after="0"/>
              <w:ind w:left="100"/>
              <w:rPr>
                <w:noProof/>
              </w:rPr>
            </w:pPr>
          </w:p>
          <w:p w14:paraId="4FAB5389" w14:textId="3C3778EF" w:rsidR="00B34332" w:rsidRDefault="00780853" w:rsidP="00B34332">
            <w:pPr>
              <w:pStyle w:val="CRCoverPage"/>
              <w:spacing w:after="0"/>
              <w:ind w:left="100"/>
              <w:rPr>
                <w:noProof/>
                <w:lang w:eastAsia="ko-KR"/>
              </w:rPr>
            </w:pPr>
            <w:r>
              <w:rPr>
                <w:rFonts w:hint="eastAsia"/>
                <w:noProof/>
                <w:lang w:eastAsia="ko-KR"/>
              </w:rPr>
              <w:t xml:space="preserve">S-NSSAI of </w:t>
            </w:r>
            <w:r>
              <w:rPr>
                <w:noProof/>
                <w:lang w:eastAsia="ko-KR"/>
              </w:rPr>
              <w:t xml:space="preserve">the serving PLMN may be modified later during the </w:t>
            </w:r>
            <w:r w:rsidR="00356176">
              <w:rPr>
                <w:noProof/>
                <w:lang w:eastAsia="ko-KR"/>
              </w:rPr>
              <w:t xml:space="preserve">lifetime of the PDU session </w:t>
            </w:r>
            <w:ins w:id="3" w:author="Hoyeon - r02" w:date="2020-08-19T18:56:00Z">
              <w:r w:rsidR="00B36725">
                <w:rPr>
                  <w:noProof/>
                  <w:lang w:eastAsia="ko-KR"/>
                </w:rPr>
                <w:t xml:space="preserve">in case of mobility from EPS to 5GS </w:t>
              </w:r>
            </w:ins>
            <w:ins w:id="4" w:author="Hoyeon - r02" w:date="2020-08-19T18:58:00Z">
              <w:r w:rsidR="00B36725">
                <w:rPr>
                  <w:noProof/>
                  <w:lang w:eastAsia="ko-KR"/>
                </w:rPr>
                <w:t>or</w:t>
              </w:r>
            </w:ins>
            <w:ins w:id="5" w:author="Hoyeon - r02" w:date="2020-08-19T18:56:00Z">
              <w:r w:rsidR="00B36725">
                <w:rPr>
                  <w:noProof/>
                  <w:lang w:eastAsia="ko-KR"/>
                </w:rPr>
                <w:t xml:space="preserve"> inter-PLMN mobility </w:t>
              </w:r>
            </w:ins>
            <w:r w:rsidR="00356176">
              <w:rPr>
                <w:noProof/>
                <w:lang w:eastAsia="ko-KR"/>
              </w:rPr>
              <w:t>as described</w:t>
            </w:r>
            <w:r>
              <w:rPr>
                <w:noProof/>
                <w:lang w:eastAsia="ko-KR"/>
              </w:rPr>
              <w:t xml:space="preserve"> in Table 5.6.1-1, clause 5.6.1 of TS 23.501. </w:t>
            </w:r>
          </w:p>
          <w:p w14:paraId="605BE704" w14:textId="77777777" w:rsidR="00B34332" w:rsidRDefault="00B34332" w:rsidP="00B34332">
            <w:pPr>
              <w:pStyle w:val="CRCoverPage"/>
              <w:spacing w:after="0"/>
              <w:ind w:left="100"/>
              <w:rPr>
                <w:noProof/>
                <w:lang w:eastAsia="ko-KR"/>
              </w:rPr>
            </w:pPr>
          </w:p>
          <w:p w14:paraId="33469201" w14:textId="4B973C41" w:rsidR="00C47084" w:rsidRPr="008833CE" w:rsidRDefault="00780853" w:rsidP="00E0755C">
            <w:pPr>
              <w:pStyle w:val="CRCoverPage"/>
              <w:spacing w:after="0"/>
              <w:ind w:left="100"/>
              <w:rPr>
                <w:noProof/>
                <w:lang w:eastAsia="ko-KR"/>
              </w:rPr>
            </w:pPr>
            <w:r>
              <w:rPr>
                <w:noProof/>
                <w:lang w:eastAsia="ko-KR"/>
              </w:rPr>
              <w:t>Therefore,</w:t>
            </w:r>
            <w:r w:rsidR="00E0755C">
              <w:rPr>
                <w:noProof/>
                <w:lang w:eastAsia="ko-KR"/>
              </w:rPr>
              <w:t xml:space="preserve"> it needs to be clarified that the change of S-NSSAI is notified to the UPF serving the PDU session</w:t>
            </w:r>
            <w:ins w:id="6" w:author="Hoyeon - r02" w:date="2020-08-19T18:57:00Z">
              <w:r w:rsidR="00B36725">
                <w:rPr>
                  <w:noProof/>
                  <w:lang w:eastAsia="ko-KR"/>
                </w:rPr>
                <w:t xml:space="preserve"> in such cases</w:t>
              </w:r>
            </w:ins>
            <w:r w:rsidR="00E0755C">
              <w:rPr>
                <w:noProof/>
                <w:lang w:eastAsia="ko-KR"/>
              </w:rPr>
              <w:t>.</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5E00046" w:rsidR="00890AAE" w:rsidRDefault="00E0755C" w:rsidP="00E0755C">
            <w:pPr>
              <w:pStyle w:val="CRCoverPage"/>
              <w:spacing w:after="0"/>
              <w:ind w:left="100"/>
              <w:rPr>
                <w:noProof/>
                <w:lang w:eastAsia="ko-KR"/>
              </w:rPr>
            </w:pPr>
            <w:r>
              <w:rPr>
                <w:noProof/>
              </w:rPr>
              <w:t>T</w:t>
            </w:r>
            <w:r w:rsidRPr="00E0755C">
              <w:rPr>
                <w:noProof/>
              </w:rPr>
              <w:t>he change of S-NSSAI is notified to the UPF serving the PDU session.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09A4D5B9" w:rsidR="001E41F3" w:rsidRDefault="00780853" w:rsidP="00780853">
            <w:pPr>
              <w:pStyle w:val="CRCoverPage"/>
              <w:spacing w:after="0"/>
              <w:ind w:left="100"/>
              <w:rPr>
                <w:noProof/>
                <w:lang w:eastAsia="ko-KR"/>
              </w:rPr>
            </w:pPr>
            <w:r>
              <w:rPr>
                <w:noProof/>
              </w:rPr>
              <w:t xml:space="preserve">A </w:t>
            </w:r>
            <w:r w:rsidRPr="00780853">
              <w:rPr>
                <w:noProof/>
              </w:rPr>
              <w:t xml:space="preserve">requirement in SA5 to define measurements per S-NSSAI </w:t>
            </w:r>
            <w:r>
              <w:rPr>
                <w:noProof/>
              </w:rPr>
              <w:t>is not realized</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78085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AD86FA1" w:rsidR="001E41F3" w:rsidRDefault="0020461D" w:rsidP="0020461D">
            <w:pPr>
              <w:pStyle w:val="CRCoverPage"/>
              <w:spacing w:after="0"/>
              <w:ind w:left="100"/>
              <w:rPr>
                <w:noProof/>
                <w:lang w:eastAsia="ko-KR"/>
              </w:rPr>
            </w:pPr>
            <w:r>
              <w:rPr>
                <w:noProof/>
                <w:lang w:eastAsia="ko-KR"/>
              </w:rPr>
              <w:t>5.15.5.2.2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7"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1097843" w14:textId="77777777" w:rsidR="000A5714" w:rsidRPr="009E0DE1" w:rsidRDefault="000A5714" w:rsidP="000A5714">
      <w:pPr>
        <w:pStyle w:val="5"/>
      </w:pPr>
      <w:bookmarkStart w:id="8" w:name="_Toc47342596"/>
      <w:bookmarkStart w:id="9" w:name="_Toc20149920"/>
      <w:bookmarkStart w:id="10" w:name="_Toc27846719"/>
      <w:bookmarkStart w:id="11" w:name="_Toc36187850"/>
      <w:bookmarkStart w:id="12" w:name="_Toc45183754"/>
      <w:bookmarkEnd w:id="7"/>
      <w:r w:rsidRPr="009E0DE1">
        <w:t>5.15.5.2.2</w:t>
      </w:r>
      <w:r w:rsidRPr="009E0DE1">
        <w:tab/>
        <w:t>Modification of the Set of Network Slice(s) for a UE</w:t>
      </w:r>
      <w:bookmarkEnd w:id="8"/>
    </w:p>
    <w:p w14:paraId="1357A697" w14:textId="77777777" w:rsidR="000A5714" w:rsidRPr="009E0DE1" w:rsidRDefault="000A5714" w:rsidP="000A5714">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249EB943" w14:textId="77777777" w:rsidR="000A5714" w:rsidRPr="009E0DE1" w:rsidRDefault="000A5714" w:rsidP="000A5714">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3600F9" w14:textId="77777777" w:rsidR="000A5714" w:rsidRPr="009E0DE1" w:rsidRDefault="000A5714" w:rsidP="000A5714">
      <w:pPr>
        <w:pStyle w:val="B1"/>
      </w:pPr>
      <w:r w:rsidRPr="009E0DE1">
        <w:t>-</w:t>
      </w:r>
      <w:r w:rsidRPr="009E0DE1">
        <w:tab/>
        <w:t>an indication that the acknowledgement from UE is required;</w:t>
      </w:r>
    </w:p>
    <w:p w14:paraId="4AD05528" w14:textId="77777777" w:rsidR="000A5714" w:rsidRPr="009E0DE1" w:rsidRDefault="000A5714" w:rsidP="000A5714">
      <w:pPr>
        <w:pStyle w:val="B1"/>
      </w:pPr>
      <w:r w:rsidRPr="009E0DE1">
        <w:t>-</w:t>
      </w:r>
      <w:r w:rsidRPr="009E0DE1">
        <w:tab/>
        <w:t>Configured NSSAI for the Serving PLMN (if required), rejected S-NSSAI(s) (if required) and TAI list, and</w:t>
      </w:r>
    </w:p>
    <w:p w14:paraId="355FAD62" w14:textId="77777777" w:rsidR="000A5714" w:rsidRPr="009E0DE1" w:rsidRDefault="000A5714" w:rsidP="000A5714">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328B57E0" w14:textId="77777777" w:rsidR="000A5714" w:rsidRPr="009E0DE1" w:rsidRDefault="000A5714" w:rsidP="000A5714">
      <w:pPr>
        <w:pStyle w:val="B2"/>
      </w:pPr>
      <w:r w:rsidRPr="009E0DE1">
        <w:tab/>
        <w:t>Furthermore:</w:t>
      </w:r>
    </w:p>
    <w:p w14:paraId="26B70CF6" w14:textId="77777777" w:rsidR="000A5714" w:rsidRPr="009E0DE1" w:rsidRDefault="000A5714" w:rsidP="000A5714">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5778F203" w14:textId="77777777" w:rsidR="000A5714" w:rsidRPr="009E0DE1" w:rsidRDefault="000A5714" w:rsidP="000A5714">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55E94337" w14:textId="77777777" w:rsidR="000A5714" w:rsidRPr="009E0DE1" w:rsidRDefault="000A5714" w:rsidP="000A5714">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70C484EC" w14:textId="77777777" w:rsidR="000A5714" w:rsidRPr="009E0DE1" w:rsidRDefault="000A5714" w:rsidP="000A5714">
      <w:pPr>
        <w:pStyle w:val="B3"/>
      </w:pPr>
      <w:r w:rsidRPr="009E0DE1">
        <w:t>-</w:t>
      </w:r>
      <w:r w:rsidRPr="009E0DE1">
        <w:tab/>
        <w:t>The UE deletes any stored (old) Allowed NSSAI and associated mapping as well as any (old) rejected S-NSSAI.</w:t>
      </w:r>
    </w:p>
    <w:p w14:paraId="3E2C39CF" w14:textId="77777777" w:rsidR="000A5714" w:rsidRPr="009E0DE1" w:rsidRDefault="000A5714" w:rsidP="000A5714">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1B29F94" w14:textId="77777777" w:rsidR="000A5714" w:rsidRPr="009E0DE1" w:rsidRDefault="000A5714" w:rsidP="000A5714">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CA0C163" w14:textId="77777777" w:rsidR="000A5714" w:rsidRPr="009E0DE1" w:rsidRDefault="000A5714" w:rsidP="000A5714">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27DDE3" w14:textId="77777777" w:rsidR="000A5714" w:rsidRPr="009E0DE1" w:rsidRDefault="000A5714" w:rsidP="000A5714">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1A782F19" w14:textId="77777777" w:rsidR="000A5714" w:rsidRPr="009E0DE1" w:rsidRDefault="000A5714" w:rsidP="000A5714">
      <w:pPr>
        <w:pStyle w:val="B1"/>
        <w:rPr>
          <w:lang w:eastAsia="zh-CN"/>
        </w:rPr>
      </w:pPr>
      <w:r w:rsidRPr="009E0DE1">
        <w:rPr>
          <w:lang w:eastAsia="zh-CN"/>
        </w:rPr>
        <w:t>-</w:t>
      </w:r>
      <w:r w:rsidRPr="009E0DE1">
        <w:rPr>
          <w:lang w:eastAsia="zh-CN"/>
        </w:rPr>
        <w:tab/>
        <w:t xml:space="preserve">If the Network Slice becomes no longer available upon a change of AMF (e.g. due to Registration Area change), the new AMF indicates to the old AMF that the PDU Session(s) corresponding to the relevant S-NSSAI shall be </w:t>
      </w:r>
      <w:r w:rsidRPr="009E0DE1">
        <w:rPr>
          <w:lang w:eastAsia="zh-CN"/>
        </w:rPr>
        <w:lastRenderedPageBreak/>
        <w:t>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[3]. Then the new AMF modifies the PDU Session Status correspondingly. The PDU Session(s) context is locally released in the UE after receiving the PDU Session Status in the Registration Accept message.</w:t>
      </w:r>
    </w:p>
    <w:p w14:paraId="0FB39F90" w14:textId="77777777" w:rsidR="000A5714" w:rsidRPr="009E0DE1" w:rsidRDefault="000A5714" w:rsidP="000A5714">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8FD03BE" w14:textId="77777777" w:rsidR="000A5714" w:rsidRDefault="000A5714" w:rsidP="000A5714">
      <w:r w:rsidRPr="009E0DE1">
        <w:t>In order to change the set of S-NSSAIs the UE is registered to over an Access Type, the UE shall initiate a Registration procedure over this Access Type as specified in clause 5.15.5.2.1.</w:t>
      </w:r>
    </w:p>
    <w:p w14:paraId="1D858537" w14:textId="601C43C6" w:rsidR="000A5714" w:rsidRDefault="00601D01" w:rsidP="000A5714">
      <w:ins w:id="13" w:author="Hoyeon - r02" w:date="2020-08-19T19:27:00Z">
        <w:r>
          <w:t xml:space="preserve">If a UE moves to a different PLMN or moves from EPS to 5GS while keeping the PDU Session (see </w:t>
        </w:r>
        <w:r>
          <w:rPr>
            <w:noProof/>
            <w:lang w:eastAsia="ko-KR"/>
          </w:rPr>
          <w:t xml:space="preserve">Table 5.6.1-1, clause 5.6.1), </w:t>
        </w:r>
        <w:r>
          <w:t xml:space="preserve">the serving </w:t>
        </w:r>
        <w:r>
          <w:rPr>
            <w:lang w:eastAsia="ko-KR"/>
          </w:rPr>
          <w:t xml:space="preserve">AMF in the target PLMN determines whether or not to maintain the </w:t>
        </w:r>
      </w:ins>
      <w:ins w:id="14" w:author="Hoyeon - r02" w:date="2020-08-19T19:29:00Z">
        <w:r w:rsidR="006432F2">
          <w:rPr>
            <w:lang w:eastAsia="ko-KR"/>
          </w:rPr>
          <w:t xml:space="preserve">established </w:t>
        </w:r>
      </w:ins>
      <w:ins w:id="15" w:author="Hoyeon - r02" w:date="2020-08-19T19:27:00Z">
        <w:r>
          <w:rPr>
            <w:lang w:eastAsia="ko-KR"/>
          </w:rPr>
          <w:t xml:space="preserve">PDU Session. </w:t>
        </w:r>
      </w:ins>
      <w:r w:rsidR="000A5714">
        <w:t>If, for an established PDU Session:</w:t>
      </w:r>
    </w:p>
    <w:p w14:paraId="265445C1" w14:textId="77777777" w:rsidR="000A5714" w:rsidRDefault="000A5714" w:rsidP="000A5714">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A04CE7D" w14:textId="77777777" w:rsidR="000A5714" w:rsidRDefault="000A5714" w:rsidP="000A5714">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bookmarkStart w:id="16" w:name="_GoBack"/>
      <w:bookmarkEnd w:id="16"/>
    </w:p>
    <w:p w14:paraId="75724EEC" w14:textId="77777777" w:rsidR="000A5714" w:rsidRPr="009E0DE1" w:rsidRDefault="000A5714" w:rsidP="000A5714">
      <w:r w:rsidRPr="009E0DE1">
        <w:t>the network shall release this PDU Session</w:t>
      </w:r>
      <w:r>
        <w:t xml:space="preserve"> as follows</w:t>
      </w:r>
      <w:r w:rsidRPr="009E0DE1">
        <w:t>.</w:t>
      </w:r>
    </w:p>
    <w:p w14:paraId="3D4AB8CF" w14:textId="77777777" w:rsidR="000A5714" w:rsidRDefault="000A5714" w:rsidP="000A5714">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0AB4D08" w14:textId="2509CFD2" w:rsidR="000A5714" w:rsidRDefault="00345326" w:rsidP="000A5714">
      <w:pPr>
        <w:rPr>
          <w:ins w:id="17" w:author="Samsung" w:date="2020-08-13T19:57:00Z"/>
          <w:lang w:eastAsia="ko-KR"/>
        </w:rPr>
      </w:pPr>
      <w:ins w:id="18" w:author="Hoyeon - r02" w:date="2020-08-19T19:04:00Z">
        <w:r>
          <w:rPr>
            <w:lang w:eastAsia="ko-KR"/>
          </w:rPr>
          <w:t xml:space="preserve">If the </w:t>
        </w:r>
      </w:ins>
      <w:ins w:id="19" w:author="Hoyeon - r02" w:date="2020-08-19T19:30:00Z">
        <w:r w:rsidR="006432F2">
          <w:rPr>
            <w:lang w:eastAsia="ko-KR"/>
          </w:rPr>
          <w:t xml:space="preserve">established </w:t>
        </w:r>
      </w:ins>
      <w:ins w:id="20" w:author="Hoyeon - r02" w:date="2020-08-19T19:04:00Z">
        <w:r>
          <w:rPr>
            <w:lang w:eastAsia="ko-KR"/>
          </w:rPr>
          <w:t xml:space="preserve">PDU session shall be </w:t>
        </w:r>
      </w:ins>
      <w:ins w:id="21" w:author="Hoyeon - r02" w:date="2020-08-19T19:22:00Z">
        <w:r w:rsidR="007F4EA1">
          <w:rPr>
            <w:lang w:eastAsia="ko-KR"/>
          </w:rPr>
          <w:t>maintained</w:t>
        </w:r>
      </w:ins>
      <w:ins w:id="22" w:author="Hoyeon - r02" w:date="2020-08-19T19:04:00Z">
        <w:r>
          <w:rPr>
            <w:lang w:eastAsia="ko-KR"/>
          </w:rPr>
          <w:t>,</w:t>
        </w:r>
      </w:ins>
      <w:ins w:id="23" w:author="Samsung" w:date="2020-08-13T19:57:00Z">
        <w:r w:rsidR="000A5714">
          <w:rPr>
            <w:lang w:eastAsia="ko-KR"/>
          </w:rPr>
          <w:t xml:space="preserve"> the </w:t>
        </w:r>
      </w:ins>
      <w:ins w:id="24" w:author="DCM1" w:date="2020-08-19T02:51:00Z">
        <w:r w:rsidR="00506227">
          <w:rPr>
            <w:lang w:eastAsia="ko-KR"/>
          </w:rPr>
          <w:t xml:space="preserve">serving </w:t>
        </w:r>
      </w:ins>
      <w:ins w:id="25" w:author="Samsung" w:date="2020-08-13T19:57:00Z">
        <w:r w:rsidR="000A5714">
          <w:rPr>
            <w:lang w:eastAsia="ko-KR"/>
          </w:rPr>
          <w:t xml:space="preserve">AMF updates the S-NSSAI </w:t>
        </w:r>
      </w:ins>
      <w:ins w:id="26" w:author="Hoyeon - r02" w:date="2020-08-19T19:19:00Z">
        <w:r w:rsidR="007F4EA1">
          <w:rPr>
            <w:lang w:eastAsia="ko-KR"/>
          </w:rPr>
          <w:t xml:space="preserve">of the serving PLMN </w:t>
        </w:r>
      </w:ins>
      <w:ins w:id="27" w:author="Samsung" w:date="2020-08-13T19:57:00Z">
        <w:r w:rsidR="000A5714">
          <w:rPr>
            <w:lang w:eastAsia="ko-KR"/>
          </w:rPr>
          <w:t xml:space="preserve">associated to the PDU session </w:t>
        </w:r>
      </w:ins>
      <w:ins w:id="28" w:author="Hoyeon - r02" w:date="2020-08-19T19:15:00Z">
        <w:r w:rsidR="007F4EA1">
          <w:rPr>
            <w:lang w:eastAsia="ko-KR"/>
          </w:rPr>
          <w:t xml:space="preserve">and </w:t>
        </w:r>
      </w:ins>
      <w:ins w:id="29" w:author="Samsung" w:date="2020-08-13T19:57:00Z">
        <w:r w:rsidR="000A5714">
          <w:rPr>
            <w:lang w:eastAsia="ko-KR"/>
          </w:rPr>
          <w:t xml:space="preserve">informs the corresponding SMF of </w:t>
        </w:r>
      </w:ins>
      <w:ins w:id="30" w:author="Hoyeon - r02" w:date="2020-08-19T19:20:00Z">
        <w:r w:rsidR="007F4EA1">
          <w:rPr>
            <w:lang w:eastAsia="ko-KR"/>
          </w:rPr>
          <w:t xml:space="preserve">the updated </w:t>
        </w:r>
      </w:ins>
      <w:ins w:id="31" w:author="Samsung" w:date="2020-08-13T19:57:00Z">
        <w:r w:rsidR="000A5714">
          <w:rPr>
            <w:lang w:eastAsia="ko-KR"/>
          </w:rPr>
          <w:t>S-NSSAI associated to the PDU Session. The SMF modifies the PDU Session</w:t>
        </w:r>
      </w:ins>
      <w:ins w:id="32" w:author="Hoyeon - r02" w:date="2020-08-19T19:26:00Z">
        <w:r w:rsidR="0058129B">
          <w:rPr>
            <w:lang w:eastAsia="ko-KR"/>
          </w:rPr>
          <w:t xml:space="preserve"> correspondingly</w:t>
        </w:r>
      </w:ins>
      <w:ins w:id="33" w:author="Samsung" w:date="2020-08-13T19:57:00Z">
        <w:r w:rsidR="000A5714">
          <w:rPr>
            <w:lang w:eastAsia="ko-KR"/>
          </w:rPr>
          <w:t xml:space="preserve"> as described in clause</w:t>
        </w:r>
      </w:ins>
      <w:ins w:id="34" w:author="Hoyeon - r02" w:date="2020-08-19T19:21:00Z">
        <w:r w:rsidR="007F4EA1">
          <w:rPr>
            <w:lang w:eastAsia="ko-KR"/>
          </w:rPr>
          <w:t xml:space="preserve"> </w:t>
        </w:r>
      </w:ins>
      <w:ins w:id="35" w:author="Samsung" w:date="2020-08-13T19:57:00Z">
        <w:r w:rsidR="000A5714">
          <w:rPr>
            <w:lang w:eastAsia="ko-KR"/>
          </w:rPr>
          <w:t>4.3.3</w:t>
        </w:r>
      </w:ins>
      <w:ins w:id="36" w:author="Hoyeon - r02" w:date="2020-08-19T19:21:00Z">
        <w:r w:rsidR="007F4EA1">
          <w:rPr>
            <w:lang w:eastAsia="ko-KR"/>
          </w:rPr>
          <w:t xml:space="preserve"> </w:t>
        </w:r>
      </w:ins>
      <w:ins w:id="37" w:author="Samsung" w:date="2020-08-13T19:57:00Z">
        <w:r w:rsidR="000A5714">
          <w:rPr>
            <w:lang w:eastAsia="ko-KR"/>
          </w:rPr>
          <w:t xml:space="preserve">of TS 23.502 [3]. </w:t>
        </w:r>
      </w:ins>
    </w:p>
    <w:p w14:paraId="76A0A773" w14:textId="5CDF0520" w:rsidR="000A5714" w:rsidRPr="009E0DE1" w:rsidRDefault="000A5714" w:rsidP="000A5714">
      <w:r w:rsidRPr="009E0DE1">
        <w:t>A change of the set of S-NSSAIs (whether UE or Network initiated) to which the UE is registered may, subject to operator policy, lead to AMF change, as described in clause 5.15.5.2.1.</w:t>
      </w:r>
    </w:p>
    <w:bookmarkEnd w:id="9"/>
    <w:bookmarkEnd w:id="10"/>
    <w:bookmarkEnd w:id="11"/>
    <w:bookmarkEnd w:id="12"/>
    <w:p w14:paraId="4A340B84" w14:textId="1602E0D1"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99917" w14:textId="77777777" w:rsidR="00C4561D" w:rsidRDefault="00C4561D">
      <w:r>
        <w:separator/>
      </w:r>
    </w:p>
  </w:endnote>
  <w:endnote w:type="continuationSeparator" w:id="0">
    <w:p w14:paraId="22D9840B" w14:textId="77777777" w:rsidR="00C4561D" w:rsidRDefault="00C4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C4155" w14:textId="77777777" w:rsidR="00C4561D" w:rsidRDefault="00C4561D">
      <w:r>
        <w:separator/>
      </w:r>
    </w:p>
  </w:footnote>
  <w:footnote w:type="continuationSeparator" w:id="0">
    <w:p w14:paraId="7A3C44A8" w14:textId="77777777" w:rsidR="00C4561D" w:rsidRDefault="00C4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 r02">
    <w15:presenceInfo w15:providerId="None" w15:userId="Hoyeon - r02"/>
  </w15:person>
  <w15:person w15:author="Samsung">
    <w15:presenceInfo w15:providerId="None" w15:userId="Samsung"/>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6DE3"/>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7B60"/>
    <w:rsid w:val="001B52F0"/>
    <w:rsid w:val="001B7A65"/>
    <w:rsid w:val="001C6B81"/>
    <w:rsid w:val="001D2D49"/>
    <w:rsid w:val="001E41F3"/>
    <w:rsid w:val="001F553E"/>
    <w:rsid w:val="0020461D"/>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07AB5"/>
    <w:rsid w:val="003144F4"/>
    <w:rsid w:val="00330846"/>
    <w:rsid w:val="00337888"/>
    <w:rsid w:val="00345326"/>
    <w:rsid w:val="00356176"/>
    <w:rsid w:val="003609EF"/>
    <w:rsid w:val="0036231A"/>
    <w:rsid w:val="003634F0"/>
    <w:rsid w:val="00374DD4"/>
    <w:rsid w:val="00375325"/>
    <w:rsid w:val="0038793E"/>
    <w:rsid w:val="0039683D"/>
    <w:rsid w:val="003E1A36"/>
    <w:rsid w:val="00400B83"/>
    <w:rsid w:val="004066D5"/>
    <w:rsid w:val="00410371"/>
    <w:rsid w:val="004242F1"/>
    <w:rsid w:val="00427EFB"/>
    <w:rsid w:val="0045193A"/>
    <w:rsid w:val="00484C86"/>
    <w:rsid w:val="004A6A16"/>
    <w:rsid w:val="004B75B7"/>
    <w:rsid w:val="004D4171"/>
    <w:rsid w:val="00506227"/>
    <w:rsid w:val="0051580D"/>
    <w:rsid w:val="00520209"/>
    <w:rsid w:val="00526208"/>
    <w:rsid w:val="005357F9"/>
    <w:rsid w:val="005371C2"/>
    <w:rsid w:val="00547111"/>
    <w:rsid w:val="005720B6"/>
    <w:rsid w:val="00575427"/>
    <w:rsid w:val="00577F45"/>
    <w:rsid w:val="0058129B"/>
    <w:rsid w:val="00582118"/>
    <w:rsid w:val="00582BD6"/>
    <w:rsid w:val="00583D2F"/>
    <w:rsid w:val="00592D74"/>
    <w:rsid w:val="005E2C44"/>
    <w:rsid w:val="00601D01"/>
    <w:rsid w:val="00621188"/>
    <w:rsid w:val="006257ED"/>
    <w:rsid w:val="006432F2"/>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4EA1"/>
    <w:rsid w:val="007F7259"/>
    <w:rsid w:val="008040A8"/>
    <w:rsid w:val="00805D8C"/>
    <w:rsid w:val="008077FF"/>
    <w:rsid w:val="00820838"/>
    <w:rsid w:val="008279FA"/>
    <w:rsid w:val="00832FCD"/>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58BB"/>
    <w:rsid w:val="00B34332"/>
    <w:rsid w:val="00B36725"/>
    <w:rsid w:val="00B37944"/>
    <w:rsid w:val="00B4099F"/>
    <w:rsid w:val="00B40E12"/>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11BA8"/>
    <w:rsid w:val="00C33C89"/>
    <w:rsid w:val="00C446CA"/>
    <w:rsid w:val="00C447E3"/>
    <w:rsid w:val="00C4561D"/>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CF43E-3828-40AA-83AF-059B1E9C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1391</Words>
  <Characters>7930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 - r02</cp:lastModifiedBy>
  <cp:revision>11</cp:revision>
  <cp:lastPrinted>1899-12-31T23:00:00Z</cp:lastPrinted>
  <dcterms:created xsi:type="dcterms:W3CDTF">2020-08-19T09:59:00Z</dcterms:created>
  <dcterms:modified xsi:type="dcterms:W3CDTF">2020-08-19T10:31:00Z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