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0961AF28"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B35D97">
        <w:rPr>
          <w:b/>
          <w:noProof/>
          <w:sz w:val="24"/>
        </w:rPr>
        <w:t>e</w:t>
      </w:r>
      <w:r>
        <w:rPr>
          <w:b/>
          <w:i/>
          <w:noProof/>
          <w:sz w:val="24"/>
        </w:rPr>
        <w:t xml:space="preserve"> </w:t>
      </w:r>
      <w:r>
        <w:rPr>
          <w:b/>
          <w:i/>
          <w:noProof/>
          <w:sz w:val="28"/>
        </w:rPr>
        <w:tab/>
      </w:r>
      <w:r w:rsidRPr="009906EF">
        <w:rPr>
          <w:b/>
          <w:noProof/>
          <w:sz w:val="24"/>
        </w:rPr>
        <w:t>S2-</w:t>
      </w:r>
      <w:r w:rsidR="00427150">
        <w:rPr>
          <w:b/>
          <w:noProof/>
          <w:sz w:val="24"/>
        </w:rPr>
        <w:t>200</w:t>
      </w:r>
      <w:r w:rsidR="00E1644B" w:rsidRPr="00E1644B">
        <w:rPr>
          <w:b/>
          <w:noProof/>
          <w:sz w:val="24"/>
        </w:rPr>
        <w:t>5983</w:t>
      </w:r>
    </w:p>
    <w:p w14:paraId="21278BFE" w14:textId="670953EA" w:rsidR="00A12719" w:rsidRPr="00F76B76" w:rsidRDefault="000C26C7"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Pr>
          <w:rFonts w:ascii="Arial" w:hAnsi="Arial" w:cs="Arial"/>
          <w:b/>
          <w:bCs/>
          <w:sz w:val="24"/>
        </w:rPr>
        <w:t xml:space="preserve"> </w:t>
      </w:r>
      <w:r w:rsidRPr="00E867A8">
        <w:rPr>
          <w:rFonts w:ascii="Arial" w:hAnsi="Arial" w:cs="Arial"/>
          <w:b/>
          <w:bCs/>
          <w:sz w:val="24"/>
        </w:rPr>
        <w:t>August -</w:t>
      </w:r>
      <w:r>
        <w:rPr>
          <w:rFonts w:ascii="Arial" w:hAnsi="Arial" w:cs="Arial"/>
          <w:b/>
          <w:bCs/>
          <w:sz w:val="24"/>
        </w:rPr>
        <w:t xml:space="preserve"> </w:t>
      </w:r>
      <w:r w:rsidRPr="00E867A8">
        <w:rPr>
          <w:rFonts w:ascii="Arial" w:hAnsi="Arial" w:cs="Arial"/>
          <w:b/>
          <w:bCs/>
          <w:sz w:val="24"/>
        </w:rPr>
        <w:t>0</w:t>
      </w:r>
      <w:r w:rsidR="004A4598">
        <w:rPr>
          <w:rFonts w:ascii="Arial" w:hAnsi="Arial" w:cs="Arial"/>
          <w:b/>
          <w:bCs/>
          <w:sz w:val="24"/>
        </w:rPr>
        <w:t>1</w:t>
      </w:r>
      <w:r w:rsidRPr="00E867A8">
        <w:rPr>
          <w:rFonts w:ascii="Arial" w:hAnsi="Arial" w:cs="Arial"/>
          <w:b/>
          <w:bCs/>
          <w:sz w:val="24"/>
        </w:rPr>
        <w:t xml:space="preserve"> September 2020</w:t>
      </w:r>
      <w:r>
        <w:rPr>
          <w:rFonts w:ascii="Arial" w:hAnsi="Arial" w:cs="Arial"/>
          <w:b/>
          <w:bCs/>
          <w:sz w:val="24"/>
        </w:rPr>
        <w:t xml:space="preserve">, </w:t>
      </w:r>
      <w:r w:rsidRPr="006033AC">
        <w:rPr>
          <w:rFonts w:ascii="Arial" w:hAnsi="Arial" w:cs="Arial"/>
          <w:b/>
          <w:bCs/>
          <w:sz w:val="24"/>
        </w:rPr>
        <w:t>Electronic meeting</w:t>
      </w:r>
      <w:r w:rsidR="00BF6A9E">
        <w:rPr>
          <w:rFonts w:ascii="Arial" w:hAnsi="Arial" w:cs="Arial"/>
          <w:b/>
          <w:bCs/>
          <w:sz w:val="24"/>
        </w:rPr>
        <w:t xml:space="preserve">        (revision of S2-2004952)</w:t>
      </w:r>
      <w:r w:rsidR="00A12719">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765619B3" w14:textId="72237264"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KI#</w:t>
      </w:r>
      <w:r w:rsidR="00756373">
        <w:rPr>
          <w:rFonts w:ascii="Arial" w:hAnsi="Arial" w:cs="Arial"/>
          <w:b/>
          <w:bCs/>
        </w:rPr>
        <w:t>2</w:t>
      </w:r>
      <w:r w:rsidR="002F7462" w:rsidRPr="00DF3608">
        <w:rPr>
          <w:rFonts w:ascii="Arial" w:hAnsi="Arial" w:cs="Arial"/>
          <w:b/>
          <w:bCs/>
        </w:rPr>
        <w:t xml:space="preserve">, </w:t>
      </w:r>
      <w:r w:rsidR="00C3547E">
        <w:rPr>
          <w:rFonts w:ascii="Arial" w:hAnsi="Arial" w:cs="Arial"/>
          <w:b/>
          <w:bCs/>
        </w:rPr>
        <w:t>New Sol</w:t>
      </w:r>
      <w:r w:rsidR="002F7462" w:rsidRPr="00DF3608">
        <w:rPr>
          <w:rFonts w:ascii="Arial" w:hAnsi="Arial" w:cs="Arial"/>
          <w:b/>
          <w:bCs/>
        </w:rPr>
        <w:t xml:space="preserve">: </w:t>
      </w:r>
      <w:r w:rsidR="007864B5">
        <w:rPr>
          <w:rFonts w:ascii="Arial" w:hAnsi="Arial" w:cs="Arial"/>
          <w:b/>
          <w:bCs/>
        </w:rPr>
        <w:t xml:space="preserve">Generic </w:t>
      </w:r>
      <w:r w:rsidR="00756373">
        <w:rPr>
          <w:rFonts w:ascii="Arial" w:hAnsi="Arial" w:cs="Arial"/>
          <w:b/>
          <w:bCs/>
        </w:rPr>
        <w:t>Edge Relocation</w:t>
      </w:r>
      <w:r w:rsidR="007864B5">
        <w:rPr>
          <w:rFonts w:ascii="Arial" w:hAnsi="Arial" w:cs="Arial"/>
          <w:b/>
          <w:bCs/>
        </w:rPr>
        <w:t xml:space="preserve"> for all connectivity models</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3B2F82">
        <w:rPr>
          <w:rFonts w:ascii="Arial" w:hAnsi="Arial" w:cs="Arial"/>
          <w:b/>
        </w:rPr>
        <w:t>8.</w:t>
      </w:r>
      <w:r w:rsidR="00456673" w:rsidRPr="00477BF3">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D0E1728" w:rsidR="00283E20" w:rsidRPr="00660390" w:rsidRDefault="006C17BB" w:rsidP="063AE6BE">
      <w:pPr>
        <w:rPr>
          <w:rFonts w:ascii="Arial" w:hAnsi="Arial" w:cs="Arial"/>
          <w:i/>
          <w:iCs/>
          <w:lang w:eastAsia="zh-CN"/>
        </w:rPr>
      </w:pPr>
      <w:r w:rsidRPr="063AE6BE">
        <w:rPr>
          <w:rFonts w:ascii="Arial" w:hAnsi="Arial" w:cs="Arial"/>
          <w:b/>
          <w:bCs/>
          <w:i/>
          <w:iCs/>
        </w:rPr>
        <w:t>Abstract of the contribution:</w:t>
      </w:r>
      <w:r w:rsidRPr="063AE6BE">
        <w:rPr>
          <w:rFonts w:ascii="Arial" w:hAnsi="Arial" w:cs="Arial"/>
          <w:i/>
          <w:iCs/>
        </w:rPr>
        <w:t xml:space="preserve"> </w:t>
      </w:r>
      <w:bookmarkStart w:id="0" w:name="_Toc462478989"/>
      <w:r w:rsidR="00F401AC" w:rsidRPr="063AE6BE">
        <w:rPr>
          <w:rFonts w:ascii="Arial" w:hAnsi="Arial" w:cs="Arial"/>
          <w:i/>
          <w:iCs/>
        </w:rPr>
        <w:t xml:space="preserve">This contribution </w:t>
      </w:r>
      <w:r w:rsidR="00496179" w:rsidRPr="063AE6BE">
        <w:rPr>
          <w:rFonts w:ascii="Arial" w:hAnsi="Arial" w:cs="Arial"/>
          <w:i/>
          <w:iCs/>
        </w:rPr>
        <w:t xml:space="preserve">proposes a new </w:t>
      </w:r>
      <w:r w:rsidR="004678AD" w:rsidRPr="063AE6BE">
        <w:rPr>
          <w:rFonts w:ascii="Arial" w:hAnsi="Arial" w:cs="Arial"/>
          <w:i/>
          <w:iCs/>
        </w:rPr>
        <w:t xml:space="preserve">common </w:t>
      </w:r>
      <w:r w:rsidR="00496179" w:rsidRPr="063AE6BE">
        <w:rPr>
          <w:rFonts w:ascii="Arial" w:hAnsi="Arial" w:cs="Arial"/>
          <w:i/>
          <w:iCs/>
        </w:rPr>
        <w:t xml:space="preserve">solution to handle </w:t>
      </w:r>
      <w:r w:rsidR="005A6978" w:rsidRPr="063AE6BE">
        <w:rPr>
          <w:rFonts w:ascii="Arial" w:hAnsi="Arial" w:cs="Arial"/>
          <w:i/>
          <w:iCs/>
        </w:rPr>
        <w:t>KI#</w:t>
      </w:r>
      <w:r w:rsidR="289D2690" w:rsidRPr="063AE6BE">
        <w:rPr>
          <w:rFonts w:ascii="Arial" w:hAnsi="Arial" w:cs="Arial"/>
          <w:i/>
          <w:iCs/>
        </w:rPr>
        <w:t>2</w:t>
      </w:r>
      <w:r w:rsidR="005A6978" w:rsidRPr="063AE6BE">
        <w:rPr>
          <w:rFonts w:ascii="Arial" w:hAnsi="Arial" w:cs="Arial"/>
          <w:i/>
          <w:iCs/>
        </w:rPr>
        <w:t xml:space="preserve"> (</w:t>
      </w:r>
      <w:r w:rsidR="00496179" w:rsidRPr="063AE6BE">
        <w:rPr>
          <w:rFonts w:ascii="Arial" w:hAnsi="Arial" w:cs="Arial"/>
          <w:i/>
          <w:iCs/>
        </w:rPr>
        <w:t>Edge Relocation</w:t>
      </w:r>
      <w:r w:rsidR="005A6978" w:rsidRPr="063AE6BE">
        <w:rPr>
          <w:rFonts w:ascii="Arial" w:hAnsi="Arial" w:cs="Arial"/>
          <w:i/>
          <w:iCs/>
        </w:rPr>
        <w:t>)</w:t>
      </w:r>
      <w:r w:rsidR="00496179" w:rsidRPr="063AE6BE">
        <w:rPr>
          <w:rFonts w:ascii="Arial" w:hAnsi="Arial" w:cs="Arial"/>
          <w:i/>
          <w:iCs/>
        </w:rPr>
        <w:t xml:space="preserve"> for all connectivity models and technologies used</w:t>
      </w:r>
      <w:r w:rsidR="004678AD" w:rsidRPr="063AE6BE">
        <w:rPr>
          <w:rFonts w:ascii="Arial" w:hAnsi="Arial" w:cs="Arial"/>
          <w:i/>
          <w:iCs/>
        </w:rPr>
        <w:t xml:space="preserve"> by these.</w:t>
      </w:r>
    </w:p>
    <w:p w14:paraId="1B52E023" w14:textId="6BC7D09E" w:rsidR="002A67A5" w:rsidRDefault="001212D5" w:rsidP="002A67A5">
      <w:pPr>
        <w:pStyle w:val="Heading1"/>
      </w:pPr>
      <w:r>
        <w:t>1</w:t>
      </w:r>
      <w:r>
        <w:tab/>
      </w:r>
      <w:r w:rsidR="002A67A5">
        <w:t>Introduction</w:t>
      </w:r>
    </w:p>
    <w:p w14:paraId="556D58A2" w14:textId="5C03552E"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w:t>
      </w:r>
      <w:r w:rsidR="00756373">
        <w:rPr>
          <w:rFonts w:eastAsia="SimSun"/>
          <w:lang w:eastAsia="zh-CN"/>
        </w:rPr>
        <w:t>2</w:t>
      </w:r>
      <w:r>
        <w:rPr>
          <w:rFonts w:eastAsia="SimSun"/>
          <w:lang w:eastAsia="zh-CN"/>
        </w:rPr>
        <w:t xml:space="preserve"> </w:t>
      </w:r>
      <w:r w:rsidR="005E0D8F">
        <w:rPr>
          <w:rFonts w:eastAsia="SimSun"/>
          <w:lang w:eastAsia="zh-CN"/>
        </w:rPr>
        <w:t xml:space="preserve">which are specific to </w:t>
      </w:r>
      <w:r w:rsidR="003A571A">
        <w:rPr>
          <w:rFonts w:eastAsia="SimSun"/>
          <w:lang w:eastAsia="zh-CN"/>
        </w:rPr>
        <w:t>Edge Relocation</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5C51E720" w14:textId="0B68484B" w:rsidR="004678AD" w:rsidRPr="00FF27AE" w:rsidRDefault="004678AD" w:rsidP="00115DB0">
      <w:pPr>
        <w:rPr>
          <w:lang w:eastAsia="zh-CN"/>
        </w:rPr>
      </w:pPr>
      <w:r w:rsidRPr="00FF27AE">
        <w:t xml:space="preserve">This </w:t>
      </w:r>
      <w:r w:rsidR="00696319" w:rsidRPr="00FF27AE">
        <w:t xml:space="preserve">contribution </w:t>
      </w:r>
      <w:r w:rsidR="00696319" w:rsidRPr="00696319">
        <w:t>proposes a</w:t>
      </w:r>
      <w:r w:rsidR="00696319">
        <w:t xml:space="preserve"> new solution </w:t>
      </w:r>
      <w:r w:rsidR="005E0FFF">
        <w:t xml:space="preserve">to KI#2 </w:t>
      </w:r>
      <w:r w:rsidR="00696319">
        <w:t>to handle Edge Relocation for all connectivity models and technologies used by these.</w:t>
      </w:r>
      <w:r w:rsidR="005108B7">
        <w:t xml:space="preserve"> This solution is </w:t>
      </w:r>
      <w:r w:rsidR="005E0FFF">
        <w:t xml:space="preserve">based </w:t>
      </w:r>
      <w:r w:rsidR="00A54E3C">
        <w:t>on</w:t>
      </w:r>
      <w:r w:rsidR="005108B7">
        <w:t xml:space="preserve"> the evaluation done in </w:t>
      </w:r>
      <w:r w:rsidR="003B2F82">
        <w:t>S2-200</w:t>
      </w:r>
      <w:r w:rsidR="0003180F">
        <w:t xml:space="preserve">4951 </w:t>
      </w:r>
      <w:r w:rsidR="00393B02">
        <w:t xml:space="preserve">and therefore shares most of the </w:t>
      </w:r>
      <w:r w:rsidR="005E0FFF">
        <w:t>contents of this discussion section with that contribution.</w:t>
      </w:r>
    </w:p>
    <w:p w14:paraId="00032173" w14:textId="276380EB" w:rsidR="000B75A8" w:rsidRDefault="00032BB7" w:rsidP="00904BDF">
      <w:r>
        <w:t xml:space="preserve">A short description of the </w:t>
      </w:r>
      <w:r w:rsidR="0017348D">
        <w:t xml:space="preserve">proposed </w:t>
      </w:r>
      <w:r>
        <w:t xml:space="preserve">solutions that </w:t>
      </w:r>
      <w:r w:rsidR="007324F8">
        <w:t>address</w:t>
      </w:r>
      <w:r w:rsidR="0017348D">
        <w:t>es</w:t>
      </w:r>
      <w:r w:rsidR="007324F8">
        <w:t xml:space="preserve"> </w:t>
      </w:r>
      <w:r w:rsidR="003A571A">
        <w:t xml:space="preserve">Edge Relocation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2750BBE6" w:rsidR="00D21126" w:rsidRPr="00393B02" w:rsidRDefault="00D21126" w:rsidP="00904BDF">
            <w:r w:rsidRPr="00393B02">
              <w:t>Solution#</w:t>
            </w:r>
            <w:r w:rsidR="001913CF" w:rsidRPr="00393B02">
              <w:t>2</w:t>
            </w:r>
            <w:r w:rsidRPr="00393B02">
              <w:t>1</w:t>
            </w:r>
          </w:p>
        </w:tc>
        <w:tc>
          <w:tcPr>
            <w:tcW w:w="8357" w:type="dxa"/>
          </w:tcPr>
          <w:p w14:paraId="2797EA59" w14:textId="32F76826" w:rsidR="000146D9" w:rsidRPr="00393B02" w:rsidRDefault="00897CCA" w:rsidP="00904BDF">
            <w:r w:rsidRPr="00393B02">
              <w:t xml:space="preserve">This solution proposes to provision URSP rules in the UE to establish the appropriate PDU Session before performing Edge AS discovery. The Edge AS discovery is not covered in this solution. The solution assumes a locally distributed UPF with IP anchor is used to access the Edge services. </w:t>
            </w:r>
          </w:p>
        </w:tc>
      </w:tr>
      <w:tr w:rsidR="008E6593" w14:paraId="3AD0D8BC" w14:textId="77777777" w:rsidTr="343DEBB5">
        <w:tc>
          <w:tcPr>
            <w:tcW w:w="1271" w:type="dxa"/>
          </w:tcPr>
          <w:p w14:paraId="3B75FE47" w14:textId="5863440F" w:rsidR="008E6593" w:rsidRPr="00393B02" w:rsidRDefault="008E6593" w:rsidP="00904BDF">
            <w:r w:rsidRPr="00393B02">
              <w:t>Solution #</w:t>
            </w:r>
            <w:r w:rsidR="001913CF" w:rsidRPr="00393B02">
              <w:t>23</w:t>
            </w:r>
          </w:p>
        </w:tc>
        <w:tc>
          <w:tcPr>
            <w:tcW w:w="8357" w:type="dxa"/>
          </w:tcPr>
          <w:p w14:paraId="38A8B267" w14:textId="7BE33999" w:rsidR="008E6593" w:rsidRPr="00393B02" w:rsidRDefault="00E16D51" w:rsidP="343DEBB5">
            <w:pPr>
              <w:rPr>
                <w:lang w:val="en-US" w:eastAsia="ko-KR"/>
              </w:rPr>
            </w:pPr>
            <w:r w:rsidRPr="00393B02">
              <w:t>The UE is Edge Computing Service agnostic.</w:t>
            </w:r>
            <w:r w:rsidR="009E3CC9" w:rsidRPr="00393B02">
              <w:rPr>
                <w:lang w:val="en-US" w:eastAsia="ko-KR"/>
              </w:rPr>
              <w:t xml:space="preserve"> </w:t>
            </w:r>
            <w:r w:rsidR="009E3CC9" w:rsidRPr="00393B02">
              <w:t>This solution supports the Distributed Anchor connectivity model and describes Discovery of Edge Application Server at edge relocation due to PDU Session re-anchoring.</w:t>
            </w:r>
            <w:r w:rsidR="00684028" w:rsidRPr="00393B02">
              <w:t xml:space="preserve"> SSC#2 and SSC#3.</w:t>
            </w:r>
          </w:p>
        </w:tc>
      </w:tr>
      <w:tr w:rsidR="00924949" w14:paraId="70F125C0" w14:textId="77777777" w:rsidTr="343DEBB5">
        <w:tc>
          <w:tcPr>
            <w:tcW w:w="1271" w:type="dxa"/>
          </w:tcPr>
          <w:p w14:paraId="0095AB1A" w14:textId="5725ACD3" w:rsidR="00924949" w:rsidRPr="00393B02" w:rsidRDefault="008F2B23" w:rsidP="00904BDF">
            <w:r w:rsidRPr="00393B02">
              <w:t>Solution #</w:t>
            </w:r>
            <w:r w:rsidR="00C25DA4" w:rsidRPr="00393B02">
              <w:t>24</w:t>
            </w:r>
          </w:p>
        </w:tc>
        <w:tc>
          <w:tcPr>
            <w:tcW w:w="8357" w:type="dxa"/>
          </w:tcPr>
          <w:p w14:paraId="08D1BA9F" w14:textId="352EE13B" w:rsidR="00924949" w:rsidRPr="00393B02" w:rsidRDefault="00C27D93" w:rsidP="00904BDF">
            <w:pPr>
              <w:rPr>
                <w:lang w:val="en-US" w:eastAsia="ko-KR"/>
              </w:rPr>
            </w:pPr>
            <w:r w:rsidRPr="00393B02">
              <w:rPr>
                <w:lang w:eastAsia="ko-KR"/>
              </w:rPr>
              <w:t>Complement to application controlled server relocation, where the application layer triggers the UE to move from one server to another.</w:t>
            </w:r>
            <w:r w:rsidR="00795A69" w:rsidRPr="00393B02">
              <w:rPr>
                <w:lang w:eastAsia="ko-KR"/>
              </w:rPr>
              <w:t xml:space="preserve"> Assumes loss of connectivity (ICMP) to connect to new server.</w:t>
            </w:r>
          </w:p>
        </w:tc>
      </w:tr>
      <w:tr w:rsidR="00C25DA4" w14:paraId="28B6B774" w14:textId="77777777" w:rsidTr="343DEBB5">
        <w:tc>
          <w:tcPr>
            <w:tcW w:w="1271" w:type="dxa"/>
          </w:tcPr>
          <w:p w14:paraId="6E3D7668" w14:textId="42D5F3FE" w:rsidR="00C25DA4" w:rsidRPr="00FF27AE" w:rsidRDefault="00C25DA4" w:rsidP="00C25DA4">
            <w:r w:rsidRPr="00FF27AE">
              <w:t>Solution #25</w:t>
            </w:r>
          </w:p>
        </w:tc>
        <w:tc>
          <w:tcPr>
            <w:tcW w:w="8357" w:type="dxa"/>
          </w:tcPr>
          <w:p w14:paraId="46F46440" w14:textId="36B48FEE" w:rsidR="00C25DA4" w:rsidRPr="00393B02" w:rsidRDefault="00217DEE" w:rsidP="00C25DA4">
            <w:pPr>
              <w:rPr>
                <w:lang w:val="en-US" w:eastAsia="ko-KR"/>
              </w:rPr>
            </w:pPr>
            <w:r w:rsidRPr="00393B02">
              <w:rPr>
                <w:lang w:val="en-US" w:eastAsia="ko-KR"/>
              </w:rPr>
              <w:t xml:space="preserve">The EAS has AnyCast addresses </w:t>
            </w:r>
            <w:r w:rsidR="00942AC5" w:rsidRPr="00393B02">
              <w:rPr>
                <w:lang w:val="en-US" w:eastAsia="ko-KR"/>
              </w:rPr>
              <w:t xml:space="preserve">that are routed to. To find the old EAS for sessions that are </w:t>
            </w:r>
            <w:r w:rsidR="00C33FC6" w:rsidRPr="00393B02">
              <w:rPr>
                <w:lang w:val="en-US" w:eastAsia="ko-KR"/>
              </w:rPr>
              <w:t xml:space="preserve">still to be served by that the flow </w:t>
            </w:r>
            <w:r w:rsidR="00191120" w:rsidRPr="00393B02">
              <w:rPr>
                <w:lang w:val="en-US" w:eastAsia="ko-KR"/>
              </w:rPr>
              <w:t xml:space="preserve">state (IP, port/proto) </w:t>
            </w:r>
            <w:r w:rsidR="00C33FC6" w:rsidRPr="00393B02">
              <w:rPr>
                <w:lang w:val="en-US" w:eastAsia="ko-KR"/>
              </w:rPr>
              <w:t>is transferred</w:t>
            </w:r>
            <w:r w:rsidR="00191120" w:rsidRPr="00393B02">
              <w:rPr>
                <w:lang w:val="en-US" w:eastAsia="ko-KR"/>
              </w:rPr>
              <w:t xml:space="preserve"> to the</w:t>
            </w:r>
            <w:r w:rsidR="00C33FC6" w:rsidRPr="00393B02">
              <w:rPr>
                <w:lang w:val="en-US" w:eastAsia="ko-KR"/>
              </w:rPr>
              <w:t xml:space="preserve"> </w:t>
            </w:r>
            <w:r w:rsidR="00552E4D" w:rsidRPr="00393B02">
              <w:rPr>
                <w:lang w:val="en-US" w:eastAsia="ko-KR"/>
              </w:rPr>
              <w:t>new UPF</w:t>
            </w:r>
          </w:p>
        </w:tc>
      </w:tr>
      <w:tr w:rsidR="00C25DA4" w14:paraId="1B3BBE54" w14:textId="77777777" w:rsidTr="343DEBB5">
        <w:tc>
          <w:tcPr>
            <w:tcW w:w="1271" w:type="dxa"/>
          </w:tcPr>
          <w:p w14:paraId="196D0826" w14:textId="5B4A5B8E" w:rsidR="00C25DA4" w:rsidRPr="00393B02" w:rsidRDefault="00C25DA4" w:rsidP="00C25DA4">
            <w:r w:rsidRPr="00393B02">
              <w:t>Solution #26</w:t>
            </w:r>
          </w:p>
        </w:tc>
        <w:tc>
          <w:tcPr>
            <w:tcW w:w="8357" w:type="dxa"/>
          </w:tcPr>
          <w:p w14:paraId="06DE5A52" w14:textId="447BF1AE" w:rsidR="00C25DA4" w:rsidRPr="00393B02" w:rsidRDefault="00E2251A" w:rsidP="00C25DA4">
            <w:pPr>
              <w:rPr>
                <w:lang w:val="en-US" w:eastAsia="ko-KR"/>
              </w:rPr>
            </w:pPr>
            <w:r w:rsidRPr="00393B02">
              <w:rPr>
                <w:lang w:eastAsia="ko-KR"/>
              </w:rPr>
              <w:t>Allocating persistent addresses for mobile UEs that need MEC access</w:t>
            </w:r>
            <w:r w:rsidR="00F24B7B" w:rsidRPr="00393B02">
              <w:rPr>
                <w:lang w:eastAsia="ko-KR"/>
              </w:rPr>
              <w:t xml:space="preserve">. The solution uses </w:t>
            </w:r>
            <w:r w:rsidR="00F24B7B" w:rsidRPr="00FF27AE">
              <w:rPr>
                <w:lang w:eastAsia="ko-KR"/>
              </w:rPr>
              <w:t>host routes</w:t>
            </w:r>
            <w:r w:rsidR="00F24B7B" w:rsidRPr="00393B02">
              <w:rPr>
                <w:lang w:eastAsia="ko-KR"/>
              </w:rPr>
              <w:t>.</w:t>
            </w:r>
          </w:p>
        </w:tc>
      </w:tr>
      <w:tr w:rsidR="00C25DA4" w14:paraId="24D88F06" w14:textId="77777777" w:rsidTr="343DEBB5">
        <w:tc>
          <w:tcPr>
            <w:tcW w:w="1271" w:type="dxa"/>
          </w:tcPr>
          <w:p w14:paraId="3B3BC0AF" w14:textId="36E1376C" w:rsidR="00C25DA4" w:rsidRPr="00FF27AE" w:rsidRDefault="00C25DA4" w:rsidP="00C25DA4">
            <w:r w:rsidRPr="00FF27AE">
              <w:t>Solution #27</w:t>
            </w:r>
          </w:p>
        </w:tc>
        <w:tc>
          <w:tcPr>
            <w:tcW w:w="8357" w:type="dxa"/>
          </w:tcPr>
          <w:p w14:paraId="24920EAA" w14:textId="77777777" w:rsidR="00C25DA4" w:rsidRPr="00393B02" w:rsidRDefault="00D301F6" w:rsidP="00C25DA4">
            <w:pPr>
              <w:rPr>
                <w:rFonts w:eastAsia="SimSun"/>
                <w:lang w:eastAsia="zh-CN"/>
              </w:rPr>
            </w:pPr>
            <w:r w:rsidRPr="00393B02">
              <w:rPr>
                <w:lang w:eastAsia="ko-KR"/>
              </w:rPr>
              <w:t>Reducing packet loss during EAS relocation</w:t>
            </w:r>
            <w:r w:rsidR="00A03A70" w:rsidRPr="00393B02">
              <w:rPr>
                <w:lang w:eastAsia="ko-KR"/>
              </w:rPr>
              <w:t xml:space="preserve"> by </w:t>
            </w:r>
            <w:r w:rsidR="00A03A70" w:rsidRPr="00393B02">
              <w:rPr>
                <w:rFonts w:eastAsia="SimSun"/>
                <w:lang w:eastAsia="zh-CN"/>
              </w:rPr>
              <w:t>assum</w:t>
            </w:r>
            <w:r w:rsidR="00501B01" w:rsidRPr="00393B02">
              <w:rPr>
                <w:rFonts w:eastAsia="SimSun"/>
                <w:lang w:eastAsia="zh-CN"/>
              </w:rPr>
              <w:t>ing that</w:t>
            </w:r>
            <w:r w:rsidR="00A03A70" w:rsidRPr="00393B02">
              <w:rPr>
                <w:rFonts w:eastAsia="SimSun"/>
                <w:lang w:eastAsia="zh-CN"/>
              </w:rPr>
              <w:t xml:space="preserve"> application layer mechanism</w:t>
            </w:r>
            <w:r w:rsidR="00501B01" w:rsidRPr="00393B02">
              <w:rPr>
                <w:rFonts w:eastAsia="SimSun"/>
                <w:lang w:eastAsia="zh-CN"/>
              </w:rPr>
              <w:t>s</w:t>
            </w:r>
            <w:r w:rsidR="00A03A70" w:rsidRPr="00393B02">
              <w:rPr>
                <w:rFonts w:eastAsia="SimSun"/>
                <w:lang w:eastAsia="zh-CN"/>
              </w:rPr>
              <w:t xml:space="preserve"> </w:t>
            </w:r>
            <w:r w:rsidR="00501B01" w:rsidRPr="00393B02">
              <w:rPr>
                <w:rFonts w:eastAsia="SimSun"/>
                <w:lang w:eastAsia="zh-CN"/>
              </w:rPr>
              <w:t>are</w:t>
            </w:r>
            <w:r w:rsidR="00A03A70" w:rsidRPr="00393B02">
              <w:rPr>
                <w:rFonts w:eastAsia="SimSun"/>
                <w:lang w:eastAsia="zh-CN"/>
              </w:rPr>
              <w:t xml:space="preserve"> used to notify the UE with the new EAS IP address, for example via HTTP redirection</w:t>
            </w:r>
            <w:r w:rsidR="00501B01" w:rsidRPr="00393B02">
              <w:rPr>
                <w:rFonts w:eastAsia="SimSun"/>
                <w:lang w:eastAsia="zh-CN"/>
              </w:rPr>
              <w:t>.</w:t>
            </w:r>
          </w:p>
          <w:p w14:paraId="7E5BDA74" w14:textId="159D572D" w:rsidR="008953D5" w:rsidRPr="00393B02" w:rsidRDefault="008953D5" w:rsidP="00C25DA4">
            <w:pPr>
              <w:rPr>
                <w:lang w:eastAsia="zh-CN"/>
              </w:rPr>
            </w:pPr>
            <w:r w:rsidRPr="00393B02">
              <w:rPr>
                <w:lang w:eastAsia="zh-CN"/>
              </w:rPr>
              <w:t>The old EAS continues to serve the UE until the new user plane path has been established and the application context has been moved to the target EAS.</w:t>
            </w:r>
          </w:p>
        </w:tc>
      </w:tr>
      <w:tr w:rsidR="00C25DA4" w14:paraId="3CAAA2EC" w14:textId="77777777" w:rsidTr="343DEBB5">
        <w:tc>
          <w:tcPr>
            <w:tcW w:w="1271" w:type="dxa"/>
          </w:tcPr>
          <w:p w14:paraId="22F3AED3" w14:textId="29ED8613" w:rsidR="00C25DA4" w:rsidRPr="00393B02" w:rsidRDefault="00C25DA4" w:rsidP="00C25DA4">
            <w:r w:rsidRPr="00393B02">
              <w:t>Solution #28</w:t>
            </w:r>
          </w:p>
        </w:tc>
        <w:tc>
          <w:tcPr>
            <w:tcW w:w="8357" w:type="dxa"/>
          </w:tcPr>
          <w:p w14:paraId="332CF816" w14:textId="77777777" w:rsidR="00760074" w:rsidRPr="00393B02" w:rsidRDefault="00760074" w:rsidP="00760074">
            <w:pPr>
              <w:rPr>
                <w:lang w:val="en-IN"/>
              </w:rPr>
            </w:pPr>
            <w:r w:rsidRPr="00393B02">
              <w:rPr>
                <w:rFonts w:hint="eastAsia"/>
                <w:lang w:val="en-IN"/>
              </w:rPr>
              <w:t xml:space="preserve">The solution is </w:t>
            </w:r>
            <w:r w:rsidRPr="00393B02">
              <w:rPr>
                <w:lang w:val="en-IN"/>
              </w:rPr>
              <w:t xml:space="preserve">to </w:t>
            </w:r>
            <w:r w:rsidRPr="00FF27AE">
              <w:rPr>
                <w:lang w:val="en-IN"/>
              </w:rPr>
              <w:t>support the application change independent of UE mobility.</w:t>
            </w:r>
          </w:p>
          <w:p w14:paraId="79869FBA" w14:textId="5FEE4564" w:rsidR="00C25DA4" w:rsidRPr="00393B02" w:rsidRDefault="007F5E07" w:rsidP="00C25DA4">
            <w:pPr>
              <w:rPr>
                <w:lang w:val="en-IN" w:eastAsia="ko-KR"/>
              </w:rPr>
            </w:pPr>
            <w:r w:rsidRPr="00393B02">
              <w:rPr>
                <w:lang w:val="en-IN" w:eastAsia="ko-KR"/>
              </w:rPr>
              <w:t xml:space="preserve">The changed IP address of application server may be send to the SMF with the notification and to the </w:t>
            </w:r>
            <w:r w:rsidRPr="00FF27AE">
              <w:rPr>
                <w:lang w:val="en-IN" w:eastAsia="ko-KR"/>
              </w:rPr>
              <w:t>UE via PCO</w:t>
            </w:r>
            <w:r w:rsidRPr="00393B02">
              <w:rPr>
                <w:lang w:val="en-IN" w:eastAsia="ko-KR"/>
              </w:rPr>
              <w:t>.</w:t>
            </w:r>
          </w:p>
        </w:tc>
      </w:tr>
      <w:tr w:rsidR="00C25DA4" w14:paraId="56DF6B7D" w14:textId="77777777" w:rsidTr="343DEBB5">
        <w:tc>
          <w:tcPr>
            <w:tcW w:w="1271" w:type="dxa"/>
          </w:tcPr>
          <w:p w14:paraId="3ABE23C4" w14:textId="7E55D061" w:rsidR="00C25DA4" w:rsidRPr="00393B02" w:rsidRDefault="00C25DA4" w:rsidP="00C25DA4">
            <w:r w:rsidRPr="00393B02">
              <w:t>Solution #29</w:t>
            </w:r>
          </w:p>
        </w:tc>
        <w:tc>
          <w:tcPr>
            <w:tcW w:w="8357" w:type="dxa"/>
          </w:tcPr>
          <w:p w14:paraId="7E4B7143" w14:textId="663B072F" w:rsidR="00D32934" w:rsidRPr="00393B02" w:rsidRDefault="00D32934" w:rsidP="00D32934">
            <w:pPr>
              <w:rPr>
                <w:rFonts w:eastAsia="MS Mincho"/>
              </w:rPr>
            </w:pPr>
            <w:r w:rsidRPr="00393B02">
              <w:t>The UE is unaware of the edge relocation.</w:t>
            </w:r>
            <w:r w:rsidR="00F73157" w:rsidRPr="00393B02">
              <w:t xml:space="preserve"> Assumes the EAS IP address is the same at the new location.</w:t>
            </w:r>
          </w:p>
          <w:p w14:paraId="2B6EDB4A" w14:textId="35E96B80" w:rsidR="00C25DA4" w:rsidRPr="00393B02" w:rsidRDefault="003E45C5" w:rsidP="00C25DA4">
            <w:pPr>
              <w:rPr>
                <w:lang w:eastAsia="ko-KR"/>
              </w:rPr>
            </w:pPr>
            <w:r w:rsidRPr="00393B02">
              <w:lastRenderedPageBreak/>
              <w:t xml:space="preserve">Supports the </w:t>
            </w:r>
            <w:r w:rsidR="00442BCB" w:rsidRPr="00393B02">
              <w:t xml:space="preserve">Session Breakout model at edge application server relocation after the UE accessing </w:t>
            </w:r>
            <w:r w:rsidR="00442BCB" w:rsidRPr="00393B02">
              <w:rPr>
                <w:lang w:eastAsia="zh-CN"/>
              </w:rPr>
              <w:t>the edge application to support the service continuity</w:t>
            </w:r>
            <w:r w:rsidR="00442BCB" w:rsidRPr="00393B02">
              <w:t>.</w:t>
            </w:r>
            <w:r w:rsidR="00193CFD" w:rsidRPr="00393B02">
              <w:t xml:space="preserve"> </w:t>
            </w:r>
            <w:r w:rsidR="0099013B" w:rsidRPr="00393B02">
              <w:t xml:space="preserve">Relocation triggered by mobility or by AF as the </w:t>
            </w:r>
            <w:r w:rsidR="001C2EB9" w:rsidRPr="00393B02">
              <w:t xml:space="preserve">old </w:t>
            </w:r>
            <w:r w:rsidR="0099013B" w:rsidRPr="00393B02">
              <w:t>server is no</w:t>
            </w:r>
            <w:r w:rsidR="001C2EB9" w:rsidRPr="00393B02">
              <w:t>t</w:t>
            </w:r>
            <w:r w:rsidR="0099013B" w:rsidRPr="00393B02">
              <w:t xml:space="preserve"> available.</w:t>
            </w:r>
          </w:p>
        </w:tc>
      </w:tr>
      <w:tr w:rsidR="00C25DA4" w14:paraId="1B51AB78" w14:textId="77777777" w:rsidTr="343DEBB5">
        <w:tc>
          <w:tcPr>
            <w:tcW w:w="1271" w:type="dxa"/>
          </w:tcPr>
          <w:p w14:paraId="542B90CC" w14:textId="09C2FB1D" w:rsidR="00C25DA4" w:rsidRPr="00FF27AE" w:rsidRDefault="00C25DA4" w:rsidP="00C25DA4">
            <w:r w:rsidRPr="00FF27AE">
              <w:lastRenderedPageBreak/>
              <w:t>Solution #30</w:t>
            </w:r>
          </w:p>
        </w:tc>
        <w:tc>
          <w:tcPr>
            <w:tcW w:w="8357" w:type="dxa"/>
          </w:tcPr>
          <w:p w14:paraId="5F2A3EC9" w14:textId="0621F8CF" w:rsidR="003B7BF1" w:rsidRPr="00393B02" w:rsidRDefault="003B7BF1" w:rsidP="006245E4">
            <w:pPr>
              <w:pStyle w:val="B1"/>
              <w:ind w:left="0" w:firstLine="0"/>
              <w:rPr>
                <w:rFonts w:eastAsia="DengXian"/>
                <w:lang w:eastAsia="zh-CN"/>
              </w:rPr>
            </w:pPr>
            <w:r w:rsidRPr="00393B02">
              <w:rPr>
                <w:rFonts w:eastAsia="DengXian"/>
                <w:lang w:eastAsia="zh-CN"/>
              </w:rPr>
              <w:t>Support</w:t>
            </w:r>
            <w:r w:rsidRPr="00DA3D4A">
              <w:rPr>
                <w:rFonts w:eastAsia="DengXian"/>
                <w:lang w:eastAsia="zh-CN"/>
              </w:rPr>
              <w:t>s seamless change, e.g. preventing or reducing packet loss.</w:t>
            </w:r>
            <w:r w:rsidR="00345004" w:rsidRPr="00DA3D4A">
              <w:rPr>
                <w:rFonts w:eastAsia="DengXian"/>
                <w:lang w:eastAsia="zh-CN"/>
              </w:rPr>
              <w:t xml:space="preserve"> Assum</w:t>
            </w:r>
            <w:r w:rsidR="00345004" w:rsidRPr="00531B6E">
              <w:rPr>
                <w:rFonts w:eastAsia="DengXian"/>
                <w:lang w:eastAsia="zh-CN"/>
              </w:rPr>
              <w:t xml:space="preserve">ing </w:t>
            </w:r>
            <w:r w:rsidR="0069494A" w:rsidRPr="007864B5">
              <w:rPr>
                <w:rFonts w:eastAsia="DengXian"/>
                <w:lang w:eastAsia="zh-CN"/>
              </w:rPr>
              <w:t>EASs are able to synchronize the protocol states</w:t>
            </w:r>
            <w:r w:rsidR="00885B90" w:rsidRPr="00393B02">
              <w:rPr>
                <w:rFonts w:eastAsia="DengXian"/>
                <w:lang w:eastAsia="zh-CN"/>
              </w:rPr>
              <w:t>, Anchor EAS deployed for each EC service etc</w:t>
            </w:r>
            <w:r w:rsidR="0069494A" w:rsidRPr="00393B02">
              <w:rPr>
                <w:rFonts w:eastAsia="DengXian"/>
                <w:lang w:eastAsia="zh-CN"/>
              </w:rPr>
              <w:t>.</w:t>
            </w:r>
          </w:p>
          <w:p w14:paraId="265EBBA7" w14:textId="77777777" w:rsidR="00C25DA4" w:rsidRPr="00393B02" w:rsidRDefault="00C25DA4" w:rsidP="00C25DA4">
            <w:pPr>
              <w:rPr>
                <w:lang w:eastAsia="ko-KR"/>
              </w:rPr>
            </w:pPr>
          </w:p>
        </w:tc>
      </w:tr>
      <w:tr w:rsidR="00C25DA4" w14:paraId="36A7279C" w14:textId="77777777" w:rsidTr="343DEBB5">
        <w:tc>
          <w:tcPr>
            <w:tcW w:w="1271" w:type="dxa"/>
          </w:tcPr>
          <w:p w14:paraId="272BDE1B" w14:textId="262BD983" w:rsidR="00C25DA4" w:rsidRPr="00393B02" w:rsidRDefault="00C25DA4" w:rsidP="00C25DA4">
            <w:r w:rsidRPr="00FF27AE">
              <w:t>Solution #31</w:t>
            </w:r>
          </w:p>
        </w:tc>
        <w:tc>
          <w:tcPr>
            <w:tcW w:w="8357" w:type="dxa"/>
          </w:tcPr>
          <w:p w14:paraId="58F47E89" w14:textId="27E87554" w:rsidR="00C25DA4" w:rsidRPr="00393B02" w:rsidRDefault="00624839" w:rsidP="00C25DA4">
            <w:pPr>
              <w:rPr>
                <w:lang w:val="en-US" w:eastAsia="ko-KR"/>
              </w:rPr>
            </w:pPr>
            <w:r w:rsidRPr="00393B02">
              <w:t>Application Relocation with UE assistance</w:t>
            </w:r>
            <w:r w:rsidR="000C6C72" w:rsidRPr="00393B02">
              <w:t xml:space="preserve">. </w:t>
            </w:r>
            <w:r w:rsidR="000C6C72" w:rsidRPr="00393B02">
              <w:rPr>
                <w:lang w:eastAsia="zh-CN"/>
              </w:rPr>
              <w:t>The solution assumes that only the application layer state is transferred from old EAS to the new EAS</w:t>
            </w:r>
            <w:r w:rsidR="009A55F9" w:rsidRPr="00393B02">
              <w:rPr>
                <w:lang w:eastAsia="zh-CN"/>
              </w:rPr>
              <w:t xml:space="preserve">. Uses </w:t>
            </w:r>
            <w:r w:rsidR="009A55F9" w:rsidRPr="00FF27AE">
              <w:rPr>
                <w:lang w:eastAsia="zh-CN"/>
              </w:rPr>
              <w:t>NAS signalling</w:t>
            </w:r>
            <w:r w:rsidR="009A55F9" w:rsidRPr="00393B02">
              <w:rPr>
                <w:lang w:eastAsia="zh-CN"/>
              </w:rPr>
              <w:t xml:space="preserve"> to </w:t>
            </w:r>
            <w:r w:rsidR="009A55F9" w:rsidRPr="00DA3D4A">
              <w:rPr>
                <w:lang w:eastAsia="zh-CN"/>
              </w:rPr>
              <w:t xml:space="preserve">inform the network about the new </w:t>
            </w:r>
            <w:r w:rsidR="009A55F9" w:rsidRPr="00393B02">
              <w:rPr>
                <w:lang w:eastAsia="zh-CN"/>
              </w:rPr>
              <w:t>EAS IP address.</w:t>
            </w:r>
          </w:p>
        </w:tc>
      </w:tr>
      <w:tr w:rsidR="00C25DA4" w14:paraId="73F6E1A5" w14:textId="77777777" w:rsidTr="343DEBB5">
        <w:tc>
          <w:tcPr>
            <w:tcW w:w="1271" w:type="dxa"/>
          </w:tcPr>
          <w:p w14:paraId="45A75D58" w14:textId="2EADF88E" w:rsidR="00C25DA4" w:rsidRPr="00DA3D4A" w:rsidRDefault="00C25DA4" w:rsidP="00C25DA4">
            <w:r w:rsidRPr="00393B02">
              <w:t>Solution #3</w:t>
            </w:r>
            <w:r w:rsidRPr="00DA3D4A">
              <w:t>2</w:t>
            </w:r>
          </w:p>
        </w:tc>
        <w:tc>
          <w:tcPr>
            <w:tcW w:w="8357" w:type="dxa"/>
          </w:tcPr>
          <w:p w14:paraId="40B4D25C" w14:textId="2AC9849E" w:rsidR="00C25DA4" w:rsidRPr="00393B02" w:rsidRDefault="00F6003A" w:rsidP="00C25DA4">
            <w:pPr>
              <w:rPr>
                <w:lang w:val="en-US" w:eastAsia="ko-KR"/>
              </w:rPr>
            </w:pPr>
            <w:r w:rsidRPr="00FF27AE">
              <w:t>UE DNS cache flush</w:t>
            </w:r>
            <w:r w:rsidRPr="00393B02">
              <w:t xml:space="preserve">. </w:t>
            </w:r>
            <w:r w:rsidR="00D62233" w:rsidRPr="00393B02">
              <w:rPr>
                <w:lang w:eastAsia="ko-KR"/>
              </w:rPr>
              <w:t>If ULCL is used to access the edge network, the UE is unaware of the ULCL insertion/removal/change.</w:t>
            </w:r>
            <w:r w:rsidR="00942D7F" w:rsidRPr="00393B02">
              <w:rPr>
                <w:lang w:eastAsia="ko-KR"/>
              </w:rPr>
              <w:t xml:space="preserve"> The SMF sends a DNS re-resolution indication to UE.</w:t>
            </w:r>
          </w:p>
        </w:tc>
      </w:tr>
      <w:tr w:rsidR="00C25DA4" w14:paraId="6DC6BD01" w14:textId="77777777" w:rsidTr="343DEBB5">
        <w:tc>
          <w:tcPr>
            <w:tcW w:w="1271" w:type="dxa"/>
          </w:tcPr>
          <w:p w14:paraId="7C21B9A4" w14:textId="44D31AEF" w:rsidR="00C25DA4" w:rsidRPr="00FF27AE" w:rsidRDefault="00C25DA4" w:rsidP="00C25DA4">
            <w:r w:rsidRPr="00FF27AE">
              <w:t>Solution #33</w:t>
            </w:r>
          </w:p>
        </w:tc>
        <w:tc>
          <w:tcPr>
            <w:tcW w:w="8357" w:type="dxa"/>
          </w:tcPr>
          <w:p w14:paraId="34DBC2A3" w14:textId="03F17B08" w:rsidR="00C25DA4" w:rsidRPr="00393B02" w:rsidRDefault="00414D3F" w:rsidP="00C25DA4">
            <w:pPr>
              <w:rPr>
                <w:lang w:val="en-US" w:eastAsia="ko-KR"/>
              </w:rPr>
            </w:pPr>
            <w:r w:rsidRPr="00393B02">
              <w:rPr>
                <w:lang w:eastAsia="ko-KR"/>
              </w:rPr>
              <w:t xml:space="preserve">An IP preserving PSA relocation </w:t>
            </w:r>
            <w:r w:rsidRPr="00DA3D4A">
              <w:rPr>
                <w:rFonts w:hint="eastAsia"/>
                <w:lang w:eastAsia="ko-KR"/>
              </w:rPr>
              <w:t>where</w:t>
            </w:r>
            <w:r w:rsidRPr="00DA3D4A">
              <w:rPr>
                <w:lang w:eastAsia="ko-KR"/>
              </w:rPr>
              <w:t xml:space="preserve"> the application context including L4 network context can be transferred between the EAS(es)</w:t>
            </w:r>
            <w:r w:rsidR="00A70888" w:rsidRPr="00393B02">
              <w:rPr>
                <w:lang w:eastAsia="ko-KR"/>
              </w:rPr>
              <w:t>.</w:t>
            </w:r>
          </w:p>
        </w:tc>
      </w:tr>
      <w:tr w:rsidR="00C25DA4" w14:paraId="56530600" w14:textId="77777777" w:rsidTr="343DEBB5">
        <w:tc>
          <w:tcPr>
            <w:tcW w:w="1271" w:type="dxa"/>
          </w:tcPr>
          <w:p w14:paraId="7C4DCEBD" w14:textId="7FC7CE81" w:rsidR="00C25DA4" w:rsidRPr="00DA3D4A" w:rsidRDefault="00C25DA4" w:rsidP="00C25DA4">
            <w:r w:rsidRPr="00393B02">
              <w:t>Solution #3</w:t>
            </w:r>
            <w:r w:rsidRPr="00DA3D4A">
              <w:t>4</w:t>
            </w:r>
          </w:p>
        </w:tc>
        <w:tc>
          <w:tcPr>
            <w:tcW w:w="8357" w:type="dxa"/>
          </w:tcPr>
          <w:p w14:paraId="500120C5" w14:textId="3D449AD5" w:rsidR="00C25DA4" w:rsidRPr="00DA3D4A" w:rsidRDefault="002F023A" w:rsidP="006245E4">
            <w:pPr>
              <w:rPr>
                <w:lang w:val="en-US" w:eastAsia="ko-KR"/>
              </w:rPr>
            </w:pPr>
            <w:r w:rsidRPr="00393B02">
              <w:rPr>
                <w:lang w:val="en-US" w:eastAsia="ko-KR"/>
              </w:rPr>
              <w:t>A</w:t>
            </w:r>
            <w:r w:rsidRPr="00393B02">
              <w:rPr>
                <w:lang w:eastAsia="ko-KR"/>
              </w:rPr>
              <w:t>ssumes that local DN configuration is locally configured in the SMF or local DN configuration is configured in the PCF.</w:t>
            </w:r>
            <w:r w:rsidR="00E47733" w:rsidRPr="00393B02">
              <w:rPr>
                <w:lang w:eastAsia="ko-KR"/>
              </w:rPr>
              <w:t xml:space="preserve"> </w:t>
            </w:r>
            <w:r w:rsidR="00E47733" w:rsidRPr="00393B02">
              <w:t xml:space="preserve">The SMF </w:t>
            </w:r>
            <w:r w:rsidR="00E47733" w:rsidRPr="00FF27AE">
              <w:t>sends the local DN binding context control information to the UE</w:t>
            </w:r>
            <w:r w:rsidR="00E47733" w:rsidRPr="00393B02">
              <w:t xml:space="preserve"> to control whether the upper layer context information in High Layer OS should be refreshed or not.</w:t>
            </w:r>
          </w:p>
        </w:tc>
      </w:tr>
      <w:tr w:rsidR="00C25DA4" w14:paraId="62490A79" w14:textId="77777777" w:rsidTr="343DEBB5">
        <w:tc>
          <w:tcPr>
            <w:tcW w:w="1271" w:type="dxa"/>
          </w:tcPr>
          <w:p w14:paraId="4A19FF12" w14:textId="48F618DB" w:rsidR="00C25DA4" w:rsidRPr="00DA3D4A" w:rsidRDefault="00C25DA4" w:rsidP="00C25DA4">
            <w:r w:rsidRPr="00FF27AE">
              <w:t>Solution</w:t>
            </w:r>
            <w:r w:rsidRPr="00393B02">
              <w:t xml:space="preserve"> #3</w:t>
            </w:r>
            <w:r w:rsidRPr="00DA3D4A">
              <w:t>5</w:t>
            </w:r>
          </w:p>
        </w:tc>
        <w:tc>
          <w:tcPr>
            <w:tcW w:w="8357" w:type="dxa"/>
          </w:tcPr>
          <w:p w14:paraId="625B43E8" w14:textId="66E5042F" w:rsidR="00C25DA4" w:rsidRPr="00393B02" w:rsidRDefault="0058597B" w:rsidP="00C25DA4">
            <w:pPr>
              <w:rPr>
                <w:lang w:val="en-US" w:eastAsia="ko-KR"/>
              </w:rPr>
            </w:pPr>
            <w:r w:rsidRPr="00393B02">
              <w:t>Edge relocation considering user plane latency requirement.</w:t>
            </w:r>
            <w:r w:rsidR="00882E34" w:rsidRPr="00393B02">
              <w:t xml:space="preserve"> </w:t>
            </w:r>
            <w:r w:rsidR="001614AE" w:rsidRPr="00393B02">
              <w:t>SM</w:t>
            </w:r>
            <w:r w:rsidR="00882E34" w:rsidRPr="00393B02">
              <w:t>F knows the latency between UE</w:t>
            </w:r>
            <w:r w:rsidR="001614AE" w:rsidRPr="00393B02">
              <w:t xml:space="preserve"> </w:t>
            </w:r>
            <w:r w:rsidR="00882E34" w:rsidRPr="00393B02">
              <w:t>(at different locations) and the EASes</w:t>
            </w:r>
            <w:r w:rsidR="001614AE" w:rsidRPr="00393B02">
              <w:t>. AF has the latency requirement for the application.</w:t>
            </w:r>
          </w:p>
        </w:tc>
      </w:tr>
      <w:tr w:rsidR="00C25DA4" w14:paraId="699C86FE" w14:textId="77777777" w:rsidTr="343DEBB5">
        <w:tc>
          <w:tcPr>
            <w:tcW w:w="1271" w:type="dxa"/>
          </w:tcPr>
          <w:p w14:paraId="2723B314" w14:textId="252B1907" w:rsidR="00C25DA4" w:rsidRPr="00DA3D4A" w:rsidRDefault="00C25DA4" w:rsidP="00C25DA4">
            <w:r w:rsidRPr="00FF27AE">
              <w:t>Solution</w:t>
            </w:r>
            <w:r w:rsidRPr="00393B02">
              <w:t xml:space="preserve"> #3</w:t>
            </w:r>
            <w:r w:rsidRPr="00DA3D4A">
              <w:t>6</w:t>
            </w:r>
          </w:p>
        </w:tc>
        <w:tc>
          <w:tcPr>
            <w:tcW w:w="8357" w:type="dxa"/>
          </w:tcPr>
          <w:p w14:paraId="1F99C80E" w14:textId="5274430A" w:rsidR="00C25DA4" w:rsidRPr="00393B02" w:rsidRDefault="001637B7" w:rsidP="00C25DA4">
            <w:pPr>
              <w:rPr>
                <w:lang w:val="en-US" w:eastAsia="ko-KR"/>
              </w:rPr>
            </w:pPr>
            <w:r w:rsidRPr="00393B02">
              <w:t>Edge relocation considering user plane latency requirement</w:t>
            </w:r>
            <w:r w:rsidR="008A3BEA" w:rsidRPr="00393B02">
              <w:t>. AF knows the latency between UE (at different locations) and the EASes.</w:t>
            </w:r>
          </w:p>
        </w:tc>
      </w:tr>
      <w:tr w:rsidR="00C25DA4" w14:paraId="1F51144C" w14:textId="77777777" w:rsidTr="343DEBB5">
        <w:tc>
          <w:tcPr>
            <w:tcW w:w="1271" w:type="dxa"/>
          </w:tcPr>
          <w:p w14:paraId="34F3AA2C" w14:textId="238CB353" w:rsidR="00C25DA4" w:rsidRPr="00FF27AE" w:rsidRDefault="00C25DA4" w:rsidP="00C25DA4">
            <w:r w:rsidRPr="00FF27AE">
              <w:t>Solution #37</w:t>
            </w:r>
          </w:p>
        </w:tc>
        <w:tc>
          <w:tcPr>
            <w:tcW w:w="8357" w:type="dxa"/>
          </w:tcPr>
          <w:p w14:paraId="02D4230B" w14:textId="085FA7E1" w:rsidR="00C25DA4" w:rsidRPr="00393B02" w:rsidRDefault="008F4557" w:rsidP="00C25DA4">
            <w:pPr>
              <w:rPr>
                <w:lang w:val="en-US" w:eastAsia="ko-KR"/>
              </w:rPr>
            </w:pPr>
            <w:r w:rsidRPr="00393B02">
              <w:t>AF-based EAS End-Point-Address update via External Parameter Provisioning.</w:t>
            </w:r>
            <w:r w:rsidR="008902D4" w:rsidRPr="00DA3D4A">
              <w:t xml:space="preserve"> F</w:t>
            </w:r>
            <w:r w:rsidR="008902D4" w:rsidRPr="00DA3D4A">
              <w:rPr>
                <w:lang w:eastAsia="ko-KR"/>
              </w:rPr>
              <w:t>oresees impacts on the following Nodes or/and Functionality</w:t>
            </w:r>
            <w:r w:rsidR="008902D4" w:rsidRPr="00393B02">
              <w:rPr>
                <w:lang w:eastAsia="ko-KR"/>
              </w:rPr>
              <w:t>: AF, PCF, UE.</w:t>
            </w:r>
          </w:p>
        </w:tc>
      </w:tr>
      <w:tr w:rsidR="00C25DA4" w14:paraId="3302889A" w14:textId="77777777" w:rsidTr="343DEBB5">
        <w:tc>
          <w:tcPr>
            <w:tcW w:w="1271" w:type="dxa"/>
          </w:tcPr>
          <w:p w14:paraId="04845D0A" w14:textId="05AAD912" w:rsidR="00C25DA4" w:rsidRPr="00FF27AE" w:rsidRDefault="00C25DA4" w:rsidP="00C25DA4">
            <w:r w:rsidRPr="00FF27AE">
              <w:t>Solution #38</w:t>
            </w:r>
          </w:p>
        </w:tc>
        <w:tc>
          <w:tcPr>
            <w:tcW w:w="8357" w:type="dxa"/>
          </w:tcPr>
          <w:p w14:paraId="64F2004D" w14:textId="022D6BCB" w:rsidR="00C25DA4" w:rsidRPr="00393B02" w:rsidRDefault="000A124F" w:rsidP="00C25DA4">
            <w:pPr>
              <w:rPr>
                <w:lang w:eastAsia="zh-CN"/>
              </w:rPr>
            </w:pPr>
            <w:r w:rsidRPr="00393B02">
              <w:rPr>
                <w:lang w:eastAsia="zh-CN"/>
              </w:rPr>
              <w:t>Coordination of change of the Edge Application Server and (local) PSA to support seamless change, e.g. preventing or reducing packet loss.</w:t>
            </w:r>
            <w:r w:rsidR="00B376E3" w:rsidRPr="00393B02">
              <w:rPr>
                <w:lang w:eastAsia="zh-CN"/>
              </w:rPr>
              <w:t xml:space="preserve"> </w:t>
            </w:r>
            <w:r w:rsidR="00B376E3" w:rsidRPr="00393B02">
              <w:rPr>
                <w:lang w:eastAsia="ko-KR"/>
              </w:rPr>
              <w:t>Assumes the UE related contexts, including application layer contexts and transporting layer contexts (e.g. TCP), if any, can be transferred from old EAS to new EAS by EAS relocation mechanisms</w:t>
            </w:r>
          </w:p>
        </w:tc>
      </w:tr>
      <w:tr w:rsidR="00C25DA4" w14:paraId="0B01823A" w14:textId="77777777" w:rsidTr="343DEBB5">
        <w:tc>
          <w:tcPr>
            <w:tcW w:w="1271" w:type="dxa"/>
          </w:tcPr>
          <w:p w14:paraId="033F54BD" w14:textId="3484C13D" w:rsidR="00C25DA4" w:rsidRPr="00FF27AE" w:rsidRDefault="00C25DA4" w:rsidP="00C25DA4">
            <w:r w:rsidRPr="00FF27AE">
              <w:t>Solution #39</w:t>
            </w:r>
          </w:p>
        </w:tc>
        <w:tc>
          <w:tcPr>
            <w:tcW w:w="8357" w:type="dxa"/>
          </w:tcPr>
          <w:p w14:paraId="2FA29381" w14:textId="2994CAD3" w:rsidR="00C25DA4" w:rsidRPr="00393B02" w:rsidRDefault="00BD5F7C" w:rsidP="00C25DA4">
            <w:pPr>
              <w:rPr>
                <w:lang w:val="en-US" w:eastAsia="ko-KR"/>
              </w:rPr>
            </w:pPr>
            <w:r w:rsidRPr="00393B02">
              <w:t xml:space="preserve">Change of PSA, in coordination with the EAS </w:t>
            </w:r>
            <w:r w:rsidRPr="00DA3D4A">
              <w:t>relocation, by re-using some concepts of the MA-PDU session and path-switching mechanism based on MPTCP that was defined during ATSSS study.</w:t>
            </w:r>
          </w:p>
        </w:tc>
      </w:tr>
      <w:tr w:rsidR="00552E4D" w14:paraId="02754FD6" w14:textId="77777777" w:rsidTr="007A61E1">
        <w:trPr>
          <w:trHeight w:val="1060"/>
        </w:trPr>
        <w:tc>
          <w:tcPr>
            <w:tcW w:w="1271" w:type="dxa"/>
          </w:tcPr>
          <w:p w14:paraId="0177DB79" w14:textId="77777777" w:rsidR="00552E4D" w:rsidRPr="00393B02" w:rsidRDefault="00552E4D" w:rsidP="00C25DA4">
            <w:r w:rsidRPr="00FF27AE">
              <w:t>Solution #40</w:t>
            </w:r>
          </w:p>
          <w:p w14:paraId="53EDA4B0" w14:textId="650AFD8B" w:rsidR="00552E4D" w:rsidRPr="00393B02" w:rsidRDefault="00552E4D" w:rsidP="00C25DA4"/>
        </w:tc>
        <w:tc>
          <w:tcPr>
            <w:tcW w:w="8357" w:type="dxa"/>
          </w:tcPr>
          <w:p w14:paraId="07E032FA" w14:textId="77777777" w:rsidR="00552E4D" w:rsidRPr="00393B02" w:rsidRDefault="00552E4D" w:rsidP="00C25DA4">
            <w:pPr>
              <w:rPr>
                <w:lang w:val="en-US" w:eastAsia="ko-KR"/>
              </w:rPr>
            </w:pPr>
            <w:r w:rsidRPr="00393B02">
              <w:rPr>
                <w:rFonts w:eastAsia="SimSun"/>
              </w:rPr>
              <w:t xml:space="preserve">Seamless change of Edge Application Sever for stateful applications by caching application status information in NEF. </w:t>
            </w:r>
          </w:p>
          <w:p w14:paraId="5ED3E7ED" w14:textId="5A949448" w:rsidR="00552E4D" w:rsidRPr="00393B02" w:rsidRDefault="00552E4D" w:rsidP="00C25DA4">
            <w:pPr>
              <w:rPr>
                <w:lang w:val="en-US" w:eastAsia="ko-KR"/>
              </w:rPr>
            </w:pPr>
          </w:p>
        </w:tc>
      </w:tr>
    </w:tbl>
    <w:p w14:paraId="57A19976" w14:textId="77777777" w:rsidR="00580BE4" w:rsidRDefault="00580BE4" w:rsidP="00D21126">
      <w:pPr>
        <w:rPr>
          <w:highlight w:val="cyan"/>
          <w:lang w:val="en-US"/>
        </w:rPr>
      </w:pPr>
    </w:p>
    <w:p w14:paraId="12B2E188" w14:textId="2A74C549" w:rsidR="00F63463" w:rsidRDefault="00C35CC5" w:rsidP="00D21126">
      <w:pPr>
        <w:rPr>
          <w:lang w:val="en-US"/>
        </w:rPr>
      </w:pPr>
      <w:r>
        <w:rPr>
          <w:lang w:val="en-US"/>
        </w:rPr>
        <w:t>It is preferred that a</w:t>
      </w:r>
      <w:r w:rsidR="00F63463" w:rsidRPr="006245E4">
        <w:rPr>
          <w:lang w:val="en-US"/>
        </w:rPr>
        <w:t xml:space="preserve">n application designed for the edge shall be able to work independent of SSC-mode, </w:t>
      </w:r>
      <w:r>
        <w:rPr>
          <w:lang w:val="en-US"/>
        </w:rPr>
        <w:t xml:space="preserve">ULCL/BP and </w:t>
      </w:r>
      <w:r w:rsidR="00F63463" w:rsidRPr="006245E4">
        <w:rPr>
          <w:lang w:val="en-US"/>
        </w:rPr>
        <w:t>connectivity model</w:t>
      </w:r>
      <w:r w:rsidR="008F08E7">
        <w:rPr>
          <w:lang w:val="en-US"/>
        </w:rPr>
        <w:t xml:space="preserve">. The application </w:t>
      </w:r>
      <w:r w:rsidR="00702DBB">
        <w:rPr>
          <w:lang w:val="en-US"/>
        </w:rPr>
        <w:t xml:space="preserve">client </w:t>
      </w:r>
      <w:r w:rsidR="00490CCA">
        <w:rPr>
          <w:lang w:val="en-US"/>
        </w:rPr>
        <w:t>should</w:t>
      </w:r>
      <w:r w:rsidR="008F08E7">
        <w:rPr>
          <w:lang w:val="en-US"/>
        </w:rPr>
        <w:t xml:space="preserve"> be able to support </w:t>
      </w:r>
      <w:r w:rsidR="00F63463" w:rsidRPr="006245E4">
        <w:rPr>
          <w:lang w:val="en-US"/>
        </w:rPr>
        <w:t xml:space="preserve">relocation </w:t>
      </w:r>
      <w:r w:rsidR="00702DBB">
        <w:rPr>
          <w:lang w:val="en-US"/>
        </w:rPr>
        <w:t>without state transfer</w:t>
      </w:r>
      <w:r w:rsidR="00151D59">
        <w:rPr>
          <w:lang w:val="en-US"/>
        </w:rPr>
        <w:t xml:space="preserve">, or with state transfer that happens with different </w:t>
      </w:r>
      <w:r w:rsidR="0071031F">
        <w:rPr>
          <w:lang w:val="en-US"/>
        </w:rPr>
        <w:t>performance</w:t>
      </w:r>
      <w:r w:rsidR="00077C1B">
        <w:rPr>
          <w:lang w:val="en-US"/>
        </w:rPr>
        <w:t xml:space="preserve"> </w:t>
      </w:r>
      <w:r w:rsidR="00151D59">
        <w:rPr>
          <w:lang w:val="en-US"/>
        </w:rPr>
        <w:t xml:space="preserve">depending on the previous aspects. </w:t>
      </w:r>
      <w:r w:rsidR="00490CCA">
        <w:rPr>
          <w:lang w:val="en-US"/>
        </w:rPr>
        <w:t>Even when the servers support state transfers there are situations when this can’t be done</w:t>
      </w:r>
      <w:r w:rsidR="0016417C">
        <w:rPr>
          <w:lang w:val="en-US"/>
        </w:rPr>
        <w:t>. T</w:t>
      </w:r>
      <w:r w:rsidR="002E6DB2">
        <w:rPr>
          <w:lang w:val="en-US"/>
        </w:rPr>
        <w:t xml:space="preserve">hese aspects may differ </w:t>
      </w:r>
      <w:r w:rsidR="00F63463" w:rsidRPr="006245E4">
        <w:rPr>
          <w:lang w:val="en-US"/>
        </w:rPr>
        <w:t>between operators</w:t>
      </w:r>
      <w:r w:rsidR="002E6DB2">
        <w:rPr>
          <w:lang w:val="en-US"/>
        </w:rPr>
        <w:t xml:space="preserve">, even if not all variants may be deployed. </w:t>
      </w:r>
      <w:r w:rsidR="00A14017">
        <w:rPr>
          <w:lang w:val="en-US"/>
        </w:rPr>
        <w:t>O</w:t>
      </w:r>
      <w:r w:rsidR="003753B1">
        <w:rPr>
          <w:lang w:val="en-US"/>
        </w:rPr>
        <w:t xml:space="preserve">ther aspects may </w:t>
      </w:r>
      <w:r w:rsidR="00A14017">
        <w:rPr>
          <w:lang w:val="en-US"/>
        </w:rPr>
        <w:t xml:space="preserve">also </w:t>
      </w:r>
      <w:r w:rsidR="003753B1">
        <w:rPr>
          <w:lang w:val="en-US"/>
        </w:rPr>
        <w:t xml:space="preserve">impact how mobility is done, use-case requirements or network </w:t>
      </w:r>
      <w:r w:rsidR="00C04CA7">
        <w:rPr>
          <w:lang w:val="en-US"/>
        </w:rPr>
        <w:t xml:space="preserve">aspects such as: </w:t>
      </w:r>
      <w:r w:rsidR="00F63463" w:rsidRPr="006245E4">
        <w:rPr>
          <w:lang w:val="en-US"/>
        </w:rPr>
        <w:t xml:space="preserve">moving into LTE coverage, tethered connectivity, roaming agreements. To support </w:t>
      </w:r>
      <w:r w:rsidR="00C04CA7">
        <w:rPr>
          <w:lang w:val="en-US"/>
        </w:rPr>
        <w:t xml:space="preserve">all these variants in the same </w:t>
      </w:r>
      <w:r w:rsidR="00F63463" w:rsidRPr="006245E4">
        <w:rPr>
          <w:lang w:val="en-US"/>
        </w:rPr>
        <w:t>application client</w:t>
      </w:r>
      <w:r w:rsidR="00C04CA7">
        <w:rPr>
          <w:lang w:val="en-US"/>
        </w:rPr>
        <w:t>,</w:t>
      </w:r>
      <w:r w:rsidR="00F63463" w:rsidRPr="006245E4">
        <w:rPr>
          <w:lang w:val="en-US"/>
        </w:rPr>
        <w:t xml:space="preserve"> it is not reasonable to have specific interactions depending on the connectivity model</w:t>
      </w:r>
      <w:r w:rsidR="00D5065D">
        <w:rPr>
          <w:lang w:val="en-US"/>
        </w:rPr>
        <w:t xml:space="preserve">, instead the solution </w:t>
      </w:r>
      <w:r w:rsidR="0016417C">
        <w:rPr>
          <w:lang w:val="en-US"/>
        </w:rPr>
        <w:t xml:space="preserve">would benefit </w:t>
      </w:r>
      <w:r w:rsidR="00EC7366">
        <w:rPr>
          <w:lang w:val="en-US"/>
        </w:rPr>
        <w:t xml:space="preserve">from having </w:t>
      </w:r>
      <w:r w:rsidR="00BD2A57">
        <w:rPr>
          <w:lang w:val="en-US"/>
        </w:rPr>
        <w:t xml:space="preserve">the same behavior towards the network independent of connectivity model and </w:t>
      </w:r>
      <w:r w:rsidR="002A1BC5">
        <w:rPr>
          <w:lang w:val="en-US"/>
        </w:rPr>
        <w:t xml:space="preserve">network support. </w:t>
      </w:r>
    </w:p>
    <w:p w14:paraId="063EBF47" w14:textId="5371CF2F" w:rsidR="00950C01" w:rsidRDefault="005063EB" w:rsidP="00D21126">
      <w:pPr>
        <w:rPr>
          <w:lang w:val="en-US"/>
        </w:rPr>
      </w:pPr>
      <w:r>
        <w:rPr>
          <w:lang w:val="en-US"/>
        </w:rPr>
        <w:t xml:space="preserve">The same reasoning </w:t>
      </w:r>
      <w:r w:rsidR="0099005D">
        <w:rPr>
          <w:lang w:val="en-US"/>
        </w:rPr>
        <w:t xml:space="preserve">should </w:t>
      </w:r>
      <w:r>
        <w:rPr>
          <w:lang w:val="en-US"/>
        </w:rPr>
        <w:t xml:space="preserve">make it possible to use anycast addresses for the EAS </w:t>
      </w:r>
      <w:r w:rsidR="00A70EC6">
        <w:rPr>
          <w:lang w:val="en-US"/>
        </w:rPr>
        <w:t>if desired</w:t>
      </w:r>
      <w:r w:rsidR="00F56031">
        <w:rPr>
          <w:lang w:val="en-US"/>
        </w:rPr>
        <w:t xml:space="preserve">, but then it is up to the EAS and </w:t>
      </w:r>
      <w:r w:rsidR="004323A2">
        <w:rPr>
          <w:lang w:val="en-US"/>
        </w:rPr>
        <w:t xml:space="preserve">application </w:t>
      </w:r>
      <w:r w:rsidR="00F56031">
        <w:rPr>
          <w:lang w:val="en-US"/>
        </w:rPr>
        <w:t>client to support an efficient relocation solution to provide the desired characteristics.</w:t>
      </w:r>
    </w:p>
    <w:p w14:paraId="61166EB9" w14:textId="70F5C628" w:rsidR="00E044BD" w:rsidRDefault="00E044BD" w:rsidP="00D21126">
      <w:pPr>
        <w:rPr>
          <w:lang w:val="en-US"/>
        </w:rPr>
      </w:pPr>
      <w:r>
        <w:rPr>
          <w:lang w:val="en-US"/>
        </w:rPr>
        <w:t xml:space="preserve">It is also important to notice that there may be more than one application on the same PDU session, so any generic solution shall be able to support </w:t>
      </w:r>
      <w:r w:rsidR="00EA3832">
        <w:rPr>
          <w:lang w:val="en-US"/>
        </w:rPr>
        <w:t xml:space="preserve">relocation of </w:t>
      </w:r>
      <w:r>
        <w:rPr>
          <w:lang w:val="en-US"/>
        </w:rPr>
        <w:t xml:space="preserve">parallel </w:t>
      </w:r>
      <w:r w:rsidR="00EA3832">
        <w:rPr>
          <w:lang w:val="en-US"/>
        </w:rPr>
        <w:t xml:space="preserve">traffic from </w:t>
      </w:r>
      <w:r w:rsidR="009123D7">
        <w:rPr>
          <w:lang w:val="en-US"/>
        </w:rPr>
        <w:t xml:space="preserve">several </w:t>
      </w:r>
      <w:r w:rsidR="00EA3832">
        <w:rPr>
          <w:lang w:val="en-US"/>
        </w:rPr>
        <w:t>applications.</w:t>
      </w:r>
    </w:p>
    <w:p w14:paraId="50DD4FB4" w14:textId="66AE9337" w:rsidR="00246D09" w:rsidRDefault="001A6CD8" w:rsidP="00D21126">
      <w:pPr>
        <w:rPr>
          <w:lang w:val="en-US"/>
        </w:rPr>
      </w:pPr>
      <w:r>
        <w:rPr>
          <w:lang w:val="en-US"/>
        </w:rPr>
        <w:t xml:space="preserve">The solutions should also be evaluated based on the latency that they </w:t>
      </w:r>
      <w:r w:rsidR="002E4660">
        <w:rPr>
          <w:lang w:val="en-US"/>
        </w:rPr>
        <w:t xml:space="preserve">at best may </w:t>
      </w:r>
      <w:r>
        <w:rPr>
          <w:lang w:val="en-US"/>
        </w:rPr>
        <w:t xml:space="preserve">provide during the relocation. </w:t>
      </w:r>
      <w:r w:rsidR="002E4660">
        <w:rPr>
          <w:lang w:val="en-US"/>
        </w:rPr>
        <w:t xml:space="preserve">This may </w:t>
      </w:r>
      <w:r w:rsidR="00FE20F0">
        <w:rPr>
          <w:lang w:val="en-US"/>
        </w:rPr>
        <w:t xml:space="preserve">be very </w:t>
      </w:r>
      <w:r w:rsidR="002E4660">
        <w:rPr>
          <w:lang w:val="en-US"/>
        </w:rPr>
        <w:t xml:space="preserve">important characteristics for some applications. </w:t>
      </w:r>
      <w:r w:rsidR="00B45EBD">
        <w:rPr>
          <w:lang w:val="en-US"/>
        </w:rPr>
        <w:t>Most optimal is to have a relocation procedure that can be performed in the time-gap between two packets</w:t>
      </w:r>
      <w:r w:rsidR="00246D09">
        <w:rPr>
          <w:lang w:val="en-US"/>
        </w:rPr>
        <w:t xml:space="preserve"> (one to the old EAS and the other to the new EAS).</w:t>
      </w:r>
      <w:r w:rsidR="00FE20F0">
        <w:rPr>
          <w:lang w:val="en-US"/>
        </w:rPr>
        <w:t xml:space="preserve"> This is however </w:t>
      </w:r>
      <w:r w:rsidR="00FE20F0">
        <w:rPr>
          <w:lang w:val="en-US"/>
        </w:rPr>
        <w:lastRenderedPageBreak/>
        <w:t xml:space="preserve">ruling out any </w:t>
      </w:r>
      <w:r w:rsidR="000A4F7A">
        <w:rPr>
          <w:lang w:val="en-US"/>
        </w:rPr>
        <w:t xml:space="preserve">relocation </w:t>
      </w:r>
      <w:r w:rsidR="00FE20F0">
        <w:rPr>
          <w:lang w:val="en-US"/>
        </w:rPr>
        <w:t xml:space="preserve">solution that </w:t>
      </w:r>
      <w:r w:rsidR="00E044BD">
        <w:rPr>
          <w:lang w:val="en-US"/>
        </w:rPr>
        <w:t xml:space="preserve">is not </w:t>
      </w:r>
      <w:r w:rsidR="00984441">
        <w:rPr>
          <w:lang w:val="en-US"/>
        </w:rPr>
        <w:t xml:space="preserve">controlled by the application as only the application </w:t>
      </w:r>
      <w:r w:rsidR="00A024B4">
        <w:rPr>
          <w:lang w:val="en-US"/>
        </w:rPr>
        <w:t xml:space="preserve">can make a good prediction </w:t>
      </w:r>
      <w:r w:rsidR="00984441">
        <w:rPr>
          <w:lang w:val="en-US"/>
        </w:rPr>
        <w:t>when packets are to be transferred.</w:t>
      </w:r>
    </w:p>
    <w:p w14:paraId="721F8B33" w14:textId="7CBBB7CE" w:rsidR="00BA31A6" w:rsidRDefault="007F1251" w:rsidP="00D21126">
      <w:pPr>
        <w:rPr>
          <w:lang w:val="en-US"/>
        </w:rPr>
      </w:pPr>
      <w:r>
        <w:rPr>
          <w:lang w:val="en-US"/>
        </w:rPr>
        <w:t xml:space="preserve">Taking </w:t>
      </w:r>
      <w:r w:rsidR="00BA161A">
        <w:rPr>
          <w:lang w:val="en-US"/>
        </w:rPr>
        <w:t xml:space="preserve">all this </w:t>
      </w:r>
      <w:r>
        <w:rPr>
          <w:lang w:val="en-US"/>
        </w:rPr>
        <w:t>as additional input to the analysis</w:t>
      </w:r>
      <w:r w:rsidR="00BA161A">
        <w:rPr>
          <w:lang w:val="en-US"/>
        </w:rPr>
        <w:t>,</w:t>
      </w:r>
      <w:r>
        <w:rPr>
          <w:lang w:val="en-US"/>
        </w:rPr>
        <w:t xml:space="preserve"> </w:t>
      </w:r>
      <w:r w:rsidR="00841AD1">
        <w:rPr>
          <w:lang w:val="en-US"/>
        </w:rPr>
        <w:t xml:space="preserve">one may conclude </w:t>
      </w:r>
      <w:r>
        <w:rPr>
          <w:lang w:val="en-US"/>
        </w:rPr>
        <w:t xml:space="preserve">that </w:t>
      </w:r>
      <w:r w:rsidR="00BA31A6">
        <w:rPr>
          <w:lang w:val="en-US"/>
        </w:rPr>
        <w:t xml:space="preserve">a </w:t>
      </w:r>
      <w:r w:rsidR="00001CB5">
        <w:rPr>
          <w:lang w:val="en-US"/>
        </w:rPr>
        <w:t xml:space="preserve">generic </w:t>
      </w:r>
      <w:r w:rsidR="00BA31A6">
        <w:rPr>
          <w:lang w:val="en-US"/>
        </w:rPr>
        <w:t>solution for edge relocation sh</w:t>
      </w:r>
      <w:r w:rsidR="00001CB5">
        <w:rPr>
          <w:lang w:val="en-US"/>
        </w:rPr>
        <w:t>all</w:t>
      </w:r>
      <w:r w:rsidR="00D01549">
        <w:rPr>
          <w:lang w:val="en-US"/>
        </w:rPr>
        <w:t>:</w:t>
      </w:r>
      <w:r w:rsidR="00BA31A6">
        <w:rPr>
          <w:lang w:val="en-US"/>
        </w:rPr>
        <w:t xml:space="preserve"> </w:t>
      </w:r>
    </w:p>
    <w:p w14:paraId="254447E8" w14:textId="1FBFE9D0" w:rsidR="00366AFB" w:rsidRDefault="00366AFB" w:rsidP="00BA31A6">
      <w:pPr>
        <w:pStyle w:val="ListParagraph"/>
        <w:numPr>
          <w:ilvl w:val="0"/>
          <w:numId w:val="9"/>
        </w:numPr>
        <w:rPr>
          <w:lang w:val="en-US"/>
        </w:rPr>
      </w:pPr>
      <w:r>
        <w:rPr>
          <w:lang w:val="en-US"/>
        </w:rPr>
        <w:t xml:space="preserve">not assume a specific connectivity model, instead generic </w:t>
      </w:r>
      <w:r w:rsidR="00422F4F">
        <w:rPr>
          <w:lang w:val="en-US"/>
        </w:rPr>
        <w:t xml:space="preserve">(common) </w:t>
      </w:r>
      <w:r>
        <w:rPr>
          <w:lang w:val="en-US"/>
        </w:rPr>
        <w:t xml:space="preserve">solutions for EAS discovery and relocation </w:t>
      </w:r>
      <w:r w:rsidR="003167F2">
        <w:rPr>
          <w:lang w:val="en-US"/>
        </w:rPr>
        <w:t xml:space="preserve">should </w:t>
      </w:r>
      <w:r>
        <w:rPr>
          <w:lang w:val="en-US"/>
        </w:rPr>
        <w:t>be used</w:t>
      </w:r>
      <w:r w:rsidR="00372D55">
        <w:rPr>
          <w:lang w:val="en-US"/>
        </w:rPr>
        <w:t xml:space="preserve"> as far as possible</w:t>
      </w:r>
      <w:r>
        <w:rPr>
          <w:lang w:val="en-US"/>
        </w:rPr>
        <w:t>.</w:t>
      </w:r>
    </w:p>
    <w:p w14:paraId="4C7831AF" w14:textId="574368DD" w:rsidR="00654C5A" w:rsidRDefault="00001CB5" w:rsidP="00BA31A6">
      <w:pPr>
        <w:pStyle w:val="ListParagraph"/>
        <w:numPr>
          <w:ilvl w:val="0"/>
          <w:numId w:val="9"/>
        </w:numPr>
        <w:rPr>
          <w:lang w:val="en-US"/>
        </w:rPr>
      </w:pPr>
      <w:r>
        <w:rPr>
          <w:lang w:val="en-US"/>
        </w:rPr>
        <w:t>n</w:t>
      </w:r>
      <w:r w:rsidR="00BA31A6">
        <w:rPr>
          <w:lang w:val="en-US"/>
        </w:rPr>
        <w:t xml:space="preserve">ot </w:t>
      </w:r>
      <w:r w:rsidR="004E2459">
        <w:rPr>
          <w:lang w:val="en-US"/>
        </w:rPr>
        <w:t xml:space="preserve">mandate </w:t>
      </w:r>
      <w:r w:rsidR="00BA31A6">
        <w:rPr>
          <w:lang w:val="en-US"/>
        </w:rPr>
        <w:t xml:space="preserve">additional </w:t>
      </w:r>
      <w:r w:rsidR="00D01549">
        <w:rPr>
          <w:lang w:val="en-US"/>
        </w:rPr>
        <w:t xml:space="preserve">5GC </w:t>
      </w:r>
      <w:r w:rsidR="00002225">
        <w:rPr>
          <w:lang w:val="en-US"/>
        </w:rPr>
        <w:t xml:space="preserve">defined </w:t>
      </w:r>
      <w:r w:rsidR="00BA31A6">
        <w:rPr>
          <w:lang w:val="en-US"/>
        </w:rPr>
        <w:t>signaling to the UE and application client in the UE</w:t>
      </w:r>
      <w:r w:rsidR="00002225">
        <w:rPr>
          <w:lang w:val="en-US"/>
        </w:rPr>
        <w:t>. Limiting t</w:t>
      </w:r>
      <w:r w:rsidR="00E7027D">
        <w:rPr>
          <w:lang w:val="en-US"/>
        </w:rPr>
        <w:t xml:space="preserve">his will allow more use-cases such as </w:t>
      </w:r>
      <w:r w:rsidR="00730782">
        <w:rPr>
          <w:lang w:val="en-US"/>
        </w:rPr>
        <w:t>application</w:t>
      </w:r>
      <w:r w:rsidR="00890499">
        <w:rPr>
          <w:lang w:val="en-US"/>
        </w:rPr>
        <w:t xml:space="preserve"> client</w:t>
      </w:r>
      <w:r w:rsidR="00730782">
        <w:rPr>
          <w:lang w:val="en-US"/>
        </w:rPr>
        <w:t xml:space="preserve">s </w:t>
      </w:r>
      <w:r w:rsidR="00795AA3">
        <w:rPr>
          <w:lang w:val="en-US"/>
        </w:rPr>
        <w:t>using tethered connections</w:t>
      </w:r>
      <w:r w:rsidR="00D01549">
        <w:rPr>
          <w:lang w:val="en-US"/>
        </w:rPr>
        <w:t xml:space="preserve"> and LTE interworking</w:t>
      </w:r>
      <w:r w:rsidR="00795AA3">
        <w:rPr>
          <w:lang w:val="en-US"/>
        </w:rPr>
        <w:t>.</w:t>
      </w:r>
      <w:r w:rsidR="00890499">
        <w:rPr>
          <w:lang w:val="en-US"/>
        </w:rPr>
        <w:t xml:space="preserve"> </w:t>
      </w:r>
      <w:r w:rsidR="00126F27">
        <w:rPr>
          <w:lang w:val="en-US"/>
        </w:rPr>
        <w:t>A</w:t>
      </w:r>
      <w:r w:rsidR="00307A9E">
        <w:rPr>
          <w:lang w:val="en-US"/>
        </w:rPr>
        <w:t>n</w:t>
      </w:r>
      <w:r w:rsidR="00126F27">
        <w:rPr>
          <w:lang w:val="en-US"/>
        </w:rPr>
        <w:t xml:space="preserve"> application </w:t>
      </w:r>
      <w:r w:rsidR="00307A9E">
        <w:rPr>
          <w:lang w:val="en-US"/>
        </w:rPr>
        <w:t xml:space="preserve">client </w:t>
      </w:r>
      <w:r w:rsidR="00126F27">
        <w:rPr>
          <w:lang w:val="en-US"/>
        </w:rPr>
        <w:t xml:space="preserve">that is not depending </w:t>
      </w:r>
      <w:r w:rsidR="00307A9E">
        <w:rPr>
          <w:lang w:val="en-US"/>
        </w:rPr>
        <w:t xml:space="preserve">on </w:t>
      </w:r>
      <w:r w:rsidR="00126F27">
        <w:rPr>
          <w:lang w:val="en-US"/>
        </w:rPr>
        <w:t xml:space="preserve">5GC interaction is possible to run over </w:t>
      </w:r>
      <w:r w:rsidR="004740DC">
        <w:rPr>
          <w:lang w:val="en-US"/>
        </w:rPr>
        <w:t xml:space="preserve">any connection (including </w:t>
      </w:r>
      <w:r w:rsidR="003F7F72">
        <w:rPr>
          <w:lang w:val="en-US"/>
        </w:rPr>
        <w:t xml:space="preserve">generic </w:t>
      </w:r>
      <w:r w:rsidR="00126F27">
        <w:rPr>
          <w:lang w:val="en-US"/>
        </w:rPr>
        <w:t>WiFi</w:t>
      </w:r>
      <w:r w:rsidR="004740DC">
        <w:rPr>
          <w:lang w:val="en-US"/>
        </w:rPr>
        <w:t>).</w:t>
      </w:r>
    </w:p>
    <w:p w14:paraId="2F5F9A55" w14:textId="05F408DD" w:rsidR="00654C5A" w:rsidRDefault="002A1723" w:rsidP="00BA31A6">
      <w:pPr>
        <w:pStyle w:val="ListParagraph"/>
        <w:numPr>
          <w:ilvl w:val="0"/>
          <w:numId w:val="9"/>
        </w:numPr>
        <w:rPr>
          <w:lang w:val="en-US"/>
        </w:rPr>
      </w:pPr>
      <w:r>
        <w:rPr>
          <w:lang w:val="en-US"/>
        </w:rPr>
        <w:t>l</w:t>
      </w:r>
      <w:r w:rsidR="00001CB5">
        <w:rPr>
          <w:lang w:val="en-US"/>
        </w:rPr>
        <w:t xml:space="preserve">et the application control the </w:t>
      </w:r>
      <w:r>
        <w:rPr>
          <w:lang w:val="en-US"/>
        </w:rPr>
        <w:t>synchronization of d</w:t>
      </w:r>
      <w:r w:rsidR="007D0940">
        <w:rPr>
          <w:lang w:val="en-US"/>
        </w:rPr>
        <w:t xml:space="preserve">ata between </w:t>
      </w:r>
      <w:r w:rsidR="003F7F72">
        <w:rPr>
          <w:lang w:val="en-US"/>
        </w:rPr>
        <w:t xml:space="preserve">the </w:t>
      </w:r>
      <w:r w:rsidR="007D0940">
        <w:rPr>
          <w:lang w:val="en-US"/>
        </w:rPr>
        <w:t xml:space="preserve">old and </w:t>
      </w:r>
      <w:r w:rsidR="003F7F72">
        <w:rPr>
          <w:lang w:val="en-US"/>
        </w:rPr>
        <w:t xml:space="preserve">the </w:t>
      </w:r>
      <w:r w:rsidR="007D0940">
        <w:rPr>
          <w:lang w:val="en-US"/>
        </w:rPr>
        <w:t>new EAS. This may then be coordinated (</w:t>
      </w:r>
      <w:r w:rsidR="003F7F72">
        <w:rPr>
          <w:lang w:val="en-US"/>
        </w:rPr>
        <w:t>if/</w:t>
      </w:r>
      <w:r w:rsidR="007D0940">
        <w:rPr>
          <w:lang w:val="en-US"/>
        </w:rPr>
        <w:t>when needed)</w:t>
      </w:r>
      <w:r w:rsidR="00CA7160">
        <w:rPr>
          <w:lang w:val="en-US"/>
        </w:rPr>
        <w:t xml:space="preserve"> via application internal signaling </w:t>
      </w:r>
      <w:r w:rsidR="00D01549">
        <w:rPr>
          <w:lang w:val="en-US"/>
        </w:rPr>
        <w:t xml:space="preserve">between the </w:t>
      </w:r>
      <w:r w:rsidR="00CA7160">
        <w:rPr>
          <w:lang w:val="en-US"/>
        </w:rPr>
        <w:t>EAS</w:t>
      </w:r>
      <w:r w:rsidR="00D01549">
        <w:rPr>
          <w:lang w:val="en-US"/>
        </w:rPr>
        <w:t>es</w:t>
      </w:r>
      <w:r w:rsidR="00CA7160">
        <w:rPr>
          <w:lang w:val="en-US"/>
        </w:rPr>
        <w:t xml:space="preserve"> and the application client.</w:t>
      </w:r>
    </w:p>
    <w:p w14:paraId="4F1C6DF1" w14:textId="72B55F2B" w:rsidR="001A6CD8" w:rsidRPr="006245E4" w:rsidRDefault="009845CD" w:rsidP="006245E4">
      <w:pPr>
        <w:pStyle w:val="ListParagraph"/>
        <w:numPr>
          <w:ilvl w:val="0"/>
          <w:numId w:val="9"/>
        </w:numPr>
        <w:rPr>
          <w:lang w:val="en-US"/>
        </w:rPr>
      </w:pPr>
      <w:r>
        <w:rPr>
          <w:lang w:val="en-US"/>
        </w:rPr>
        <w:t>l</w:t>
      </w:r>
      <w:r w:rsidR="001B01A5">
        <w:rPr>
          <w:lang w:val="en-US"/>
        </w:rPr>
        <w:t xml:space="preserve">et the application </w:t>
      </w:r>
      <w:r w:rsidR="008E5217">
        <w:rPr>
          <w:lang w:val="en-US"/>
        </w:rPr>
        <w:t xml:space="preserve">control the </w:t>
      </w:r>
      <w:r>
        <w:rPr>
          <w:lang w:val="en-US"/>
        </w:rPr>
        <w:t>migration</w:t>
      </w:r>
      <w:r w:rsidR="008E5217">
        <w:rPr>
          <w:lang w:val="en-US"/>
        </w:rPr>
        <w:t xml:space="preserve"> of data based on application signaling timing (if needed)</w:t>
      </w:r>
    </w:p>
    <w:p w14:paraId="7782756F" w14:textId="7CE28925" w:rsidR="009215E5" w:rsidRDefault="009215E5" w:rsidP="00D21126">
      <w:pPr>
        <w:rPr>
          <w:lang w:val="en-US"/>
        </w:rPr>
      </w:pPr>
      <w:r>
        <w:rPr>
          <w:lang w:val="en-US"/>
        </w:rPr>
        <w:t>Few solutions are addressing all connectivity models and they are then not addressing all the expected functionality for a solution. It therefore seems reasonable to combine several solutions into one.</w:t>
      </w:r>
      <w:r w:rsidR="00DA3D4A">
        <w:rPr>
          <w:lang w:val="en-US"/>
        </w:rPr>
        <w:t xml:space="preserve"> This reasoning also rules out some of the other proposed solutions as they are able to support relocation with all connectivity alternatives.</w:t>
      </w:r>
    </w:p>
    <w:p w14:paraId="6E9A232B" w14:textId="38D8FD84" w:rsidR="0099005D" w:rsidRDefault="003B35D3" w:rsidP="00D21126">
      <w:pPr>
        <w:rPr>
          <w:lang w:val="en-US"/>
        </w:rPr>
      </w:pPr>
      <w:r>
        <w:rPr>
          <w:lang w:val="en-US"/>
        </w:rPr>
        <w:t xml:space="preserve">As </w:t>
      </w:r>
      <w:r w:rsidR="00324295">
        <w:rPr>
          <w:lang w:val="en-US"/>
        </w:rPr>
        <w:t xml:space="preserve">described </w:t>
      </w:r>
      <w:r>
        <w:rPr>
          <w:lang w:val="en-US"/>
        </w:rPr>
        <w:t xml:space="preserve">in </w:t>
      </w:r>
      <w:r w:rsidR="00324295">
        <w:rPr>
          <w:lang w:val="en-US"/>
        </w:rPr>
        <w:t>solution #</w:t>
      </w:r>
      <w:r w:rsidR="00ED1345">
        <w:rPr>
          <w:lang w:val="en-US"/>
        </w:rPr>
        <w:t xml:space="preserve">31 </w:t>
      </w:r>
      <w:r>
        <w:rPr>
          <w:lang w:val="en-US"/>
        </w:rPr>
        <w:t xml:space="preserve">there are benefits </w:t>
      </w:r>
      <w:r w:rsidR="008B4F34">
        <w:rPr>
          <w:lang w:val="en-US"/>
        </w:rPr>
        <w:t xml:space="preserve">in </w:t>
      </w:r>
      <w:r w:rsidR="00324295">
        <w:rPr>
          <w:lang w:val="en-US"/>
        </w:rPr>
        <w:t xml:space="preserve">having </w:t>
      </w:r>
      <w:r w:rsidR="008B4F34">
        <w:rPr>
          <w:lang w:val="en-US"/>
        </w:rPr>
        <w:t>the application assist in the handover process</w:t>
      </w:r>
      <w:r w:rsidR="001A6CD8">
        <w:rPr>
          <w:lang w:val="en-US"/>
        </w:rPr>
        <w:t>, this is especially tru</w:t>
      </w:r>
      <w:r w:rsidR="00925F9C">
        <w:rPr>
          <w:lang w:val="en-US"/>
        </w:rPr>
        <w:t>e</w:t>
      </w:r>
      <w:r w:rsidR="001A6CD8">
        <w:rPr>
          <w:lang w:val="en-US"/>
        </w:rPr>
        <w:t xml:space="preserve"> if it is possible for an application to</w:t>
      </w:r>
      <w:r w:rsidR="00925F9C">
        <w:rPr>
          <w:lang w:val="en-US"/>
        </w:rPr>
        <w:t xml:space="preserve"> </w:t>
      </w:r>
      <w:r w:rsidR="00ED1345">
        <w:rPr>
          <w:lang w:val="en-US"/>
        </w:rPr>
        <w:t xml:space="preserve">signal the client at get the client to connect to the </w:t>
      </w:r>
      <w:r w:rsidR="008D63AA">
        <w:rPr>
          <w:lang w:val="en-US"/>
        </w:rPr>
        <w:t xml:space="preserve">new server (e.g. by adding a second leg, when applicable, during the </w:t>
      </w:r>
      <w:r w:rsidR="00AB1AEE">
        <w:rPr>
          <w:lang w:val="en-US"/>
        </w:rPr>
        <w:t xml:space="preserve">EAS relocation which </w:t>
      </w:r>
      <w:r w:rsidR="008D63AA">
        <w:rPr>
          <w:lang w:val="en-US"/>
        </w:rPr>
        <w:t xml:space="preserve">may improve </w:t>
      </w:r>
      <w:r w:rsidR="00AB1AEE">
        <w:rPr>
          <w:lang w:val="en-US"/>
        </w:rPr>
        <w:t>the characteristics</w:t>
      </w:r>
      <w:r w:rsidR="008D63AA">
        <w:rPr>
          <w:lang w:val="en-US"/>
        </w:rPr>
        <w:t>)</w:t>
      </w:r>
      <w:r w:rsidR="00F35E9F">
        <w:rPr>
          <w:lang w:val="en-US"/>
        </w:rPr>
        <w:t>.</w:t>
      </w:r>
    </w:p>
    <w:p w14:paraId="7549B003" w14:textId="00A4001F" w:rsidR="00F35E9F" w:rsidRDefault="00F35E9F" w:rsidP="00D21126">
      <w:pPr>
        <w:rPr>
          <w:lang w:val="en-US"/>
        </w:rPr>
      </w:pPr>
      <w:r>
        <w:rPr>
          <w:lang w:val="en-US"/>
        </w:rPr>
        <w:t xml:space="preserve">Solution </w:t>
      </w:r>
      <w:r w:rsidR="00A53574">
        <w:rPr>
          <w:lang w:val="en-US"/>
        </w:rPr>
        <w:t>#</w:t>
      </w:r>
      <w:r>
        <w:rPr>
          <w:lang w:val="en-US"/>
        </w:rPr>
        <w:t xml:space="preserve">30 describes the need for having separate </w:t>
      </w:r>
      <w:r w:rsidR="00A53574">
        <w:rPr>
          <w:lang w:val="en-US"/>
        </w:rPr>
        <w:t>EASes per service, which is important when multiple services are running in parallel. This also adds additional complexity in optimizing the data transfers and the connection to the new EAS.</w:t>
      </w:r>
    </w:p>
    <w:p w14:paraId="2EA56720" w14:textId="6DB77C27" w:rsidR="00BF7115" w:rsidRDefault="00BF7115" w:rsidP="00D21126">
      <w:pPr>
        <w:rPr>
          <w:lang w:val="en-US"/>
        </w:rPr>
      </w:pPr>
      <w:r>
        <w:rPr>
          <w:lang w:val="en-US"/>
        </w:rPr>
        <w:t xml:space="preserve">As stated in solution #23 and #24 </w:t>
      </w:r>
      <w:r w:rsidR="00E34296">
        <w:rPr>
          <w:lang w:val="en-US"/>
        </w:rPr>
        <w:t xml:space="preserve">EAS discovery may be solved by DNS. </w:t>
      </w:r>
      <w:r w:rsidR="009F3AD3">
        <w:rPr>
          <w:lang w:val="en-US"/>
        </w:rPr>
        <w:t xml:space="preserve">The FQDN may </w:t>
      </w:r>
      <w:r w:rsidR="00B5188F">
        <w:rPr>
          <w:lang w:val="en-US"/>
        </w:rPr>
        <w:t xml:space="preserve">also </w:t>
      </w:r>
      <w:r w:rsidR="009F3AD3">
        <w:rPr>
          <w:lang w:val="en-US"/>
        </w:rPr>
        <w:t>be signaled to the client by application internal signaling</w:t>
      </w:r>
      <w:r w:rsidR="00B5188F">
        <w:rPr>
          <w:lang w:val="en-US"/>
        </w:rPr>
        <w:t xml:space="preserve"> prior to resolving it</w:t>
      </w:r>
      <w:r w:rsidR="009F3AD3">
        <w:rPr>
          <w:lang w:val="en-US"/>
        </w:rPr>
        <w:t xml:space="preserve">. </w:t>
      </w:r>
      <w:r w:rsidR="00E34296">
        <w:rPr>
          <w:lang w:val="en-US"/>
        </w:rPr>
        <w:t>This may also be complemented by</w:t>
      </w:r>
      <w:r w:rsidR="009F3AD3">
        <w:rPr>
          <w:lang w:val="en-US"/>
        </w:rPr>
        <w:t xml:space="preserve"> application internal signaling where the old EAS may signal the IP address </w:t>
      </w:r>
      <w:r w:rsidR="0064425C">
        <w:rPr>
          <w:lang w:val="en-US"/>
        </w:rPr>
        <w:t xml:space="preserve">of the new EAS </w:t>
      </w:r>
      <w:r w:rsidR="009F3AD3">
        <w:rPr>
          <w:lang w:val="en-US"/>
        </w:rPr>
        <w:t>to the client</w:t>
      </w:r>
      <w:r w:rsidR="00D631B5">
        <w:rPr>
          <w:lang w:val="en-US"/>
        </w:rPr>
        <w:t xml:space="preserve">. </w:t>
      </w:r>
    </w:p>
    <w:p w14:paraId="2C32BEEF" w14:textId="44A7B84C" w:rsidR="00DF4D78" w:rsidRDefault="00464ABB" w:rsidP="00D21126">
      <w:pPr>
        <w:rPr>
          <w:lang w:val="en-US"/>
        </w:rPr>
      </w:pPr>
      <w:r>
        <w:rPr>
          <w:lang w:val="en-US"/>
        </w:rPr>
        <w:t xml:space="preserve">Solution #25 has a good point when it describes the value of verifying the user identity in https </w:t>
      </w:r>
      <w:r w:rsidR="009F2948">
        <w:rPr>
          <w:lang w:val="en-US"/>
        </w:rPr>
        <w:t>and that this removes the need for using the IP address for this.</w:t>
      </w:r>
    </w:p>
    <w:p w14:paraId="7156087C" w14:textId="30EDC7AD" w:rsidR="009215E5" w:rsidRDefault="009215E5" w:rsidP="00D21126">
      <w:pPr>
        <w:rPr>
          <w:lang w:val="en-US"/>
        </w:rPr>
      </w:pPr>
      <w:r>
        <w:rPr>
          <w:lang w:val="en-US"/>
        </w:rPr>
        <w:t>Solution</w:t>
      </w:r>
      <w:r w:rsidR="001F4294">
        <w:rPr>
          <w:lang w:val="en-US"/>
        </w:rPr>
        <w:t xml:space="preserve"> #27 describes how to </w:t>
      </w:r>
      <w:r w:rsidR="009F4D88">
        <w:rPr>
          <w:lang w:val="en-US"/>
        </w:rPr>
        <w:t>maintain low latency and packet los</w:t>
      </w:r>
      <w:r>
        <w:rPr>
          <w:lang w:val="en-US"/>
        </w:rPr>
        <w:t xml:space="preserve">s </w:t>
      </w:r>
      <w:r w:rsidR="009F4D88">
        <w:rPr>
          <w:lang w:val="en-US"/>
        </w:rPr>
        <w:t>by using dual legs</w:t>
      </w:r>
      <w:r w:rsidR="001A2B19">
        <w:rPr>
          <w:lang w:val="en-US"/>
        </w:rPr>
        <w:t xml:space="preserve"> (simultaneous connectivity to olda and new EAS)</w:t>
      </w:r>
      <w:r w:rsidR="009F4D88">
        <w:rPr>
          <w:lang w:val="en-US"/>
        </w:rPr>
        <w:t xml:space="preserve">. </w:t>
      </w:r>
      <w:r w:rsidR="00BF15E2">
        <w:rPr>
          <w:lang w:val="en-US"/>
        </w:rPr>
        <w:t xml:space="preserve">This allows the old and new EAS to </w:t>
      </w:r>
      <w:r w:rsidR="00442B50">
        <w:rPr>
          <w:lang w:val="en-US"/>
        </w:rPr>
        <w:t xml:space="preserve">support </w:t>
      </w:r>
      <w:r w:rsidR="004267DD">
        <w:rPr>
          <w:lang w:val="en-US"/>
        </w:rPr>
        <w:t xml:space="preserve">low latency during relocation as coordination of what </w:t>
      </w:r>
      <w:r w:rsidR="00762A3A">
        <w:rPr>
          <w:lang w:val="en-US"/>
        </w:rPr>
        <w:t xml:space="preserve">packet </w:t>
      </w:r>
      <w:r w:rsidR="004267DD">
        <w:rPr>
          <w:lang w:val="en-US"/>
        </w:rPr>
        <w:t xml:space="preserve">to send where and when is </w:t>
      </w:r>
      <w:r w:rsidR="00BF15E2">
        <w:rPr>
          <w:lang w:val="en-US"/>
        </w:rPr>
        <w:t>supported with that solution</w:t>
      </w:r>
      <w:r w:rsidR="004267DD">
        <w:rPr>
          <w:lang w:val="en-US"/>
        </w:rPr>
        <w:t>.</w:t>
      </w:r>
      <w:r w:rsidR="00762A3A">
        <w:rPr>
          <w:lang w:val="en-US"/>
        </w:rPr>
        <w:t xml:space="preserve"> This excludes solutions based on SSC#2 only</w:t>
      </w:r>
      <w:r w:rsidR="00E83BFC">
        <w:rPr>
          <w:lang w:val="en-US"/>
        </w:rPr>
        <w:t>, as well as solutions having the same server address for both the old and the new EAS.</w:t>
      </w:r>
      <w:r w:rsidR="00927E07">
        <w:rPr>
          <w:lang w:val="en-US"/>
        </w:rPr>
        <w:t xml:space="preserve"> </w:t>
      </w:r>
      <w:r w:rsidR="00AF0167">
        <w:rPr>
          <w:lang w:val="en-US"/>
        </w:rPr>
        <w:t>The connectivity that supports this optimized handovers are: SSC#3 (both with distributed anchor as well as with multiple PDU sessions</w:t>
      </w:r>
      <w:r w:rsidR="00471FE8">
        <w:rPr>
          <w:lang w:val="en-US"/>
        </w:rPr>
        <w:t>). Also BP-solutions support this. ULCL-solutions supports this behavior if the server addresses are different for the new and the old EAS.</w:t>
      </w:r>
      <w:r w:rsidR="00170232">
        <w:rPr>
          <w:lang w:val="en-US"/>
        </w:rPr>
        <w:t xml:space="preserve"> Dual leg solution excludes any sol</w:t>
      </w:r>
      <w:r w:rsidR="00895928">
        <w:rPr>
          <w:lang w:val="en-US"/>
        </w:rPr>
        <w:t>ution based on protocol state synchronization as these needs the same IP address for both the new and the old EAS.</w:t>
      </w:r>
    </w:p>
    <w:p w14:paraId="6B479063" w14:textId="4AA1CAD8" w:rsidR="00BC2CAE" w:rsidRDefault="002A05CF" w:rsidP="00D21126">
      <w:pPr>
        <w:rPr>
          <w:lang w:val="en-US"/>
        </w:rPr>
      </w:pPr>
      <w:r>
        <w:rPr>
          <w:lang w:val="en-US"/>
        </w:rPr>
        <w:t xml:space="preserve">Combining </w:t>
      </w:r>
      <w:r w:rsidR="00ED3B18">
        <w:rPr>
          <w:lang w:val="en-US"/>
        </w:rPr>
        <w:t>th</w:t>
      </w:r>
      <w:r w:rsidR="00E705E4">
        <w:rPr>
          <w:lang w:val="en-US"/>
        </w:rPr>
        <w:t>ese</w:t>
      </w:r>
      <w:r w:rsidR="00BC2CAE">
        <w:rPr>
          <w:lang w:val="en-US"/>
        </w:rPr>
        <w:t xml:space="preserve"> different aspects from different solutions</w:t>
      </w:r>
      <w:r>
        <w:rPr>
          <w:lang w:val="en-US"/>
        </w:rPr>
        <w:t xml:space="preserve"> and filling out the voids</w:t>
      </w:r>
      <w:r w:rsidR="00B9712B">
        <w:rPr>
          <w:lang w:val="en-US"/>
        </w:rPr>
        <w:t xml:space="preserve">, </w:t>
      </w:r>
      <w:r w:rsidR="00BC2CAE">
        <w:rPr>
          <w:lang w:val="en-US"/>
        </w:rPr>
        <w:t>a single solution that supports the desired characteristics</w:t>
      </w:r>
      <w:r w:rsidR="00B9712B">
        <w:rPr>
          <w:lang w:val="en-US"/>
        </w:rPr>
        <w:t xml:space="preserve"> can be </w:t>
      </w:r>
      <w:r>
        <w:rPr>
          <w:lang w:val="en-US"/>
        </w:rPr>
        <w:t>defined</w:t>
      </w:r>
      <w:r w:rsidR="00BC2CAE">
        <w:rPr>
          <w:lang w:val="en-US"/>
        </w:rPr>
        <w:t>.</w:t>
      </w:r>
    </w:p>
    <w:p w14:paraId="521CC7B2" w14:textId="09FD7294" w:rsidR="008E2154" w:rsidRDefault="00D82B1C" w:rsidP="00D21126">
      <w:pPr>
        <w:rPr>
          <w:lang w:val="en-US"/>
        </w:rPr>
      </w:pPr>
      <w:r>
        <w:rPr>
          <w:lang w:val="en-US"/>
        </w:rPr>
        <w:t>To describe that solution, t</w:t>
      </w:r>
      <w:r w:rsidR="00E7262D">
        <w:rPr>
          <w:lang w:val="en-US"/>
        </w:rPr>
        <w:t>he high level procedure</w:t>
      </w:r>
      <w:r w:rsidR="00B95C18">
        <w:rPr>
          <w:lang w:val="en-US"/>
        </w:rPr>
        <w:t xml:space="preserve"> for SSC#3</w:t>
      </w:r>
      <w:r w:rsidR="00E7262D">
        <w:rPr>
          <w:lang w:val="en-US"/>
        </w:rPr>
        <w:t xml:space="preserve"> from solution #23</w:t>
      </w:r>
      <w:r w:rsidR="008F5385">
        <w:rPr>
          <w:lang w:val="en-US"/>
        </w:rPr>
        <w:t xml:space="preserve"> can be used </w:t>
      </w:r>
      <w:r>
        <w:rPr>
          <w:lang w:val="en-US"/>
        </w:rPr>
        <w:t>as a base-line</w:t>
      </w:r>
      <w:r w:rsidR="008F5385">
        <w:rPr>
          <w:lang w:val="en-US"/>
        </w:rPr>
        <w:t xml:space="preserve">, </w:t>
      </w:r>
      <w:r w:rsidR="003E028C">
        <w:rPr>
          <w:lang w:val="en-US"/>
        </w:rPr>
        <w:t xml:space="preserve">it however needs some extensions to </w:t>
      </w:r>
      <w:r w:rsidR="008F5385">
        <w:rPr>
          <w:lang w:val="en-US"/>
        </w:rPr>
        <w:t>describe the behavior for</w:t>
      </w:r>
      <w:r w:rsidR="00C501D2">
        <w:rPr>
          <w:lang w:val="en-US"/>
        </w:rPr>
        <w:t xml:space="preserve"> all connectivity models</w:t>
      </w:r>
      <w:r w:rsidR="008E2154">
        <w:rPr>
          <w:lang w:val="en-US"/>
        </w:rPr>
        <w:t>:</w:t>
      </w:r>
    </w:p>
    <w:p w14:paraId="4C065649" w14:textId="77777777" w:rsidR="003B03EC" w:rsidRDefault="008E2154" w:rsidP="008E2154">
      <w:pPr>
        <w:pStyle w:val="ListParagraph"/>
        <w:numPr>
          <w:ilvl w:val="0"/>
          <w:numId w:val="9"/>
        </w:numPr>
        <w:rPr>
          <w:lang w:val="en-US"/>
        </w:rPr>
      </w:pPr>
      <w:r w:rsidRPr="006245E4">
        <w:rPr>
          <w:lang w:val="en-US"/>
        </w:rPr>
        <w:t xml:space="preserve">The SSC#3 solution </w:t>
      </w:r>
      <w:r>
        <w:rPr>
          <w:lang w:val="en-US"/>
        </w:rPr>
        <w:t xml:space="preserve">covers distributed anchor and multiple PDU session relocation with SSC#3. </w:t>
      </w:r>
    </w:p>
    <w:p w14:paraId="2D23085E" w14:textId="3DFCE4C3" w:rsidR="00ED3B18" w:rsidRPr="006245E4" w:rsidRDefault="008E2154" w:rsidP="006245E4">
      <w:pPr>
        <w:pStyle w:val="ListParagraph"/>
        <w:numPr>
          <w:ilvl w:val="0"/>
          <w:numId w:val="9"/>
        </w:numPr>
        <w:rPr>
          <w:lang w:val="en-US"/>
        </w:rPr>
      </w:pPr>
      <w:r>
        <w:rPr>
          <w:lang w:val="en-US"/>
        </w:rPr>
        <w:t>It also covers when an ULCL/BP with dual leg support is available</w:t>
      </w:r>
      <w:r w:rsidR="003C48D8">
        <w:rPr>
          <w:lang w:val="en-US"/>
        </w:rPr>
        <w:t xml:space="preserve"> (not with IP2 available with ULCL though)</w:t>
      </w:r>
      <w:r w:rsidR="00B95C18">
        <w:rPr>
          <w:lang w:val="en-US"/>
        </w:rPr>
        <w:t>.</w:t>
      </w:r>
      <w:r w:rsidR="00C828E5">
        <w:rPr>
          <w:lang w:val="en-US"/>
        </w:rPr>
        <w:t xml:space="preserve"> </w:t>
      </w:r>
      <w:r w:rsidR="00C828E5" w:rsidRPr="006245E4">
        <w:rPr>
          <w:lang w:val="en-US"/>
        </w:rPr>
        <w:t>Any location of IP2 in the figure shall be replaced with “default IP”</w:t>
      </w:r>
    </w:p>
    <w:p w14:paraId="6A02C525" w14:textId="6BB6139A" w:rsidR="003C48D8" w:rsidRDefault="001131D2" w:rsidP="008E2154">
      <w:pPr>
        <w:pStyle w:val="ListParagraph"/>
        <w:numPr>
          <w:ilvl w:val="0"/>
          <w:numId w:val="9"/>
        </w:numPr>
        <w:rPr>
          <w:lang w:val="en-US"/>
        </w:rPr>
      </w:pPr>
      <w:r>
        <w:rPr>
          <w:lang w:val="en-US"/>
        </w:rPr>
        <w:t>If SSC#2 or BP is used, then #7 is not needed.</w:t>
      </w:r>
    </w:p>
    <w:p w14:paraId="431AF18F" w14:textId="15F28F14" w:rsidR="004A7DF8" w:rsidRDefault="004A7DF8" w:rsidP="008E2154">
      <w:pPr>
        <w:pStyle w:val="ListParagraph"/>
        <w:numPr>
          <w:ilvl w:val="0"/>
          <w:numId w:val="9"/>
        </w:numPr>
        <w:rPr>
          <w:lang w:val="en-US"/>
        </w:rPr>
      </w:pPr>
      <w:r>
        <w:rPr>
          <w:lang w:val="en-US"/>
        </w:rPr>
        <w:t xml:space="preserve">#7 implies release of address instead of PDU session if </w:t>
      </w:r>
      <w:r w:rsidR="00662106">
        <w:rPr>
          <w:lang w:val="en-US"/>
        </w:rPr>
        <w:t>BP is used.</w:t>
      </w:r>
    </w:p>
    <w:p w14:paraId="1567AA17" w14:textId="0E19A133" w:rsidR="00662106" w:rsidRDefault="00662106" w:rsidP="008E2154">
      <w:pPr>
        <w:pStyle w:val="ListParagraph"/>
        <w:numPr>
          <w:ilvl w:val="0"/>
          <w:numId w:val="9"/>
        </w:numPr>
        <w:rPr>
          <w:lang w:val="en-US"/>
        </w:rPr>
      </w:pPr>
      <w:r>
        <w:rPr>
          <w:lang w:val="en-US"/>
        </w:rPr>
        <w:t xml:space="preserve">#1 </w:t>
      </w:r>
      <w:r w:rsidR="00E90BBB">
        <w:rPr>
          <w:lang w:val="en-US"/>
        </w:rPr>
        <w:t>may instead of session re-establish</w:t>
      </w:r>
      <w:r w:rsidR="00C623E3">
        <w:rPr>
          <w:lang w:val="en-US"/>
        </w:rPr>
        <w:t>m</w:t>
      </w:r>
      <w:r w:rsidR="00E90BBB">
        <w:rPr>
          <w:lang w:val="en-US"/>
        </w:rPr>
        <w:t xml:space="preserve">ent be </w:t>
      </w:r>
      <w:r w:rsidR="00E90BBB" w:rsidRPr="006245E4">
        <w:rPr>
          <w:lang w:val="en-US"/>
        </w:rPr>
        <w:t xml:space="preserve">relocation of </w:t>
      </w:r>
      <w:r w:rsidR="00C623E3" w:rsidRPr="006245E4">
        <w:rPr>
          <w:lang w:val="en-US"/>
        </w:rPr>
        <w:t>PSA with session breakout</w:t>
      </w:r>
    </w:p>
    <w:p w14:paraId="0849E9D6" w14:textId="39AE116E" w:rsidR="001703B6" w:rsidRDefault="001703B6" w:rsidP="008E2154">
      <w:pPr>
        <w:pStyle w:val="ListParagraph"/>
        <w:numPr>
          <w:ilvl w:val="0"/>
          <w:numId w:val="9"/>
        </w:numPr>
        <w:rPr>
          <w:lang w:val="en-US"/>
        </w:rPr>
      </w:pPr>
      <w:r>
        <w:rPr>
          <w:lang w:val="en-US"/>
        </w:rPr>
        <w:t>#1 and #7 are the only things that are common between applications running on the same PDU session.</w:t>
      </w:r>
      <w:r w:rsidR="003468C3">
        <w:rPr>
          <w:lang w:val="en-US"/>
        </w:rPr>
        <w:t xml:space="preserve"> Everything in-between is application specific. </w:t>
      </w:r>
    </w:p>
    <w:p w14:paraId="65DF747D" w14:textId="2BF16F85" w:rsidR="00430A8F" w:rsidRDefault="00430A8F" w:rsidP="008E2154">
      <w:pPr>
        <w:pStyle w:val="ListParagraph"/>
        <w:numPr>
          <w:ilvl w:val="0"/>
          <w:numId w:val="9"/>
        </w:numPr>
        <w:rPr>
          <w:lang w:val="en-US"/>
        </w:rPr>
      </w:pPr>
      <w:r>
        <w:rPr>
          <w:lang w:val="en-US"/>
        </w:rPr>
        <w:t>#1 may include notification to AF about the change</w:t>
      </w:r>
    </w:p>
    <w:p w14:paraId="53BF73C4" w14:textId="77777777" w:rsidR="003E028C" w:rsidRDefault="003E028C" w:rsidP="00D21126">
      <w:pPr>
        <w:rPr>
          <w:lang w:val="en-US"/>
        </w:rPr>
      </w:pPr>
    </w:p>
    <w:p w14:paraId="4C1C007C" w14:textId="29E1BA93" w:rsidR="00C16213" w:rsidRDefault="00573759" w:rsidP="00D21126">
      <w:pPr>
        <w:rPr>
          <w:lang w:val="en-US"/>
        </w:rPr>
      </w:pPr>
      <w:r>
        <w:rPr>
          <w:lang w:val="en-US"/>
        </w:rPr>
        <w:t>These high-level procedures can then be updated to cover the generic functionality</w:t>
      </w:r>
      <w:r w:rsidR="00A4665C">
        <w:rPr>
          <w:lang w:val="en-US"/>
        </w:rPr>
        <w:t xml:space="preserve">. With this in place the other desired aspects can be added. </w:t>
      </w:r>
      <w:r>
        <w:rPr>
          <w:lang w:val="en-US"/>
        </w:rPr>
        <w:t xml:space="preserve"> </w:t>
      </w:r>
    </w:p>
    <w:p w14:paraId="52371A62" w14:textId="69138EB7" w:rsidR="00036F60" w:rsidRDefault="00FD5AFA" w:rsidP="00D21126">
      <w:pPr>
        <w:rPr>
          <w:lang w:val="en-US"/>
        </w:rPr>
      </w:pPr>
      <w:r>
        <w:rPr>
          <w:lang w:val="en-US"/>
        </w:rPr>
        <w:t xml:space="preserve">Mapping of signaling in </w:t>
      </w:r>
      <w:r w:rsidR="00F060BE">
        <w:rPr>
          <w:lang w:val="en-US"/>
        </w:rPr>
        <w:t xml:space="preserve">23.502 chapter 4.3.5 to </w:t>
      </w:r>
      <w:r w:rsidR="006245E4">
        <w:rPr>
          <w:lang w:val="en-US"/>
        </w:rPr>
        <w:t xml:space="preserve">signals </w:t>
      </w:r>
      <w:r w:rsidR="006565EE">
        <w:rPr>
          <w:lang w:val="en-US"/>
        </w:rPr>
        <w:t xml:space="preserve">in </w:t>
      </w:r>
      <w:r w:rsidR="006565EE" w:rsidRPr="00520DE9">
        <w:t>Figure 6.23.2.</w:t>
      </w:r>
      <w:r w:rsidR="006565EE" w:rsidRPr="00520DE9">
        <w:rPr>
          <w:lang w:val="en-US"/>
        </w:rPr>
        <w:t>2</w:t>
      </w:r>
      <w:r w:rsidR="006565EE" w:rsidRPr="00520DE9">
        <w:t>-1</w:t>
      </w:r>
      <w:r w:rsidR="00093D15">
        <w:t xml:space="preserve"> is shown in the following table:</w:t>
      </w:r>
      <w:r w:rsidR="006565EE" w:rsidRPr="00520DE9">
        <w:t xml:space="preserve">  </w:t>
      </w:r>
      <w:r w:rsidR="00F060BE">
        <w:rPr>
          <w:lang w:val="en-US"/>
        </w:rPr>
        <w:t xml:space="preserve"> </w:t>
      </w:r>
    </w:p>
    <w:tbl>
      <w:tblPr>
        <w:tblStyle w:val="TableGrid"/>
        <w:tblW w:w="0" w:type="auto"/>
        <w:tblLook w:val="04A0" w:firstRow="1" w:lastRow="0" w:firstColumn="1" w:lastColumn="0" w:noHBand="0" w:noVBand="1"/>
      </w:tblPr>
      <w:tblGrid>
        <w:gridCol w:w="2607"/>
        <w:gridCol w:w="2287"/>
        <w:gridCol w:w="2287"/>
      </w:tblGrid>
      <w:tr w:rsidR="00422D2D" w14:paraId="72237267" w14:textId="77777777" w:rsidTr="00422D2D">
        <w:tc>
          <w:tcPr>
            <w:tcW w:w="2607" w:type="dxa"/>
          </w:tcPr>
          <w:p w14:paraId="7C50B526" w14:textId="79679353" w:rsidR="00422D2D" w:rsidRDefault="00EB5570" w:rsidP="00743BC0">
            <w:pPr>
              <w:rPr>
                <w:lang w:val="en-US"/>
              </w:rPr>
            </w:pPr>
            <w:r>
              <w:rPr>
                <w:lang w:val="en-US"/>
              </w:rPr>
              <w:lastRenderedPageBreak/>
              <w:t xml:space="preserve">Figure in </w:t>
            </w:r>
            <w:r w:rsidRPr="00520DE9">
              <w:rPr>
                <w:lang w:eastAsia="ko-KR"/>
              </w:rPr>
              <w:t>of TS</w:t>
            </w:r>
            <w:r>
              <w:rPr>
                <w:lang w:eastAsia="ko-KR"/>
              </w:rPr>
              <w:t> </w:t>
            </w:r>
            <w:r w:rsidRPr="00520DE9">
              <w:rPr>
                <w:lang w:eastAsia="ko-KR"/>
              </w:rPr>
              <w:t>23.502</w:t>
            </w:r>
            <w:r>
              <w:rPr>
                <w:lang w:eastAsia="ko-KR"/>
              </w:rPr>
              <w:t> </w:t>
            </w:r>
            <w:r w:rsidRPr="00520DE9">
              <w:rPr>
                <w:lang w:eastAsia="ko-KR"/>
              </w:rPr>
              <w:t>[3]</w:t>
            </w:r>
            <w:r w:rsidRPr="00520DE9">
              <w:t>):</w:t>
            </w:r>
          </w:p>
        </w:tc>
        <w:tc>
          <w:tcPr>
            <w:tcW w:w="2287" w:type="dxa"/>
          </w:tcPr>
          <w:p w14:paraId="6C3D50D9" w14:textId="17B90C21" w:rsidR="00422D2D" w:rsidRPr="00B6014F" w:rsidRDefault="00422D2D" w:rsidP="00743BC0">
            <w:r>
              <w:rPr>
                <w:lang w:val="en-US"/>
              </w:rPr>
              <w:t xml:space="preserve">23.748 </w:t>
            </w:r>
            <w:r w:rsidRPr="00520DE9">
              <w:t>Figure 6.23.2.</w:t>
            </w:r>
            <w:r w:rsidRPr="00520DE9">
              <w:rPr>
                <w:lang w:val="en-US"/>
              </w:rPr>
              <w:t>2</w:t>
            </w:r>
            <w:r w:rsidRPr="00520DE9">
              <w:t>-</w:t>
            </w:r>
            <w:r w:rsidR="00333826">
              <w:t xml:space="preserve">1 </w:t>
            </w:r>
            <w:r w:rsidR="00B6014F">
              <w:t xml:space="preserve">sequence </w:t>
            </w:r>
            <w:r>
              <w:rPr>
                <w:lang w:val="en-US"/>
              </w:rPr>
              <w:t>number</w:t>
            </w:r>
          </w:p>
        </w:tc>
        <w:tc>
          <w:tcPr>
            <w:tcW w:w="2287" w:type="dxa"/>
          </w:tcPr>
          <w:p w14:paraId="3F426B84" w14:textId="76E9B43F" w:rsidR="00422D2D" w:rsidRDefault="00422D2D" w:rsidP="00743BC0">
            <w:pPr>
              <w:rPr>
                <w:lang w:val="en-US"/>
              </w:rPr>
            </w:pPr>
            <w:r>
              <w:rPr>
                <w:lang w:val="en-US"/>
              </w:rPr>
              <w:t>23.502 sequence number</w:t>
            </w:r>
          </w:p>
        </w:tc>
      </w:tr>
      <w:tr w:rsidR="00422D2D" w14:paraId="2DBB1827" w14:textId="77777777" w:rsidTr="00422D2D">
        <w:trPr>
          <w:trHeight w:val="403"/>
        </w:trPr>
        <w:tc>
          <w:tcPr>
            <w:tcW w:w="2607" w:type="dxa"/>
            <w:vMerge w:val="restart"/>
          </w:tcPr>
          <w:p w14:paraId="1ACEEAE0" w14:textId="5831C639" w:rsidR="00422D2D" w:rsidRDefault="00422D2D" w:rsidP="00743BC0">
            <w:pPr>
              <w:rPr>
                <w:lang w:val="en-US"/>
              </w:rPr>
            </w:pPr>
            <w:r>
              <w:rPr>
                <w:lang w:val="en-US"/>
              </w:rPr>
              <w:t>Figure 4.3.5.1-1 SSC#2 for a PDU session</w:t>
            </w:r>
          </w:p>
          <w:p w14:paraId="50F23FF2" w14:textId="77777777" w:rsidR="00422D2D" w:rsidRDefault="00422D2D" w:rsidP="00743BC0">
            <w:pPr>
              <w:rPr>
                <w:lang w:val="en-US"/>
              </w:rPr>
            </w:pPr>
          </w:p>
        </w:tc>
        <w:tc>
          <w:tcPr>
            <w:tcW w:w="2287" w:type="dxa"/>
          </w:tcPr>
          <w:p w14:paraId="70121BB9" w14:textId="0646BBCA" w:rsidR="00422D2D" w:rsidRDefault="00422D2D" w:rsidP="00743BC0">
            <w:pPr>
              <w:rPr>
                <w:lang w:val="en-US"/>
              </w:rPr>
            </w:pPr>
            <w:r>
              <w:rPr>
                <w:lang w:val="en-US"/>
              </w:rPr>
              <w:t>#1</w:t>
            </w:r>
          </w:p>
        </w:tc>
        <w:tc>
          <w:tcPr>
            <w:tcW w:w="2287" w:type="dxa"/>
          </w:tcPr>
          <w:p w14:paraId="788BFECE" w14:textId="14A2CE05" w:rsidR="00422D2D" w:rsidRDefault="00422D2D" w:rsidP="00743BC0">
            <w:pPr>
              <w:rPr>
                <w:lang w:val="en-US"/>
              </w:rPr>
            </w:pPr>
            <w:r>
              <w:rPr>
                <w:lang w:val="en-US"/>
              </w:rPr>
              <w:t>#2 and #3</w:t>
            </w:r>
          </w:p>
        </w:tc>
      </w:tr>
      <w:tr w:rsidR="00422D2D" w14:paraId="43570F61" w14:textId="77777777" w:rsidTr="00422D2D">
        <w:trPr>
          <w:trHeight w:val="403"/>
        </w:trPr>
        <w:tc>
          <w:tcPr>
            <w:tcW w:w="2607" w:type="dxa"/>
            <w:vMerge/>
          </w:tcPr>
          <w:p w14:paraId="530C7E3B" w14:textId="77777777" w:rsidR="00422D2D" w:rsidDel="00743BC0" w:rsidRDefault="00422D2D" w:rsidP="00743BC0">
            <w:pPr>
              <w:rPr>
                <w:lang w:val="en-US"/>
              </w:rPr>
            </w:pPr>
          </w:p>
        </w:tc>
        <w:tc>
          <w:tcPr>
            <w:tcW w:w="2287" w:type="dxa"/>
          </w:tcPr>
          <w:p w14:paraId="1AEE0046" w14:textId="035A49CF" w:rsidR="00422D2D" w:rsidRDefault="00422D2D" w:rsidP="00743BC0">
            <w:pPr>
              <w:rPr>
                <w:lang w:val="en-US"/>
              </w:rPr>
            </w:pPr>
            <w:r>
              <w:rPr>
                <w:lang w:val="en-US"/>
              </w:rPr>
              <w:t>#7</w:t>
            </w:r>
          </w:p>
        </w:tc>
        <w:tc>
          <w:tcPr>
            <w:tcW w:w="2287" w:type="dxa"/>
          </w:tcPr>
          <w:p w14:paraId="378D5087" w14:textId="44C64240" w:rsidR="00422D2D" w:rsidRDefault="00422D2D" w:rsidP="00743BC0">
            <w:pPr>
              <w:rPr>
                <w:lang w:val="en-US"/>
              </w:rPr>
            </w:pPr>
            <w:r>
              <w:rPr>
                <w:lang w:val="en-US"/>
              </w:rPr>
              <w:t>-</w:t>
            </w:r>
          </w:p>
        </w:tc>
      </w:tr>
      <w:tr w:rsidR="00422D2D" w14:paraId="18F88BB1" w14:textId="77777777" w:rsidTr="00422D2D">
        <w:tc>
          <w:tcPr>
            <w:tcW w:w="2607" w:type="dxa"/>
            <w:vMerge w:val="restart"/>
          </w:tcPr>
          <w:p w14:paraId="29F28A68" w14:textId="0CD4FEBE" w:rsidR="00422D2D" w:rsidDel="00743BC0" w:rsidRDefault="00422D2D" w:rsidP="00422D2D">
            <w:pPr>
              <w:rPr>
                <w:lang w:val="en-US"/>
              </w:rPr>
            </w:pPr>
            <w:r>
              <w:rPr>
                <w:lang w:val="en-US"/>
              </w:rPr>
              <w:t>Figure 4.3.5.2-1 SSC#3 with multiple PDU sessions</w:t>
            </w:r>
          </w:p>
        </w:tc>
        <w:tc>
          <w:tcPr>
            <w:tcW w:w="2287" w:type="dxa"/>
          </w:tcPr>
          <w:p w14:paraId="21603CA7" w14:textId="7728870A" w:rsidR="00422D2D" w:rsidRDefault="00422D2D" w:rsidP="00422D2D">
            <w:pPr>
              <w:rPr>
                <w:lang w:val="en-US"/>
              </w:rPr>
            </w:pPr>
            <w:r>
              <w:rPr>
                <w:lang w:val="en-US"/>
              </w:rPr>
              <w:t>#1</w:t>
            </w:r>
          </w:p>
        </w:tc>
        <w:tc>
          <w:tcPr>
            <w:tcW w:w="2287" w:type="dxa"/>
          </w:tcPr>
          <w:p w14:paraId="0403985B" w14:textId="3C67B3ED" w:rsidR="00422D2D" w:rsidRDefault="00422D2D" w:rsidP="00422D2D">
            <w:pPr>
              <w:rPr>
                <w:lang w:val="en-US"/>
              </w:rPr>
            </w:pPr>
            <w:r>
              <w:rPr>
                <w:lang w:val="en-US"/>
              </w:rPr>
              <w:t>#4</w:t>
            </w:r>
          </w:p>
        </w:tc>
      </w:tr>
      <w:tr w:rsidR="00422D2D" w14:paraId="2BA63887" w14:textId="77777777" w:rsidTr="007A61E1">
        <w:trPr>
          <w:trHeight w:val="420"/>
        </w:trPr>
        <w:tc>
          <w:tcPr>
            <w:tcW w:w="2607" w:type="dxa"/>
            <w:vMerge/>
            <w:tcBorders>
              <w:bottom w:val="single" w:sz="4" w:space="0" w:color="auto"/>
            </w:tcBorders>
          </w:tcPr>
          <w:p w14:paraId="4EDA0069" w14:textId="77777777" w:rsidR="00422D2D" w:rsidRDefault="00422D2D" w:rsidP="00422D2D">
            <w:pPr>
              <w:rPr>
                <w:lang w:val="en-US"/>
              </w:rPr>
            </w:pPr>
          </w:p>
        </w:tc>
        <w:tc>
          <w:tcPr>
            <w:tcW w:w="2287" w:type="dxa"/>
            <w:tcBorders>
              <w:bottom w:val="single" w:sz="4" w:space="0" w:color="auto"/>
            </w:tcBorders>
          </w:tcPr>
          <w:p w14:paraId="0EB16CA7" w14:textId="3E5F35FC" w:rsidR="00422D2D" w:rsidRDefault="00422D2D" w:rsidP="00422D2D">
            <w:pPr>
              <w:rPr>
                <w:lang w:val="en-US"/>
              </w:rPr>
            </w:pPr>
            <w:r>
              <w:rPr>
                <w:lang w:val="en-US"/>
              </w:rPr>
              <w:t>#7</w:t>
            </w:r>
          </w:p>
        </w:tc>
        <w:tc>
          <w:tcPr>
            <w:tcW w:w="2287" w:type="dxa"/>
            <w:tcBorders>
              <w:bottom w:val="single" w:sz="4" w:space="0" w:color="auto"/>
            </w:tcBorders>
          </w:tcPr>
          <w:p w14:paraId="47A1F7A4" w14:textId="300120F1" w:rsidR="00422D2D" w:rsidRDefault="00422D2D" w:rsidP="00422D2D">
            <w:pPr>
              <w:rPr>
                <w:lang w:val="en-US"/>
              </w:rPr>
            </w:pPr>
            <w:r>
              <w:rPr>
                <w:lang w:val="en-US"/>
              </w:rPr>
              <w:t>#6</w:t>
            </w:r>
          </w:p>
        </w:tc>
      </w:tr>
      <w:tr w:rsidR="00422D2D" w14:paraId="1220A9BD" w14:textId="77777777" w:rsidTr="00422D2D">
        <w:trPr>
          <w:trHeight w:val="20"/>
        </w:trPr>
        <w:tc>
          <w:tcPr>
            <w:tcW w:w="2607" w:type="dxa"/>
            <w:vMerge w:val="restart"/>
          </w:tcPr>
          <w:p w14:paraId="1AB21D60" w14:textId="11310C85" w:rsidR="00422D2D" w:rsidRDefault="00422D2D" w:rsidP="00422D2D">
            <w:pPr>
              <w:rPr>
                <w:lang w:val="en-US"/>
              </w:rPr>
            </w:pPr>
            <w:r>
              <w:rPr>
                <w:lang w:val="en-US"/>
              </w:rPr>
              <w:t xml:space="preserve">Figure 4.3.5.3-1 </w:t>
            </w:r>
            <w:r w:rsidRPr="00140E21">
              <w:rPr>
                <w:lang w:eastAsia="zh-CN"/>
              </w:rPr>
              <w:t xml:space="preserve">Change of </w:t>
            </w:r>
            <w:r w:rsidRPr="00140E21">
              <w:t>PDU Session Anchor with IPv6 Multi homed PDU Session</w:t>
            </w:r>
          </w:p>
        </w:tc>
        <w:tc>
          <w:tcPr>
            <w:tcW w:w="2287" w:type="dxa"/>
          </w:tcPr>
          <w:p w14:paraId="5AE0E4C5" w14:textId="784FBAA5" w:rsidR="00422D2D" w:rsidRDefault="00422D2D" w:rsidP="00422D2D">
            <w:pPr>
              <w:rPr>
                <w:lang w:val="en-US"/>
              </w:rPr>
            </w:pPr>
            <w:r>
              <w:rPr>
                <w:lang w:val="en-US"/>
              </w:rPr>
              <w:t>#1</w:t>
            </w:r>
          </w:p>
        </w:tc>
        <w:tc>
          <w:tcPr>
            <w:tcW w:w="2287" w:type="dxa"/>
          </w:tcPr>
          <w:p w14:paraId="3E1DA3C6" w14:textId="72AC6FF5" w:rsidR="00422D2D" w:rsidRDefault="00422D2D" w:rsidP="00422D2D">
            <w:pPr>
              <w:rPr>
                <w:lang w:val="en-US"/>
              </w:rPr>
            </w:pPr>
            <w:r>
              <w:rPr>
                <w:lang w:val="en-US"/>
              </w:rPr>
              <w:t>#2 to #12</w:t>
            </w:r>
          </w:p>
        </w:tc>
      </w:tr>
      <w:tr w:rsidR="00422D2D" w14:paraId="5D94D9E7" w14:textId="77777777" w:rsidTr="00422D2D">
        <w:trPr>
          <w:trHeight w:val="20"/>
        </w:trPr>
        <w:tc>
          <w:tcPr>
            <w:tcW w:w="2607" w:type="dxa"/>
            <w:vMerge/>
          </w:tcPr>
          <w:p w14:paraId="4F108EA2" w14:textId="77777777" w:rsidR="00422D2D" w:rsidRDefault="00422D2D" w:rsidP="00422D2D">
            <w:pPr>
              <w:rPr>
                <w:lang w:val="en-US"/>
              </w:rPr>
            </w:pPr>
          </w:p>
        </w:tc>
        <w:tc>
          <w:tcPr>
            <w:tcW w:w="2287" w:type="dxa"/>
          </w:tcPr>
          <w:p w14:paraId="389B5D16" w14:textId="411D9006" w:rsidR="00422D2D" w:rsidRDefault="00422D2D" w:rsidP="00422D2D">
            <w:pPr>
              <w:rPr>
                <w:lang w:val="en-US"/>
              </w:rPr>
            </w:pPr>
            <w:r>
              <w:rPr>
                <w:lang w:val="en-US"/>
              </w:rPr>
              <w:t>#7</w:t>
            </w:r>
          </w:p>
        </w:tc>
        <w:tc>
          <w:tcPr>
            <w:tcW w:w="2287" w:type="dxa"/>
          </w:tcPr>
          <w:p w14:paraId="3B4EEADC" w14:textId="262B0A53" w:rsidR="00422D2D" w:rsidRDefault="00422D2D" w:rsidP="00422D2D">
            <w:pPr>
              <w:rPr>
                <w:lang w:val="en-US"/>
              </w:rPr>
            </w:pPr>
            <w:r>
              <w:rPr>
                <w:lang w:val="en-US"/>
              </w:rPr>
              <w:t>#13 to #18</w:t>
            </w:r>
          </w:p>
        </w:tc>
      </w:tr>
      <w:tr w:rsidR="00422D2D" w14:paraId="4CA145FC" w14:textId="77777777" w:rsidTr="00422D2D">
        <w:trPr>
          <w:trHeight w:val="20"/>
        </w:trPr>
        <w:tc>
          <w:tcPr>
            <w:tcW w:w="2607" w:type="dxa"/>
            <w:vMerge w:val="restart"/>
          </w:tcPr>
          <w:p w14:paraId="2010D869" w14:textId="555F44CF" w:rsidR="00422D2D" w:rsidRDefault="00422D2D" w:rsidP="00422D2D">
            <w:pPr>
              <w:rPr>
                <w:lang w:val="en-US"/>
              </w:rPr>
            </w:pPr>
            <w:r>
              <w:rPr>
                <w:lang w:val="en-US"/>
              </w:rPr>
              <w:t xml:space="preserve">Figure 4.3.5.4-1 </w:t>
            </w:r>
            <w:r w:rsidRPr="00140E21">
              <w:t>Addition of additional PDU Session Anchor and Branching Point or UL CL</w:t>
            </w:r>
          </w:p>
        </w:tc>
        <w:tc>
          <w:tcPr>
            <w:tcW w:w="2287" w:type="dxa"/>
          </w:tcPr>
          <w:p w14:paraId="7417343D" w14:textId="2D4A921C" w:rsidR="00422D2D" w:rsidRDefault="00422D2D" w:rsidP="00422D2D">
            <w:pPr>
              <w:rPr>
                <w:lang w:val="en-US"/>
              </w:rPr>
            </w:pPr>
            <w:r>
              <w:rPr>
                <w:lang w:val="en-US"/>
              </w:rPr>
              <w:t>#1</w:t>
            </w:r>
          </w:p>
        </w:tc>
        <w:tc>
          <w:tcPr>
            <w:tcW w:w="2287" w:type="dxa"/>
          </w:tcPr>
          <w:p w14:paraId="393BF7E1" w14:textId="415499EB" w:rsidR="00422D2D" w:rsidRDefault="00422D2D" w:rsidP="00422D2D">
            <w:pPr>
              <w:rPr>
                <w:lang w:val="en-US"/>
              </w:rPr>
            </w:pPr>
            <w:r>
              <w:rPr>
                <w:lang w:val="en-US"/>
              </w:rPr>
              <w:t>Entire flow</w:t>
            </w:r>
          </w:p>
        </w:tc>
      </w:tr>
      <w:tr w:rsidR="00422D2D" w14:paraId="3A4E3647" w14:textId="77777777" w:rsidTr="00422D2D">
        <w:trPr>
          <w:trHeight w:val="20"/>
        </w:trPr>
        <w:tc>
          <w:tcPr>
            <w:tcW w:w="2607" w:type="dxa"/>
            <w:vMerge/>
          </w:tcPr>
          <w:p w14:paraId="005D8A42" w14:textId="77777777" w:rsidR="00422D2D" w:rsidRDefault="00422D2D" w:rsidP="00422D2D">
            <w:pPr>
              <w:rPr>
                <w:lang w:val="en-US"/>
              </w:rPr>
            </w:pPr>
          </w:p>
        </w:tc>
        <w:tc>
          <w:tcPr>
            <w:tcW w:w="2287" w:type="dxa"/>
          </w:tcPr>
          <w:p w14:paraId="1A69B051" w14:textId="7ED3F701" w:rsidR="00422D2D" w:rsidRDefault="00422D2D" w:rsidP="00422D2D">
            <w:pPr>
              <w:rPr>
                <w:lang w:val="en-US"/>
              </w:rPr>
            </w:pPr>
            <w:r>
              <w:rPr>
                <w:lang w:val="en-US"/>
              </w:rPr>
              <w:t>#7</w:t>
            </w:r>
          </w:p>
        </w:tc>
        <w:tc>
          <w:tcPr>
            <w:tcW w:w="2287" w:type="dxa"/>
          </w:tcPr>
          <w:p w14:paraId="639DDDAE" w14:textId="65A1957D" w:rsidR="00422D2D" w:rsidRDefault="00422D2D" w:rsidP="00422D2D">
            <w:pPr>
              <w:rPr>
                <w:lang w:val="en-US"/>
              </w:rPr>
            </w:pPr>
            <w:r>
              <w:rPr>
                <w:lang w:val="en-US"/>
              </w:rPr>
              <w:t>-</w:t>
            </w:r>
          </w:p>
        </w:tc>
      </w:tr>
      <w:tr w:rsidR="00422D2D" w14:paraId="4348D673" w14:textId="77777777" w:rsidTr="00422D2D">
        <w:trPr>
          <w:trHeight w:val="20"/>
        </w:trPr>
        <w:tc>
          <w:tcPr>
            <w:tcW w:w="2607" w:type="dxa"/>
            <w:vMerge w:val="restart"/>
          </w:tcPr>
          <w:p w14:paraId="2A7E53C3" w14:textId="729B6179" w:rsidR="00422D2D" w:rsidRDefault="00422D2D" w:rsidP="00422D2D">
            <w:pPr>
              <w:rPr>
                <w:lang w:val="en-US"/>
              </w:rPr>
            </w:pPr>
            <w:r w:rsidRPr="00E56990">
              <w:rPr>
                <w:lang w:val="en-US"/>
              </w:rPr>
              <w:t>Figure 4.3.5.5-1: Removal of additional PDU Session Anchor and Branching Point or UL CL</w:t>
            </w:r>
          </w:p>
        </w:tc>
        <w:tc>
          <w:tcPr>
            <w:tcW w:w="2287" w:type="dxa"/>
          </w:tcPr>
          <w:p w14:paraId="41B7A63E" w14:textId="49474471" w:rsidR="00422D2D" w:rsidRDefault="00422D2D" w:rsidP="00422D2D">
            <w:pPr>
              <w:rPr>
                <w:lang w:val="en-US"/>
              </w:rPr>
            </w:pPr>
            <w:r>
              <w:rPr>
                <w:lang w:val="en-US"/>
              </w:rPr>
              <w:t>#1</w:t>
            </w:r>
          </w:p>
        </w:tc>
        <w:tc>
          <w:tcPr>
            <w:tcW w:w="2287" w:type="dxa"/>
          </w:tcPr>
          <w:p w14:paraId="3D716BFE" w14:textId="4E199192" w:rsidR="00422D2D" w:rsidRDefault="00422D2D" w:rsidP="00422D2D">
            <w:pPr>
              <w:rPr>
                <w:lang w:val="en-US"/>
              </w:rPr>
            </w:pPr>
            <w:r>
              <w:rPr>
                <w:lang w:val="en-US"/>
              </w:rPr>
              <w:t>-</w:t>
            </w:r>
          </w:p>
        </w:tc>
      </w:tr>
      <w:tr w:rsidR="00422D2D" w14:paraId="263EFFFA" w14:textId="77777777" w:rsidTr="00422D2D">
        <w:trPr>
          <w:trHeight w:val="20"/>
        </w:trPr>
        <w:tc>
          <w:tcPr>
            <w:tcW w:w="2607" w:type="dxa"/>
            <w:vMerge/>
          </w:tcPr>
          <w:p w14:paraId="013FF647" w14:textId="77777777" w:rsidR="00422D2D" w:rsidRDefault="00422D2D" w:rsidP="00422D2D">
            <w:pPr>
              <w:rPr>
                <w:lang w:val="en-US"/>
              </w:rPr>
            </w:pPr>
          </w:p>
        </w:tc>
        <w:tc>
          <w:tcPr>
            <w:tcW w:w="2287" w:type="dxa"/>
          </w:tcPr>
          <w:p w14:paraId="27A545FE" w14:textId="7F1219B5" w:rsidR="00422D2D" w:rsidRDefault="00422D2D" w:rsidP="00422D2D">
            <w:pPr>
              <w:rPr>
                <w:lang w:val="en-US"/>
              </w:rPr>
            </w:pPr>
            <w:r>
              <w:rPr>
                <w:lang w:val="en-US"/>
              </w:rPr>
              <w:t>#7</w:t>
            </w:r>
          </w:p>
        </w:tc>
        <w:tc>
          <w:tcPr>
            <w:tcW w:w="2287" w:type="dxa"/>
          </w:tcPr>
          <w:p w14:paraId="0A7ADB62" w14:textId="09605CA8" w:rsidR="00422D2D" w:rsidRDefault="00422D2D" w:rsidP="00422D2D">
            <w:pPr>
              <w:rPr>
                <w:lang w:val="en-US"/>
              </w:rPr>
            </w:pPr>
            <w:r>
              <w:rPr>
                <w:lang w:val="en-US"/>
              </w:rPr>
              <w:t>Entire flow</w:t>
            </w:r>
          </w:p>
        </w:tc>
      </w:tr>
      <w:tr w:rsidR="00422D2D" w14:paraId="4A3D719C" w14:textId="77777777" w:rsidTr="00422D2D">
        <w:trPr>
          <w:trHeight w:val="20"/>
        </w:trPr>
        <w:tc>
          <w:tcPr>
            <w:tcW w:w="2607" w:type="dxa"/>
            <w:vMerge w:val="restart"/>
          </w:tcPr>
          <w:p w14:paraId="59EEF2F2" w14:textId="61F78649" w:rsidR="00422D2D" w:rsidRDefault="00422D2D" w:rsidP="00422D2D">
            <w:pPr>
              <w:rPr>
                <w:lang w:val="en-US"/>
              </w:rPr>
            </w:pPr>
            <w:r w:rsidRPr="002E017C">
              <w:rPr>
                <w:lang w:val="en-US"/>
              </w:rPr>
              <w:t>Figure 4.3.5.7-1: Simultaneous change of Branching Point or UL CL and additional PSA for a PDU Session</w:t>
            </w:r>
          </w:p>
        </w:tc>
        <w:tc>
          <w:tcPr>
            <w:tcW w:w="2287" w:type="dxa"/>
          </w:tcPr>
          <w:p w14:paraId="5CCFB3A4" w14:textId="1E7CCD89" w:rsidR="00422D2D" w:rsidRDefault="00422D2D" w:rsidP="00422D2D">
            <w:pPr>
              <w:rPr>
                <w:lang w:val="en-US"/>
              </w:rPr>
            </w:pPr>
            <w:r>
              <w:rPr>
                <w:lang w:val="en-US"/>
              </w:rPr>
              <w:t>#1</w:t>
            </w:r>
          </w:p>
        </w:tc>
        <w:tc>
          <w:tcPr>
            <w:tcW w:w="2287" w:type="dxa"/>
          </w:tcPr>
          <w:p w14:paraId="272B7BE9" w14:textId="5D27FE0B" w:rsidR="00422D2D" w:rsidRDefault="00422D2D" w:rsidP="00422D2D">
            <w:pPr>
              <w:rPr>
                <w:lang w:val="en-US"/>
              </w:rPr>
            </w:pPr>
            <w:r>
              <w:rPr>
                <w:lang w:val="en-US"/>
              </w:rPr>
              <w:t>#1 to #10</w:t>
            </w:r>
          </w:p>
        </w:tc>
      </w:tr>
      <w:tr w:rsidR="00422D2D" w14:paraId="215A664B" w14:textId="77777777" w:rsidTr="00422D2D">
        <w:trPr>
          <w:trHeight w:val="20"/>
        </w:trPr>
        <w:tc>
          <w:tcPr>
            <w:tcW w:w="2607" w:type="dxa"/>
            <w:vMerge/>
          </w:tcPr>
          <w:p w14:paraId="323C50F4" w14:textId="77777777" w:rsidR="00422D2D" w:rsidRDefault="00422D2D" w:rsidP="00422D2D">
            <w:pPr>
              <w:rPr>
                <w:lang w:val="en-US"/>
              </w:rPr>
            </w:pPr>
          </w:p>
        </w:tc>
        <w:tc>
          <w:tcPr>
            <w:tcW w:w="2287" w:type="dxa"/>
          </w:tcPr>
          <w:p w14:paraId="785987F3" w14:textId="6D62CDFC" w:rsidR="00422D2D" w:rsidRDefault="00422D2D" w:rsidP="00422D2D">
            <w:pPr>
              <w:rPr>
                <w:lang w:val="en-US"/>
              </w:rPr>
            </w:pPr>
            <w:r>
              <w:rPr>
                <w:lang w:val="en-US"/>
              </w:rPr>
              <w:t>#7</w:t>
            </w:r>
          </w:p>
        </w:tc>
        <w:tc>
          <w:tcPr>
            <w:tcW w:w="2287" w:type="dxa"/>
          </w:tcPr>
          <w:p w14:paraId="1DC172B6" w14:textId="4EDDDF55" w:rsidR="00422D2D" w:rsidRDefault="00422D2D" w:rsidP="00422D2D">
            <w:pPr>
              <w:rPr>
                <w:lang w:val="en-US"/>
              </w:rPr>
            </w:pPr>
            <w:r>
              <w:rPr>
                <w:lang w:val="en-US"/>
              </w:rPr>
              <w:t>#11 to #12</w:t>
            </w:r>
          </w:p>
        </w:tc>
      </w:tr>
    </w:tbl>
    <w:p w14:paraId="542C4E2E" w14:textId="34FC45EA" w:rsidR="006565EE" w:rsidRDefault="006565EE" w:rsidP="00D21126">
      <w:pPr>
        <w:rPr>
          <w:lang w:val="en-US"/>
        </w:rPr>
      </w:pPr>
    </w:p>
    <w:p w14:paraId="22D421EA" w14:textId="28231F17" w:rsidR="00EF60B4" w:rsidRPr="00520DE9" w:rsidRDefault="00093D15" w:rsidP="00EF60B4">
      <w:pPr>
        <w:pStyle w:val="TF"/>
      </w:pPr>
      <w:r>
        <w:t xml:space="preserve">Mapping of </w:t>
      </w:r>
      <w:r w:rsidR="00EF60B4" w:rsidRPr="00520DE9">
        <w:t xml:space="preserve">sequence </w:t>
      </w:r>
      <w:r>
        <w:t>numbers</w:t>
      </w:r>
    </w:p>
    <w:p w14:paraId="4D12FFAB" w14:textId="77777777" w:rsidR="00333826" w:rsidRPr="006245E4" w:rsidRDefault="00333826" w:rsidP="00D21126"/>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46F7A5ED" w:rsidR="00667718" w:rsidRDefault="003446FD" w:rsidP="00E0317F">
      <w:pPr>
        <w:pStyle w:val="B3"/>
        <w:ind w:left="0" w:firstLine="0"/>
        <w:rPr>
          <w:lang w:val="en-US" w:eastAsia="ko-KR"/>
        </w:rPr>
      </w:pPr>
      <w:r>
        <w:rPr>
          <w:noProof/>
          <w:color w:val="FF0000"/>
        </w:rPr>
        <w:t xml:space="preserve">-  </w:t>
      </w:r>
      <w:r w:rsidR="006A709B">
        <w:rPr>
          <w:lang w:val="en-US" w:eastAsia="ko-KR"/>
        </w:rPr>
        <w:t xml:space="preserve">To </w:t>
      </w:r>
      <w:r w:rsidR="00E938F0">
        <w:rPr>
          <w:lang w:val="en-US" w:eastAsia="ko-KR"/>
        </w:rPr>
        <w:t>make a single solution that can support all the connectivity models</w:t>
      </w:r>
      <w:r w:rsidR="001779AD">
        <w:rPr>
          <w:lang w:val="en-US" w:eastAsia="ko-KR"/>
        </w:rPr>
        <w:t>.</w:t>
      </w:r>
    </w:p>
    <w:p w14:paraId="3021FB3D" w14:textId="6103BB91" w:rsidR="00441355" w:rsidRDefault="00441355" w:rsidP="00441355">
      <w:pPr>
        <w:rPr>
          <w:lang w:val="en-US" w:eastAsia="ko-KR"/>
        </w:rPr>
      </w:pPr>
      <w:r>
        <w:rPr>
          <w:lang w:val="en-US" w:eastAsia="ko-KR"/>
        </w:rPr>
        <w:t xml:space="preserve">-  To </w:t>
      </w:r>
      <w:r w:rsidR="00857A7C">
        <w:rPr>
          <w:lang w:val="en-US" w:eastAsia="ko-KR"/>
        </w:rPr>
        <w:t>use</w:t>
      </w:r>
      <w:r>
        <w:rPr>
          <w:lang w:val="en-US" w:eastAsia="ko-KR"/>
        </w:rPr>
        <w:t xml:space="preserve"> an updated version of solution #23 </w:t>
      </w:r>
      <w:r w:rsidR="007C4098">
        <w:rPr>
          <w:lang w:val="en-US" w:eastAsia="ko-KR"/>
        </w:rPr>
        <w:t>adapted</w:t>
      </w:r>
      <w:r w:rsidR="00592BD1">
        <w:rPr>
          <w:lang w:val="en-US" w:eastAsia="ko-KR"/>
        </w:rPr>
        <w:t xml:space="preserve"> to work for all connectivity models</w:t>
      </w:r>
    </w:p>
    <w:p w14:paraId="22B00E81" w14:textId="7602DBF0" w:rsidR="00441355" w:rsidRDefault="00441355" w:rsidP="00441355">
      <w:pPr>
        <w:rPr>
          <w:lang w:val="en-US" w:eastAsia="ko-KR"/>
        </w:rPr>
      </w:pPr>
      <w:r>
        <w:rPr>
          <w:lang w:val="en-US" w:eastAsia="ko-KR"/>
        </w:rPr>
        <w:t xml:space="preserve">-  To include selected </w:t>
      </w:r>
      <w:r w:rsidR="001540D1">
        <w:rPr>
          <w:lang w:val="en-US" w:eastAsia="ko-KR"/>
        </w:rPr>
        <w:t xml:space="preserve">arguments from </w:t>
      </w:r>
      <w:r>
        <w:rPr>
          <w:lang w:val="en-US" w:eastAsia="ko-KR"/>
        </w:rPr>
        <w:t xml:space="preserve">solutions </w:t>
      </w:r>
      <w:r w:rsidR="000024B7">
        <w:rPr>
          <w:lang w:val="en-US" w:eastAsia="ko-KR"/>
        </w:rPr>
        <w:t xml:space="preserve">#24, </w:t>
      </w:r>
      <w:r w:rsidR="00A6285F">
        <w:rPr>
          <w:lang w:val="en-US" w:eastAsia="ko-KR"/>
        </w:rPr>
        <w:t>#</w:t>
      </w:r>
      <w:r w:rsidR="000024B7">
        <w:rPr>
          <w:lang w:val="en-US" w:eastAsia="ko-KR"/>
        </w:rPr>
        <w:t xml:space="preserve">25, </w:t>
      </w:r>
      <w:r w:rsidR="00A6285F">
        <w:rPr>
          <w:lang w:val="en-US" w:eastAsia="ko-KR"/>
        </w:rPr>
        <w:t>#</w:t>
      </w:r>
      <w:r w:rsidR="000024B7">
        <w:rPr>
          <w:lang w:val="en-US" w:eastAsia="ko-KR"/>
        </w:rPr>
        <w:t xml:space="preserve">27, </w:t>
      </w:r>
      <w:r w:rsidR="00A6285F">
        <w:rPr>
          <w:lang w:val="en-US" w:eastAsia="ko-KR"/>
        </w:rPr>
        <w:t>#</w:t>
      </w:r>
      <w:r w:rsidR="000024B7">
        <w:rPr>
          <w:lang w:val="en-US" w:eastAsia="ko-KR"/>
        </w:rPr>
        <w:t>28</w:t>
      </w:r>
      <w:r w:rsidR="00A6285F">
        <w:rPr>
          <w:lang w:val="en-US" w:eastAsia="ko-KR"/>
        </w:rPr>
        <w:t>,</w:t>
      </w:r>
      <w:r w:rsidR="000024B7">
        <w:rPr>
          <w:lang w:val="en-US" w:eastAsia="ko-KR"/>
        </w:rPr>
        <w:t xml:space="preserve"> </w:t>
      </w:r>
      <w:r w:rsidR="00A6285F">
        <w:rPr>
          <w:lang w:val="en-US" w:eastAsia="ko-KR"/>
        </w:rPr>
        <w:t>#</w:t>
      </w:r>
      <w:r w:rsidR="000024B7">
        <w:rPr>
          <w:lang w:val="en-US" w:eastAsia="ko-KR"/>
        </w:rPr>
        <w:t xml:space="preserve">30, </w:t>
      </w:r>
      <w:r w:rsidR="00A6285F">
        <w:rPr>
          <w:lang w:val="en-US" w:eastAsia="ko-KR"/>
        </w:rPr>
        <w:t>#</w:t>
      </w:r>
      <w:r w:rsidR="000024B7">
        <w:rPr>
          <w:lang w:val="en-US" w:eastAsia="ko-KR"/>
        </w:rPr>
        <w:t>31</w:t>
      </w:r>
      <w:r w:rsidR="001540D1">
        <w:rPr>
          <w:lang w:val="en-US" w:eastAsia="ko-KR"/>
        </w:rPr>
        <w:t xml:space="preserve"> (as discussed above) </w:t>
      </w:r>
      <w:r w:rsidR="000024B7">
        <w:rPr>
          <w:lang w:val="en-US" w:eastAsia="ko-KR"/>
        </w:rPr>
        <w:t>into the updates of solution #23</w:t>
      </w:r>
    </w:p>
    <w:p w14:paraId="48855A06" w14:textId="189A4CC9" w:rsidR="000024B7" w:rsidRDefault="000024B7" w:rsidP="00441355">
      <w:pPr>
        <w:rPr>
          <w:lang w:val="en-US" w:eastAsia="ko-KR"/>
        </w:rPr>
      </w:pPr>
      <w:r>
        <w:rPr>
          <w:lang w:val="en-US" w:eastAsia="ko-KR"/>
        </w:rPr>
        <w:t xml:space="preserve">-  To </w:t>
      </w:r>
      <w:r w:rsidR="00857A7C">
        <w:rPr>
          <w:lang w:val="en-US" w:eastAsia="ko-KR"/>
        </w:rPr>
        <w:t xml:space="preserve">use </w:t>
      </w:r>
      <w:r w:rsidR="005373C9">
        <w:rPr>
          <w:lang w:val="en-US" w:eastAsia="ko-KR"/>
        </w:rPr>
        <w:t xml:space="preserve">the additions from </w:t>
      </w:r>
      <w:r>
        <w:rPr>
          <w:lang w:val="en-US" w:eastAsia="ko-KR"/>
        </w:rPr>
        <w:t xml:space="preserve">solutions #35 and #36 </w:t>
      </w:r>
    </w:p>
    <w:p w14:paraId="39CEBF58" w14:textId="711A8947" w:rsidR="008A1E06" w:rsidRDefault="00E0317F" w:rsidP="00E0317F">
      <w:pPr>
        <w:pStyle w:val="B3"/>
        <w:pBdr>
          <w:bottom w:val="double" w:sz="6" w:space="1" w:color="auto"/>
        </w:pBdr>
        <w:ind w:left="0" w:firstLine="0"/>
        <w:rPr>
          <w:color w:val="auto"/>
          <w:lang w:val="en-US" w:eastAsia="ko-KR"/>
        </w:rPr>
      </w:pPr>
      <w:r w:rsidRPr="00624A07">
        <w:rPr>
          <w:color w:val="auto"/>
          <w:lang w:val="en-US" w:eastAsia="ko-KR"/>
        </w:rPr>
        <w:t xml:space="preserve">-  </w:t>
      </w:r>
      <w:r w:rsidR="00624A07" w:rsidRPr="006245E4">
        <w:rPr>
          <w:color w:val="auto"/>
          <w:lang w:val="en-US" w:eastAsia="ko-KR"/>
        </w:rPr>
        <w:t xml:space="preserve">Not to promote </w:t>
      </w:r>
      <w:r w:rsidR="005373C9" w:rsidRPr="006245E4">
        <w:rPr>
          <w:color w:val="auto"/>
          <w:lang w:val="en-US" w:eastAsia="ko-KR"/>
        </w:rPr>
        <w:t xml:space="preserve">any other </w:t>
      </w:r>
      <w:r w:rsidR="008B03BC">
        <w:rPr>
          <w:color w:val="auto"/>
          <w:lang w:val="en-US" w:eastAsia="ko-KR"/>
        </w:rPr>
        <w:t xml:space="preserve">evaluated </w:t>
      </w:r>
      <w:r w:rsidR="005373C9" w:rsidRPr="006245E4">
        <w:rPr>
          <w:color w:val="auto"/>
          <w:lang w:val="en-US" w:eastAsia="ko-KR"/>
        </w:rPr>
        <w:t xml:space="preserve">solution to </w:t>
      </w:r>
      <w:r w:rsidR="00624A07" w:rsidRPr="006245E4">
        <w:rPr>
          <w:color w:val="auto"/>
          <w:lang w:val="en-US" w:eastAsia="ko-KR"/>
        </w:rPr>
        <w:t>normative phase</w:t>
      </w:r>
      <w:r w:rsidR="00592BD1">
        <w:rPr>
          <w:color w:val="auto"/>
          <w:lang w:val="en-US" w:eastAsia="ko-KR"/>
        </w:rPr>
        <w:t xml:space="preserve">. </w:t>
      </w:r>
      <w:r w:rsidR="008B03BC">
        <w:rPr>
          <w:color w:val="auto"/>
          <w:lang w:val="en-US" w:eastAsia="ko-KR"/>
        </w:rPr>
        <w:t>Additional aspects to cover mobility and session continuity may be added.</w:t>
      </w:r>
    </w:p>
    <w:p w14:paraId="0C83839A" w14:textId="77777777" w:rsidR="005145E9" w:rsidRDefault="005145E9" w:rsidP="005145E9">
      <w:pPr>
        <w:pStyle w:val="B3"/>
        <w:pBdr>
          <w:bottom w:val="double" w:sz="6" w:space="1" w:color="auto"/>
        </w:pBdr>
        <w:ind w:left="0" w:firstLine="0"/>
        <w:rPr>
          <w:color w:val="auto"/>
          <w:lang w:val="en-US" w:eastAsia="ko-KR"/>
        </w:rPr>
      </w:pPr>
      <w:r>
        <w:rPr>
          <w:color w:val="auto"/>
          <w:lang w:val="en-US" w:eastAsia="ko-KR"/>
        </w:rPr>
        <w:t>In the proposed changes, Solution #Y is solution in pCR S2-2004953, and solution #Z is solution in pCR S2-2004954.</w:t>
      </w:r>
    </w:p>
    <w:p w14:paraId="2C5C5342" w14:textId="478DA8B8" w:rsidR="005145E9" w:rsidRPr="006245E4" w:rsidRDefault="005145E9" w:rsidP="005145E9">
      <w:pPr>
        <w:pStyle w:val="B3"/>
        <w:pBdr>
          <w:bottom w:val="double" w:sz="6" w:space="1" w:color="auto"/>
        </w:pBdr>
        <w:ind w:left="0" w:firstLine="0"/>
        <w:rPr>
          <w:color w:val="auto"/>
          <w:lang w:val="en-US" w:eastAsia="ko-KR"/>
        </w:rPr>
      </w:pPr>
      <w:r>
        <w:rPr>
          <w:color w:val="auto"/>
          <w:lang w:val="en-US" w:eastAsia="ko-KR"/>
        </w:rPr>
        <w:t>In those pCRs, this solution is referred to as Solution#X</w:t>
      </w:r>
    </w:p>
    <w:p w14:paraId="22114B53" w14:textId="77777777" w:rsidR="005145E9" w:rsidRPr="006245E4" w:rsidRDefault="005145E9" w:rsidP="00E0317F">
      <w:pPr>
        <w:pStyle w:val="B3"/>
        <w:pBdr>
          <w:bottom w:val="double" w:sz="6" w:space="1" w:color="auto"/>
        </w:pBdr>
        <w:ind w:left="0" w:firstLine="0"/>
        <w:rPr>
          <w:color w:val="auto"/>
          <w:lang w:val="en-US" w:eastAsia="ko-KR"/>
        </w:rPr>
      </w:pP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lastRenderedPageBreak/>
        <w:t>3</w:t>
      </w:r>
      <w:r>
        <w:tab/>
      </w:r>
      <w:r w:rsidR="00940588">
        <w:t>Proposal</w:t>
      </w:r>
      <w:bookmarkEnd w:id="0"/>
    </w:p>
    <w:p w14:paraId="469224C6" w14:textId="36680B62" w:rsidR="00257F71" w:rsidRDefault="00257F71" w:rsidP="004C27DE">
      <w:pPr>
        <w:rPr>
          <w:rFonts w:eastAsia="MS Mincho"/>
        </w:rPr>
      </w:pPr>
      <w:r>
        <w:rPr>
          <w:rFonts w:eastAsia="MS Mincho"/>
        </w:rPr>
        <w:t>To have the following changes in TR 23.748:</w:t>
      </w:r>
      <w:r w:rsidR="00234F14">
        <w:rPr>
          <w:rFonts w:eastAsia="MS Mincho"/>
        </w:rPr>
        <w:t xml:space="preserve"> </w:t>
      </w:r>
      <w:r w:rsidR="009A732E">
        <w:rPr>
          <w:rFonts w:eastAsia="MS Mincho"/>
        </w:rPr>
        <w:t>add a new solution</w:t>
      </w:r>
      <w:r w:rsidR="00E929F5">
        <w:rPr>
          <w:rFonts w:eastAsia="MS Mincho"/>
        </w:rPr>
        <w:t xml:space="preserve"> </w:t>
      </w:r>
      <w:r w:rsidR="007E48F7">
        <w:rPr>
          <w:rFonts w:eastAsia="MS Mincho"/>
        </w:rPr>
        <w:t>that can support all connectivity models</w:t>
      </w:r>
      <w:r>
        <w:rPr>
          <w:rFonts w:eastAsia="MS Mincho"/>
        </w:rPr>
        <w:t>,</w:t>
      </w:r>
      <w:r w:rsidR="00E929F5">
        <w:rPr>
          <w:rFonts w:eastAsia="MS Mincho"/>
        </w:rPr>
        <w:t xml:space="preserve"> </w:t>
      </w:r>
      <w:r w:rsidR="00FD6D56">
        <w:rPr>
          <w:rFonts w:eastAsia="MS Mincho"/>
        </w:rPr>
        <w:t xml:space="preserve">by </w:t>
      </w:r>
      <w:r w:rsidR="00C8094C">
        <w:rPr>
          <w:rFonts w:eastAsia="MS Mincho"/>
        </w:rPr>
        <w:t xml:space="preserve">making more </w:t>
      </w:r>
      <w:r w:rsidR="00DE4F7E">
        <w:rPr>
          <w:rFonts w:eastAsia="MS Mincho"/>
        </w:rPr>
        <w:t xml:space="preserve">general </w:t>
      </w:r>
      <w:r w:rsidR="00E929F5">
        <w:rPr>
          <w:rFonts w:eastAsia="MS Mincho"/>
        </w:rPr>
        <w:t>solution #23 a</w:t>
      </w:r>
      <w:r w:rsidR="00234F14">
        <w:rPr>
          <w:rFonts w:eastAsia="MS Mincho"/>
        </w:rPr>
        <w:t>nd adding</w:t>
      </w:r>
      <w:r w:rsidR="00DE57DD">
        <w:rPr>
          <w:rFonts w:eastAsia="MS Mincho"/>
        </w:rPr>
        <w:t xml:space="preserve"> selected arguments </w:t>
      </w:r>
      <w:r w:rsidR="00DE57DD">
        <w:rPr>
          <w:lang w:val="en-US" w:eastAsia="ko-KR"/>
        </w:rPr>
        <w:t>from solutions #24, #25, #27, #28, #30, #31 (</w:t>
      </w:r>
      <w:r w:rsidR="00C8094C">
        <w:rPr>
          <w:lang w:val="en-US" w:eastAsia="ko-KR"/>
        </w:rPr>
        <w:t>see</w:t>
      </w:r>
      <w:r w:rsidR="00DE57DD">
        <w:rPr>
          <w:lang w:val="en-US" w:eastAsia="ko-KR"/>
        </w:rPr>
        <w:t xml:space="preserve"> </w:t>
      </w:r>
      <w:r w:rsidR="003B60BF">
        <w:rPr>
          <w:lang w:val="en-US" w:eastAsia="ko-KR"/>
        </w:rPr>
        <w:t>section</w:t>
      </w:r>
      <w:r w:rsidR="00DE57DD">
        <w:rPr>
          <w:lang w:val="en-US" w:eastAsia="ko-KR"/>
        </w:rPr>
        <w:t xml:space="preserve"> 2</w:t>
      </w:r>
      <w:r w:rsidR="003B60BF">
        <w:rPr>
          <w:lang w:val="en-US" w:eastAsia="ko-KR"/>
        </w:rPr>
        <w:t xml:space="preserve"> above</w:t>
      </w:r>
      <w:r w:rsidR="00DE57DD">
        <w:rPr>
          <w:lang w:val="en-US" w:eastAsia="ko-KR"/>
        </w:rPr>
        <w:t>)</w:t>
      </w:r>
      <w:r w:rsidR="00234F14">
        <w:rPr>
          <w:lang w:val="en-US" w:eastAsia="ko-KR"/>
        </w:rPr>
        <w:t>.</w:t>
      </w:r>
      <w:r w:rsidR="00DE57DD">
        <w:rPr>
          <w:lang w:val="en-US" w:eastAsia="ko-KR"/>
        </w:rPr>
        <w:t xml:space="preserve"> </w:t>
      </w:r>
    </w:p>
    <w:p w14:paraId="6FC9A5D5" w14:textId="52D06B9C" w:rsidR="00820DCC" w:rsidRPr="00E17C4F" w:rsidRDefault="00257F71" w:rsidP="004C27DE">
      <w:pPr>
        <w:rPr>
          <w:b/>
          <w:bCs/>
          <w:sz w:val="44"/>
        </w:rPr>
      </w:pPr>
      <w:r w:rsidRPr="00E17C4F">
        <w:rPr>
          <w:rFonts w:eastAsia="MS Mincho"/>
          <w:b/>
          <w:bCs/>
        </w:rPr>
        <w:t>Track changes have been used</w:t>
      </w:r>
      <w:r w:rsidR="00820DCC" w:rsidRPr="00E17C4F">
        <w:rPr>
          <w:rFonts w:eastAsia="MS Mincho"/>
          <w:b/>
          <w:bCs/>
        </w:rPr>
        <w:t xml:space="preserve"> </w:t>
      </w:r>
      <w:r w:rsidRPr="00E17C4F">
        <w:rPr>
          <w:rFonts w:eastAsia="MS Mincho"/>
          <w:b/>
          <w:bCs/>
        </w:rPr>
        <w:t xml:space="preserve">to </w:t>
      </w:r>
      <w:r w:rsidR="008244A1" w:rsidRPr="00E17C4F">
        <w:rPr>
          <w:rFonts w:eastAsia="MS Mincho"/>
          <w:b/>
          <w:bCs/>
        </w:rPr>
        <w:t>highlight the differences</w:t>
      </w:r>
      <w:r w:rsidR="007E48F7" w:rsidRPr="00E17C4F">
        <w:rPr>
          <w:rFonts w:eastAsia="MS Mincho"/>
          <w:b/>
          <w:bCs/>
        </w:rPr>
        <w:t xml:space="preserve"> </w:t>
      </w:r>
      <w:r w:rsidR="00C8094C" w:rsidRPr="00E17C4F">
        <w:rPr>
          <w:rFonts w:eastAsia="MS Mincho"/>
          <w:b/>
          <w:bCs/>
        </w:rPr>
        <w:t xml:space="preserve">between the proposed </w:t>
      </w:r>
      <w:r w:rsidR="00FD6D56" w:rsidRPr="00E17C4F">
        <w:rPr>
          <w:rFonts w:eastAsia="MS Mincho"/>
          <w:b/>
          <w:bCs/>
        </w:rPr>
        <w:t xml:space="preserve">new </w:t>
      </w:r>
      <w:r w:rsidR="00C8094C" w:rsidRPr="00E17C4F">
        <w:rPr>
          <w:rFonts w:eastAsia="MS Mincho"/>
          <w:b/>
          <w:bCs/>
        </w:rPr>
        <w:t>solution and</w:t>
      </w:r>
      <w:r w:rsidR="00234F14" w:rsidRPr="00E17C4F">
        <w:rPr>
          <w:rFonts w:eastAsia="MS Mincho"/>
          <w:b/>
          <w:bCs/>
        </w:rPr>
        <w:t xml:space="preserve"> Solution #23</w:t>
      </w:r>
      <w:r w:rsidR="00C8094C" w:rsidRPr="00E17C4F">
        <w:rPr>
          <w:rFonts w:eastAsia="MS Mincho"/>
          <w:b/>
          <w:bCs/>
        </w:rPr>
        <w:t>.</w:t>
      </w:r>
      <w:r w:rsidR="00414FFC" w:rsidRPr="00E17C4F">
        <w:rPr>
          <w:rFonts w:eastAsia="MS Mincho"/>
          <w:b/>
          <w:bCs/>
        </w:rPr>
        <w:t xml:space="preserve"> For the procedure, differences with </w:t>
      </w:r>
      <w:r w:rsidR="00693715" w:rsidRPr="00E17C4F">
        <w:rPr>
          <w:rFonts w:eastAsia="MS Mincho"/>
          <w:b/>
          <w:bCs/>
        </w:rPr>
        <w:t xml:space="preserve">TR 23.748 </w:t>
      </w:r>
      <w:r w:rsidR="00414FFC" w:rsidRPr="00E17C4F">
        <w:rPr>
          <w:rFonts w:eastAsia="MS Mincho"/>
          <w:b/>
          <w:bCs/>
        </w:rPr>
        <w:t>chapter 6.23.2.2 (“High level procedure for SSC#3”) are highlighted.</w:t>
      </w:r>
    </w:p>
    <w:p w14:paraId="0FBF9DC4" w14:textId="6EBD4F83" w:rsidR="004C27DE" w:rsidRDefault="004C27DE" w:rsidP="004C27DE">
      <w:pPr>
        <w:rPr>
          <w:sz w:val="44"/>
        </w:rPr>
      </w:pPr>
      <w:r w:rsidRPr="00021A8A">
        <w:rPr>
          <w:sz w:val="44"/>
        </w:rPr>
        <w:t>********** Start Changes*</w:t>
      </w:r>
      <w:r w:rsidR="00CA2005">
        <w:rPr>
          <w:sz w:val="44"/>
        </w:rPr>
        <w:t>********</w:t>
      </w:r>
      <w:r w:rsidRPr="00021A8A">
        <w:rPr>
          <w:sz w:val="44"/>
        </w:rPr>
        <w:t>*</w:t>
      </w:r>
      <w:r>
        <w:rPr>
          <w:sz w:val="44"/>
        </w:rPr>
        <w:t>**</w:t>
      </w:r>
      <w:r w:rsidRPr="00021A8A">
        <w:rPr>
          <w:sz w:val="44"/>
        </w:rPr>
        <w:t>*</w:t>
      </w:r>
    </w:p>
    <w:p w14:paraId="5BCC5315" w14:textId="77777777" w:rsidR="00C169C0" w:rsidRPr="00520DE9" w:rsidRDefault="00C169C0" w:rsidP="00C169C0">
      <w:pPr>
        <w:pStyle w:val="Heading2"/>
        <w:rPr>
          <w:lang w:eastAsia="zh-CN"/>
        </w:rPr>
      </w:pPr>
      <w:bookmarkStart w:id="1" w:name="_Toc23255035"/>
      <w:bookmarkStart w:id="2" w:name="_Toc26346407"/>
      <w:bookmarkStart w:id="3" w:name="_Toc26346620"/>
      <w:bookmarkStart w:id="4" w:name="_Toc26773890"/>
      <w:bookmarkStart w:id="5" w:name="_Toc31192327"/>
      <w:bookmarkStart w:id="6" w:name="_Toc31192487"/>
      <w:bookmarkStart w:id="7" w:name="_Toc31192978"/>
      <w:bookmarkStart w:id="8" w:name="_Toc31616157"/>
      <w:bookmarkStart w:id="9" w:name="_Toc31616219"/>
      <w:bookmarkStart w:id="10" w:name="_Toc31616295"/>
      <w:bookmarkStart w:id="11" w:name="_Toc31616371"/>
      <w:bookmarkStart w:id="12" w:name="_Toc43317242"/>
      <w:bookmarkStart w:id="13" w:name="_Toc43374714"/>
      <w:bookmarkStart w:id="14" w:name="_Toc43375175"/>
      <w:bookmarkStart w:id="15" w:name="_Toc43801699"/>
      <w:bookmarkStart w:id="16" w:name="_Toc43805965"/>
      <w:bookmarkStart w:id="17" w:name="_Toc43806272"/>
      <w:bookmarkStart w:id="18" w:name="_Toc43317374"/>
      <w:bookmarkStart w:id="19" w:name="_Toc43374846"/>
      <w:bookmarkStart w:id="20" w:name="_Toc43375307"/>
      <w:bookmarkStart w:id="21" w:name="_Toc43801831"/>
      <w:bookmarkStart w:id="22" w:name="_Toc43806097"/>
      <w:bookmarkStart w:id="23" w:name="_Toc43806404"/>
      <w:r w:rsidRPr="00520DE9">
        <w:rPr>
          <w:lang w:eastAsia="zh-CN"/>
        </w:rPr>
        <w:lastRenderedPageBreak/>
        <w:t>6.0</w:t>
      </w:r>
      <w:r w:rsidRPr="00520DE9">
        <w:rPr>
          <w:lang w:eastAsia="zh-CN"/>
        </w:rP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89C2FC2" w14:textId="77777777" w:rsidR="00C169C0" w:rsidRPr="00520DE9" w:rsidRDefault="00C169C0" w:rsidP="00C169C0">
      <w:pPr>
        <w:pStyle w:val="TH"/>
        <w:rPr>
          <w:lang w:eastAsia="zh-CN"/>
        </w:rPr>
      </w:pPr>
      <w:r w:rsidRPr="00520DE9">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C169C0" w:rsidRPr="00520DE9" w14:paraId="2D269517" w14:textId="77777777" w:rsidTr="00C62B22">
        <w:tc>
          <w:tcPr>
            <w:tcW w:w="6521" w:type="dxa"/>
            <w:vMerge w:val="restart"/>
            <w:shd w:val="clear" w:color="auto" w:fill="auto"/>
          </w:tcPr>
          <w:p w14:paraId="2AE10B3B" w14:textId="77777777" w:rsidR="00C169C0" w:rsidRPr="00520DE9" w:rsidRDefault="00C169C0" w:rsidP="00C62B22">
            <w:pPr>
              <w:pStyle w:val="TAH"/>
            </w:pPr>
            <w:r w:rsidRPr="00520DE9">
              <w:lastRenderedPageBreak/>
              <w:t>Solutions</w:t>
            </w:r>
          </w:p>
        </w:tc>
        <w:tc>
          <w:tcPr>
            <w:tcW w:w="2835" w:type="dxa"/>
            <w:gridSpan w:val="4"/>
            <w:shd w:val="clear" w:color="auto" w:fill="auto"/>
          </w:tcPr>
          <w:p w14:paraId="1678A38A" w14:textId="77777777" w:rsidR="00C169C0" w:rsidRPr="00520DE9" w:rsidRDefault="00C169C0" w:rsidP="00C62B22">
            <w:pPr>
              <w:pStyle w:val="TAH"/>
            </w:pPr>
            <w:r w:rsidRPr="00520DE9">
              <w:t>Key Issues</w:t>
            </w:r>
          </w:p>
        </w:tc>
      </w:tr>
      <w:tr w:rsidR="00C169C0" w:rsidRPr="00520DE9" w14:paraId="5F19D21C" w14:textId="77777777" w:rsidTr="00C62B22">
        <w:tc>
          <w:tcPr>
            <w:tcW w:w="6521" w:type="dxa"/>
            <w:vMerge/>
            <w:shd w:val="clear" w:color="auto" w:fill="auto"/>
          </w:tcPr>
          <w:p w14:paraId="3C32506C" w14:textId="77777777" w:rsidR="00C169C0" w:rsidRPr="00520DE9" w:rsidRDefault="00C169C0" w:rsidP="00C62B22">
            <w:pPr>
              <w:pStyle w:val="TAH"/>
            </w:pPr>
          </w:p>
        </w:tc>
        <w:tc>
          <w:tcPr>
            <w:tcW w:w="708" w:type="dxa"/>
            <w:shd w:val="clear" w:color="auto" w:fill="auto"/>
          </w:tcPr>
          <w:p w14:paraId="71441A7F" w14:textId="77777777" w:rsidR="00C169C0" w:rsidRPr="00520DE9" w:rsidRDefault="00C169C0" w:rsidP="00C62B22">
            <w:pPr>
              <w:pStyle w:val="TAH"/>
              <w:rPr>
                <w:rFonts w:eastAsia="SimSun"/>
                <w:lang w:eastAsia="zh-CN"/>
              </w:rPr>
            </w:pPr>
            <w:r w:rsidRPr="00520DE9">
              <w:rPr>
                <w:rFonts w:eastAsia="SimSun" w:hint="eastAsia"/>
                <w:lang w:eastAsia="zh-CN"/>
              </w:rPr>
              <w:t>1</w:t>
            </w:r>
          </w:p>
        </w:tc>
        <w:tc>
          <w:tcPr>
            <w:tcW w:w="709" w:type="dxa"/>
            <w:shd w:val="clear" w:color="auto" w:fill="auto"/>
          </w:tcPr>
          <w:p w14:paraId="5CB95D1E" w14:textId="77777777" w:rsidR="00C169C0" w:rsidRPr="00520DE9" w:rsidRDefault="00C169C0" w:rsidP="00C62B22">
            <w:pPr>
              <w:pStyle w:val="TAH"/>
              <w:rPr>
                <w:rFonts w:eastAsia="SimSun"/>
                <w:lang w:eastAsia="zh-CN"/>
              </w:rPr>
            </w:pPr>
            <w:r w:rsidRPr="00520DE9">
              <w:rPr>
                <w:rFonts w:eastAsia="SimSun" w:hint="eastAsia"/>
                <w:lang w:eastAsia="zh-CN"/>
              </w:rPr>
              <w:t>2</w:t>
            </w:r>
          </w:p>
        </w:tc>
        <w:tc>
          <w:tcPr>
            <w:tcW w:w="709" w:type="dxa"/>
            <w:shd w:val="clear" w:color="auto" w:fill="auto"/>
          </w:tcPr>
          <w:p w14:paraId="4E361FCA" w14:textId="77777777" w:rsidR="00C169C0" w:rsidRPr="00520DE9" w:rsidRDefault="00C169C0" w:rsidP="00C62B22">
            <w:pPr>
              <w:pStyle w:val="TAH"/>
              <w:rPr>
                <w:rFonts w:eastAsia="SimSun"/>
                <w:lang w:eastAsia="zh-CN"/>
              </w:rPr>
            </w:pPr>
            <w:r w:rsidRPr="00520DE9">
              <w:rPr>
                <w:rFonts w:eastAsia="SimSun" w:hint="eastAsia"/>
                <w:lang w:eastAsia="zh-CN"/>
              </w:rPr>
              <w:t>3</w:t>
            </w:r>
          </w:p>
        </w:tc>
        <w:tc>
          <w:tcPr>
            <w:tcW w:w="709" w:type="dxa"/>
            <w:shd w:val="clear" w:color="auto" w:fill="auto"/>
          </w:tcPr>
          <w:p w14:paraId="0D6E64B3" w14:textId="77777777" w:rsidR="00C169C0" w:rsidRPr="00520DE9" w:rsidRDefault="00C169C0" w:rsidP="00C62B22">
            <w:pPr>
              <w:pStyle w:val="TAH"/>
              <w:rPr>
                <w:rFonts w:eastAsia="SimSun"/>
                <w:lang w:eastAsia="zh-CN"/>
              </w:rPr>
            </w:pPr>
            <w:r w:rsidRPr="00520DE9">
              <w:rPr>
                <w:rFonts w:eastAsia="SimSun" w:hint="eastAsia"/>
                <w:lang w:eastAsia="zh-CN"/>
              </w:rPr>
              <w:t>5</w:t>
            </w:r>
          </w:p>
        </w:tc>
      </w:tr>
      <w:tr w:rsidR="00C169C0" w:rsidRPr="00520DE9" w14:paraId="721F6DD2" w14:textId="77777777" w:rsidTr="00C62B22">
        <w:tc>
          <w:tcPr>
            <w:tcW w:w="6521" w:type="dxa"/>
            <w:shd w:val="clear" w:color="auto" w:fill="auto"/>
          </w:tcPr>
          <w:p w14:paraId="7C9E6704" w14:textId="77777777" w:rsidR="00C169C0" w:rsidRPr="00520DE9" w:rsidRDefault="00C169C0" w:rsidP="00C62B22">
            <w:pPr>
              <w:pStyle w:val="TAH"/>
              <w:ind w:left="317" w:hangingChars="176" w:hanging="317"/>
              <w:jc w:val="left"/>
              <w:rPr>
                <w:rFonts w:eastAsia="SimSun"/>
                <w:b w:val="0"/>
                <w:lang w:eastAsia="zh-CN"/>
              </w:rPr>
            </w:pPr>
            <w:r w:rsidRPr="00520DE9">
              <w:rPr>
                <w:rFonts w:eastAsia="SimSun"/>
                <w:b w:val="0"/>
                <w:lang w:eastAsia="zh-CN"/>
              </w:rPr>
              <w:t>#1: Provisioning URSP configuration to the UE to establish PDU Sessions for edge applications</w:t>
            </w:r>
          </w:p>
        </w:tc>
        <w:tc>
          <w:tcPr>
            <w:tcW w:w="708" w:type="dxa"/>
            <w:shd w:val="clear" w:color="auto" w:fill="auto"/>
          </w:tcPr>
          <w:p w14:paraId="63E30567"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753317D" w14:textId="77777777" w:rsidR="00C169C0" w:rsidRPr="00520DE9" w:rsidRDefault="00C169C0" w:rsidP="00C62B22">
            <w:pPr>
              <w:pStyle w:val="TAC"/>
            </w:pPr>
          </w:p>
        </w:tc>
        <w:tc>
          <w:tcPr>
            <w:tcW w:w="709" w:type="dxa"/>
            <w:shd w:val="clear" w:color="auto" w:fill="auto"/>
          </w:tcPr>
          <w:p w14:paraId="6D9E3F8E" w14:textId="77777777" w:rsidR="00C169C0" w:rsidRPr="00520DE9" w:rsidRDefault="00C169C0" w:rsidP="00C62B22">
            <w:pPr>
              <w:pStyle w:val="TAC"/>
            </w:pPr>
          </w:p>
        </w:tc>
        <w:tc>
          <w:tcPr>
            <w:tcW w:w="709" w:type="dxa"/>
            <w:shd w:val="clear" w:color="auto" w:fill="auto"/>
          </w:tcPr>
          <w:p w14:paraId="6AF91ECC" w14:textId="77777777" w:rsidR="00C169C0" w:rsidRPr="00520DE9" w:rsidRDefault="00C169C0" w:rsidP="00C62B22">
            <w:pPr>
              <w:pStyle w:val="TAC"/>
            </w:pPr>
          </w:p>
        </w:tc>
      </w:tr>
      <w:tr w:rsidR="00C169C0" w:rsidRPr="00520DE9" w14:paraId="23E4CCB6" w14:textId="77777777" w:rsidTr="00C62B22">
        <w:tc>
          <w:tcPr>
            <w:tcW w:w="6521" w:type="dxa"/>
            <w:shd w:val="clear" w:color="auto" w:fill="auto"/>
          </w:tcPr>
          <w:p w14:paraId="3AC4F8EA"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2: Local DNS based edge server address discovery</w:t>
            </w:r>
          </w:p>
        </w:tc>
        <w:tc>
          <w:tcPr>
            <w:tcW w:w="708" w:type="dxa"/>
            <w:shd w:val="clear" w:color="auto" w:fill="auto"/>
          </w:tcPr>
          <w:p w14:paraId="318E0AF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146828A" w14:textId="77777777" w:rsidR="00C169C0" w:rsidRPr="00520DE9" w:rsidRDefault="00C169C0" w:rsidP="00C62B22">
            <w:pPr>
              <w:pStyle w:val="TAC"/>
            </w:pPr>
          </w:p>
        </w:tc>
        <w:tc>
          <w:tcPr>
            <w:tcW w:w="709" w:type="dxa"/>
            <w:shd w:val="clear" w:color="auto" w:fill="auto"/>
          </w:tcPr>
          <w:p w14:paraId="790AAA71" w14:textId="77777777" w:rsidR="00C169C0" w:rsidRPr="00520DE9" w:rsidRDefault="00C169C0" w:rsidP="00C62B22">
            <w:pPr>
              <w:pStyle w:val="TAC"/>
            </w:pPr>
          </w:p>
        </w:tc>
        <w:tc>
          <w:tcPr>
            <w:tcW w:w="709" w:type="dxa"/>
            <w:shd w:val="clear" w:color="auto" w:fill="auto"/>
          </w:tcPr>
          <w:p w14:paraId="2939A7BD" w14:textId="77777777" w:rsidR="00C169C0" w:rsidRPr="00520DE9" w:rsidRDefault="00C169C0" w:rsidP="00C62B22">
            <w:pPr>
              <w:pStyle w:val="TAC"/>
            </w:pPr>
          </w:p>
        </w:tc>
      </w:tr>
      <w:tr w:rsidR="00C169C0" w:rsidRPr="00520DE9" w14:paraId="5617FDA7" w14:textId="77777777" w:rsidTr="00C62B22">
        <w:tc>
          <w:tcPr>
            <w:tcW w:w="6521" w:type="dxa"/>
            <w:shd w:val="clear" w:color="auto" w:fill="auto"/>
          </w:tcPr>
          <w:p w14:paraId="1B8E2DCC" w14:textId="77777777" w:rsidR="00C169C0" w:rsidRPr="00520DE9" w:rsidRDefault="00C169C0" w:rsidP="00C62B22">
            <w:pPr>
              <w:pStyle w:val="TAH"/>
              <w:jc w:val="left"/>
              <w:rPr>
                <w:rFonts w:eastAsia="SimSun"/>
                <w:b w:val="0"/>
                <w:lang w:eastAsia="zh-CN"/>
              </w:rPr>
            </w:pPr>
            <w:r w:rsidRPr="00520DE9">
              <w:rPr>
                <w:rFonts w:eastAsia="SimSun"/>
                <w:b w:val="0"/>
                <w:lang w:eastAsia="zh-CN"/>
              </w:rPr>
              <w:t>#3: DNS AF</w:t>
            </w:r>
          </w:p>
        </w:tc>
        <w:tc>
          <w:tcPr>
            <w:tcW w:w="708" w:type="dxa"/>
            <w:shd w:val="clear" w:color="auto" w:fill="auto"/>
          </w:tcPr>
          <w:p w14:paraId="387FB01E"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159453E8" w14:textId="77777777" w:rsidR="00C169C0" w:rsidRPr="00520DE9" w:rsidRDefault="00C169C0" w:rsidP="00C62B22">
            <w:pPr>
              <w:pStyle w:val="TAC"/>
            </w:pPr>
          </w:p>
        </w:tc>
        <w:tc>
          <w:tcPr>
            <w:tcW w:w="709" w:type="dxa"/>
            <w:shd w:val="clear" w:color="auto" w:fill="auto"/>
          </w:tcPr>
          <w:p w14:paraId="7663990F" w14:textId="77777777" w:rsidR="00C169C0" w:rsidRPr="00520DE9" w:rsidRDefault="00C169C0" w:rsidP="00C62B22">
            <w:pPr>
              <w:pStyle w:val="TAC"/>
            </w:pPr>
          </w:p>
        </w:tc>
        <w:tc>
          <w:tcPr>
            <w:tcW w:w="709" w:type="dxa"/>
            <w:shd w:val="clear" w:color="auto" w:fill="auto"/>
          </w:tcPr>
          <w:p w14:paraId="65F3D3FA" w14:textId="77777777" w:rsidR="00C169C0" w:rsidRPr="00520DE9" w:rsidRDefault="00C169C0" w:rsidP="00C62B22">
            <w:pPr>
              <w:pStyle w:val="TAC"/>
            </w:pPr>
          </w:p>
        </w:tc>
      </w:tr>
      <w:tr w:rsidR="00C169C0" w:rsidRPr="00520DE9" w14:paraId="5DF8E44F" w14:textId="77777777" w:rsidTr="00C62B22">
        <w:tc>
          <w:tcPr>
            <w:tcW w:w="6521" w:type="dxa"/>
            <w:shd w:val="clear" w:color="auto" w:fill="auto"/>
          </w:tcPr>
          <w:p w14:paraId="716AD5B8" w14:textId="77777777" w:rsidR="00C169C0" w:rsidRPr="00520DE9" w:rsidRDefault="00C169C0" w:rsidP="00C62B22">
            <w:pPr>
              <w:pStyle w:val="TAH"/>
              <w:ind w:left="315" w:hangingChars="175" w:hanging="315"/>
              <w:jc w:val="left"/>
              <w:rPr>
                <w:rFonts w:eastAsia="SimSun"/>
                <w:b w:val="0"/>
                <w:lang w:eastAsia="zh-CN"/>
              </w:rPr>
            </w:pPr>
            <w:r w:rsidRPr="00520DE9">
              <w:rPr>
                <w:rFonts w:eastAsia="SimSun" w:hint="eastAsia"/>
                <w:b w:val="0"/>
                <w:lang w:eastAsia="zh-CN"/>
              </w:rPr>
              <w:t>#</w:t>
            </w:r>
            <w:r w:rsidRPr="00520DE9">
              <w:rPr>
                <w:rFonts w:eastAsia="SimSun"/>
                <w:b w:val="0"/>
                <w:lang w:eastAsia="zh-CN"/>
              </w:rPr>
              <w:t>4: Providing the DNS authoritative server with IP addressing information about where the UE is located</w:t>
            </w:r>
          </w:p>
        </w:tc>
        <w:tc>
          <w:tcPr>
            <w:tcW w:w="708" w:type="dxa"/>
            <w:shd w:val="clear" w:color="auto" w:fill="auto"/>
          </w:tcPr>
          <w:p w14:paraId="2A95DCD2"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52452A32" w14:textId="77777777" w:rsidR="00C169C0" w:rsidRPr="00520DE9" w:rsidRDefault="00C169C0" w:rsidP="00C62B22">
            <w:pPr>
              <w:pStyle w:val="TAC"/>
            </w:pPr>
          </w:p>
        </w:tc>
        <w:tc>
          <w:tcPr>
            <w:tcW w:w="709" w:type="dxa"/>
            <w:shd w:val="clear" w:color="auto" w:fill="auto"/>
          </w:tcPr>
          <w:p w14:paraId="4270AC10" w14:textId="77777777" w:rsidR="00C169C0" w:rsidRPr="00520DE9" w:rsidRDefault="00C169C0" w:rsidP="00C62B22">
            <w:pPr>
              <w:pStyle w:val="TAC"/>
            </w:pPr>
          </w:p>
        </w:tc>
        <w:tc>
          <w:tcPr>
            <w:tcW w:w="709" w:type="dxa"/>
            <w:shd w:val="clear" w:color="auto" w:fill="auto"/>
          </w:tcPr>
          <w:p w14:paraId="7785AADD" w14:textId="77777777" w:rsidR="00C169C0" w:rsidRPr="00520DE9" w:rsidRDefault="00C169C0" w:rsidP="00C62B22">
            <w:pPr>
              <w:pStyle w:val="TAC"/>
            </w:pPr>
          </w:p>
        </w:tc>
      </w:tr>
      <w:tr w:rsidR="00C169C0" w:rsidRPr="00520DE9" w14:paraId="62666925" w14:textId="77777777" w:rsidTr="00C62B22">
        <w:tc>
          <w:tcPr>
            <w:tcW w:w="6521" w:type="dxa"/>
            <w:shd w:val="clear" w:color="auto" w:fill="auto"/>
          </w:tcPr>
          <w:p w14:paraId="305B86A3" w14:textId="77777777" w:rsidR="00C169C0" w:rsidRPr="00520DE9" w:rsidRDefault="00C169C0" w:rsidP="00C62B22">
            <w:pPr>
              <w:pStyle w:val="TAH"/>
              <w:jc w:val="left"/>
              <w:rPr>
                <w:rFonts w:eastAsia="SimSun"/>
                <w:b w:val="0"/>
                <w:lang w:eastAsia="zh-CN"/>
              </w:rPr>
            </w:pPr>
            <w:r w:rsidRPr="00520DE9">
              <w:rPr>
                <w:rFonts w:eastAsia="SimSun"/>
                <w:b w:val="0"/>
                <w:lang w:eastAsia="zh-CN"/>
              </w:rPr>
              <w:t>#5: Server Discovery using DNS, IP Routing and URSP</w:t>
            </w:r>
          </w:p>
        </w:tc>
        <w:tc>
          <w:tcPr>
            <w:tcW w:w="708" w:type="dxa"/>
            <w:shd w:val="clear" w:color="auto" w:fill="auto"/>
          </w:tcPr>
          <w:p w14:paraId="4248F02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333142B" w14:textId="77777777" w:rsidR="00C169C0" w:rsidRPr="00520DE9" w:rsidRDefault="00C169C0" w:rsidP="00C62B22">
            <w:pPr>
              <w:pStyle w:val="TAC"/>
            </w:pPr>
          </w:p>
        </w:tc>
        <w:tc>
          <w:tcPr>
            <w:tcW w:w="709" w:type="dxa"/>
            <w:shd w:val="clear" w:color="auto" w:fill="auto"/>
          </w:tcPr>
          <w:p w14:paraId="599967F9" w14:textId="77777777" w:rsidR="00C169C0" w:rsidRPr="00520DE9" w:rsidRDefault="00C169C0" w:rsidP="00C62B22">
            <w:pPr>
              <w:pStyle w:val="TAC"/>
            </w:pPr>
          </w:p>
        </w:tc>
        <w:tc>
          <w:tcPr>
            <w:tcW w:w="709" w:type="dxa"/>
            <w:shd w:val="clear" w:color="auto" w:fill="auto"/>
          </w:tcPr>
          <w:p w14:paraId="6D3697B2" w14:textId="77777777" w:rsidR="00C169C0" w:rsidRPr="00520DE9" w:rsidRDefault="00C169C0" w:rsidP="00C62B22">
            <w:pPr>
              <w:pStyle w:val="TAC"/>
            </w:pPr>
          </w:p>
        </w:tc>
      </w:tr>
      <w:tr w:rsidR="00C169C0" w:rsidRPr="00520DE9" w14:paraId="3DBB3081" w14:textId="77777777" w:rsidTr="00C62B22">
        <w:tc>
          <w:tcPr>
            <w:tcW w:w="6521" w:type="dxa"/>
            <w:shd w:val="clear" w:color="auto" w:fill="auto"/>
          </w:tcPr>
          <w:p w14:paraId="0DDC966C" w14:textId="77777777" w:rsidR="00C169C0" w:rsidRPr="00520DE9" w:rsidRDefault="00C169C0" w:rsidP="00C62B22">
            <w:pPr>
              <w:pStyle w:val="TAH"/>
              <w:jc w:val="left"/>
              <w:rPr>
                <w:rFonts w:eastAsia="SimSun"/>
                <w:b w:val="0"/>
                <w:lang w:eastAsia="zh-CN"/>
              </w:rPr>
            </w:pPr>
            <w:r w:rsidRPr="00520DE9">
              <w:rPr>
                <w:rFonts w:eastAsia="SimSun"/>
                <w:b w:val="0"/>
                <w:lang w:eastAsia="zh-CN"/>
              </w:rPr>
              <w:t>#6: Discovery of EAS based on DNS</w:t>
            </w:r>
          </w:p>
        </w:tc>
        <w:tc>
          <w:tcPr>
            <w:tcW w:w="708" w:type="dxa"/>
            <w:shd w:val="clear" w:color="auto" w:fill="auto"/>
          </w:tcPr>
          <w:p w14:paraId="628368E0" w14:textId="77777777" w:rsidR="00C169C0" w:rsidRPr="00520DE9" w:rsidRDefault="00C169C0" w:rsidP="00C62B22">
            <w:pPr>
              <w:pStyle w:val="TAC"/>
              <w:rPr>
                <w:rFonts w:eastAsia="SimSun"/>
                <w:lang w:val="en-US" w:eastAsia="zh-CN"/>
              </w:rPr>
            </w:pPr>
            <w:r w:rsidRPr="00520DE9">
              <w:rPr>
                <w:rFonts w:eastAsia="SimSun"/>
                <w:lang w:val="en-US" w:eastAsia="zh-CN"/>
              </w:rPr>
              <w:t>X</w:t>
            </w:r>
          </w:p>
        </w:tc>
        <w:tc>
          <w:tcPr>
            <w:tcW w:w="709" w:type="dxa"/>
            <w:shd w:val="clear" w:color="auto" w:fill="auto"/>
          </w:tcPr>
          <w:p w14:paraId="665B49B1" w14:textId="77777777" w:rsidR="00C169C0" w:rsidRPr="00520DE9" w:rsidRDefault="00C169C0" w:rsidP="00C62B22">
            <w:pPr>
              <w:pStyle w:val="TAC"/>
            </w:pPr>
          </w:p>
        </w:tc>
        <w:tc>
          <w:tcPr>
            <w:tcW w:w="709" w:type="dxa"/>
            <w:shd w:val="clear" w:color="auto" w:fill="auto"/>
          </w:tcPr>
          <w:p w14:paraId="5726EFDA" w14:textId="77777777" w:rsidR="00C169C0" w:rsidRPr="00520DE9" w:rsidRDefault="00C169C0" w:rsidP="00C62B22">
            <w:pPr>
              <w:pStyle w:val="TAC"/>
            </w:pPr>
          </w:p>
        </w:tc>
        <w:tc>
          <w:tcPr>
            <w:tcW w:w="709" w:type="dxa"/>
            <w:shd w:val="clear" w:color="auto" w:fill="auto"/>
          </w:tcPr>
          <w:p w14:paraId="0BCC7543" w14:textId="77777777" w:rsidR="00C169C0" w:rsidRPr="00520DE9" w:rsidRDefault="00C169C0" w:rsidP="00C62B22">
            <w:pPr>
              <w:pStyle w:val="TAC"/>
            </w:pPr>
          </w:p>
        </w:tc>
      </w:tr>
      <w:tr w:rsidR="00C169C0" w:rsidRPr="00520DE9" w14:paraId="303F9D28" w14:textId="77777777" w:rsidTr="00C62B22">
        <w:tc>
          <w:tcPr>
            <w:tcW w:w="6521" w:type="dxa"/>
            <w:shd w:val="clear" w:color="auto" w:fill="auto"/>
          </w:tcPr>
          <w:p w14:paraId="5140A24C" w14:textId="77777777" w:rsidR="00C169C0" w:rsidRPr="00520DE9" w:rsidRDefault="00C169C0" w:rsidP="00C62B22">
            <w:pPr>
              <w:pStyle w:val="TAH"/>
              <w:jc w:val="left"/>
              <w:rPr>
                <w:rFonts w:eastAsia="SimSun"/>
                <w:b w:val="0"/>
                <w:lang w:eastAsia="zh-CN"/>
              </w:rPr>
            </w:pPr>
            <w:r w:rsidRPr="00520DE9">
              <w:rPr>
                <w:rFonts w:eastAsia="SimSun"/>
                <w:b w:val="0"/>
                <w:lang w:eastAsia="zh-CN"/>
              </w:rPr>
              <w:t>#7: SMF/I-SMF selection based on DNAI</w:t>
            </w:r>
          </w:p>
        </w:tc>
        <w:tc>
          <w:tcPr>
            <w:tcW w:w="708" w:type="dxa"/>
            <w:shd w:val="clear" w:color="auto" w:fill="auto"/>
          </w:tcPr>
          <w:p w14:paraId="379F2ADB" w14:textId="77777777" w:rsidR="00C169C0" w:rsidRPr="00520DE9" w:rsidRDefault="00C169C0" w:rsidP="00C62B22">
            <w:pPr>
              <w:pStyle w:val="TAC"/>
              <w:rPr>
                <w:rFonts w:eastAsia="SimSun"/>
                <w:lang w:val="en-US" w:eastAsia="zh-CN"/>
              </w:rPr>
            </w:pPr>
            <w:r w:rsidRPr="00520DE9">
              <w:rPr>
                <w:rFonts w:eastAsia="SimSun" w:hint="eastAsia"/>
                <w:lang w:val="en-US" w:eastAsia="zh-CN"/>
              </w:rPr>
              <w:t>X</w:t>
            </w:r>
          </w:p>
        </w:tc>
        <w:tc>
          <w:tcPr>
            <w:tcW w:w="709" w:type="dxa"/>
            <w:shd w:val="clear" w:color="auto" w:fill="auto"/>
          </w:tcPr>
          <w:p w14:paraId="703BE6F3" w14:textId="77777777" w:rsidR="00C169C0" w:rsidRPr="00520DE9" w:rsidRDefault="00C169C0" w:rsidP="00C62B22">
            <w:pPr>
              <w:pStyle w:val="TAC"/>
            </w:pPr>
          </w:p>
        </w:tc>
        <w:tc>
          <w:tcPr>
            <w:tcW w:w="709" w:type="dxa"/>
            <w:shd w:val="clear" w:color="auto" w:fill="auto"/>
          </w:tcPr>
          <w:p w14:paraId="4517FED9" w14:textId="77777777" w:rsidR="00C169C0" w:rsidRPr="00520DE9" w:rsidRDefault="00C169C0" w:rsidP="00C62B22">
            <w:pPr>
              <w:pStyle w:val="TAC"/>
            </w:pPr>
          </w:p>
        </w:tc>
        <w:tc>
          <w:tcPr>
            <w:tcW w:w="709" w:type="dxa"/>
            <w:shd w:val="clear" w:color="auto" w:fill="auto"/>
          </w:tcPr>
          <w:p w14:paraId="4498AD5D" w14:textId="77777777" w:rsidR="00C169C0" w:rsidRPr="00520DE9" w:rsidRDefault="00C169C0" w:rsidP="00C62B22">
            <w:pPr>
              <w:pStyle w:val="TAC"/>
            </w:pPr>
          </w:p>
        </w:tc>
      </w:tr>
      <w:tr w:rsidR="00C169C0" w:rsidRPr="00520DE9" w14:paraId="7A611E98" w14:textId="77777777" w:rsidTr="00C62B22">
        <w:tc>
          <w:tcPr>
            <w:tcW w:w="6521" w:type="dxa"/>
            <w:shd w:val="clear" w:color="auto" w:fill="auto"/>
          </w:tcPr>
          <w:p w14:paraId="137CCF3E" w14:textId="77777777" w:rsidR="00C169C0" w:rsidRPr="00520DE9" w:rsidRDefault="00C169C0" w:rsidP="00C62B22">
            <w:pPr>
              <w:pStyle w:val="TAH"/>
              <w:jc w:val="left"/>
              <w:rPr>
                <w:rFonts w:eastAsia="SimSun"/>
                <w:b w:val="0"/>
                <w:lang w:eastAsia="zh-CN"/>
              </w:rPr>
            </w:pPr>
            <w:r w:rsidRPr="00520DE9">
              <w:rPr>
                <w:rFonts w:eastAsia="SimSun"/>
                <w:b w:val="0"/>
                <w:lang w:eastAsia="zh-CN"/>
              </w:rPr>
              <w:t>#8: Edge Application Server discovery using anycast DNS</w:t>
            </w:r>
          </w:p>
        </w:tc>
        <w:tc>
          <w:tcPr>
            <w:tcW w:w="708" w:type="dxa"/>
            <w:shd w:val="clear" w:color="auto" w:fill="auto"/>
          </w:tcPr>
          <w:p w14:paraId="36272A7B" w14:textId="77777777" w:rsidR="00C169C0" w:rsidRPr="00520DE9" w:rsidRDefault="00C169C0" w:rsidP="00C62B22">
            <w:pPr>
              <w:pStyle w:val="TAC"/>
              <w:rPr>
                <w:rFonts w:eastAsia="SimSun"/>
                <w:lang w:val="en-US" w:eastAsia="zh-CN"/>
              </w:rPr>
            </w:pPr>
            <w:r w:rsidRPr="00520DE9">
              <w:rPr>
                <w:rFonts w:eastAsia="SimSun" w:hint="eastAsia"/>
                <w:lang w:val="en-US" w:eastAsia="zh-CN"/>
              </w:rPr>
              <w:t>X</w:t>
            </w:r>
          </w:p>
        </w:tc>
        <w:tc>
          <w:tcPr>
            <w:tcW w:w="709" w:type="dxa"/>
            <w:shd w:val="clear" w:color="auto" w:fill="auto"/>
          </w:tcPr>
          <w:p w14:paraId="179589ED" w14:textId="77777777" w:rsidR="00C169C0" w:rsidRPr="00520DE9" w:rsidRDefault="00C169C0" w:rsidP="00C62B22">
            <w:pPr>
              <w:pStyle w:val="TAC"/>
            </w:pPr>
          </w:p>
        </w:tc>
        <w:tc>
          <w:tcPr>
            <w:tcW w:w="709" w:type="dxa"/>
            <w:shd w:val="clear" w:color="auto" w:fill="auto"/>
          </w:tcPr>
          <w:p w14:paraId="5ED90962" w14:textId="77777777" w:rsidR="00C169C0" w:rsidRPr="00520DE9" w:rsidRDefault="00C169C0" w:rsidP="00C62B22">
            <w:pPr>
              <w:pStyle w:val="TAC"/>
            </w:pPr>
          </w:p>
        </w:tc>
        <w:tc>
          <w:tcPr>
            <w:tcW w:w="709" w:type="dxa"/>
            <w:shd w:val="clear" w:color="auto" w:fill="auto"/>
          </w:tcPr>
          <w:p w14:paraId="4749EEF6" w14:textId="77777777" w:rsidR="00C169C0" w:rsidRPr="00520DE9" w:rsidRDefault="00C169C0" w:rsidP="00C62B22">
            <w:pPr>
              <w:pStyle w:val="TAC"/>
            </w:pPr>
          </w:p>
        </w:tc>
      </w:tr>
      <w:tr w:rsidR="00C169C0" w:rsidRPr="00520DE9" w14:paraId="03F9B5C5" w14:textId="77777777" w:rsidTr="00C62B22">
        <w:tc>
          <w:tcPr>
            <w:tcW w:w="6521" w:type="dxa"/>
            <w:shd w:val="clear" w:color="auto" w:fill="auto"/>
          </w:tcPr>
          <w:p w14:paraId="7ADF9524" w14:textId="77777777" w:rsidR="00C169C0" w:rsidRPr="00520DE9" w:rsidRDefault="00C169C0" w:rsidP="00C62B22">
            <w:pPr>
              <w:pStyle w:val="TAH"/>
              <w:jc w:val="left"/>
              <w:rPr>
                <w:rFonts w:eastAsia="SimSun"/>
                <w:b w:val="0"/>
                <w:lang w:eastAsia="zh-CN"/>
              </w:rPr>
            </w:pPr>
            <w:r w:rsidRPr="00520DE9">
              <w:rPr>
                <w:rFonts w:eastAsia="SimSun"/>
                <w:b w:val="0"/>
                <w:lang w:eastAsia="zh-CN"/>
              </w:rPr>
              <w:t>#9: Assist DNS resolution without connectivity between local and central data network</w:t>
            </w:r>
          </w:p>
        </w:tc>
        <w:tc>
          <w:tcPr>
            <w:tcW w:w="708" w:type="dxa"/>
            <w:shd w:val="clear" w:color="auto" w:fill="auto"/>
          </w:tcPr>
          <w:p w14:paraId="6E6983E1"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60F54E0A" w14:textId="77777777" w:rsidR="00C169C0" w:rsidRPr="00520DE9" w:rsidRDefault="00C169C0" w:rsidP="00C62B22">
            <w:pPr>
              <w:pStyle w:val="TAC"/>
            </w:pPr>
          </w:p>
        </w:tc>
        <w:tc>
          <w:tcPr>
            <w:tcW w:w="709" w:type="dxa"/>
            <w:shd w:val="clear" w:color="auto" w:fill="auto"/>
          </w:tcPr>
          <w:p w14:paraId="3DBFC6DA" w14:textId="77777777" w:rsidR="00C169C0" w:rsidRPr="00520DE9" w:rsidRDefault="00C169C0" w:rsidP="00C62B22">
            <w:pPr>
              <w:pStyle w:val="TAC"/>
            </w:pPr>
          </w:p>
        </w:tc>
        <w:tc>
          <w:tcPr>
            <w:tcW w:w="709" w:type="dxa"/>
            <w:shd w:val="clear" w:color="auto" w:fill="auto"/>
          </w:tcPr>
          <w:p w14:paraId="013C5E49" w14:textId="77777777" w:rsidR="00C169C0" w:rsidRPr="00520DE9" w:rsidRDefault="00C169C0" w:rsidP="00C62B22">
            <w:pPr>
              <w:pStyle w:val="TAC"/>
            </w:pPr>
          </w:p>
        </w:tc>
      </w:tr>
      <w:tr w:rsidR="00C169C0" w:rsidRPr="00520DE9" w14:paraId="3234DA25" w14:textId="77777777" w:rsidTr="00C62B22">
        <w:tc>
          <w:tcPr>
            <w:tcW w:w="6521" w:type="dxa"/>
            <w:shd w:val="clear" w:color="auto" w:fill="auto"/>
          </w:tcPr>
          <w:p w14:paraId="1DBEF03B" w14:textId="77777777" w:rsidR="00C169C0" w:rsidRPr="00520DE9" w:rsidRDefault="00C169C0" w:rsidP="00C62B22">
            <w:pPr>
              <w:pStyle w:val="TAH"/>
              <w:jc w:val="left"/>
              <w:rPr>
                <w:rFonts w:eastAsia="SimSun"/>
                <w:b w:val="0"/>
                <w:lang w:eastAsia="zh-CN"/>
              </w:rPr>
            </w:pPr>
            <w:r w:rsidRPr="00520DE9">
              <w:rPr>
                <w:rFonts w:eastAsia="SimSun"/>
                <w:b w:val="0"/>
                <w:lang w:eastAsia="zh-CN"/>
              </w:rPr>
              <w:t>#10: DNS for Distributed Anchor</w:t>
            </w:r>
          </w:p>
        </w:tc>
        <w:tc>
          <w:tcPr>
            <w:tcW w:w="708" w:type="dxa"/>
            <w:shd w:val="clear" w:color="auto" w:fill="auto"/>
          </w:tcPr>
          <w:p w14:paraId="4112C61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846DCFB" w14:textId="77777777" w:rsidR="00C169C0" w:rsidRPr="00520DE9" w:rsidRDefault="00C169C0" w:rsidP="00C62B22">
            <w:pPr>
              <w:pStyle w:val="TAC"/>
            </w:pPr>
          </w:p>
        </w:tc>
        <w:tc>
          <w:tcPr>
            <w:tcW w:w="709" w:type="dxa"/>
            <w:shd w:val="clear" w:color="auto" w:fill="auto"/>
          </w:tcPr>
          <w:p w14:paraId="219838D7" w14:textId="77777777" w:rsidR="00C169C0" w:rsidRPr="00520DE9" w:rsidRDefault="00C169C0" w:rsidP="00C62B22">
            <w:pPr>
              <w:pStyle w:val="TAC"/>
            </w:pPr>
          </w:p>
        </w:tc>
        <w:tc>
          <w:tcPr>
            <w:tcW w:w="709" w:type="dxa"/>
            <w:shd w:val="clear" w:color="auto" w:fill="auto"/>
          </w:tcPr>
          <w:p w14:paraId="67C957A9" w14:textId="77777777" w:rsidR="00C169C0" w:rsidRPr="00520DE9" w:rsidRDefault="00C169C0" w:rsidP="00C62B22">
            <w:pPr>
              <w:pStyle w:val="TAC"/>
            </w:pPr>
          </w:p>
        </w:tc>
      </w:tr>
      <w:tr w:rsidR="00C169C0" w:rsidRPr="00520DE9" w14:paraId="353C7AC3" w14:textId="77777777" w:rsidTr="00C62B22">
        <w:tc>
          <w:tcPr>
            <w:tcW w:w="6521" w:type="dxa"/>
            <w:shd w:val="clear" w:color="auto" w:fill="auto"/>
          </w:tcPr>
          <w:p w14:paraId="30A17890" w14:textId="77777777" w:rsidR="00C169C0" w:rsidRPr="00520DE9" w:rsidRDefault="00C169C0" w:rsidP="00C62B22">
            <w:pPr>
              <w:pStyle w:val="TAH"/>
              <w:jc w:val="left"/>
              <w:rPr>
                <w:rFonts w:eastAsia="SimSun"/>
                <w:b w:val="0"/>
                <w:lang w:eastAsia="zh-CN"/>
              </w:rPr>
            </w:pPr>
            <w:r w:rsidRPr="00520DE9">
              <w:rPr>
                <w:rFonts w:eastAsia="SimSun"/>
                <w:b w:val="0"/>
                <w:lang w:eastAsia="zh-CN"/>
              </w:rPr>
              <w:t>#11: DNS over HTTP</w:t>
            </w:r>
          </w:p>
        </w:tc>
        <w:tc>
          <w:tcPr>
            <w:tcW w:w="708" w:type="dxa"/>
            <w:shd w:val="clear" w:color="auto" w:fill="auto"/>
          </w:tcPr>
          <w:p w14:paraId="3D9AEBDA"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B56E53B" w14:textId="77777777" w:rsidR="00C169C0" w:rsidRPr="00520DE9" w:rsidRDefault="00C169C0" w:rsidP="00C62B22">
            <w:pPr>
              <w:pStyle w:val="TAC"/>
            </w:pPr>
          </w:p>
        </w:tc>
        <w:tc>
          <w:tcPr>
            <w:tcW w:w="709" w:type="dxa"/>
            <w:shd w:val="clear" w:color="auto" w:fill="auto"/>
          </w:tcPr>
          <w:p w14:paraId="4FA4FCDF" w14:textId="77777777" w:rsidR="00C169C0" w:rsidRPr="00520DE9" w:rsidRDefault="00C169C0" w:rsidP="00C62B22">
            <w:pPr>
              <w:pStyle w:val="TAC"/>
            </w:pPr>
          </w:p>
        </w:tc>
        <w:tc>
          <w:tcPr>
            <w:tcW w:w="709" w:type="dxa"/>
            <w:shd w:val="clear" w:color="auto" w:fill="auto"/>
          </w:tcPr>
          <w:p w14:paraId="0785DB58" w14:textId="77777777" w:rsidR="00C169C0" w:rsidRPr="00520DE9" w:rsidRDefault="00C169C0" w:rsidP="00C62B22">
            <w:pPr>
              <w:pStyle w:val="TAC"/>
            </w:pPr>
          </w:p>
        </w:tc>
      </w:tr>
      <w:tr w:rsidR="00C169C0" w:rsidRPr="00520DE9" w14:paraId="26F0269A" w14:textId="77777777" w:rsidTr="00C62B22">
        <w:tc>
          <w:tcPr>
            <w:tcW w:w="6521" w:type="dxa"/>
            <w:shd w:val="clear" w:color="auto" w:fill="auto"/>
          </w:tcPr>
          <w:p w14:paraId="6C3E62BA" w14:textId="77777777" w:rsidR="00C169C0" w:rsidRPr="00520DE9" w:rsidRDefault="00C169C0" w:rsidP="00C62B22">
            <w:pPr>
              <w:pStyle w:val="TAH"/>
              <w:jc w:val="left"/>
              <w:rPr>
                <w:rFonts w:eastAsia="SimSun"/>
                <w:b w:val="0"/>
                <w:lang w:eastAsia="zh-CN"/>
              </w:rPr>
            </w:pPr>
            <w:r w:rsidRPr="00520DE9">
              <w:rPr>
                <w:rFonts w:eastAsia="SimSun"/>
                <w:b w:val="0"/>
                <w:lang w:eastAsia="zh-CN"/>
              </w:rPr>
              <w:t>#12: DNS triggered re-anchoring</w:t>
            </w:r>
          </w:p>
        </w:tc>
        <w:tc>
          <w:tcPr>
            <w:tcW w:w="708" w:type="dxa"/>
            <w:shd w:val="clear" w:color="auto" w:fill="auto"/>
          </w:tcPr>
          <w:p w14:paraId="305E7C3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3D14E56" w14:textId="77777777" w:rsidR="00C169C0" w:rsidRPr="00520DE9" w:rsidRDefault="00C169C0" w:rsidP="00C62B22">
            <w:pPr>
              <w:pStyle w:val="TAC"/>
            </w:pPr>
          </w:p>
        </w:tc>
        <w:tc>
          <w:tcPr>
            <w:tcW w:w="709" w:type="dxa"/>
            <w:shd w:val="clear" w:color="auto" w:fill="auto"/>
          </w:tcPr>
          <w:p w14:paraId="7FB6FDB9" w14:textId="77777777" w:rsidR="00C169C0" w:rsidRPr="00520DE9" w:rsidRDefault="00C169C0" w:rsidP="00C62B22">
            <w:pPr>
              <w:pStyle w:val="TAC"/>
            </w:pPr>
          </w:p>
        </w:tc>
        <w:tc>
          <w:tcPr>
            <w:tcW w:w="709" w:type="dxa"/>
            <w:shd w:val="clear" w:color="auto" w:fill="auto"/>
          </w:tcPr>
          <w:p w14:paraId="2A30A329" w14:textId="77777777" w:rsidR="00C169C0" w:rsidRPr="00520DE9" w:rsidRDefault="00C169C0" w:rsidP="00C62B22">
            <w:pPr>
              <w:pStyle w:val="TAC"/>
            </w:pPr>
          </w:p>
        </w:tc>
      </w:tr>
      <w:tr w:rsidR="00C169C0" w:rsidRPr="00520DE9" w14:paraId="1DCA3C30" w14:textId="77777777" w:rsidTr="00C62B22">
        <w:tc>
          <w:tcPr>
            <w:tcW w:w="6521" w:type="dxa"/>
            <w:shd w:val="clear" w:color="auto" w:fill="auto"/>
          </w:tcPr>
          <w:p w14:paraId="66059917" w14:textId="77777777" w:rsidR="00C169C0" w:rsidRPr="00520DE9" w:rsidRDefault="00C169C0" w:rsidP="00C62B22">
            <w:pPr>
              <w:pStyle w:val="TAH"/>
              <w:jc w:val="left"/>
              <w:rPr>
                <w:rFonts w:eastAsia="SimSun"/>
                <w:b w:val="0"/>
                <w:lang w:eastAsia="zh-CN"/>
              </w:rPr>
            </w:pPr>
            <w:r w:rsidRPr="00520DE9">
              <w:rPr>
                <w:rFonts w:eastAsia="SimSun"/>
                <w:b w:val="0"/>
                <w:lang w:eastAsia="zh-CN"/>
              </w:rPr>
              <w:t>#13: 5GC support for UE selection of the DNS to use</w:t>
            </w:r>
          </w:p>
        </w:tc>
        <w:tc>
          <w:tcPr>
            <w:tcW w:w="708" w:type="dxa"/>
            <w:shd w:val="clear" w:color="auto" w:fill="auto"/>
          </w:tcPr>
          <w:p w14:paraId="7FCEFB9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4295DF50" w14:textId="77777777" w:rsidR="00C169C0" w:rsidRPr="00520DE9" w:rsidRDefault="00C169C0" w:rsidP="00C62B22">
            <w:pPr>
              <w:pStyle w:val="TAC"/>
            </w:pPr>
          </w:p>
        </w:tc>
        <w:tc>
          <w:tcPr>
            <w:tcW w:w="709" w:type="dxa"/>
            <w:shd w:val="clear" w:color="auto" w:fill="auto"/>
          </w:tcPr>
          <w:p w14:paraId="0AA4E0CC" w14:textId="77777777" w:rsidR="00C169C0" w:rsidRPr="00520DE9" w:rsidRDefault="00C169C0" w:rsidP="00C62B22">
            <w:pPr>
              <w:pStyle w:val="TAC"/>
            </w:pPr>
          </w:p>
        </w:tc>
        <w:tc>
          <w:tcPr>
            <w:tcW w:w="709" w:type="dxa"/>
            <w:shd w:val="clear" w:color="auto" w:fill="auto"/>
          </w:tcPr>
          <w:p w14:paraId="7250B8B0" w14:textId="77777777" w:rsidR="00C169C0" w:rsidRPr="00520DE9" w:rsidRDefault="00C169C0" w:rsidP="00C62B22">
            <w:pPr>
              <w:pStyle w:val="TAC"/>
            </w:pPr>
          </w:p>
        </w:tc>
      </w:tr>
      <w:tr w:rsidR="00C169C0" w:rsidRPr="00520DE9" w14:paraId="7BB04EBF" w14:textId="77777777" w:rsidTr="00C62B22">
        <w:tc>
          <w:tcPr>
            <w:tcW w:w="6521" w:type="dxa"/>
            <w:shd w:val="clear" w:color="auto" w:fill="auto"/>
          </w:tcPr>
          <w:p w14:paraId="7273C7D7" w14:textId="77777777" w:rsidR="00C169C0" w:rsidRPr="00520DE9" w:rsidRDefault="00C169C0" w:rsidP="00C62B22">
            <w:pPr>
              <w:pStyle w:val="TAH"/>
              <w:jc w:val="left"/>
              <w:rPr>
                <w:rFonts w:eastAsia="SimSun"/>
                <w:b w:val="0"/>
                <w:lang w:eastAsia="zh-CN"/>
              </w:rPr>
            </w:pPr>
            <w:r w:rsidRPr="00520DE9">
              <w:rPr>
                <w:rFonts w:eastAsia="SimSun"/>
                <w:b w:val="0"/>
                <w:lang w:eastAsia="zh-CN"/>
              </w:rPr>
              <w:t>#14: IP address discovery for the Service Switch mechanism- DNS handling in both UPF and EC</w:t>
            </w:r>
          </w:p>
        </w:tc>
        <w:tc>
          <w:tcPr>
            <w:tcW w:w="708" w:type="dxa"/>
            <w:shd w:val="clear" w:color="auto" w:fill="auto"/>
          </w:tcPr>
          <w:p w14:paraId="5EC66B1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D07C924" w14:textId="77777777" w:rsidR="00C169C0" w:rsidRPr="00520DE9" w:rsidRDefault="00C169C0" w:rsidP="00C62B22">
            <w:pPr>
              <w:pStyle w:val="TAC"/>
            </w:pPr>
          </w:p>
        </w:tc>
        <w:tc>
          <w:tcPr>
            <w:tcW w:w="709" w:type="dxa"/>
            <w:shd w:val="clear" w:color="auto" w:fill="auto"/>
          </w:tcPr>
          <w:p w14:paraId="2EBC5E38" w14:textId="77777777" w:rsidR="00C169C0" w:rsidRPr="00520DE9" w:rsidRDefault="00C169C0" w:rsidP="00C62B22">
            <w:pPr>
              <w:pStyle w:val="TAC"/>
            </w:pPr>
          </w:p>
        </w:tc>
        <w:tc>
          <w:tcPr>
            <w:tcW w:w="709" w:type="dxa"/>
            <w:shd w:val="clear" w:color="auto" w:fill="auto"/>
          </w:tcPr>
          <w:p w14:paraId="0B7752CE" w14:textId="77777777" w:rsidR="00C169C0" w:rsidRPr="00520DE9" w:rsidRDefault="00C169C0" w:rsidP="00C62B22">
            <w:pPr>
              <w:pStyle w:val="TAC"/>
            </w:pPr>
          </w:p>
        </w:tc>
      </w:tr>
      <w:tr w:rsidR="00C169C0" w:rsidRPr="00520DE9" w14:paraId="41920779" w14:textId="77777777" w:rsidTr="00C62B22">
        <w:tc>
          <w:tcPr>
            <w:tcW w:w="6521" w:type="dxa"/>
            <w:shd w:val="clear" w:color="auto" w:fill="auto"/>
          </w:tcPr>
          <w:p w14:paraId="35C9F225" w14:textId="77777777" w:rsidR="00C169C0" w:rsidRPr="00520DE9" w:rsidRDefault="00C169C0" w:rsidP="00C62B22">
            <w:pPr>
              <w:pStyle w:val="TAH"/>
              <w:jc w:val="left"/>
              <w:rPr>
                <w:rFonts w:eastAsia="SimSun"/>
                <w:b w:val="0"/>
                <w:lang w:eastAsia="zh-CN"/>
              </w:rPr>
            </w:pPr>
            <w:r w:rsidRPr="00520DE9">
              <w:rPr>
                <w:rFonts w:eastAsia="SimSun"/>
                <w:b w:val="0"/>
                <w:lang w:eastAsia="zh-CN"/>
              </w:rPr>
              <w:t>#15: IP address discovery for the Service Switch mechanism-DNS handling in UPF</w:t>
            </w:r>
          </w:p>
        </w:tc>
        <w:tc>
          <w:tcPr>
            <w:tcW w:w="708" w:type="dxa"/>
            <w:shd w:val="clear" w:color="auto" w:fill="auto"/>
          </w:tcPr>
          <w:p w14:paraId="1F5B398E"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9BBB456" w14:textId="77777777" w:rsidR="00C169C0" w:rsidRPr="00520DE9" w:rsidRDefault="00C169C0" w:rsidP="00C62B22">
            <w:pPr>
              <w:pStyle w:val="TAC"/>
            </w:pPr>
          </w:p>
        </w:tc>
        <w:tc>
          <w:tcPr>
            <w:tcW w:w="709" w:type="dxa"/>
            <w:shd w:val="clear" w:color="auto" w:fill="auto"/>
          </w:tcPr>
          <w:p w14:paraId="0102001E" w14:textId="77777777" w:rsidR="00C169C0" w:rsidRPr="00520DE9" w:rsidRDefault="00C169C0" w:rsidP="00C62B22">
            <w:pPr>
              <w:pStyle w:val="TAC"/>
            </w:pPr>
          </w:p>
        </w:tc>
        <w:tc>
          <w:tcPr>
            <w:tcW w:w="709" w:type="dxa"/>
            <w:shd w:val="clear" w:color="auto" w:fill="auto"/>
          </w:tcPr>
          <w:p w14:paraId="44CB2D34" w14:textId="77777777" w:rsidR="00C169C0" w:rsidRPr="00520DE9" w:rsidRDefault="00C169C0" w:rsidP="00C62B22">
            <w:pPr>
              <w:pStyle w:val="TAC"/>
            </w:pPr>
          </w:p>
        </w:tc>
      </w:tr>
      <w:tr w:rsidR="00C169C0" w:rsidRPr="00520DE9" w14:paraId="4D0B5046" w14:textId="77777777" w:rsidTr="00C62B22">
        <w:tc>
          <w:tcPr>
            <w:tcW w:w="6521" w:type="dxa"/>
            <w:shd w:val="clear" w:color="auto" w:fill="auto"/>
          </w:tcPr>
          <w:p w14:paraId="1A357B42" w14:textId="77777777" w:rsidR="00C169C0" w:rsidRPr="00520DE9" w:rsidRDefault="00C169C0" w:rsidP="00C62B22">
            <w:pPr>
              <w:pStyle w:val="TAH"/>
              <w:jc w:val="left"/>
              <w:rPr>
                <w:rFonts w:eastAsia="SimSun"/>
                <w:b w:val="0"/>
                <w:lang w:eastAsia="zh-CN"/>
              </w:rPr>
            </w:pPr>
            <w:r w:rsidRPr="00520DE9">
              <w:rPr>
                <w:rFonts w:eastAsia="SimSun"/>
                <w:b w:val="0"/>
                <w:lang w:eastAsia="zh-CN"/>
              </w:rPr>
              <w:t>#16: Edge Configuration Server Based Discovery</w:t>
            </w:r>
          </w:p>
        </w:tc>
        <w:tc>
          <w:tcPr>
            <w:tcW w:w="708" w:type="dxa"/>
            <w:shd w:val="clear" w:color="auto" w:fill="auto"/>
          </w:tcPr>
          <w:p w14:paraId="10C665B3"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26384BE3" w14:textId="77777777" w:rsidR="00C169C0" w:rsidRPr="00520DE9" w:rsidRDefault="00C169C0" w:rsidP="00C62B22">
            <w:pPr>
              <w:pStyle w:val="TAC"/>
            </w:pPr>
          </w:p>
        </w:tc>
        <w:tc>
          <w:tcPr>
            <w:tcW w:w="709" w:type="dxa"/>
            <w:shd w:val="clear" w:color="auto" w:fill="auto"/>
          </w:tcPr>
          <w:p w14:paraId="58C3FE5B" w14:textId="77777777" w:rsidR="00C169C0" w:rsidRPr="00520DE9" w:rsidRDefault="00C169C0" w:rsidP="00C62B22">
            <w:pPr>
              <w:pStyle w:val="TAC"/>
            </w:pPr>
          </w:p>
        </w:tc>
        <w:tc>
          <w:tcPr>
            <w:tcW w:w="709" w:type="dxa"/>
            <w:shd w:val="clear" w:color="auto" w:fill="auto"/>
          </w:tcPr>
          <w:p w14:paraId="7201E06B" w14:textId="77777777" w:rsidR="00C169C0" w:rsidRPr="00520DE9" w:rsidRDefault="00C169C0" w:rsidP="00C62B22">
            <w:pPr>
              <w:pStyle w:val="TAC"/>
            </w:pPr>
          </w:p>
        </w:tc>
      </w:tr>
      <w:tr w:rsidR="00C169C0" w:rsidRPr="00520DE9" w14:paraId="7CA391CF" w14:textId="77777777" w:rsidTr="00C62B22">
        <w:tc>
          <w:tcPr>
            <w:tcW w:w="6521" w:type="dxa"/>
            <w:shd w:val="clear" w:color="auto" w:fill="auto"/>
          </w:tcPr>
          <w:p w14:paraId="46135A62" w14:textId="77777777" w:rsidR="00C169C0" w:rsidRPr="00520DE9" w:rsidRDefault="00C169C0" w:rsidP="00C62B22">
            <w:pPr>
              <w:pStyle w:val="TAH"/>
              <w:jc w:val="left"/>
              <w:rPr>
                <w:rFonts w:eastAsia="SimSun"/>
                <w:b w:val="0"/>
                <w:lang w:val="en-US" w:eastAsia="zh-CN"/>
              </w:rPr>
            </w:pPr>
            <w:r w:rsidRPr="00520DE9">
              <w:rPr>
                <w:rFonts w:eastAsia="SimSun" w:hint="eastAsia"/>
                <w:b w:val="0"/>
                <w:lang w:eastAsia="zh-CN"/>
              </w:rPr>
              <w:t>#</w:t>
            </w:r>
            <w:r w:rsidRPr="00520DE9">
              <w:rPr>
                <w:rFonts w:eastAsia="SimSun"/>
                <w:b w:val="0"/>
                <w:lang w:eastAsia="zh-CN"/>
              </w:rPr>
              <w:t>17</w:t>
            </w:r>
            <w:r w:rsidRPr="00520DE9">
              <w:rPr>
                <w:rFonts w:eastAsia="SimSun"/>
                <w:b w:val="0"/>
                <w:lang w:val="en-US" w:eastAsia="zh-CN"/>
              </w:rPr>
              <w:t>:</w:t>
            </w:r>
            <w:r w:rsidRPr="00520DE9">
              <w:t xml:space="preserve"> </w:t>
            </w:r>
            <w:r w:rsidRPr="00520DE9">
              <w:rPr>
                <w:rFonts w:eastAsia="SimSun"/>
                <w:b w:val="0"/>
                <w:lang w:val="en-US" w:eastAsia="zh-CN"/>
              </w:rPr>
              <w:t>Provisioning EC Parameters including EAS information to the UE</w:t>
            </w:r>
          </w:p>
        </w:tc>
        <w:tc>
          <w:tcPr>
            <w:tcW w:w="708" w:type="dxa"/>
            <w:shd w:val="clear" w:color="auto" w:fill="auto"/>
          </w:tcPr>
          <w:p w14:paraId="6F7F29F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C7A6DDA" w14:textId="77777777" w:rsidR="00C169C0" w:rsidRPr="00520DE9" w:rsidRDefault="00C169C0" w:rsidP="00C62B22">
            <w:pPr>
              <w:pStyle w:val="TAC"/>
            </w:pPr>
          </w:p>
        </w:tc>
        <w:tc>
          <w:tcPr>
            <w:tcW w:w="709" w:type="dxa"/>
            <w:shd w:val="clear" w:color="auto" w:fill="auto"/>
          </w:tcPr>
          <w:p w14:paraId="7FD54525" w14:textId="77777777" w:rsidR="00C169C0" w:rsidRPr="00520DE9" w:rsidRDefault="00C169C0" w:rsidP="00C62B22">
            <w:pPr>
              <w:pStyle w:val="TAC"/>
            </w:pPr>
          </w:p>
        </w:tc>
        <w:tc>
          <w:tcPr>
            <w:tcW w:w="709" w:type="dxa"/>
            <w:shd w:val="clear" w:color="auto" w:fill="auto"/>
          </w:tcPr>
          <w:p w14:paraId="33CA8D82" w14:textId="77777777" w:rsidR="00C169C0" w:rsidRPr="00520DE9" w:rsidRDefault="00C169C0" w:rsidP="00C62B22">
            <w:pPr>
              <w:pStyle w:val="TAC"/>
            </w:pPr>
          </w:p>
        </w:tc>
      </w:tr>
      <w:tr w:rsidR="00C169C0" w:rsidRPr="00520DE9" w14:paraId="201C3FA1" w14:textId="77777777" w:rsidTr="00C62B22">
        <w:tc>
          <w:tcPr>
            <w:tcW w:w="6521" w:type="dxa"/>
            <w:shd w:val="clear" w:color="auto" w:fill="auto"/>
          </w:tcPr>
          <w:p w14:paraId="2A1DAD62" w14:textId="77777777" w:rsidR="00C169C0" w:rsidRPr="00520DE9" w:rsidRDefault="00C169C0" w:rsidP="00C62B22">
            <w:pPr>
              <w:pStyle w:val="TAH"/>
              <w:jc w:val="left"/>
              <w:rPr>
                <w:rFonts w:eastAsia="SimSun"/>
                <w:b w:val="0"/>
                <w:lang w:eastAsia="zh-CN"/>
              </w:rPr>
            </w:pPr>
            <w:r w:rsidRPr="00520DE9">
              <w:rPr>
                <w:rFonts w:eastAsia="SimSun"/>
                <w:b w:val="0"/>
                <w:lang w:eastAsia="zh-CN"/>
              </w:rPr>
              <w:t>#18: Mapping the AS IP address to Edge Server IP address</w:t>
            </w:r>
          </w:p>
        </w:tc>
        <w:tc>
          <w:tcPr>
            <w:tcW w:w="708" w:type="dxa"/>
            <w:shd w:val="clear" w:color="auto" w:fill="auto"/>
          </w:tcPr>
          <w:p w14:paraId="4F9153C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546F413" w14:textId="77777777" w:rsidR="00C169C0" w:rsidRPr="00520DE9" w:rsidRDefault="00C169C0" w:rsidP="00C62B22">
            <w:pPr>
              <w:pStyle w:val="TAC"/>
            </w:pPr>
          </w:p>
        </w:tc>
        <w:tc>
          <w:tcPr>
            <w:tcW w:w="709" w:type="dxa"/>
            <w:shd w:val="clear" w:color="auto" w:fill="auto"/>
          </w:tcPr>
          <w:p w14:paraId="5E0E3206" w14:textId="77777777" w:rsidR="00C169C0" w:rsidRPr="00520DE9" w:rsidRDefault="00C169C0" w:rsidP="00C62B22">
            <w:pPr>
              <w:pStyle w:val="TAC"/>
            </w:pPr>
          </w:p>
        </w:tc>
        <w:tc>
          <w:tcPr>
            <w:tcW w:w="709" w:type="dxa"/>
            <w:shd w:val="clear" w:color="auto" w:fill="auto"/>
          </w:tcPr>
          <w:p w14:paraId="61A20810" w14:textId="77777777" w:rsidR="00C169C0" w:rsidRPr="00520DE9" w:rsidRDefault="00C169C0" w:rsidP="00C62B22">
            <w:pPr>
              <w:pStyle w:val="TAC"/>
            </w:pPr>
          </w:p>
        </w:tc>
      </w:tr>
      <w:tr w:rsidR="00C169C0" w:rsidRPr="00520DE9" w14:paraId="39CA192F" w14:textId="77777777" w:rsidTr="00C62B22">
        <w:tc>
          <w:tcPr>
            <w:tcW w:w="6521" w:type="dxa"/>
            <w:shd w:val="clear" w:color="auto" w:fill="auto"/>
          </w:tcPr>
          <w:p w14:paraId="76C1D9F4" w14:textId="77777777" w:rsidR="00C169C0" w:rsidRPr="00520DE9" w:rsidRDefault="00C169C0" w:rsidP="00C62B22">
            <w:pPr>
              <w:pStyle w:val="TAH"/>
              <w:jc w:val="left"/>
              <w:rPr>
                <w:rFonts w:eastAsia="SimSun"/>
                <w:b w:val="0"/>
                <w:lang w:eastAsia="zh-CN"/>
              </w:rPr>
            </w:pPr>
            <w:r w:rsidRPr="00520DE9">
              <w:rPr>
                <w:rFonts w:eastAsia="SimSun"/>
                <w:b w:val="0"/>
                <w:lang w:eastAsia="zh-CN"/>
              </w:rPr>
              <w:t>#19: Edge Application Server discovery using an Address Resolution Function</w:t>
            </w:r>
          </w:p>
        </w:tc>
        <w:tc>
          <w:tcPr>
            <w:tcW w:w="708" w:type="dxa"/>
            <w:shd w:val="clear" w:color="auto" w:fill="auto"/>
          </w:tcPr>
          <w:p w14:paraId="05D35703"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7BDBAD3" w14:textId="77777777" w:rsidR="00C169C0" w:rsidRPr="00520DE9" w:rsidRDefault="00C169C0" w:rsidP="00C62B22">
            <w:pPr>
              <w:pStyle w:val="TAC"/>
            </w:pPr>
          </w:p>
        </w:tc>
        <w:tc>
          <w:tcPr>
            <w:tcW w:w="709" w:type="dxa"/>
            <w:shd w:val="clear" w:color="auto" w:fill="auto"/>
          </w:tcPr>
          <w:p w14:paraId="64B4F4FC" w14:textId="77777777" w:rsidR="00C169C0" w:rsidRPr="00520DE9" w:rsidRDefault="00C169C0" w:rsidP="00C62B22">
            <w:pPr>
              <w:pStyle w:val="TAC"/>
            </w:pPr>
          </w:p>
        </w:tc>
        <w:tc>
          <w:tcPr>
            <w:tcW w:w="709" w:type="dxa"/>
            <w:shd w:val="clear" w:color="auto" w:fill="auto"/>
          </w:tcPr>
          <w:p w14:paraId="0D275A91" w14:textId="77777777" w:rsidR="00C169C0" w:rsidRPr="00520DE9" w:rsidRDefault="00C169C0" w:rsidP="00C62B22">
            <w:pPr>
              <w:pStyle w:val="TAC"/>
            </w:pPr>
          </w:p>
        </w:tc>
      </w:tr>
      <w:tr w:rsidR="00C169C0" w:rsidRPr="00520DE9" w14:paraId="1C69194E" w14:textId="77777777" w:rsidTr="00C62B22">
        <w:tc>
          <w:tcPr>
            <w:tcW w:w="6521" w:type="dxa"/>
            <w:shd w:val="clear" w:color="auto" w:fill="auto"/>
          </w:tcPr>
          <w:p w14:paraId="1934F5DF" w14:textId="77777777" w:rsidR="00C169C0" w:rsidRPr="00520DE9" w:rsidRDefault="00C169C0" w:rsidP="00C62B22">
            <w:pPr>
              <w:pStyle w:val="TAH"/>
              <w:jc w:val="left"/>
              <w:rPr>
                <w:rFonts w:eastAsia="SimSun"/>
                <w:b w:val="0"/>
                <w:lang w:eastAsia="zh-CN"/>
              </w:rPr>
            </w:pPr>
            <w:r w:rsidRPr="00520DE9">
              <w:rPr>
                <w:rFonts w:eastAsia="SimSun"/>
                <w:b w:val="0"/>
                <w:lang w:eastAsia="zh-CN"/>
              </w:rPr>
              <w:t>#20: DNS Inspector based EAS Discovery</w:t>
            </w:r>
          </w:p>
        </w:tc>
        <w:tc>
          <w:tcPr>
            <w:tcW w:w="708" w:type="dxa"/>
            <w:shd w:val="clear" w:color="auto" w:fill="auto"/>
          </w:tcPr>
          <w:p w14:paraId="1FC91EAA"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01AA3182" w14:textId="77777777" w:rsidR="00C169C0" w:rsidRPr="00520DE9" w:rsidRDefault="00C169C0" w:rsidP="00C62B22">
            <w:pPr>
              <w:pStyle w:val="TAC"/>
            </w:pPr>
          </w:p>
        </w:tc>
        <w:tc>
          <w:tcPr>
            <w:tcW w:w="709" w:type="dxa"/>
            <w:shd w:val="clear" w:color="auto" w:fill="auto"/>
          </w:tcPr>
          <w:p w14:paraId="793A0238" w14:textId="77777777" w:rsidR="00C169C0" w:rsidRPr="00520DE9" w:rsidRDefault="00C169C0" w:rsidP="00C62B22">
            <w:pPr>
              <w:pStyle w:val="TAC"/>
            </w:pPr>
          </w:p>
        </w:tc>
        <w:tc>
          <w:tcPr>
            <w:tcW w:w="709" w:type="dxa"/>
            <w:shd w:val="clear" w:color="auto" w:fill="auto"/>
          </w:tcPr>
          <w:p w14:paraId="41740ED0" w14:textId="77777777" w:rsidR="00C169C0" w:rsidRPr="00520DE9" w:rsidRDefault="00C169C0" w:rsidP="00C62B22">
            <w:pPr>
              <w:pStyle w:val="TAC"/>
            </w:pPr>
          </w:p>
        </w:tc>
      </w:tr>
      <w:tr w:rsidR="00C169C0" w:rsidRPr="00520DE9" w14:paraId="329860FB" w14:textId="77777777" w:rsidTr="00C62B22">
        <w:tc>
          <w:tcPr>
            <w:tcW w:w="6521" w:type="dxa"/>
            <w:shd w:val="clear" w:color="auto" w:fill="auto"/>
          </w:tcPr>
          <w:p w14:paraId="06FC93B7" w14:textId="77777777" w:rsidR="00C169C0" w:rsidRPr="00520DE9" w:rsidRDefault="00C169C0" w:rsidP="00C62B22">
            <w:pPr>
              <w:pStyle w:val="TAH"/>
              <w:jc w:val="left"/>
              <w:rPr>
                <w:rFonts w:eastAsia="SimSun"/>
                <w:b w:val="0"/>
                <w:lang w:eastAsia="zh-CN"/>
              </w:rPr>
            </w:pPr>
            <w:r w:rsidRPr="00520DE9">
              <w:rPr>
                <w:rFonts w:eastAsia="SimSun"/>
                <w:b w:val="0"/>
                <w:lang w:eastAsia="zh-CN"/>
              </w:rPr>
              <w:t>#21: Provisioning URSP configuration to the UE to establish PDU Sessions for edge applications based on Provisioning Domains</w:t>
            </w:r>
          </w:p>
        </w:tc>
        <w:tc>
          <w:tcPr>
            <w:tcW w:w="708" w:type="dxa"/>
            <w:shd w:val="clear" w:color="auto" w:fill="auto"/>
          </w:tcPr>
          <w:p w14:paraId="22BB86C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F2F76F0" w14:textId="77777777" w:rsidR="00C169C0" w:rsidRPr="00520DE9" w:rsidRDefault="00C169C0" w:rsidP="00C62B22">
            <w:pPr>
              <w:pStyle w:val="TAC"/>
            </w:pPr>
            <w:r w:rsidRPr="00520DE9">
              <w:t>X</w:t>
            </w:r>
          </w:p>
        </w:tc>
        <w:tc>
          <w:tcPr>
            <w:tcW w:w="709" w:type="dxa"/>
            <w:shd w:val="clear" w:color="auto" w:fill="auto"/>
          </w:tcPr>
          <w:p w14:paraId="2AF29075" w14:textId="77777777" w:rsidR="00C169C0" w:rsidRPr="00520DE9" w:rsidRDefault="00C169C0" w:rsidP="00C62B22">
            <w:pPr>
              <w:pStyle w:val="TAC"/>
            </w:pPr>
          </w:p>
        </w:tc>
        <w:tc>
          <w:tcPr>
            <w:tcW w:w="709" w:type="dxa"/>
            <w:shd w:val="clear" w:color="auto" w:fill="auto"/>
          </w:tcPr>
          <w:p w14:paraId="369CA5FB" w14:textId="77777777" w:rsidR="00C169C0" w:rsidRPr="00520DE9" w:rsidRDefault="00C169C0" w:rsidP="00C62B22">
            <w:pPr>
              <w:pStyle w:val="TAC"/>
            </w:pPr>
          </w:p>
        </w:tc>
      </w:tr>
      <w:tr w:rsidR="00C169C0" w:rsidRPr="00520DE9" w14:paraId="12B98251" w14:textId="77777777" w:rsidTr="00C62B22">
        <w:tc>
          <w:tcPr>
            <w:tcW w:w="6521" w:type="dxa"/>
            <w:shd w:val="clear" w:color="auto" w:fill="auto"/>
          </w:tcPr>
          <w:p w14:paraId="1ACD4C03"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22: DNS based EAS discovery supporting session breakout.</w:t>
            </w:r>
          </w:p>
        </w:tc>
        <w:tc>
          <w:tcPr>
            <w:tcW w:w="708" w:type="dxa"/>
            <w:shd w:val="clear" w:color="auto" w:fill="auto"/>
          </w:tcPr>
          <w:p w14:paraId="50E9C5DD"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35880A9" w14:textId="77777777" w:rsidR="00C169C0" w:rsidRPr="00520DE9" w:rsidRDefault="00C169C0" w:rsidP="00C62B22">
            <w:pPr>
              <w:pStyle w:val="TAC"/>
            </w:pPr>
          </w:p>
        </w:tc>
        <w:tc>
          <w:tcPr>
            <w:tcW w:w="709" w:type="dxa"/>
            <w:shd w:val="clear" w:color="auto" w:fill="auto"/>
          </w:tcPr>
          <w:p w14:paraId="654C90E9" w14:textId="77777777" w:rsidR="00C169C0" w:rsidRPr="00520DE9" w:rsidRDefault="00C169C0" w:rsidP="00C62B22">
            <w:pPr>
              <w:pStyle w:val="TAC"/>
            </w:pPr>
          </w:p>
        </w:tc>
        <w:tc>
          <w:tcPr>
            <w:tcW w:w="709" w:type="dxa"/>
            <w:shd w:val="clear" w:color="auto" w:fill="auto"/>
          </w:tcPr>
          <w:p w14:paraId="4560195B" w14:textId="77777777" w:rsidR="00C169C0" w:rsidRPr="00520DE9" w:rsidRDefault="00C169C0" w:rsidP="00C62B22">
            <w:pPr>
              <w:pStyle w:val="TAC"/>
            </w:pPr>
          </w:p>
        </w:tc>
      </w:tr>
      <w:tr w:rsidR="00C169C0" w:rsidRPr="00520DE9" w14:paraId="5D6B57DB" w14:textId="77777777" w:rsidTr="00C62B22">
        <w:tc>
          <w:tcPr>
            <w:tcW w:w="6521" w:type="dxa"/>
            <w:shd w:val="clear" w:color="auto" w:fill="auto"/>
          </w:tcPr>
          <w:p w14:paraId="71C91120"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#2</w:t>
            </w:r>
            <w:r w:rsidRPr="00520DE9">
              <w:rPr>
                <w:rFonts w:eastAsia="SimSun"/>
                <w:b w:val="0"/>
                <w:lang w:eastAsia="zh-CN"/>
              </w:rPr>
              <w:t>3: DNS for AS Discovery at Edge Relocation</w:t>
            </w:r>
          </w:p>
        </w:tc>
        <w:tc>
          <w:tcPr>
            <w:tcW w:w="708" w:type="dxa"/>
            <w:shd w:val="clear" w:color="auto" w:fill="auto"/>
          </w:tcPr>
          <w:p w14:paraId="49A2DF34" w14:textId="77777777" w:rsidR="00C169C0" w:rsidRPr="00520DE9" w:rsidRDefault="00C169C0" w:rsidP="00C62B22">
            <w:pPr>
              <w:pStyle w:val="TAC"/>
              <w:rPr>
                <w:rFonts w:eastAsia="SimSun"/>
                <w:lang w:eastAsia="zh-CN"/>
              </w:rPr>
            </w:pPr>
          </w:p>
        </w:tc>
        <w:tc>
          <w:tcPr>
            <w:tcW w:w="709" w:type="dxa"/>
            <w:shd w:val="clear" w:color="auto" w:fill="auto"/>
          </w:tcPr>
          <w:p w14:paraId="08599AFF" w14:textId="77777777" w:rsidR="00C169C0" w:rsidRPr="00520DE9" w:rsidRDefault="00C169C0" w:rsidP="00C62B22">
            <w:pPr>
              <w:pStyle w:val="TAC"/>
              <w:rPr>
                <w:rFonts w:eastAsia="MS Mincho"/>
              </w:rPr>
            </w:pPr>
            <w:r w:rsidRPr="00520DE9">
              <w:rPr>
                <w:rFonts w:eastAsia="MS Mincho" w:hint="eastAsia"/>
              </w:rPr>
              <w:t>X</w:t>
            </w:r>
          </w:p>
        </w:tc>
        <w:tc>
          <w:tcPr>
            <w:tcW w:w="709" w:type="dxa"/>
            <w:shd w:val="clear" w:color="auto" w:fill="auto"/>
          </w:tcPr>
          <w:p w14:paraId="709BD897" w14:textId="77777777" w:rsidR="00C169C0" w:rsidRPr="00520DE9" w:rsidRDefault="00C169C0" w:rsidP="00C62B22">
            <w:pPr>
              <w:pStyle w:val="TAC"/>
            </w:pPr>
          </w:p>
        </w:tc>
        <w:tc>
          <w:tcPr>
            <w:tcW w:w="709" w:type="dxa"/>
            <w:shd w:val="clear" w:color="auto" w:fill="auto"/>
          </w:tcPr>
          <w:p w14:paraId="25D0FC4A" w14:textId="77777777" w:rsidR="00C169C0" w:rsidRPr="00520DE9" w:rsidRDefault="00C169C0" w:rsidP="00C62B22">
            <w:pPr>
              <w:pStyle w:val="TAC"/>
            </w:pPr>
          </w:p>
        </w:tc>
      </w:tr>
      <w:tr w:rsidR="00C169C0" w:rsidRPr="00520DE9" w14:paraId="50308A85" w14:textId="77777777" w:rsidTr="00C62B22">
        <w:tc>
          <w:tcPr>
            <w:tcW w:w="6521" w:type="dxa"/>
            <w:shd w:val="clear" w:color="auto" w:fill="auto"/>
          </w:tcPr>
          <w:p w14:paraId="7A165681" w14:textId="77777777" w:rsidR="00C169C0" w:rsidRPr="00520DE9" w:rsidRDefault="00C169C0" w:rsidP="00C62B22">
            <w:pPr>
              <w:pStyle w:val="TAH"/>
              <w:jc w:val="left"/>
              <w:rPr>
                <w:rFonts w:eastAsia="SimSun"/>
                <w:b w:val="0"/>
                <w:lang w:eastAsia="zh-CN"/>
              </w:rPr>
            </w:pPr>
            <w:r w:rsidRPr="00520DE9">
              <w:rPr>
                <w:rFonts w:eastAsia="SimSun"/>
                <w:b w:val="0"/>
                <w:lang w:eastAsia="zh-CN"/>
              </w:rPr>
              <w:t>#24: Support of edge relocation, triggering of new DNS query by the UE</w:t>
            </w:r>
          </w:p>
        </w:tc>
        <w:tc>
          <w:tcPr>
            <w:tcW w:w="708" w:type="dxa"/>
            <w:shd w:val="clear" w:color="auto" w:fill="auto"/>
          </w:tcPr>
          <w:p w14:paraId="46018CEC" w14:textId="77777777" w:rsidR="00C169C0" w:rsidRPr="00520DE9" w:rsidRDefault="00C169C0" w:rsidP="00C62B22">
            <w:pPr>
              <w:pStyle w:val="TAC"/>
              <w:rPr>
                <w:rFonts w:eastAsia="SimSun"/>
                <w:lang w:eastAsia="zh-CN"/>
              </w:rPr>
            </w:pPr>
          </w:p>
        </w:tc>
        <w:tc>
          <w:tcPr>
            <w:tcW w:w="709" w:type="dxa"/>
            <w:shd w:val="clear" w:color="auto" w:fill="auto"/>
          </w:tcPr>
          <w:p w14:paraId="44880F87"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32C8870F" w14:textId="77777777" w:rsidR="00C169C0" w:rsidRPr="00520DE9" w:rsidRDefault="00C169C0" w:rsidP="00C62B22">
            <w:pPr>
              <w:pStyle w:val="TAC"/>
            </w:pPr>
          </w:p>
        </w:tc>
        <w:tc>
          <w:tcPr>
            <w:tcW w:w="709" w:type="dxa"/>
            <w:shd w:val="clear" w:color="auto" w:fill="auto"/>
          </w:tcPr>
          <w:p w14:paraId="51F21C32" w14:textId="77777777" w:rsidR="00C169C0" w:rsidRPr="00520DE9" w:rsidRDefault="00C169C0" w:rsidP="00C62B22">
            <w:pPr>
              <w:pStyle w:val="TAC"/>
            </w:pPr>
          </w:p>
        </w:tc>
      </w:tr>
      <w:tr w:rsidR="00C169C0" w:rsidRPr="00520DE9" w14:paraId="206309DC" w14:textId="77777777" w:rsidTr="00C62B22">
        <w:tc>
          <w:tcPr>
            <w:tcW w:w="6521" w:type="dxa"/>
            <w:shd w:val="clear" w:color="auto" w:fill="auto"/>
          </w:tcPr>
          <w:p w14:paraId="713F00C8" w14:textId="77777777" w:rsidR="00C169C0" w:rsidRPr="00520DE9" w:rsidRDefault="00C169C0" w:rsidP="00C62B22">
            <w:pPr>
              <w:pStyle w:val="TAH"/>
              <w:jc w:val="left"/>
              <w:rPr>
                <w:rFonts w:eastAsia="SimSun"/>
                <w:b w:val="0"/>
                <w:lang w:eastAsia="zh-CN"/>
              </w:rPr>
            </w:pPr>
            <w:r w:rsidRPr="00520DE9">
              <w:rPr>
                <w:rFonts w:eastAsia="SimSun"/>
                <w:b w:val="0"/>
                <w:lang w:eastAsia="zh-CN"/>
              </w:rPr>
              <w:t>#25: Seamless Change of Edge for Stateful Applications</w:t>
            </w:r>
          </w:p>
        </w:tc>
        <w:tc>
          <w:tcPr>
            <w:tcW w:w="708" w:type="dxa"/>
            <w:shd w:val="clear" w:color="auto" w:fill="auto"/>
          </w:tcPr>
          <w:p w14:paraId="190DEB26" w14:textId="77777777" w:rsidR="00C169C0" w:rsidRPr="00520DE9" w:rsidRDefault="00C169C0" w:rsidP="00C62B22">
            <w:pPr>
              <w:pStyle w:val="TAC"/>
              <w:rPr>
                <w:rFonts w:eastAsia="SimSun"/>
                <w:lang w:eastAsia="zh-CN"/>
              </w:rPr>
            </w:pPr>
          </w:p>
        </w:tc>
        <w:tc>
          <w:tcPr>
            <w:tcW w:w="709" w:type="dxa"/>
            <w:shd w:val="clear" w:color="auto" w:fill="auto"/>
          </w:tcPr>
          <w:p w14:paraId="4602D943"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7655AB9D" w14:textId="77777777" w:rsidR="00C169C0" w:rsidRPr="00520DE9" w:rsidRDefault="00C169C0" w:rsidP="00C62B22">
            <w:pPr>
              <w:pStyle w:val="TAC"/>
            </w:pPr>
          </w:p>
        </w:tc>
        <w:tc>
          <w:tcPr>
            <w:tcW w:w="709" w:type="dxa"/>
            <w:shd w:val="clear" w:color="auto" w:fill="auto"/>
          </w:tcPr>
          <w:p w14:paraId="4FA5A2CA" w14:textId="77777777" w:rsidR="00C169C0" w:rsidRPr="00520DE9" w:rsidRDefault="00C169C0" w:rsidP="00C62B22">
            <w:pPr>
              <w:pStyle w:val="TAC"/>
            </w:pPr>
          </w:p>
        </w:tc>
      </w:tr>
      <w:tr w:rsidR="00C169C0" w:rsidRPr="00520DE9" w14:paraId="6297511A" w14:textId="77777777" w:rsidTr="00C62B22">
        <w:tc>
          <w:tcPr>
            <w:tcW w:w="6521" w:type="dxa"/>
            <w:shd w:val="clear" w:color="auto" w:fill="auto"/>
          </w:tcPr>
          <w:p w14:paraId="127DF4AC" w14:textId="77777777" w:rsidR="00C169C0" w:rsidRPr="00520DE9" w:rsidRDefault="00C169C0" w:rsidP="00C62B22">
            <w:pPr>
              <w:pStyle w:val="TAH"/>
              <w:jc w:val="left"/>
              <w:rPr>
                <w:rFonts w:eastAsia="SimSun"/>
                <w:b w:val="0"/>
                <w:lang w:eastAsia="zh-CN"/>
              </w:rPr>
            </w:pPr>
            <w:r w:rsidRPr="00520DE9">
              <w:rPr>
                <w:rFonts w:eastAsia="SimSun"/>
                <w:b w:val="0"/>
                <w:lang w:eastAsia="zh-CN"/>
              </w:rPr>
              <w:t>#26: Persistent address allocation for mobile UEs that need MEC access</w:t>
            </w:r>
          </w:p>
        </w:tc>
        <w:tc>
          <w:tcPr>
            <w:tcW w:w="708" w:type="dxa"/>
            <w:shd w:val="clear" w:color="auto" w:fill="auto"/>
          </w:tcPr>
          <w:p w14:paraId="0520235C" w14:textId="77777777" w:rsidR="00C169C0" w:rsidRPr="00520DE9" w:rsidRDefault="00C169C0" w:rsidP="00C62B22">
            <w:pPr>
              <w:pStyle w:val="TAC"/>
              <w:rPr>
                <w:rFonts w:eastAsia="SimSun"/>
                <w:lang w:eastAsia="zh-CN"/>
              </w:rPr>
            </w:pPr>
          </w:p>
        </w:tc>
        <w:tc>
          <w:tcPr>
            <w:tcW w:w="709" w:type="dxa"/>
            <w:shd w:val="clear" w:color="auto" w:fill="auto"/>
          </w:tcPr>
          <w:p w14:paraId="3CF92EBA"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3E827927" w14:textId="77777777" w:rsidR="00C169C0" w:rsidRPr="00520DE9" w:rsidRDefault="00C169C0" w:rsidP="00C62B22">
            <w:pPr>
              <w:pStyle w:val="TAC"/>
            </w:pPr>
          </w:p>
        </w:tc>
        <w:tc>
          <w:tcPr>
            <w:tcW w:w="709" w:type="dxa"/>
            <w:shd w:val="clear" w:color="auto" w:fill="auto"/>
          </w:tcPr>
          <w:p w14:paraId="2E6E9001" w14:textId="77777777" w:rsidR="00C169C0" w:rsidRPr="00520DE9" w:rsidRDefault="00C169C0" w:rsidP="00C62B22">
            <w:pPr>
              <w:pStyle w:val="TAC"/>
            </w:pPr>
          </w:p>
        </w:tc>
      </w:tr>
      <w:tr w:rsidR="00C169C0" w:rsidRPr="00520DE9" w14:paraId="1DC11F2E" w14:textId="77777777" w:rsidTr="00C62B22">
        <w:tc>
          <w:tcPr>
            <w:tcW w:w="6521" w:type="dxa"/>
            <w:shd w:val="clear" w:color="auto" w:fill="auto"/>
          </w:tcPr>
          <w:p w14:paraId="620F2B02" w14:textId="77777777" w:rsidR="00C169C0" w:rsidRPr="00520DE9" w:rsidRDefault="00C169C0" w:rsidP="00C62B22">
            <w:pPr>
              <w:pStyle w:val="TAH"/>
              <w:jc w:val="left"/>
              <w:rPr>
                <w:rFonts w:eastAsia="SimSun"/>
                <w:b w:val="0"/>
                <w:lang w:eastAsia="zh-CN"/>
              </w:rPr>
            </w:pPr>
            <w:r w:rsidRPr="00520DE9">
              <w:rPr>
                <w:rFonts w:eastAsia="SimSun"/>
                <w:b w:val="0"/>
                <w:lang w:eastAsia="zh-CN"/>
              </w:rPr>
              <w:t>#27: Reducing packet loss during EAS relocation</w:t>
            </w:r>
          </w:p>
        </w:tc>
        <w:tc>
          <w:tcPr>
            <w:tcW w:w="708" w:type="dxa"/>
            <w:shd w:val="clear" w:color="auto" w:fill="auto"/>
          </w:tcPr>
          <w:p w14:paraId="7AF1E063" w14:textId="77777777" w:rsidR="00C169C0" w:rsidRPr="00520DE9" w:rsidRDefault="00C169C0" w:rsidP="00C62B22">
            <w:pPr>
              <w:pStyle w:val="TAC"/>
              <w:rPr>
                <w:rFonts w:eastAsia="SimSun"/>
                <w:lang w:eastAsia="zh-CN"/>
              </w:rPr>
            </w:pPr>
          </w:p>
        </w:tc>
        <w:tc>
          <w:tcPr>
            <w:tcW w:w="709" w:type="dxa"/>
            <w:shd w:val="clear" w:color="auto" w:fill="auto"/>
          </w:tcPr>
          <w:p w14:paraId="2C3A2F0D"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4F2BCD94" w14:textId="77777777" w:rsidR="00C169C0" w:rsidRPr="00520DE9" w:rsidRDefault="00C169C0" w:rsidP="00C62B22">
            <w:pPr>
              <w:pStyle w:val="TAC"/>
            </w:pPr>
          </w:p>
        </w:tc>
        <w:tc>
          <w:tcPr>
            <w:tcW w:w="709" w:type="dxa"/>
            <w:shd w:val="clear" w:color="auto" w:fill="auto"/>
          </w:tcPr>
          <w:p w14:paraId="5E7A8805" w14:textId="77777777" w:rsidR="00C169C0" w:rsidRPr="00520DE9" w:rsidRDefault="00C169C0" w:rsidP="00C62B22">
            <w:pPr>
              <w:pStyle w:val="TAC"/>
            </w:pPr>
          </w:p>
        </w:tc>
      </w:tr>
      <w:tr w:rsidR="00C169C0" w:rsidRPr="00520DE9" w14:paraId="6BC94249" w14:textId="77777777" w:rsidTr="00C62B22">
        <w:tc>
          <w:tcPr>
            <w:tcW w:w="6521" w:type="dxa"/>
            <w:shd w:val="clear" w:color="auto" w:fill="auto"/>
          </w:tcPr>
          <w:p w14:paraId="14D5E8C0" w14:textId="77777777" w:rsidR="00C169C0" w:rsidRPr="00520DE9" w:rsidRDefault="00C169C0" w:rsidP="00C62B22">
            <w:pPr>
              <w:pStyle w:val="TAH"/>
              <w:jc w:val="left"/>
              <w:rPr>
                <w:rFonts w:eastAsia="SimSun"/>
                <w:b w:val="0"/>
                <w:lang w:eastAsia="zh-CN"/>
              </w:rPr>
            </w:pPr>
            <w:r w:rsidRPr="00520DE9">
              <w:rPr>
                <w:rFonts w:eastAsia="SimSun"/>
                <w:b w:val="0"/>
                <w:lang w:eastAsia="zh-CN"/>
              </w:rPr>
              <w:t>#28: Supporting application server change based on AF notification</w:t>
            </w:r>
          </w:p>
        </w:tc>
        <w:tc>
          <w:tcPr>
            <w:tcW w:w="708" w:type="dxa"/>
            <w:shd w:val="clear" w:color="auto" w:fill="auto"/>
          </w:tcPr>
          <w:p w14:paraId="6D4EDAB3"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528F3C6"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F1CB864" w14:textId="77777777" w:rsidR="00C169C0" w:rsidRPr="00520DE9" w:rsidRDefault="00C169C0" w:rsidP="00C62B22">
            <w:pPr>
              <w:pStyle w:val="TAC"/>
            </w:pPr>
          </w:p>
        </w:tc>
        <w:tc>
          <w:tcPr>
            <w:tcW w:w="709" w:type="dxa"/>
            <w:shd w:val="clear" w:color="auto" w:fill="auto"/>
          </w:tcPr>
          <w:p w14:paraId="5BDA966A" w14:textId="77777777" w:rsidR="00C169C0" w:rsidRPr="00520DE9" w:rsidRDefault="00C169C0" w:rsidP="00C62B22">
            <w:pPr>
              <w:pStyle w:val="TAC"/>
            </w:pPr>
          </w:p>
        </w:tc>
      </w:tr>
      <w:tr w:rsidR="00C169C0" w:rsidRPr="00520DE9" w14:paraId="41436F17" w14:textId="77777777" w:rsidTr="00C62B22">
        <w:tc>
          <w:tcPr>
            <w:tcW w:w="6521" w:type="dxa"/>
            <w:shd w:val="clear" w:color="auto" w:fill="auto"/>
          </w:tcPr>
          <w:p w14:paraId="2300EC4C" w14:textId="77777777" w:rsidR="00C169C0" w:rsidRPr="00520DE9" w:rsidRDefault="00C169C0" w:rsidP="00C62B22">
            <w:pPr>
              <w:pStyle w:val="TAH"/>
              <w:jc w:val="left"/>
              <w:rPr>
                <w:rFonts w:eastAsia="SimSun"/>
                <w:b w:val="0"/>
                <w:lang w:eastAsia="zh-CN"/>
              </w:rPr>
            </w:pPr>
            <w:r w:rsidRPr="00520DE9">
              <w:rPr>
                <w:rFonts w:eastAsia="SimSun"/>
                <w:b w:val="0"/>
                <w:lang w:eastAsia="zh-CN"/>
              </w:rPr>
              <w:t>#29: CN-based edge relocation</w:t>
            </w:r>
          </w:p>
        </w:tc>
        <w:tc>
          <w:tcPr>
            <w:tcW w:w="708" w:type="dxa"/>
            <w:shd w:val="clear" w:color="auto" w:fill="auto"/>
          </w:tcPr>
          <w:p w14:paraId="7575EA29" w14:textId="77777777" w:rsidR="00C169C0" w:rsidRPr="00520DE9" w:rsidRDefault="00C169C0" w:rsidP="00C62B22">
            <w:pPr>
              <w:pStyle w:val="TAC"/>
              <w:rPr>
                <w:rFonts w:eastAsia="SimSun"/>
                <w:lang w:eastAsia="zh-CN"/>
              </w:rPr>
            </w:pPr>
          </w:p>
        </w:tc>
        <w:tc>
          <w:tcPr>
            <w:tcW w:w="709" w:type="dxa"/>
            <w:shd w:val="clear" w:color="auto" w:fill="auto"/>
          </w:tcPr>
          <w:p w14:paraId="47A51CD5"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244FEDA0" w14:textId="77777777" w:rsidR="00C169C0" w:rsidRPr="00520DE9" w:rsidRDefault="00C169C0" w:rsidP="00C62B22">
            <w:pPr>
              <w:pStyle w:val="TAC"/>
            </w:pPr>
          </w:p>
        </w:tc>
        <w:tc>
          <w:tcPr>
            <w:tcW w:w="709" w:type="dxa"/>
            <w:shd w:val="clear" w:color="auto" w:fill="auto"/>
          </w:tcPr>
          <w:p w14:paraId="295BC93A" w14:textId="77777777" w:rsidR="00C169C0" w:rsidRPr="00520DE9" w:rsidRDefault="00C169C0" w:rsidP="00C62B22">
            <w:pPr>
              <w:pStyle w:val="TAC"/>
            </w:pPr>
          </w:p>
        </w:tc>
      </w:tr>
      <w:tr w:rsidR="00C169C0" w:rsidRPr="00520DE9" w14:paraId="4AE5A259" w14:textId="77777777" w:rsidTr="00C62B22">
        <w:tc>
          <w:tcPr>
            <w:tcW w:w="6521" w:type="dxa"/>
            <w:shd w:val="clear" w:color="auto" w:fill="auto"/>
          </w:tcPr>
          <w:p w14:paraId="5309A7F6" w14:textId="77777777" w:rsidR="00C169C0" w:rsidRPr="00520DE9" w:rsidRDefault="00C169C0" w:rsidP="00C62B22">
            <w:pPr>
              <w:pStyle w:val="TAH"/>
              <w:jc w:val="left"/>
              <w:rPr>
                <w:rFonts w:eastAsia="SimSun"/>
                <w:b w:val="0"/>
                <w:lang w:eastAsia="zh-CN"/>
              </w:rPr>
            </w:pPr>
            <w:r w:rsidRPr="00520DE9">
              <w:rPr>
                <w:rFonts w:eastAsia="SimSun"/>
                <w:b w:val="0"/>
                <w:lang w:eastAsia="zh-CN"/>
              </w:rPr>
              <w:t>#30: UE Agnostic EAS IP address replacement for traffic subject to edge computing</w:t>
            </w:r>
          </w:p>
        </w:tc>
        <w:tc>
          <w:tcPr>
            <w:tcW w:w="708" w:type="dxa"/>
            <w:shd w:val="clear" w:color="auto" w:fill="auto"/>
          </w:tcPr>
          <w:p w14:paraId="347D63B5" w14:textId="77777777" w:rsidR="00C169C0" w:rsidRPr="00520DE9" w:rsidRDefault="00C169C0" w:rsidP="00C62B22">
            <w:pPr>
              <w:pStyle w:val="TAC"/>
              <w:rPr>
                <w:rFonts w:eastAsia="SimSun"/>
                <w:lang w:eastAsia="zh-CN"/>
              </w:rPr>
            </w:pPr>
          </w:p>
        </w:tc>
        <w:tc>
          <w:tcPr>
            <w:tcW w:w="709" w:type="dxa"/>
            <w:shd w:val="clear" w:color="auto" w:fill="auto"/>
          </w:tcPr>
          <w:p w14:paraId="4966DA57"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09D30F4E" w14:textId="77777777" w:rsidR="00C169C0" w:rsidRPr="00520DE9" w:rsidRDefault="00C169C0" w:rsidP="00C62B22">
            <w:pPr>
              <w:pStyle w:val="TAC"/>
            </w:pPr>
          </w:p>
        </w:tc>
        <w:tc>
          <w:tcPr>
            <w:tcW w:w="709" w:type="dxa"/>
            <w:shd w:val="clear" w:color="auto" w:fill="auto"/>
          </w:tcPr>
          <w:p w14:paraId="00FED2B2" w14:textId="77777777" w:rsidR="00C169C0" w:rsidRPr="00520DE9" w:rsidRDefault="00C169C0" w:rsidP="00C62B22">
            <w:pPr>
              <w:pStyle w:val="TAC"/>
            </w:pPr>
          </w:p>
        </w:tc>
      </w:tr>
      <w:tr w:rsidR="00C169C0" w:rsidRPr="00520DE9" w14:paraId="20E48D28" w14:textId="77777777" w:rsidTr="00C62B22">
        <w:tc>
          <w:tcPr>
            <w:tcW w:w="6521" w:type="dxa"/>
            <w:shd w:val="clear" w:color="auto" w:fill="auto"/>
          </w:tcPr>
          <w:p w14:paraId="66920633" w14:textId="77777777" w:rsidR="00C169C0" w:rsidRPr="00520DE9" w:rsidRDefault="00C169C0" w:rsidP="00C62B22">
            <w:pPr>
              <w:pStyle w:val="TAH"/>
              <w:jc w:val="left"/>
              <w:rPr>
                <w:rFonts w:eastAsia="SimSun"/>
                <w:b w:val="0"/>
                <w:lang w:eastAsia="zh-CN"/>
              </w:rPr>
            </w:pPr>
            <w:r w:rsidRPr="00520DE9">
              <w:rPr>
                <w:rFonts w:eastAsia="SimSun"/>
                <w:b w:val="0"/>
                <w:lang w:eastAsia="zh-CN"/>
              </w:rPr>
              <w:t>#31: Application Relocation with UE assistance</w:t>
            </w:r>
          </w:p>
        </w:tc>
        <w:tc>
          <w:tcPr>
            <w:tcW w:w="708" w:type="dxa"/>
            <w:shd w:val="clear" w:color="auto" w:fill="auto"/>
          </w:tcPr>
          <w:p w14:paraId="0B04BDFA" w14:textId="77777777" w:rsidR="00C169C0" w:rsidRPr="00520DE9" w:rsidRDefault="00C169C0" w:rsidP="00C62B22">
            <w:pPr>
              <w:pStyle w:val="TAC"/>
              <w:rPr>
                <w:rFonts w:eastAsia="SimSun"/>
                <w:lang w:eastAsia="zh-CN"/>
              </w:rPr>
            </w:pPr>
          </w:p>
        </w:tc>
        <w:tc>
          <w:tcPr>
            <w:tcW w:w="709" w:type="dxa"/>
            <w:shd w:val="clear" w:color="auto" w:fill="auto"/>
          </w:tcPr>
          <w:p w14:paraId="4FF8E56E"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A867CFD" w14:textId="77777777" w:rsidR="00C169C0" w:rsidRPr="00520DE9" w:rsidRDefault="00C169C0" w:rsidP="00C62B22">
            <w:pPr>
              <w:pStyle w:val="TAC"/>
            </w:pPr>
          </w:p>
        </w:tc>
        <w:tc>
          <w:tcPr>
            <w:tcW w:w="709" w:type="dxa"/>
            <w:shd w:val="clear" w:color="auto" w:fill="auto"/>
          </w:tcPr>
          <w:p w14:paraId="3475A916" w14:textId="77777777" w:rsidR="00C169C0" w:rsidRPr="00520DE9" w:rsidRDefault="00C169C0" w:rsidP="00C62B22">
            <w:pPr>
              <w:pStyle w:val="TAC"/>
            </w:pPr>
          </w:p>
        </w:tc>
      </w:tr>
      <w:tr w:rsidR="00C169C0" w:rsidRPr="00520DE9" w14:paraId="456455E0"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B07FB0A" w14:textId="77777777" w:rsidR="00C169C0" w:rsidRPr="00520DE9" w:rsidRDefault="00C169C0" w:rsidP="00C62B22">
            <w:pPr>
              <w:pStyle w:val="TAH"/>
              <w:jc w:val="left"/>
              <w:rPr>
                <w:rFonts w:eastAsia="SimSun"/>
                <w:b w:val="0"/>
                <w:lang w:eastAsia="zh-CN"/>
              </w:rPr>
            </w:pPr>
            <w:r w:rsidRPr="00520DE9">
              <w:rPr>
                <w:rFonts w:eastAsia="SimSun"/>
                <w:b w:val="0"/>
                <w:lang w:eastAsia="zh-CN"/>
              </w:rPr>
              <w:t>#32: UE DNS cache flush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36A1B8"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E7100C"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F6E1A"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0FE22A" w14:textId="77777777" w:rsidR="00C169C0" w:rsidRPr="00520DE9" w:rsidRDefault="00C169C0" w:rsidP="00C62B22">
            <w:pPr>
              <w:pStyle w:val="TAC"/>
            </w:pPr>
          </w:p>
        </w:tc>
      </w:tr>
      <w:tr w:rsidR="00C169C0" w:rsidRPr="00520DE9" w14:paraId="4282B0A4"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53F4C71"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33</w:t>
            </w:r>
            <w:r w:rsidRPr="00520DE9">
              <w:rPr>
                <w:rFonts w:eastAsia="SimSun" w:hint="eastAsia"/>
                <w:b w:val="0"/>
                <w:lang w:eastAsia="zh-CN"/>
              </w:rPr>
              <w:t>:</w:t>
            </w:r>
            <w:r w:rsidRPr="00520DE9">
              <w:rPr>
                <w:rFonts w:eastAsia="SimSun"/>
                <w:b w:val="0"/>
                <w:lang w:eastAsia="zh-CN"/>
              </w:rPr>
              <w:t xml:space="preserve"> IP preserving PSA relocation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44B4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83CB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2EA14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E2EB4" w14:textId="77777777" w:rsidR="00C169C0" w:rsidRPr="00520DE9" w:rsidRDefault="00C169C0" w:rsidP="00C62B22">
            <w:pPr>
              <w:pStyle w:val="TAC"/>
            </w:pPr>
          </w:p>
        </w:tc>
      </w:tr>
      <w:tr w:rsidR="00C169C0" w:rsidRPr="00520DE9" w14:paraId="36C27329"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2ABF6A28" w14:textId="77777777" w:rsidR="00C169C0" w:rsidRPr="00520DE9" w:rsidRDefault="00C169C0" w:rsidP="00C62B22">
            <w:pPr>
              <w:pStyle w:val="TAH"/>
              <w:jc w:val="left"/>
              <w:rPr>
                <w:rFonts w:eastAsia="SimSun"/>
                <w:b w:val="0"/>
                <w:lang w:eastAsia="zh-CN"/>
              </w:rPr>
            </w:pPr>
            <w:r w:rsidRPr="00520DE9">
              <w:rPr>
                <w:rFonts w:eastAsia="SimSun"/>
                <w:b w:val="0"/>
                <w:lang w:eastAsia="zh-CN"/>
              </w:rPr>
              <w:t>#34: Local DN notification to the UE during ULCL operations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84D9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4364D"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3E929"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4A4C8" w14:textId="77777777" w:rsidR="00C169C0" w:rsidRPr="00520DE9" w:rsidRDefault="00C169C0" w:rsidP="00C62B22">
            <w:pPr>
              <w:pStyle w:val="TAC"/>
            </w:pPr>
          </w:p>
        </w:tc>
      </w:tr>
      <w:tr w:rsidR="00C169C0" w:rsidRPr="00520DE9" w14:paraId="2CC414C1"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5CC8B1F3" w14:textId="77777777" w:rsidR="00C169C0" w:rsidRPr="00520DE9" w:rsidRDefault="00C169C0" w:rsidP="00C62B22">
            <w:pPr>
              <w:pStyle w:val="TAH"/>
              <w:jc w:val="left"/>
              <w:rPr>
                <w:rFonts w:eastAsia="SimSun"/>
                <w:b w:val="0"/>
                <w:lang w:eastAsia="zh-CN"/>
              </w:rPr>
            </w:pPr>
            <w:r w:rsidRPr="00520DE9">
              <w:rPr>
                <w:rFonts w:eastAsia="SimSun"/>
                <w:b w:val="0"/>
                <w:lang w:eastAsia="zh-CN"/>
              </w:rPr>
              <w:t>#35: Edge relocation considering with user plane latency requirement (SMF decision)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5FB11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A665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542BD"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E47C5" w14:textId="77777777" w:rsidR="00C169C0" w:rsidRPr="00520DE9" w:rsidRDefault="00C169C0" w:rsidP="00C62B22">
            <w:pPr>
              <w:pStyle w:val="TAC"/>
            </w:pPr>
          </w:p>
        </w:tc>
      </w:tr>
      <w:tr w:rsidR="00C169C0" w:rsidRPr="00520DE9" w14:paraId="515129A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95CEED3" w14:textId="77777777" w:rsidR="00C169C0" w:rsidRPr="00520DE9" w:rsidRDefault="00C169C0" w:rsidP="00C62B22">
            <w:pPr>
              <w:pStyle w:val="TAH"/>
              <w:jc w:val="left"/>
              <w:rPr>
                <w:rFonts w:eastAsia="SimSun"/>
                <w:b w:val="0"/>
                <w:lang w:eastAsia="zh-CN"/>
              </w:rPr>
            </w:pPr>
            <w:r w:rsidRPr="00520DE9">
              <w:rPr>
                <w:rFonts w:eastAsia="SimSun"/>
                <w:b w:val="0"/>
                <w:lang w:eastAsia="zh-CN"/>
              </w:rPr>
              <w:t>#36: Edge relocation considering with user plane latency requirement (AF decision)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43162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4C50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7A40A"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CEF32" w14:textId="77777777" w:rsidR="00C169C0" w:rsidRPr="00520DE9" w:rsidRDefault="00C169C0" w:rsidP="00C62B22">
            <w:pPr>
              <w:pStyle w:val="TAC"/>
            </w:pPr>
          </w:p>
        </w:tc>
      </w:tr>
      <w:tr w:rsidR="00C169C0" w:rsidRPr="00520DE9" w14:paraId="684D5C58"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1B7D95D" w14:textId="77777777" w:rsidR="00C169C0" w:rsidRPr="00520DE9" w:rsidRDefault="00C169C0" w:rsidP="00C62B22">
            <w:pPr>
              <w:pStyle w:val="TAH"/>
              <w:jc w:val="left"/>
              <w:rPr>
                <w:rFonts w:eastAsia="SimSun"/>
                <w:b w:val="0"/>
                <w:lang w:eastAsia="zh-CN"/>
              </w:rPr>
            </w:pPr>
            <w:r w:rsidRPr="00520DE9">
              <w:rPr>
                <w:rFonts w:eastAsia="SimSun"/>
                <w:b w:val="0"/>
                <w:lang w:eastAsia="zh-CN"/>
              </w:rPr>
              <w:t>#37: AF-based EAS End-Point-Address update via External Parameter Provisioning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1A9BA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136F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36AD06"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88C5C" w14:textId="77777777" w:rsidR="00C169C0" w:rsidRPr="00520DE9" w:rsidRDefault="00C169C0" w:rsidP="00C62B22">
            <w:pPr>
              <w:pStyle w:val="TAC"/>
            </w:pPr>
          </w:p>
        </w:tc>
      </w:tr>
      <w:tr w:rsidR="00C169C0" w:rsidRPr="00520DE9" w14:paraId="3A69B7C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ADC7B46" w14:textId="77777777" w:rsidR="00C169C0" w:rsidRPr="00520DE9" w:rsidRDefault="00C169C0" w:rsidP="00C62B22">
            <w:pPr>
              <w:pStyle w:val="TAH"/>
              <w:jc w:val="left"/>
              <w:rPr>
                <w:rFonts w:eastAsia="SimSun"/>
                <w:b w:val="0"/>
                <w:lang w:eastAsia="zh-CN"/>
              </w:rPr>
            </w:pPr>
            <w:r w:rsidRPr="00520DE9">
              <w:rPr>
                <w:rFonts w:eastAsia="SimSun"/>
                <w:b w:val="0"/>
                <w:lang w:eastAsia="zh-CN"/>
              </w:rPr>
              <w:t>#38: EAS change with reducing packet loss in 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22E6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C117E"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7FF64"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3D7977" w14:textId="77777777" w:rsidR="00C169C0" w:rsidRPr="00520DE9" w:rsidRDefault="00C169C0" w:rsidP="00C62B22">
            <w:pPr>
              <w:pStyle w:val="TAC"/>
            </w:pPr>
          </w:p>
        </w:tc>
      </w:tr>
      <w:tr w:rsidR="00C169C0" w:rsidRPr="00520DE9" w14:paraId="4DEA9C70"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04BC165A" w14:textId="77777777" w:rsidR="00C169C0" w:rsidRPr="00520DE9" w:rsidRDefault="00C169C0" w:rsidP="00C62B22">
            <w:pPr>
              <w:pStyle w:val="TAH"/>
              <w:jc w:val="left"/>
              <w:rPr>
                <w:rFonts w:eastAsia="SimSun"/>
                <w:b w:val="0"/>
                <w:lang w:eastAsia="zh-CN"/>
              </w:rPr>
            </w:pPr>
            <w:r w:rsidRPr="00520DE9">
              <w:rPr>
                <w:rFonts w:eastAsia="SimSun"/>
                <w:b w:val="0"/>
                <w:lang w:eastAsia="zh-CN"/>
              </w:rPr>
              <w:t>#39: EAS relocation coordinated with PSA change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231F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4B90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C61D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27CCE" w14:textId="77777777" w:rsidR="00C169C0" w:rsidRPr="00520DE9" w:rsidRDefault="00C169C0" w:rsidP="00C62B22">
            <w:pPr>
              <w:pStyle w:val="TAC"/>
            </w:pPr>
          </w:p>
        </w:tc>
      </w:tr>
      <w:tr w:rsidR="00C169C0" w:rsidRPr="00520DE9" w14:paraId="62E6BA45"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C8057F8" w14:textId="77777777" w:rsidR="00C169C0" w:rsidRPr="00520DE9" w:rsidRDefault="00C169C0" w:rsidP="00C62B22">
            <w:pPr>
              <w:pStyle w:val="TAH"/>
              <w:jc w:val="left"/>
              <w:rPr>
                <w:rFonts w:eastAsia="SimSun"/>
                <w:b w:val="0"/>
                <w:lang w:eastAsia="zh-CN"/>
              </w:rPr>
            </w:pPr>
            <w:r w:rsidRPr="00520DE9">
              <w:rPr>
                <w:rFonts w:eastAsia="SimSun"/>
                <w:b w:val="0"/>
                <w:lang w:eastAsia="zh-CN"/>
              </w:rPr>
              <w:t>#40: Seamless change of Edge Application Sever for stateful applications by caching application status information in NEF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BB926C"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CFE1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DCB5C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36BC68" w14:textId="77777777" w:rsidR="00C169C0" w:rsidRPr="00520DE9" w:rsidRDefault="00C169C0" w:rsidP="00C62B22">
            <w:pPr>
              <w:pStyle w:val="TAC"/>
            </w:pPr>
          </w:p>
        </w:tc>
      </w:tr>
      <w:tr w:rsidR="00C169C0" w:rsidRPr="00520DE9" w14:paraId="52F207FE"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4884D6C3" w14:textId="77777777" w:rsidR="00C169C0" w:rsidRPr="00520DE9" w:rsidRDefault="00C169C0" w:rsidP="00C62B22">
            <w:pPr>
              <w:pStyle w:val="TAH"/>
              <w:jc w:val="left"/>
              <w:rPr>
                <w:rFonts w:eastAsia="SimSun"/>
                <w:b w:val="0"/>
                <w:lang w:eastAsia="zh-CN"/>
              </w:rPr>
            </w:pPr>
            <w:r w:rsidRPr="00520DE9">
              <w:rPr>
                <w:rFonts w:eastAsia="SimSun"/>
                <w:b w:val="0"/>
                <w:lang w:eastAsia="zh-CN"/>
              </w:rPr>
              <w:t>#41: Network Information Provisioning using the IP path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2FCDAF"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27A0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414FDD"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1B6E4" w14:textId="77777777" w:rsidR="00C169C0" w:rsidRPr="00520DE9" w:rsidRDefault="00C169C0" w:rsidP="00C62B22">
            <w:pPr>
              <w:pStyle w:val="TAC"/>
            </w:pPr>
          </w:p>
        </w:tc>
      </w:tr>
      <w:tr w:rsidR="00C169C0" w:rsidRPr="00520DE9" w14:paraId="1F9F23F6"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2A2979D6" w14:textId="77777777" w:rsidR="00C169C0" w:rsidRPr="00520DE9" w:rsidRDefault="00C169C0" w:rsidP="00C62B22">
            <w:pPr>
              <w:pStyle w:val="TAH"/>
              <w:jc w:val="left"/>
              <w:rPr>
                <w:rFonts w:eastAsia="SimSun"/>
                <w:b w:val="0"/>
                <w:lang w:eastAsia="zh-CN"/>
              </w:rPr>
            </w:pPr>
            <w:r w:rsidRPr="00520DE9">
              <w:rPr>
                <w:rFonts w:eastAsia="SimSun"/>
                <w:b w:val="0"/>
                <w:lang w:eastAsia="zh-CN"/>
              </w:rPr>
              <w:t>#42: Providing selected radio information to an App requiring it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3C31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EF8C2"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9E9F1"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0969F" w14:textId="77777777" w:rsidR="00C169C0" w:rsidRPr="00520DE9" w:rsidRDefault="00C169C0" w:rsidP="00C62B22">
            <w:pPr>
              <w:pStyle w:val="TAC"/>
            </w:pPr>
          </w:p>
        </w:tc>
      </w:tr>
      <w:tr w:rsidR="00C169C0" w:rsidRPr="00520DE9" w14:paraId="6A88DA8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73351CF" w14:textId="77777777" w:rsidR="00C169C0" w:rsidRPr="00520DE9" w:rsidRDefault="00C169C0" w:rsidP="00C62B22">
            <w:pPr>
              <w:pStyle w:val="TAH"/>
              <w:jc w:val="left"/>
              <w:rPr>
                <w:rFonts w:eastAsia="SimSun"/>
                <w:b w:val="0"/>
                <w:lang w:eastAsia="zh-CN"/>
              </w:rPr>
            </w:pPr>
            <w:r w:rsidRPr="00520DE9">
              <w:rPr>
                <w:rFonts w:eastAsia="SimSun"/>
                <w:b w:val="0"/>
                <w:lang w:eastAsia="zh-CN"/>
              </w:rPr>
              <w:t>#43: Low Latency exposure API by using the distributed CAPIF framework feature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D649F1"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DF70E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C0DCA"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9C21E" w14:textId="77777777" w:rsidR="00C169C0" w:rsidRPr="00520DE9" w:rsidRDefault="00C169C0" w:rsidP="00C62B22">
            <w:pPr>
              <w:pStyle w:val="TAC"/>
            </w:pPr>
          </w:p>
        </w:tc>
      </w:tr>
      <w:tr w:rsidR="00C169C0" w:rsidRPr="00520DE9" w14:paraId="1F6E7FA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1F3460F6" w14:textId="77777777" w:rsidR="00C169C0" w:rsidRPr="00520DE9" w:rsidRDefault="00C169C0" w:rsidP="00C62B22">
            <w:pPr>
              <w:pStyle w:val="TAH"/>
              <w:jc w:val="left"/>
              <w:rPr>
                <w:rFonts w:eastAsia="SimSun"/>
                <w:b w:val="0"/>
                <w:lang w:eastAsia="zh-CN"/>
              </w:rPr>
            </w:pPr>
            <w:r w:rsidRPr="00520DE9">
              <w:rPr>
                <w:rFonts w:eastAsia="SimSun"/>
                <w:b w:val="0"/>
                <w:lang w:eastAsia="zh-CN"/>
              </w:rPr>
              <w:t>#44: Network Information Exposure to Local AF with Low Latency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7870C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B0046"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63494"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BDF9E" w14:textId="77777777" w:rsidR="00C169C0" w:rsidRPr="00520DE9" w:rsidRDefault="00C169C0" w:rsidP="00C62B22">
            <w:pPr>
              <w:pStyle w:val="TAC"/>
            </w:pPr>
          </w:p>
        </w:tc>
      </w:tr>
      <w:tr w:rsidR="00C169C0" w:rsidRPr="00520DE9" w14:paraId="3133426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6D24CA11" w14:textId="77777777" w:rsidR="00C169C0" w:rsidRPr="00520DE9" w:rsidRDefault="00C169C0" w:rsidP="00C62B22">
            <w:pPr>
              <w:pStyle w:val="TAH"/>
              <w:jc w:val="left"/>
              <w:rPr>
                <w:rFonts w:eastAsia="SimSun"/>
                <w:b w:val="0"/>
                <w:lang w:eastAsia="zh-CN"/>
              </w:rPr>
            </w:pPr>
            <w:r w:rsidRPr="00520DE9">
              <w:rPr>
                <w:rFonts w:eastAsia="SimSun"/>
                <w:b w:val="0"/>
                <w:lang w:eastAsia="zh-CN"/>
              </w:rPr>
              <w:t>#45: Using AS or NAS message notify UE</w:t>
            </w:r>
            <w:r>
              <w:rPr>
                <w:rFonts w:eastAsia="SimSun"/>
                <w:b w:val="0"/>
                <w:lang w:eastAsia="zh-CN"/>
              </w:rPr>
              <w:t>'</w:t>
            </w:r>
            <w:r w:rsidRPr="00520DE9">
              <w:rPr>
                <w:rFonts w:eastAsia="SimSun"/>
                <w:b w:val="0"/>
                <w:lang w:eastAsia="zh-CN"/>
              </w:rPr>
              <w:t>s application layer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68CD3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46A3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B1679"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9E1AC" w14:textId="77777777" w:rsidR="00C169C0" w:rsidRPr="00520DE9" w:rsidRDefault="00C169C0" w:rsidP="00C62B22">
            <w:pPr>
              <w:pStyle w:val="TAC"/>
            </w:pPr>
          </w:p>
        </w:tc>
      </w:tr>
      <w:tr w:rsidR="00C169C0" w:rsidRPr="00520DE9" w14:paraId="29F687CB"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16881941" w14:textId="77777777" w:rsidR="00C169C0" w:rsidRPr="00520DE9" w:rsidRDefault="00C169C0" w:rsidP="00C62B22">
            <w:pPr>
              <w:pStyle w:val="TAH"/>
              <w:jc w:val="left"/>
              <w:rPr>
                <w:rFonts w:eastAsia="SimSun"/>
                <w:b w:val="0"/>
                <w:lang w:eastAsia="zh-CN"/>
              </w:rPr>
            </w:pPr>
            <w:r w:rsidRPr="00520DE9">
              <w:rPr>
                <w:rFonts w:eastAsia="SimSun"/>
                <w:b w:val="0"/>
                <w:lang w:eastAsia="zh-CN"/>
              </w:rPr>
              <w:t>#46: Local NEF Deployment for network information exposure to Local AF with Low Latency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3D9B4A"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B6D6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1DF11"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75B4E" w14:textId="77777777" w:rsidR="00C169C0" w:rsidRPr="00520DE9" w:rsidRDefault="00C169C0" w:rsidP="00C62B22">
            <w:pPr>
              <w:pStyle w:val="TAC"/>
            </w:pPr>
          </w:p>
        </w:tc>
      </w:tr>
      <w:tr w:rsidR="00C169C0" w:rsidRPr="00520DE9" w14:paraId="0A3BBA03"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1C44305" w14:textId="77777777" w:rsidR="00C169C0" w:rsidRPr="00520DE9" w:rsidRDefault="00C169C0" w:rsidP="00C62B22">
            <w:pPr>
              <w:pStyle w:val="TAH"/>
              <w:jc w:val="left"/>
              <w:rPr>
                <w:rFonts w:eastAsia="SimSun"/>
                <w:b w:val="0"/>
                <w:lang w:eastAsia="zh-CN"/>
              </w:rPr>
            </w:pPr>
            <w:r w:rsidRPr="00520DE9">
              <w:rPr>
                <w:rFonts w:eastAsia="SimSun"/>
                <w:b w:val="0"/>
                <w:lang w:eastAsia="zh-CN"/>
              </w:rPr>
              <w:t>#47: User Plane based Network Information Provisioning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4C139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7B28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829B4"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549743" w14:textId="77777777" w:rsidR="00C169C0" w:rsidRPr="00520DE9" w:rsidRDefault="00C169C0" w:rsidP="00C62B22">
            <w:pPr>
              <w:pStyle w:val="TAC"/>
            </w:pPr>
          </w:p>
        </w:tc>
      </w:tr>
      <w:tr w:rsidR="00C169C0" w:rsidRPr="00520DE9" w14:paraId="054C4916"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05BC24F" w14:textId="77777777" w:rsidR="00C169C0" w:rsidRPr="00520DE9" w:rsidRDefault="00C169C0" w:rsidP="00C62B22">
            <w:pPr>
              <w:pStyle w:val="TAH"/>
              <w:jc w:val="left"/>
              <w:rPr>
                <w:rFonts w:eastAsia="SimSun"/>
                <w:b w:val="0"/>
                <w:lang w:eastAsia="zh-CN"/>
              </w:rPr>
            </w:pPr>
            <w:r w:rsidRPr="00520DE9">
              <w:rPr>
                <w:rFonts w:eastAsia="SimSun"/>
                <w:b w:val="0"/>
                <w:lang w:eastAsia="zh-CN"/>
              </w:rPr>
              <w:t>#48: QoS monitoring information exposure based on unstructured data transmission mechanism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3A1389"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C498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CD8CC"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C5B20C" w14:textId="77777777" w:rsidR="00C169C0" w:rsidRPr="00520DE9" w:rsidRDefault="00C169C0" w:rsidP="00C62B22">
            <w:pPr>
              <w:pStyle w:val="TAC"/>
            </w:pPr>
          </w:p>
        </w:tc>
      </w:tr>
      <w:tr w:rsidR="00C169C0" w:rsidRPr="00520DE9" w14:paraId="533BFE8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5A9C727C" w14:textId="77777777" w:rsidR="00C169C0" w:rsidRPr="00520DE9" w:rsidRDefault="00C169C0" w:rsidP="00C62B22">
            <w:pPr>
              <w:pStyle w:val="TAH"/>
              <w:jc w:val="left"/>
              <w:rPr>
                <w:rFonts w:eastAsia="SimSun"/>
                <w:b w:val="0"/>
                <w:lang w:eastAsia="zh-CN"/>
              </w:rPr>
            </w:pPr>
            <w:r w:rsidRPr="00520DE9">
              <w:rPr>
                <w:rFonts w:eastAsia="SimSun"/>
                <w:b w:val="0"/>
                <w:lang w:eastAsia="zh-CN"/>
              </w:rPr>
              <w:t>#49: Network Information Provisioning to EAS with low latency based on User Plane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E0E04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09E15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66148" w14:textId="77777777" w:rsidR="00C169C0" w:rsidRPr="00520DE9" w:rsidRDefault="00C169C0" w:rsidP="00C62B22">
            <w:pPr>
              <w:pStyle w:val="TAC"/>
              <w:rPr>
                <w:rFonts w:eastAsia="MS Mincho"/>
              </w:rPr>
            </w:pPr>
            <w:r w:rsidRPr="00520DE9">
              <w:rPr>
                <w:rFonts w:eastAsia="MS Mincho"/>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ED41B" w14:textId="77777777" w:rsidR="00C169C0" w:rsidRPr="00520DE9" w:rsidRDefault="00C169C0" w:rsidP="00C62B22">
            <w:pPr>
              <w:pStyle w:val="TAC"/>
            </w:pPr>
          </w:p>
        </w:tc>
      </w:tr>
      <w:tr w:rsidR="00C169C0" w:rsidRPr="00520DE9" w14:paraId="495F248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FA152E5" w14:textId="77777777" w:rsidR="00C169C0" w:rsidRPr="00520DE9" w:rsidRDefault="00C169C0" w:rsidP="00C62B22">
            <w:pPr>
              <w:pStyle w:val="TAH"/>
              <w:jc w:val="left"/>
              <w:rPr>
                <w:rFonts w:eastAsia="SimSun"/>
                <w:b w:val="0"/>
                <w:lang w:eastAsia="zh-CN"/>
              </w:rPr>
            </w:pPr>
            <w:r w:rsidRPr="00520DE9">
              <w:rPr>
                <w:rFonts w:eastAsia="SimSun"/>
                <w:b w:val="0"/>
                <w:lang w:eastAsia="zh-CN"/>
              </w:rPr>
              <w:t>#50: Activating the traffic routing towards Local Data Network per AF request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5F5B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FE46A"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A912D" w14:textId="77777777" w:rsidR="00C169C0" w:rsidRPr="00520DE9" w:rsidRDefault="00C169C0" w:rsidP="00C62B22">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01695" w14:textId="77777777" w:rsidR="00C169C0" w:rsidRPr="00520DE9" w:rsidRDefault="00C169C0" w:rsidP="00C62B22">
            <w:pPr>
              <w:pStyle w:val="TAC"/>
              <w:rPr>
                <w:rFonts w:eastAsia="MS Mincho"/>
              </w:rPr>
            </w:pPr>
            <w:r w:rsidRPr="00520DE9">
              <w:rPr>
                <w:rFonts w:eastAsia="MS Mincho" w:hint="eastAsia"/>
              </w:rPr>
              <w:t>X</w:t>
            </w:r>
          </w:p>
        </w:tc>
      </w:tr>
      <w:tr w:rsidR="00C169C0" w:rsidRPr="00520DE9" w14:paraId="53F0F5FD" w14:textId="77777777" w:rsidTr="00C62B22">
        <w:trPr>
          <w:ins w:id="24" w:author="Maria Luisa Mas" w:date="2020-07-24T10:56:00Z"/>
        </w:trPr>
        <w:tc>
          <w:tcPr>
            <w:tcW w:w="6521" w:type="dxa"/>
            <w:tcBorders>
              <w:top w:val="single" w:sz="4" w:space="0" w:color="auto"/>
              <w:left w:val="single" w:sz="4" w:space="0" w:color="auto"/>
              <w:bottom w:val="single" w:sz="4" w:space="0" w:color="auto"/>
              <w:right w:val="single" w:sz="4" w:space="0" w:color="auto"/>
            </w:tcBorders>
            <w:shd w:val="clear" w:color="auto" w:fill="auto"/>
          </w:tcPr>
          <w:p w14:paraId="555BB249" w14:textId="53C29E41" w:rsidR="00C169C0" w:rsidRPr="00520DE9" w:rsidRDefault="00C169C0" w:rsidP="009339BD">
            <w:pPr>
              <w:pStyle w:val="TAH"/>
              <w:jc w:val="left"/>
              <w:rPr>
                <w:ins w:id="25" w:author="Maria Luisa Mas" w:date="2020-07-24T10:56:00Z"/>
                <w:rFonts w:eastAsia="SimSun"/>
                <w:b w:val="0"/>
                <w:lang w:eastAsia="zh-CN"/>
              </w:rPr>
            </w:pPr>
            <w:ins w:id="26" w:author="Maria Luisa Mas" w:date="2020-07-24T10:56:00Z">
              <w:r>
                <w:rPr>
                  <w:rFonts w:eastAsia="SimSun"/>
                  <w:b w:val="0"/>
                  <w:lang w:eastAsia="zh-CN"/>
                </w:rPr>
                <w:lastRenderedPageBreak/>
                <w:t>#XX</w:t>
              </w:r>
            </w:ins>
            <w:ins w:id="27" w:author="Ericsson-MH1" w:date="2020-09-01T14:29:00Z">
              <w:r w:rsidR="00E1644B">
                <w:rPr>
                  <w:rFonts w:eastAsia="SimSun"/>
                  <w:b w:val="0"/>
                  <w:lang w:eastAsia="zh-CN"/>
                </w:rPr>
                <w:t>:</w:t>
              </w:r>
            </w:ins>
            <w:ins w:id="28" w:author="Maria Luisa Mas" w:date="2020-07-24T10:56:00Z">
              <w:r>
                <w:rPr>
                  <w:rFonts w:eastAsia="SimSun"/>
                  <w:b w:val="0"/>
                  <w:lang w:eastAsia="zh-CN"/>
                </w:rPr>
                <w:t xml:space="preserve"> </w:t>
              </w:r>
            </w:ins>
            <w:ins w:id="29" w:author="Maria Luisa Mas" w:date="2020-07-24T10:57:00Z">
              <w:r w:rsidR="007A2BA9" w:rsidRPr="0066692D">
                <w:rPr>
                  <w:rFonts w:eastAsia="SimSun"/>
                  <w:b w:val="0"/>
                  <w:lang w:eastAsia="zh-CN"/>
                </w:rPr>
                <w:t>Edge Relocation for all connectivity models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D36EE4" w14:textId="77777777" w:rsidR="00C169C0" w:rsidRPr="00520DE9" w:rsidRDefault="00C169C0" w:rsidP="00C62B22">
            <w:pPr>
              <w:pStyle w:val="TAC"/>
              <w:rPr>
                <w:ins w:id="30" w:author="Maria Luisa Mas" w:date="2020-07-24T10:56:00Z"/>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1FF89" w14:textId="33EA4E58" w:rsidR="00C169C0" w:rsidRPr="00520DE9" w:rsidRDefault="007A2BA9" w:rsidP="00C62B22">
            <w:pPr>
              <w:pStyle w:val="TAC"/>
              <w:rPr>
                <w:ins w:id="31" w:author="Maria Luisa Mas" w:date="2020-07-24T10:56:00Z"/>
                <w:rFonts w:eastAsia="SimSun"/>
                <w:lang w:eastAsia="zh-CN"/>
              </w:rPr>
            </w:pPr>
            <w:ins w:id="32" w:author="Maria Luisa Mas" w:date="2020-07-24T10:57:00Z">
              <w:r>
                <w:rPr>
                  <w:rFonts w:eastAsia="SimSun"/>
                  <w:lang w:eastAsia="zh-CN"/>
                </w:rPr>
                <w:t>X</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51B64" w14:textId="77777777" w:rsidR="00C169C0" w:rsidRPr="00520DE9" w:rsidRDefault="00C169C0" w:rsidP="00C62B22">
            <w:pPr>
              <w:pStyle w:val="TAC"/>
              <w:rPr>
                <w:ins w:id="33" w:author="Maria Luisa Mas" w:date="2020-07-24T10:56:00Z"/>
                <w:rFonts w:eastAsia="MS Minch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87F1B" w14:textId="77777777" w:rsidR="00C169C0" w:rsidRPr="00520DE9" w:rsidRDefault="00C169C0" w:rsidP="00C62B22">
            <w:pPr>
              <w:pStyle w:val="TAC"/>
              <w:rPr>
                <w:ins w:id="34" w:author="Maria Luisa Mas" w:date="2020-07-24T10:56:00Z"/>
                <w:rFonts w:eastAsia="MS Mincho"/>
              </w:rPr>
            </w:pPr>
          </w:p>
        </w:tc>
      </w:tr>
    </w:tbl>
    <w:p w14:paraId="72EB5B63" w14:textId="77777777" w:rsidR="003E123B" w:rsidRDefault="003E123B" w:rsidP="00CA2005">
      <w:pPr>
        <w:jc w:val="center"/>
        <w:rPr>
          <w:sz w:val="44"/>
        </w:rPr>
      </w:pPr>
    </w:p>
    <w:p w14:paraId="6FA04188" w14:textId="243DD399" w:rsidR="00CA2005" w:rsidRDefault="00CA2005" w:rsidP="00CA2005">
      <w:pPr>
        <w:jc w:val="center"/>
        <w:rPr>
          <w:sz w:val="44"/>
        </w:rPr>
      </w:pPr>
      <w:r w:rsidRPr="00021A8A">
        <w:rPr>
          <w:sz w:val="44"/>
        </w:rPr>
        <w:t xml:space="preserve">*********** </w:t>
      </w:r>
      <w:r>
        <w:rPr>
          <w:sz w:val="44"/>
        </w:rPr>
        <w:t>Next</w:t>
      </w:r>
      <w:r w:rsidRPr="00021A8A">
        <w:rPr>
          <w:sz w:val="44"/>
        </w:rPr>
        <w:t xml:space="preserve"> Chang</w:t>
      </w:r>
      <w:r>
        <w:rPr>
          <w:sz w:val="44"/>
        </w:rPr>
        <w:t>e</w:t>
      </w:r>
      <w:r w:rsidR="00215D7B">
        <w:rPr>
          <w:sz w:val="44"/>
        </w:rPr>
        <w:t xml:space="preserve"> (all new)</w:t>
      </w:r>
      <w:r w:rsidRPr="00021A8A">
        <w:rPr>
          <w:sz w:val="44"/>
        </w:rPr>
        <w:t>**********</w:t>
      </w:r>
    </w:p>
    <w:p w14:paraId="52D3F8A3" w14:textId="477B3EC8" w:rsidR="005F02F7" w:rsidRPr="00520DE9" w:rsidRDefault="005F02F7" w:rsidP="005F02F7">
      <w:pPr>
        <w:pStyle w:val="Heading2"/>
      </w:pPr>
      <w:r w:rsidRPr="00520DE9">
        <w:t>6.</w:t>
      </w:r>
      <w:r w:rsidR="00215D7B">
        <w:t>xx</w:t>
      </w:r>
      <w:r w:rsidRPr="00520DE9">
        <w:rPr>
          <w:rFonts w:hint="eastAsia"/>
        </w:rPr>
        <w:tab/>
      </w:r>
      <w:r w:rsidRPr="00520DE9">
        <w:t>Solution</w:t>
      </w:r>
      <w:r w:rsidRPr="00520DE9">
        <w:rPr>
          <w:rFonts w:hint="eastAsia"/>
        </w:rPr>
        <w:t xml:space="preserve"> #</w:t>
      </w:r>
      <w:r>
        <w:t>xx</w:t>
      </w:r>
      <w:r w:rsidRPr="00520DE9">
        <w:t>: Edge Relocation</w:t>
      </w:r>
      <w:bookmarkEnd w:id="18"/>
      <w:bookmarkEnd w:id="19"/>
      <w:bookmarkEnd w:id="20"/>
      <w:bookmarkEnd w:id="21"/>
      <w:bookmarkEnd w:id="22"/>
      <w:bookmarkEnd w:id="23"/>
      <w:r w:rsidR="00844B02">
        <w:t xml:space="preserve"> for </w:t>
      </w:r>
      <w:r w:rsidR="00353269">
        <w:t>all</w:t>
      </w:r>
      <w:r w:rsidR="00844B02">
        <w:t xml:space="preserve"> connectivity model</w:t>
      </w:r>
      <w:r w:rsidR="00353269">
        <w:t>s</w:t>
      </w:r>
    </w:p>
    <w:p w14:paraId="28F65517" w14:textId="5E245D5D" w:rsidR="005F02F7" w:rsidRPr="00520DE9" w:rsidRDefault="005F02F7" w:rsidP="005F02F7">
      <w:pPr>
        <w:pStyle w:val="Heading3"/>
      </w:pPr>
      <w:bookmarkStart w:id="35" w:name="_Toc43317375"/>
      <w:bookmarkStart w:id="36" w:name="_Toc43374847"/>
      <w:bookmarkStart w:id="37" w:name="_Toc43375308"/>
      <w:bookmarkStart w:id="38" w:name="_Toc43801832"/>
      <w:bookmarkStart w:id="39" w:name="_Toc43806098"/>
      <w:bookmarkStart w:id="40" w:name="_Toc43806405"/>
      <w:r w:rsidRPr="00520DE9">
        <w:t>6.</w:t>
      </w:r>
      <w:r w:rsidR="00CB5854">
        <w:t>xx</w:t>
      </w:r>
      <w:r w:rsidRPr="00520DE9">
        <w:t>.1</w:t>
      </w:r>
      <w:r w:rsidRPr="00520DE9">
        <w:tab/>
        <w:t>Solution description</w:t>
      </w:r>
      <w:bookmarkEnd w:id="35"/>
      <w:bookmarkEnd w:id="36"/>
      <w:bookmarkEnd w:id="37"/>
      <w:bookmarkEnd w:id="38"/>
      <w:bookmarkEnd w:id="39"/>
      <w:bookmarkEnd w:id="40"/>
    </w:p>
    <w:p w14:paraId="0D2B1EF6" w14:textId="77777777" w:rsidR="005F02F7" w:rsidRDefault="005F02F7" w:rsidP="005F02F7">
      <w:r>
        <w:t>The solution addresses Key Issue #2: Edge Relocation. The UE is Edge Computing Service agnostic.</w:t>
      </w:r>
    </w:p>
    <w:p w14:paraId="2F63BB4B" w14:textId="25C44553" w:rsidR="005145E9" w:rsidRPr="00E1644B" w:rsidRDefault="005F02F7" w:rsidP="005F02F7">
      <w:r w:rsidRPr="00E1644B">
        <w:t xml:space="preserve">This solution supports </w:t>
      </w:r>
      <w:r w:rsidR="00844B02" w:rsidRPr="00E1644B">
        <w:t>all</w:t>
      </w:r>
      <w:r w:rsidRPr="00E1644B">
        <w:t xml:space="preserve"> connectivity model</w:t>
      </w:r>
      <w:r w:rsidR="00844B02" w:rsidRPr="00E1644B">
        <w:t>s</w:t>
      </w:r>
      <w:r w:rsidRPr="00E1644B">
        <w:t xml:space="preserve"> and describes Discovery of Edge Application Server at edge relocation due to PDU Session re-anchoring. The description </w:t>
      </w:r>
      <w:r w:rsidR="005C391F" w:rsidRPr="00E1644B">
        <w:t>applies</w:t>
      </w:r>
      <w:r w:rsidR="007E38B2" w:rsidRPr="00E1644B">
        <w:t xml:space="preserve"> </w:t>
      </w:r>
      <w:r w:rsidR="005C391F" w:rsidRPr="00E1644B">
        <w:t>to</w:t>
      </w:r>
      <w:r w:rsidRPr="00E1644B">
        <w:t xml:space="preserve"> </w:t>
      </w:r>
      <w:r w:rsidR="001369A1" w:rsidRPr="00E1644B">
        <w:t xml:space="preserve">PDU session re-anchoring with </w:t>
      </w:r>
      <w:r w:rsidRPr="00E1644B">
        <w:t>SSC#3</w:t>
      </w:r>
      <w:r w:rsidR="004245D9" w:rsidRPr="00E1644B">
        <w:t>,</w:t>
      </w:r>
      <w:r w:rsidRPr="00E1644B">
        <w:t>d SSC#2 modes</w:t>
      </w:r>
      <w:r w:rsidR="005C391F" w:rsidRPr="00E1644B">
        <w:t xml:space="preserve"> and ses</w:t>
      </w:r>
      <w:r w:rsidR="00A91BF7" w:rsidRPr="00E1644B">
        <w:t>sion</w:t>
      </w:r>
      <w:r w:rsidR="005C391F" w:rsidRPr="00E1644B">
        <w:t xml:space="preserve"> breakout </w:t>
      </w:r>
      <w:r w:rsidR="00FE04C8" w:rsidRPr="00E1644B">
        <w:t>PDU sessions</w:t>
      </w:r>
      <w:r w:rsidR="005C391F" w:rsidRPr="00E1644B">
        <w:t xml:space="preserve"> (with and without </w:t>
      </w:r>
      <w:r w:rsidR="00AA78F3" w:rsidRPr="00E1644B">
        <w:t>co</w:t>
      </w:r>
      <w:r w:rsidR="00BC1EC1" w:rsidRPr="00E1644B">
        <w:t>-</w:t>
      </w:r>
      <w:r w:rsidR="00AA78F3" w:rsidRPr="00E1644B">
        <w:t>existence with</w:t>
      </w:r>
      <w:r w:rsidR="005C391F" w:rsidRPr="00E1644B">
        <w:t xml:space="preserve"> previous </w:t>
      </w:r>
      <w:r w:rsidR="00AA78F3" w:rsidRPr="00E1644B">
        <w:t>Edge</w:t>
      </w:r>
      <w:r w:rsidR="005C391F" w:rsidRPr="00E1644B">
        <w:t xml:space="preserve"> PSA)</w:t>
      </w:r>
      <w:r w:rsidR="005145E9" w:rsidRPr="00E1644B">
        <w:t>.</w:t>
      </w:r>
    </w:p>
    <w:p w14:paraId="2015088F" w14:textId="7172962A" w:rsidR="005145E9" w:rsidRPr="00E1644B" w:rsidRDefault="005145E9" w:rsidP="005145E9">
      <w:pPr>
        <w:rPr>
          <w:lang w:val="en-US"/>
        </w:rPr>
      </w:pPr>
      <w:r w:rsidRPr="00E1644B">
        <w:t xml:space="preserve">This is a solution for Edge Relocation for all connectivity models. It shows it is possible to have the </w:t>
      </w:r>
      <w:r w:rsidRPr="00E1644B">
        <w:rPr>
          <w:lang w:val="en-US"/>
        </w:rPr>
        <w:t xml:space="preserve">same behavior towards the network independent of connectivity model and network support, and so, it is possible to support all network variants in the same application client. </w:t>
      </w:r>
    </w:p>
    <w:p w14:paraId="61F62765" w14:textId="4D44A86B" w:rsidR="005145E9" w:rsidRPr="00E1644B" w:rsidRDefault="005145E9" w:rsidP="005145E9">
      <w:pPr>
        <w:rPr>
          <w:lang w:val="en-US"/>
        </w:rPr>
      </w:pPr>
      <w:r w:rsidRPr="00E1644B">
        <w:rPr>
          <w:lang w:val="en-US"/>
        </w:rPr>
        <w:t>Extensions can still be defined on top to optimize the solution for each connectivity model as options. The following solutions customize this solution to a specific connectivity model:</w:t>
      </w:r>
    </w:p>
    <w:p w14:paraId="3B52388A" w14:textId="77777777" w:rsidR="005145E9" w:rsidRPr="00E1644B" w:rsidRDefault="005145E9" w:rsidP="005145E9">
      <w:pPr>
        <w:pStyle w:val="ListParagraph"/>
        <w:numPr>
          <w:ilvl w:val="0"/>
          <w:numId w:val="9"/>
        </w:numPr>
        <w:rPr>
          <w:lang w:val="en-US"/>
        </w:rPr>
      </w:pPr>
      <w:r w:rsidRPr="00E1644B">
        <w:rPr>
          <w:lang w:val="en-US"/>
        </w:rPr>
        <w:t xml:space="preserve">Solution #23, Distributed anchor, </w:t>
      </w:r>
      <w:r w:rsidRPr="00E1644B">
        <w:t>including both, SSC#3 and SSC#2 modes</w:t>
      </w:r>
    </w:p>
    <w:p w14:paraId="5C4FE0B8" w14:textId="77777777" w:rsidR="005145E9" w:rsidRPr="00E1644B" w:rsidRDefault="005145E9" w:rsidP="005145E9">
      <w:pPr>
        <w:pStyle w:val="ListParagraph"/>
        <w:numPr>
          <w:ilvl w:val="0"/>
          <w:numId w:val="9"/>
        </w:numPr>
        <w:rPr>
          <w:lang w:val="en-US"/>
        </w:rPr>
      </w:pPr>
      <w:r w:rsidRPr="00E1644B">
        <w:rPr>
          <w:lang w:val="en-US"/>
        </w:rPr>
        <w:t xml:space="preserve">Solution #Y, session break-out scenarios with PSA coexistence </w:t>
      </w:r>
    </w:p>
    <w:p w14:paraId="7F6CE3D5" w14:textId="77777777" w:rsidR="005145E9" w:rsidRPr="00E1644B" w:rsidRDefault="005145E9" w:rsidP="005145E9">
      <w:pPr>
        <w:pStyle w:val="ListParagraph"/>
        <w:numPr>
          <w:ilvl w:val="0"/>
          <w:numId w:val="9"/>
        </w:numPr>
        <w:rPr>
          <w:lang w:val="en-US"/>
        </w:rPr>
      </w:pPr>
      <w:r w:rsidRPr="00E1644B">
        <w:rPr>
          <w:lang w:val="en-US"/>
        </w:rPr>
        <w:t>Solution #Z, session breakout scenarios, Dynamic UCL/Local PSA insertion with PSA coexistence</w:t>
      </w:r>
    </w:p>
    <w:p w14:paraId="4A4F8168" w14:textId="37D81E21" w:rsidR="005F02F7" w:rsidRPr="00E1644B" w:rsidRDefault="005145E9" w:rsidP="005F02F7">
      <w:r w:rsidRPr="00E1644B">
        <w:t>This solution</w:t>
      </w:r>
      <w:r w:rsidR="005F02F7" w:rsidRPr="00E1644B">
        <w:t xml:space="preserve"> is aligned to and complements</w:t>
      </w:r>
      <w:r w:rsidRPr="00E1644B">
        <w:t xml:space="preserve"> DNS based solutions for KI#1 like</w:t>
      </w:r>
      <w:r w:rsidR="005F02F7" w:rsidRPr="00E1644B">
        <w:t>:</w:t>
      </w:r>
    </w:p>
    <w:p w14:paraId="67245BE7" w14:textId="77777777" w:rsidR="005F02F7" w:rsidRPr="00E1644B" w:rsidRDefault="005F02F7" w:rsidP="005F02F7">
      <w:pPr>
        <w:pStyle w:val="B1"/>
      </w:pPr>
      <w:r w:rsidRPr="00E1644B">
        <w:rPr>
          <w:rFonts w:eastAsia="SimSun" w:hint="eastAsia"/>
        </w:rPr>
        <w:t>-</w:t>
      </w:r>
      <w:r w:rsidRPr="00E1644B">
        <w:tab/>
        <w:t>Solution #10 for DNS based Discovery of Edge Application Server for Distributed Anchor connectivity model.</w:t>
      </w:r>
    </w:p>
    <w:p w14:paraId="78E6A70C" w14:textId="15B6E9A2" w:rsidR="005F02F7" w:rsidRPr="00E1644B" w:rsidRDefault="005F02F7" w:rsidP="005F02F7">
      <w:r w:rsidRPr="00E1644B">
        <w:t>Like Solution #10, this solution supports encrypted DNS.</w:t>
      </w:r>
    </w:p>
    <w:p w14:paraId="43A37A69" w14:textId="631DC17C" w:rsidR="005F02F7" w:rsidRPr="00E1644B" w:rsidRDefault="005F02F7" w:rsidP="005F02F7">
      <w:r w:rsidRPr="00E1644B">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 there might be another Edge Application Server that is closets to the new PSA.</w:t>
      </w:r>
    </w:p>
    <w:p w14:paraId="719BDC24" w14:textId="17369F44" w:rsidR="005F02F7" w:rsidRPr="00E1644B" w:rsidRDefault="005F02F7" w:rsidP="005F02F7">
      <w:r w:rsidRPr="00E1644B">
        <w:t xml:space="preserve">This solution assumes Solution </w:t>
      </w:r>
      <w:r w:rsidR="00AA78F3" w:rsidRPr="00E1644B">
        <w:t>#10</w:t>
      </w:r>
      <w:r w:rsidRPr="00E1644B">
        <w:t xml:space="preserve"> to discover with DNS an AS that is closest to the PSA. Assuming that solution, at </w:t>
      </w:r>
      <w:r w:rsidR="00AA78F3" w:rsidRPr="00E1644B">
        <w:t>Edge PSA change</w:t>
      </w:r>
      <w:r w:rsidRPr="00E1644B">
        <w:t xml:space="preserve">, a new DNS query for the Application FQDN can </w:t>
      </w:r>
      <w:r w:rsidR="00675DAF" w:rsidRPr="00E1644B">
        <w:t xml:space="preserve">be </w:t>
      </w:r>
      <w:r w:rsidRPr="00E1644B">
        <w:t>trigger</w:t>
      </w:r>
      <w:r w:rsidR="00675DAF" w:rsidRPr="00E1644B">
        <w:t>ed</w:t>
      </w:r>
      <w:r w:rsidRPr="00E1644B">
        <w:t xml:space="preserve"> </w:t>
      </w:r>
      <w:r w:rsidR="00675DAF" w:rsidRPr="00E1644B">
        <w:t xml:space="preserve">for </w:t>
      </w:r>
      <w:r w:rsidRPr="00E1644B">
        <w:t>the reselection of an AS that is close</w:t>
      </w:r>
      <w:r w:rsidR="00D21AE9">
        <w:t>s</w:t>
      </w:r>
      <w:r w:rsidRPr="00E1644B">
        <w:t>t</w:t>
      </w:r>
      <w:bookmarkStart w:id="41" w:name="_GoBack"/>
      <w:bookmarkEnd w:id="41"/>
      <w:r w:rsidRPr="00E1644B">
        <w:t xml:space="preserve"> to the new PSA.</w:t>
      </w:r>
    </w:p>
    <w:p w14:paraId="035954A8" w14:textId="1EA7BFE8" w:rsidR="005F02F7" w:rsidRPr="00E1644B" w:rsidRDefault="00A962DD" w:rsidP="005F02F7">
      <w:r w:rsidRPr="00E1644B">
        <w:t>The d</w:t>
      </w:r>
      <w:r w:rsidR="005F02F7" w:rsidRPr="00E1644B">
        <w:t>etailed procedure</w:t>
      </w:r>
      <w:r w:rsidRPr="00E1644B">
        <w:t xml:space="preserve"> below</w:t>
      </w:r>
      <w:r w:rsidR="005F02F7" w:rsidRPr="00E1644B">
        <w:t xml:space="preserve"> describe</w:t>
      </w:r>
      <w:r w:rsidRPr="00E1644B">
        <w:t>s</w:t>
      </w:r>
      <w:r w:rsidR="005F02F7" w:rsidRPr="00E1644B">
        <w:t xml:space="preserve"> this solution </w:t>
      </w:r>
      <w:r w:rsidR="00211F57" w:rsidRPr="00E1644B">
        <w:t>that</w:t>
      </w:r>
      <w:r w:rsidRPr="00E1644B">
        <w:t xml:space="preserve"> applies to all</w:t>
      </w:r>
      <w:r w:rsidR="005F02F7" w:rsidRPr="00E1644B">
        <w:t xml:space="preserve"> SSC#3 and SSC#2</w:t>
      </w:r>
      <w:r w:rsidR="00BD0860" w:rsidRPr="00E1644B">
        <w:t xml:space="preserve"> </w:t>
      </w:r>
      <w:r w:rsidR="00211F57" w:rsidRPr="00E1644B">
        <w:t>and session breakout</w:t>
      </w:r>
      <w:r w:rsidR="00BD0860" w:rsidRPr="00E1644B">
        <w:t xml:space="preserve"> PDU session re-anchoring</w:t>
      </w:r>
      <w:r w:rsidRPr="00E1644B">
        <w:t xml:space="preserve">, </w:t>
      </w:r>
      <w:r w:rsidR="00211F57" w:rsidRPr="00E1644B">
        <w:t>leading to edge relocation</w:t>
      </w:r>
      <w:r w:rsidR="00300C9F" w:rsidRPr="00E1644B">
        <w:t xml:space="preserve"> (with and without co-existence with previous Edge PSA)</w:t>
      </w:r>
      <w:r w:rsidR="005F02F7" w:rsidRPr="00E1644B">
        <w:t>.</w:t>
      </w:r>
    </w:p>
    <w:p w14:paraId="050823A1" w14:textId="162D5010" w:rsidR="001529CD" w:rsidRPr="00520DE9" w:rsidRDefault="001529CD" w:rsidP="005F02F7">
      <w:r w:rsidRPr="00E1644B">
        <w:t>The PSA in the procedures below is the PSA selected for the Application Traffic.</w:t>
      </w:r>
    </w:p>
    <w:p w14:paraId="15116303" w14:textId="2479E2C7" w:rsidR="005F02F7" w:rsidRPr="00520DE9" w:rsidRDefault="005F02F7" w:rsidP="005F02F7">
      <w:pPr>
        <w:pStyle w:val="Heading3"/>
      </w:pPr>
      <w:bookmarkStart w:id="42" w:name="_Toc43317376"/>
      <w:bookmarkStart w:id="43" w:name="_Toc43374848"/>
      <w:bookmarkStart w:id="44" w:name="_Toc43375309"/>
      <w:bookmarkStart w:id="45" w:name="_Toc43801833"/>
      <w:bookmarkStart w:id="46" w:name="_Toc43806099"/>
      <w:bookmarkStart w:id="47" w:name="_Toc43806406"/>
      <w:r w:rsidRPr="00520DE9">
        <w:t>6.</w:t>
      </w:r>
      <w:r w:rsidR="00A45945">
        <w:t>xx</w:t>
      </w:r>
      <w:r w:rsidRPr="00520DE9">
        <w:t>.2</w:t>
      </w:r>
      <w:r w:rsidRPr="00520DE9">
        <w:tab/>
        <w:t>Procedures</w:t>
      </w:r>
      <w:bookmarkEnd w:id="42"/>
      <w:bookmarkEnd w:id="43"/>
      <w:bookmarkEnd w:id="44"/>
      <w:bookmarkEnd w:id="45"/>
      <w:bookmarkEnd w:id="46"/>
      <w:bookmarkEnd w:id="47"/>
    </w:p>
    <w:p w14:paraId="2B3B8AA1" w14:textId="698714DF" w:rsidR="00A45945" w:rsidRPr="00520DE9" w:rsidRDefault="00A45945" w:rsidP="00A45945">
      <w:pPr>
        <w:pStyle w:val="Heading4"/>
      </w:pPr>
      <w:bookmarkStart w:id="48" w:name="_Toc43317378"/>
      <w:bookmarkStart w:id="49" w:name="_Toc43374850"/>
      <w:bookmarkStart w:id="50" w:name="_Toc43375311"/>
      <w:bookmarkStart w:id="51" w:name="_Toc43801835"/>
      <w:bookmarkStart w:id="52" w:name="_Toc43806101"/>
      <w:bookmarkStart w:id="53" w:name="_Toc43806408"/>
      <w:r w:rsidRPr="00520DE9">
        <w:t>6.</w:t>
      </w:r>
      <w:r>
        <w:t>xx</w:t>
      </w:r>
      <w:r w:rsidRPr="00520DE9">
        <w:t>.2.</w:t>
      </w:r>
      <w:r>
        <w:t>1</w:t>
      </w:r>
      <w:r w:rsidRPr="00520DE9">
        <w:tab/>
        <w:t xml:space="preserve">High Level procedure </w:t>
      </w:r>
      <w:r>
        <w:t>for any connectivity model</w:t>
      </w:r>
      <w:bookmarkEnd w:id="48"/>
      <w:bookmarkEnd w:id="49"/>
      <w:bookmarkEnd w:id="50"/>
      <w:bookmarkEnd w:id="51"/>
      <w:bookmarkEnd w:id="52"/>
      <w:bookmarkEnd w:id="53"/>
    </w:p>
    <w:p w14:paraId="26420939" w14:textId="3999E5A7" w:rsidR="00A45945" w:rsidRPr="00520DE9" w:rsidRDefault="00A45945" w:rsidP="00A45945">
      <w:r w:rsidRPr="00520DE9">
        <w:t xml:space="preserve">At mobility, if another UPF is closer to the UE, the PDU Session can be re-anchored with that UPF and get a new PSA. This solution allows to discover </w:t>
      </w:r>
      <w:r w:rsidR="009F1FD2">
        <w:t>the closest</w:t>
      </w:r>
      <w:r w:rsidRPr="00520DE9">
        <w:t xml:space="preserve"> Edge Application server to the new PSA.</w:t>
      </w:r>
    </w:p>
    <w:p w14:paraId="742F7469" w14:textId="63BE39C7" w:rsidR="00D95F44" w:rsidRPr="00E1644B" w:rsidRDefault="00517B35" w:rsidP="00A45945">
      <w:r w:rsidRPr="00E1644B">
        <w:t xml:space="preserve">The generic connectivity, independent of SSC-mode and connectivity model is described below: </w:t>
      </w:r>
    </w:p>
    <w:p w14:paraId="2FCA2343" w14:textId="344D77F7" w:rsidR="00D74164" w:rsidRPr="00E1644B" w:rsidRDefault="00A45945" w:rsidP="00A45945">
      <w:r w:rsidRPr="00E1644B">
        <w:t xml:space="preserve">The UE starts using the IP address /prefix associated with the new </w:t>
      </w:r>
      <w:r w:rsidR="00D95F44" w:rsidRPr="00E1644B">
        <w:t>PSA</w:t>
      </w:r>
      <w:r w:rsidR="00465E3A" w:rsidRPr="00E1644B">
        <w:t xml:space="preserve"> (if this is available)</w:t>
      </w:r>
      <w:r w:rsidRPr="00E1644B">
        <w:t xml:space="preserve"> for the new traffic flows (or even proactively for existing traffic flows where possible (if it has the mechanisms (outside 3GPP scope)). </w:t>
      </w:r>
      <w:r w:rsidR="00D74164" w:rsidRPr="00E1644B">
        <w:t>If the connection to the first Application Server is still available</w:t>
      </w:r>
      <w:r w:rsidRPr="00E1644B">
        <w:t xml:space="preserve">, there is the option of having the Application Server instructing the application client to facilitate the move. </w:t>
      </w:r>
    </w:p>
    <w:p w14:paraId="4E68952A" w14:textId="4BA51CA8" w:rsidR="00A45945" w:rsidRPr="00E1644B" w:rsidRDefault="00A45945" w:rsidP="00A45945">
      <w:r w:rsidRPr="00E1644B">
        <w:lastRenderedPageBreak/>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w:t>
      </w:r>
      <w:r w:rsidR="00855621" w:rsidRPr="00E1644B">
        <w:t xml:space="preserve"> or some form of</w:t>
      </w:r>
      <w:r w:rsidR="00855621" w:rsidRPr="00E1644B">
        <w:rPr>
          <w:rFonts w:eastAsia="SimSun"/>
        </w:rPr>
        <w:t xml:space="preserve"> application internal redirect (e.g. HTTPS redirect)</w:t>
      </w:r>
      <w:r w:rsidRPr="00E1644B">
        <w:t>, the former AS is not available through the new PSA, the AS is designed to send frequent queries or if the TTL of the previous DNS has expired.</w:t>
      </w:r>
    </w:p>
    <w:p w14:paraId="1D2F54B6" w14:textId="6A5751C4" w:rsidR="00A45945" w:rsidRPr="00E1644B" w:rsidRDefault="00A45945" w:rsidP="00A45945">
      <w:r w:rsidRPr="00E1644B">
        <w:t>Note: The UE DNS Stub Resolver cache is assumed to be bound to the former IP connection, and not considered</w:t>
      </w:r>
      <w:r w:rsidR="00447D7C" w:rsidRPr="00E1644B">
        <w:t>,</w:t>
      </w:r>
      <w:r w:rsidRPr="00E1644B">
        <w:t xml:space="preserve"> </w:t>
      </w:r>
      <w:r w:rsidR="006F6921" w:rsidRPr="00E1644B">
        <w:t>when a new IP connection is established</w:t>
      </w:r>
      <w:r w:rsidR="00447D7C" w:rsidRPr="00E1644B">
        <w:t>,</w:t>
      </w:r>
      <w:r w:rsidR="006F6921" w:rsidRPr="00E1644B">
        <w:t xml:space="preserve"> </w:t>
      </w:r>
      <w:r w:rsidRPr="00E1644B">
        <w:t xml:space="preserve">for the new DNS Queries, which are sent </w:t>
      </w:r>
      <w:r w:rsidR="003C74BB" w:rsidRPr="00E1644B">
        <w:t>via the new PSA</w:t>
      </w:r>
      <w:r w:rsidRPr="00E1644B">
        <w:t>. Else, the new DNS query will be sent out for resolution depending on the TTL of a previous DNS response for the same FQDN.</w:t>
      </w:r>
    </w:p>
    <w:p w14:paraId="3BD18589" w14:textId="24AF2938" w:rsidR="00A45945" w:rsidRPr="00E1644B" w:rsidRDefault="00A45945" w:rsidP="00A45945">
      <w:r w:rsidRPr="00E1644B">
        <w:t>Figure 6.</w:t>
      </w:r>
      <w:r w:rsidR="0002105E" w:rsidRPr="00E1644B">
        <w:t>xx</w:t>
      </w:r>
      <w:r w:rsidRPr="00E1644B">
        <w:t>.2.</w:t>
      </w:r>
      <w:r w:rsidR="0002105E" w:rsidRPr="00E1644B">
        <w:t>1</w:t>
      </w:r>
      <w:r w:rsidRPr="00E1644B">
        <w:t>-1 below shows an example sequence for this solution including an example for how a stateful application can build service continuity. The sequence includes the following steps:</w:t>
      </w:r>
    </w:p>
    <w:p w14:paraId="6E4DFBF5" w14:textId="6ECD0A74" w:rsidR="003A788D" w:rsidRDefault="00A45945" w:rsidP="005F6817">
      <w:pPr>
        <w:jc w:val="center"/>
      </w:pPr>
      <w:r w:rsidRPr="00E1644B">
        <w:t xml:space="preserve">The UE has a PDU session established </w:t>
      </w:r>
      <w:r w:rsidR="00417180" w:rsidRPr="00E1644B">
        <w:t xml:space="preserve">with an Edge PSA </w:t>
      </w:r>
      <w:r w:rsidRPr="00E1644B">
        <w:t xml:space="preserve">and the application traffic has started </w:t>
      </w:r>
      <w:r w:rsidR="00447D7C" w:rsidRPr="00E1644B">
        <w:t xml:space="preserve">via this Edge PSA </w:t>
      </w:r>
      <w:r w:rsidRPr="00E1644B">
        <w:t>towards an AS#1 that is close</w:t>
      </w:r>
      <w:r w:rsidR="0034396B" w:rsidRPr="00E1644B">
        <w:t>s</w:t>
      </w:r>
      <w:r w:rsidRPr="00E1644B">
        <w:t>t to the PSA, that has been discovered using DNS mechanisms as described in Solution</w:t>
      </w:r>
      <w:r w:rsidRPr="00520DE9">
        <w:t xml:space="preserve"> </w:t>
      </w:r>
      <w:r w:rsidRPr="00520DE9">
        <w:lastRenderedPageBreak/>
        <w:t>#10.</w:t>
      </w:r>
      <w:r w:rsidR="004739A3" w:rsidRPr="004739A3">
        <w:rPr>
          <w:noProof/>
          <w:lang w:val="en-US" w:eastAsia="zh-CN"/>
        </w:rPr>
        <w:drawing>
          <wp:inline distT="0" distB="0" distL="0" distR="0" wp14:anchorId="6534CC9D" wp14:editId="69C35010">
            <wp:extent cx="6120130" cy="74072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7407275"/>
                    </a:xfrm>
                    <a:prstGeom prst="rect">
                      <a:avLst/>
                    </a:prstGeom>
                    <a:noFill/>
                    <a:ln>
                      <a:noFill/>
                    </a:ln>
                  </pic:spPr>
                </pic:pic>
              </a:graphicData>
            </a:graphic>
          </wp:inline>
        </w:drawing>
      </w:r>
    </w:p>
    <w:p w14:paraId="40C7DE7D" w14:textId="1AEAA8A4" w:rsidR="003A788D" w:rsidRPr="00520DE9" w:rsidRDefault="003A788D" w:rsidP="003A788D">
      <w:pPr>
        <w:pStyle w:val="TF"/>
      </w:pPr>
      <w:r w:rsidRPr="00520DE9">
        <w:t>Figure 6.</w:t>
      </w:r>
      <w:r w:rsidR="001A3FDF">
        <w:t>xx</w:t>
      </w:r>
      <w:r w:rsidRPr="00520DE9">
        <w:t>.2.</w:t>
      </w:r>
      <w:r w:rsidR="001A3FDF">
        <w:rPr>
          <w:lang w:val="en-US"/>
        </w:rPr>
        <w:t>1</w:t>
      </w:r>
      <w:r w:rsidRPr="00520DE9">
        <w:t>-1</w:t>
      </w:r>
      <w:r>
        <w:t xml:space="preserve"> EAS reselection at Edge Relocation - </w:t>
      </w:r>
      <w:r w:rsidRPr="00520DE9">
        <w:t xml:space="preserve">sequence </w:t>
      </w:r>
    </w:p>
    <w:p w14:paraId="3D800CC7" w14:textId="77777777" w:rsidR="00A45945" w:rsidRPr="00520DE9" w:rsidRDefault="00A45945" w:rsidP="00A45945">
      <w:pPr>
        <w:pStyle w:val="B1"/>
        <w:rPr>
          <w:rFonts w:eastAsia="SimSun"/>
        </w:rPr>
      </w:pPr>
      <w:r w:rsidRPr="00520DE9">
        <w:rPr>
          <w:rFonts w:eastAsia="SimSun"/>
        </w:rPr>
        <w:t>1.</w:t>
      </w:r>
      <w:r w:rsidRPr="00520DE9">
        <w:rPr>
          <w:rFonts w:eastAsia="SimSun"/>
        </w:rPr>
        <w:tab/>
        <w:t xml:space="preserve">At some point, the UE moves, the core network identifies the need to select a new anchor and triggers the anchor change. The PDU session is SSC mode3, and so, a new session is established with the selected new anchor, but the former session will be maintained and coexist with the new one for a LifeTime </w:t>
      </w:r>
      <w:r>
        <w:rPr>
          <w:rFonts w:eastAsia="SimSun"/>
        </w:rPr>
        <w:t>"</w:t>
      </w:r>
      <w:r w:rsidRPr="00520DE9">
        <w:rPr>
          <w:rFonts w:eastAsia="SimSun"/>
        </w:rPr>
        <w:t>T</w:t>
      </w:r>
      <w:r>
        <w:rPr>
          <w:rFonts w:eastAsia="SimSun"/>
        </w:rPr>
        <w:t>"</w:t>
      </w:r>
      <w:r w:rsidRPr="00520DE9">
        <w:rPr>
          <w:rFonts w:eastAsia="SimSun"/>
        </w:rPr>
        <w:t xml:space="preserve"> before it is removed. A timer is started for that purpose. The detailed procedure for the multiple PDU Sessions case is described in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rPr>
          <w:rFonts w:eastAsia="SimSun"/>
        </w:rPr>
        <w:t xml:space="preserve"> </w:t>
      </w:r>
      <w:r>
        <w:rPr>
          <w:rFonts w:eastAsia="SimSun"/>
        </w:rPr>
        <w:t>clause </w:t>
      </w:r>
      <w:r w:rsidRPr="00520DE9">
        <w:rPr>
          <w:rFonts w:eastAsia="SimSun"/>
        </w:rPr>
        <w:t>4.3.5.2.</w:t>
      </w:r>
    </w:p>
    <w:p w14:paraId="7476F8B2" w14:textId="77777777" w:rsidR="00A45945" w:rsidRPr="00E1644B" w:rsidRDefault="00A45945" w:rsidP="00A45945">
      <w:pPr>
        <w:pStyle w:val="B1"/>
        <w:rPr>
          <w:rFonts w:eastAsia="SimSun"/>
          <w:color w:val="auto"/>
        </w:rPr>
      </w:pPr>
      <w:r w:rsidRPr="00E1644B">
        <w:rPr>
          <w:rFonts w:eastAsia="SimSun"/>
          <w:color w:val="auto"/>
        </w:rPr>
        <w:t>2.</w:t>
      </w:r>
      <w:r w:rsidRPr="00E1644B">
        <w:rPr>
          <w:rFonts w:eastAsia="SimSun"/>
          <w:color w:val="auto"/>
        </w:rPr>
        <w:tab/>
        <w:t>The Application traffic can continue on the former PDU Session as it is still available.</w:t>
      </w:r>
    </w:p>
    <w:p w14:paraId="132FACAB" w14:textId="4A1DD7C1" w:rsidR="00A45945" w:rsidRPr="00E1644B" w:rsidRDefault="00A45945" w:rsidP="00A45945">
      <w:pPr>
        <w:pStyle w:val="B1"/>
        <w:rPr>
          <w:rFonts w:eastAsia="SimSun"/>
          <w:color w:val="auto"/>
        </w:rPr>
      </w:pPr>
      <w:r w:rsidRPr="00E1644B">
        <w:rPr>
          <w:rFonts w:eastAsia="SimSun"/>
          <w:color w:val="auto"/>
        </w:rPr>
        <w:lastRenderedPageBreak/>
        <w:t>3.</w:t>
      </w:r>
      <w:r w:rsidRPr="00E1644B">
        <w:rPr>
          <w:rFonts w:eastAsia="SimSun"/>
          <w:color w:val="auto"/>
        </w:rPr>
        <w:tab/>
        <w:t xml:space="preserve">At some point the Application </w:t>
      </w:r>
      <w:r w:rsidR="00E33AC1" w:rsidRPr="00E1644B">
        <w:rPr>
          <w:rFonts w:eastAsia="SimSun"/>
          <w:color w:val="auto"/>
        </w:rPr>
        <w:t xml:space="preserve">may </w:t>
      </w:r>
      <w:r w:rsidRPr="00E1644B">
        <w:rPr>
          <w:rFonts w:eastAsia="SimSun"/>
          <w:color w:val="auto"/>
        </w:rPr>
        <w:t xml:space="preserve">trigger </w:t>
      </w:r>
      <w:r w:rsidR="00E33AC1" w:rsidRPr="00E1644B">
        <w:rPr>
          <w:rFonts w:eastAsia="SimSun"/>
          <w:color w:val="auto"/>
        </w:rPr>
        <w:t xml:space="preserve">that </w:t>
      </w:r>
      <w:r w:rsidRPr="00E1644B">
        <w:rPr>
          <w:rFonts w:eastAsia="SimSun"/>
          <w:color w:val="auto"/>
        </w:rPr>
        <w:t>a new DNS request for the Application FQDN</w:t>
      </w:r>
      <w:r w:rsidR="00E33AC1" w:rsidRPr="00E1644B">
        <w:rPr>
          <w:rFonts w:eastAsia="SimSun"/>
          <w:color w:val="auto"/>
        </w:rPr>
        <w:t xml:space="preserve"> shall be sent</w:t>
      </w:r>
      <w:r w:rsidRPr="00E1644B">
        <w:rPr>
          <w:rFonts w:eastAsia="SimSun"/>
          <w:color w:val="auto"/>
        </w:rPr>
        <w:t xml:space="preserve">. A new DNS request will be </w:t>
      </w:r>
      <w:r w:rsidR="000B040C" w:rsidRPr="00E1644B">
        <w:rPr>
          <w:rFonts w:eastAsia="SimSun"/>
          <w:color w:val="auto"/>
        </w:rPr>
        <w:t>triggered</w:t>
      </w:r>
      <w:r w:rsidRPr="00E1644B">
        <w:rPr>
          <w:rFonts w:eastAsia="SimSun"/>
          <w:color w:val="auto"/>
        </w:rPr>
        <w:t xml:space="preserve"> if the application client supports OS notifications of the new IP connection (OSs and many Application clients are designed already today to use this information in the WiFi-3GPP access changes.</w:t>
      </w:r>
      <w:r w:rsidR="000B040C" w:rsidRPr="00E1644B">
        <w:rPr>
          <w:rFonts w:eastAsia="SimSun"/>
          <w:color w:val="auto"/>
        </w:rPr>
        <w:t xml:space="preserve"> It may also be triggered by an application internal redirect (e.g. HTTPS redirect), or by loss of connectivity, only to mention some reasons</w:t>
      </w:r>
      <w:r w:rsidR="003E123B">
        <w:rPr>
          <w:rFonts w:eastAsia="SimSun"/>
          <w:color w:val="auto"/>
        </w:rPr>
        <w:t>.</w:t>
      </w:r>
    </w:p>
    <w:p w14:paraId="37124EA9" w14:textId="75EAEB70" w:rsidR="00641BBF" w:rsidRPr="00E1644B" w:rsidRDefault="00A45945" w:rsidP="00A45945">
      <w:pPr>
        <w:pStyle w:val="B1"/>
        <w:rPr>
          <w:rFonts w:eastAsia="SimSun"/>
          <w:color w:val="auto"/>
        </w:rPr>
      </w:pPr>
      <w:r w:rsidRPr="00E1644B">
        <w:rPr>
          <w:rFonts w:eastAsia="SimSun"/>
          <w:color w:val="auto"/>
        </w:rPr>
        <w:t>4.</w:t>
      </w:r>
      <w:r w:rsidRPr="00E1644B">
        <w:rPr>
          <w:rFonts w:eastAsia="SimSun"/>
          <w:color w:val="auto"/>
        </w:rPr>
        <w:tab/>
        <w:t xml:space="preserve">The UE </w:t>
      </w:r>
      <w:r w:rsidR="004F57DF" w:rsidRPr="00E1644B">
        <w:rPr>
          <w:rFonts w:eastAsia="SimSun"/>
          <w:color w:val="auto"/>
        </w:rPr>
        <w:t xml:space="preserve">may </w:t>
      </w:r>
      <w:r w:rsidRPr="00E1644B">
        <w:rPr>
          <w:rFonts w:eastAsia="SimSun"/>
          <w:color w:val="auto"/>
        </w:rPr>
        <w:t xml:space="preserve">send a DNS Query with the Application FQDN. That query is sent over the new </w:t>
      </w:r>
      <w:r w:rsidR="004F57DF" w:rsidRPr="00E1644B">
        <w:rPr>
          <w:rFonts w:eastAsia="SimSun"/>
          <w:color w:val="auto"/>
        </w:rPr>
        <w:t>PSA</w:t>
      </w:r>
      <w:r w:rsidRPr="00E1644B">
        <w:rPr>
          <w:rFonts w:eastAsia="SimSun"/>
          <w:color w:val="auto"/>
        </w:rPr>
        <w:t xml:space="preserve"> and it is resolved to an AS#2 that is closets to the new PSA (as described in Solution </w:t>
      </w:r>
      <w:r w:rsidR="00FD1351" w:rsidRPr="00E1644B">
        <w:rPr>
          <w:rFonts w:eastAsia="SimSun"/>
          <w:color w:val="auto"/>
        </w:rPr>
        <w:t>#10</w:t>
      </w:r>
      <w:r w:rsidRPr="00E1644B">
        <w:rPr>
          <w:rFonts w:eastAsia="SimSun"/>
          <w:color w:val="auto"/>
        </w:rPr>
        <w:t>).</w:t>
      </w:r>
      <w:r w:rsidR="00B92E18" w:rsidRPr="00E1644B">
        <w:rPr>
          <w:rFonts w:eastAsia="SimSun"/>
          <w:color w:val="auto"/>
        </w:rPr>
        <w:t xml:space="preserve"> With dynamic insertion of </w:t>
      </w:r>
      <w:r w:rsidR="0046463D" w:rsidRPr="00E1644B">
        <w:rPr>
          <w:rFonts w:eastAsia="SimSun"/>
          <w:color w:val="auto"/>
        </w:rPr>
        <w:t>ULCL/Local PSA</w:t>
      </w:r>
      <w:r w:rsidR="00B92E18" w:rsidRPr="00E1644B">
        <w:rPr>
          <w:rFonts w:eastAsia="SimSun"/>
          <w:color w:val="auto"/>
        </w:rPr>
        <w:t xml:space="preserve"> based on DNS queries</w:t>
      </w:r>
      <w:r w:rsidR="00BF274A" w:rsidRPr="00E1644B">
        <w:rPr>
          <w:rFonts w:eastAsia="SimSun"/>
          <w:color w:val="auto"/>
        </w:rPr>
        <w:t>, the query might not be sent over the New PSA, but be modified by 5GC to pretend to be sent over a selected new PSA</w:t>
      </w:r>
      <w:r w:rsidR="003E123B">
        <w:rPr>
          <w:rFonts w:eastAsia="SimSun"/>
          <w:color w:val="auto"/>
        </w:rPr>
        <w:t>.</w:t>
      </w:r>
      <w:r w:rsidR="00BF274A" w:rsidRPr="00E1644B">
        <w:rPr>
          <w:rFonts w:eastAsia="SimSun"/>
          <w:color w:val="auto"/>
        </w:rPr>
        <w:t xml:space="preserve"> </w:t>
      </w:r>
    </w:p>
    <w:p w14:paraId="26FFD418" w14:textId="3BE1394C" w:rsidR="00A45945" w:rsidRPr="00E1644B" w:rsidRDefault="00641BBF" w:rsidP="00E1644B">
      <w:pPr>
        <w:pStyle w:val="NO"/>
        <w:rPr>
          <w:rFonts w:eastAsia="SimSun"/>
        </w:rPr>
      </w:pPr>
      <w:r w:rsidRPr="00E1644B">
        <w:rPr>
          <w:rFonts w:eastAsia="SimSun"/>
        </w:rPr>
        <w:t xml:space="preserve">NOTE: With dynamic insertion of ULCL/Local PSA based on DNS queries, DNS queries </w:t>
      </w:r>
      <w:r w:rsidR="00912980" w:rsidRPr="00E1644B">
        <w:rPr>
          <w:rFonts w:eastAsia="SimSun"/>
        </w:rPr>
        <w:t>may be</w:t>
      </w:r>
      <w:r w:rsidRPr="00E1644B">
        <w:rPr>
          <w:rFonts w:eastAsia="SimSun"/>
        </w:rPr>
        <w:t xml:space="preserve"> part of Step1</w:t>
      </w:r>
      <w:r w:rsidR="003E123B">
        <w:rPr>
          <w:rFonts w:eastAsia="SimSun"/>
        </w:rPr>
        <w:t>.</w:t>
      </w:r>
    </w:p>
    <w:p w14:paraId="47C933FA" w14:textId="1CCA34B1" w:rsidR="008F540A" w:rsidRPr="00E1644B" w:rsidRDefault="00A45945" w:rsidP="00A45945">
      <w:pPr>
        <w:pStyle w:val="B1"/>
        <w:rPr>
          <w:rFonts w:eastAsia="SimSun"/>
          <w:color w:val="auto"/>
        </w:rPr>
      </w:pPr>
      <w:r w:rsidRPr="00E1644B">
        <w:rPr>
          <w:rFonts w:eastAsia="SimSun"/>
          <w:color w:val="auto"/>
        </w:rPr>
        <w:t>5</w:t>
      </w:r>
      <w:r w:rsidR="002267DE" w:rsidRPr="00E1644B">
        <w:rPr>
          <w:rFonts w:eastAsia="SimSun"/>
          <w:color w:val="auto"/>
        </w:rPr>
        <w:t>a</w:t>
      </w:r>
      <w:r w:rsidRPr="00E1644B">
        <w:rPr>
          <w:rFonts w:eastAsia="SimSun"/>
          <w:color w:val="auto"/>
        </w:rPr>
        <w:t>.</w:t>
      </w:r>
      <w:r w:rsidRPr="00E1644B">
        <w:rPr>
          <w:rFonts w:eastAsia="SimSun"/>
          <w:color w:val="auto"/>
        </w:rPr>
        <w:tab/>
        <w:t xml:space="preserve">A stateless application would start using the new AS#2. </w:t>
      </w:r>
      <w:r w:rsidR="008F540A" w:rsidRPr="00E1644B">
        <w:rPr>
          <w:rFonts w:eastAsia="SimSun"/>
          <w:color w:val="auto"/>
        </w:rPr>
        <w:t xml:space="preserve">A stateful application may now start to use AS#2 for signalling purposes (e.g. to trigger a context migration from AS#1). </w:t>
      </w:r>
    </w:p>
    <w:p w14:paraId="64C783A1" w14:textId="7C2B106A" w:rsidR="005A48B7" w:rsidRPr="00E1644B" w:rsidRDefault="008F540A" w:rsidP="005A48B7">
      <w:pPr>
        <w:pStyle w:val="B1"/>
        <w:rPr>
          <w:rFonts w:eastAsia="SimSun"/>
          <w:color w:val="auto"/>
        </w:rPr>
      </w:pPr>
      <w:r w:rsidRPr="00E1644B">
        <w:rPr>
          <w:rFonts w:eastAsia="SimSun"/>
          <w:color w:val="auto"/>
        </w:rPr>
        <w:t xml:space="preserve">5b. </w:t>
      </w:r>
      <w:r w:rsidR="00A45945" w:rsidRPr="00E1644B">
        <w:rPr>
          <w:rFonts w:eastAsia="SimSun"/>
          <w:color w:val="auto"/>
        </w:rPr>
        <w:t xml:space="preserve">Stateful applications can leverage that </w:t>
      </w:r>
      <w:r w:rsidR="00D32F60" w:rsidRPr="00E1644B">
        <w:rPr>
          <w:rFonts w:eastAsia="SimSun"/>
          <w:color w:val="auto"/>
        </w:rPr>
        <w:t>parallel connectivity</w:t>
      </w:r>
      <w:r w:rsidR="00A45945" w:rsidRPr="00E1644B">
        <w:rPr>
          <w:rFonts w:eastAsia="SimSun"/>
          <w:color w:val="auto"/>
        </w:rPr>
        <w:t xml:space="preserve"> can coexist </w:t>
      </w:r>
      <w:r w:rsidR="005A48B7" w:rsidRPr="00E1644B">
        <w:rPr>
          <w:rFonts w:eastAsia="SimSun"/>
          <w:color w:val="auto"/>
        </w:rPr>
        <w:t xml:space="preserve">over two different PSAs (if </w:t>
      </w:r>
      <w:r w:rsidR="00DF0820" w:rsidRPr="00E1644B">
        <w:rPr>
          <w:rFonts w:eastAsia="SimSun"/>
          <w:color w:val="auto"/>
        </w:rPr>
        <w:t xml:space="preserve">old PSA is </w:t>
      </w:r>
      <w:r w:rsidR="005A48B7" w:rsidRPr="00E1644B">
        <w:rPr>
          <w:rFonts w:eastAsia="SimSun"/>
          <w:color w:val="auto"/>
        </w:rPr>
        <w:t>available after #1 above) to build service continuity with low latency optimizations. As an alternative, the application client could multicast traffic to AS#1 and AS#2 during the context migration and until AS#2 can take over. AS#1 may also</w:t>
      </w:r>
      <w:r w:rsidR="000507F5" w:rsidRPr="00E1644B">
        <w:rPr>
          <w:rFonts w:eastAsia="SimSun"/>
          <w:color w:val="auto"/>
        </w:rPr>
        <w:t>,</w:t>
      </w:r>
      <w:r w:rsidR="005A48B7" w:rsidRPr="00E1644B">
        <w:rPr>
          <w:rFonts w:eastAsia="SimSun"/>
          <w:color w:val="auto"/>
        </w:rPr>
        <w:t xml:space="preserve"> by application internal signalling</w:t>
      </w:r>
      <w:r w:rsidR="000507F5" w:rsidRPr="00E1644B">
        <w:rPr>
          <w:rFonts w:eastAsia="SimSun"/>
          <w:color w:val="auto"/>
        </w:rPr>
        <w:t>,</w:t>
      </w:r>
      <w:r w:rsidR="005A48B7" w:rsidRPr="00E1644B">
        <w:rPr>
          <w:rFonts w:eastAsia="SimSun"/>
          <w:color w:val="auto"/>
        </w:rPr>
        <w:t xml:space="preserve"> trigger the application client to move the connection to AS#2 (these are application internal mechanisms).</w:t>
      </w:r>
    </w:p>
    <w:p w14:paraId="099A5272" w14:textId="77777777" w:rsidR="00A45945" w:rsidRPr="00E1644B" w:rsidRDefault="00A45945" w:rsidP="00A45945">
      <w:pPr>
        <w:pStyle w:val="B1"/>
        <w:rPr>
          <w:rFonts w:eastAsia="SimSun"/>
          <w:color w:val="auto"/>
        </w:rPr>
      </w:pPr>
      <w:r w:rsidRPr="00E1644B">
        <w:rPr>
          <w:rFonts w:eastAsia="SimSun"/>
          <w:color w:val="auto"/>
        </w:rPr>
        <w:t>6.</w:t>
      </w:r>
      <w:r w:rsidRPr="00E1644B">
        <w:rPr>
          <w:rFonts w:eastAsia="SimSun"/>
          <w:color w:val="auto"/>
        </w:rPr>
        <w:tab/>
        <w:t>The application traffic is sent towards the AS#2 that is closer to the new PSA.</w:t>
      </w:r>
    </w:p>
    <w:p w14:paraId="00599DC2" w14:textId="755E9ABB" w:rsidR="00A45945" w:rsidRPr="00E1644B" w:rsidRDefault="00A45945" w:rsidP="00A45945">
      <w:pPr>
        <w:pStyle w:val="B1"/>
        <w:rPr>
          <w:rFonts w:eastAsia="SimSun"/>
          <w:color w:val="auto"/>
        </w:rPr>
      </w:pPr>
      <w:r w:rsidRPr="00E1644B">
        <w:rPr>
          <w:rFonts w:eastAsia="SimSun"/>
          <w:color w:val="auto"/>
        </w:rPr>
        <w:t>7.</w:t>
      </w:r>
      <w:r w:rsidRPr="00E1644B">
        <w:rPr>
          <w:rFonts w:eastAsia="SimSun"/>
          <w:color w:val="auto"/>
        </w:rPr>
        <w:tab/>
        <w:t xml:space="preserve">The old </w:t>
      </w:r>
      <w:r w:rsidR="006125D6" w:rsidRPr="00E1644B">
        <w:rPr>
          <w:rFonts w:eastAsia="SimSun"/>
          <w:color w:val="auto"/>
        </w:rPr>
        <w:t>PSA</w:t>
      </w:r>
      <w:r w:rsidRPr="00E1644B">
        <w:rPr>
          <w:rFonts w:eastAsia="SimSun"/>
          <w:color w:val="auto"/>
        </w:rPr>
        <w:t xml:space="preserve"> is released by CP at </w:t>
      </w:r>
      <w:r w:rsidR="00DC0810" w:rsidRPr="00E1644B">
        <w:rPr>
          <w:rFonts w:eastAsia="SimSun"/>
          <w:color w:val="auto"/>
        </w:rPr>
        <w:t>t</w:t>
      </w:r>
      <w:r w:rsidRPr="00E1644B">
        <w:rPr>
          <w:rFonts w:eastAsia="SimSun"/>
          <w:color w:val="auto"/>
        </w:rPr>
        <w:t>imer expiry.</w:t>
      </w:r>
      <w:r w:rsidR="009A0868" w:rsidRPr="00E1644B">
        <w:rPr>
          <w:rFonts w:eastAsia="SimSun"/>
          <w:color w:val="auto"/>
        </w:rPr>
        <w:t xml:space="preserve"> The timer should be set to </w:t>
      </w:r>
      <w:r w:rsidR="00C32FA7" w:rsidRPr="00E1644B">
        <w:rPr>
          <w:rFonts w:eastAsia="SimSun"/>
          <w:color w:val="auto"/>
        </w:rPr>
        <w:t>as long enough</w:t>
      </w:r>
      <w:r w:rsidR="009A0868" w:rsidRPr="00E1644B">
        <w:rPr>
          <w:rFonts w:eastAsia="SimSun"/>
          <w:color w:val="auto"/>
        </w:rPr>
        <w:t xml:space="preserve"> </w:t>
      </w:r>
      <w:r w:rsidR="00C32FA7" w:rsidRPr="00E1644B">
        <w:rPr>
          <w:rFonts w:eastAsia="SimSun"/>
          <w:color w:val="auto"/>
        </w:rPr>
        <w:t xml:space="preserve">to assure </w:t>
      </w:r>
      <w:r w:rsidR="009A0868" w:rsidRPr="00E1644B">
        <w:rPr>
          <w:rFonts w:eastAsia="SimSun"/>
          <w:color w:val="auto"/>
        </w:rPr>
        <w:t xml:space="preserve">the context has successfully transferred from AS#1 to AS#2. </w:t>
      </w:r>
    </w:p>
    <w:p w14:paraId="0F99DD35" w14:textId="682B123A" w:rsidR="00BB0EE8" w:rsidRPr="00E1644B" w:rsidRDefault="00BB0EE8" w:rsidP="00E1644B">
      <w:pPr>
        <w:pStyle w:val="EditorsNote"/>
        <w:rPr>
          <w:rFonts w:eastAsia="SimSun"/>
        </w:rPr>
      </w:pPr>
      <w:r w:rsidRPr="00E1644B">
        <w:rPr>
          <w:rFonts w:eastAsia="SimSun"/>
        </w:rPr>
        <w:t xml:space="preserve">Editor’s Note : </w:t>
      </w:r>
      <w:r w:rsidR="00000FA1" w:rsidRPr="00E1644B">
        <w:rPr>
          <w:rFonts w:eastAsia="SimSun"/>
        </w:rPr>
        <w:t xml:space="preserve">It is FFS on </w:t>
      </w:r>
      <w:r w:rsidRPr="00E1644B">
        <w:rPr>
          <w:rFonts w:eastAsia="SimSun"/>
        </w:rPr>
        <w:t xml:space="preserve">how to work with session breakout case </w:t>
      </w:r>
      <w:r w:rsidR="00000FA1" w:rsidRPr="00E1644B">
        <w:rPr>
          <w:rFonts w:eastAsia="SimSun"/>
        </w:rPr>
        <w:t>due to that a new DNS query is to be triggered and the traffic still need be sent to old EAS</w:t>
      </w:r>
      <w:r w:rsidRPr="00E1644B">
        <w:rPr>
          <w:rFonts w:eastAsia="SimSun"/>
        </w:rPr>
        <w:t xml:space="preserve">. </w:t>
      </w:r>
    </w:p>
    <w:p w14:paraId="4E67342E" w14:textId="4A5FDC7E" w:rsidR="006125D6" w:rsidRPr="00520DE9" w:rsidRDefault="006125D6" w:rsidP="00A45945">
      <w:pPr>
        <w:pStyle w:val="B1"/>
        <w:rPr>
          <w:lang w:eastAsia="zh-CN"/>
        </w:rPr>
      </w:pPr>
      <w:r w:rsidRPr="00E1644B">
        <w:rPr>
          <w:rFonts w:eastAsia="SimSun"/>
        </w:rPr>
        <w:t>8.</w:t>
      </w:r>
      <w:r w:rsidR="00CD36D4" w:rsidRPr="00E1644B">
        <w:rPr>
          <w:rFonts w:eastAsia="SimSun"/>
        </w:rPr>
        <w:tab/>
      </w:r>
      <w:r w:rsidRPr="00E1644B">
        <w:rPr>
          <w:rFonts w:eastAsia="SimSun"/>
        </w:rPr>
        <w:t>Only traffic to AS#2 is sent from the application client</w:t>
      </w:r>
      <w:r w:rsidR="003E123B">
        <w:rPr>
          <w:rFonts w:eastAsia="SimSun"/>
        </w:rPr>
        <w:t>.</w:t>
      </w:r>
    </w:p>
    <w:p w14:paraId="1EE3BEFC" w14:textId="751B255B" w:rsidR="00BB37AA" w:rsidRPr="00520DE9" w:rsidRDefault="00BB37AA" w:rsidP="00BB37AA">
      <w:pPr>
        <w:pStyle w:val="Heading3"/>
      </w:pPr>
      <w:bookmarkStart w:id="54" w:name="_Toc43317379"/>
      <w:bookmarkStart w:id="55" w:name="_Toc43374851"/>
      <w:bookmarkStart w:id="56" w:name="_Toc43375312"/>
      <w:bookmarkStart w:id="57" w:name="_Toc43801836"/>
      <w:bookmarkStart w:id="58" w:name="_Toc43806102"/>
      <w:bookmarkStart w:id="59" w:name="_Toc43806409"/>
      <w:r w:rsidRPr="00520DE9">
        <w:t>6.</w:t>
      </w:r>
      <w:r w:rsidR="00CB5854">
        <w:t>xx</w:t>
      </w:r>
      <w:r w:rsidRPr="00520DE9">
        <w:t>.3</w:t>
      </w:r>
      <w:r w:rsidRPr="00520DE9">
        <w:tab/>
      </w:r>
      <w:bookmarkEnd w:id="54"/>
      <w:r w:rsidRPr="00520DE9">
        <w:t>Impacts on services, entities and interfaces</w:t>
      </w:r>
      <w:bookmarkEnd w:id="55"/>
      <w:bookmarkEnd w:id="56"/>
      <w:bookmarkEnd w:id="57"/>
      <w:bookmarkEnd w:id="58"/>
      <w:bookmarkEnd w:id="59"/>
    </w:p>
    <w:p w14:paraId="5888972C" w14:textId="5384DC3F" w:rsidR="00941299" w:rsidRPr="00021A8A" w:rsidRDefault="00941299" w:rsidP="00941299">
      <w:pPr>
        <w:spacing w:after="120"/>
      </w:pPr>
      <w:r>
        <w:rPr>
          <w:color w:val="auto"/>
        </w:rPr>
        <w:t>No impact. The solution maps to existing functionality and flows in TS 23.502</w:t>
      </w:r>
      <w:r w:rsidR="000C15E0">
        <w:rPr>
          <w:color w:val="auto"/>
        </w:rPr>
        <w:t xml:space="preserve"> [3]</w:t>
      </w:r>
      <w:r>
        <w:rPr>
          <w:color w:val="auto"/>
        </w:rPr>
        <w:t>.</w:t>
      </w:r>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96450" w14:textId="77777777" w:rsidR="009165F4" w:rsidRDefault="009165F4">
      <w:pPr>
        <w:spacing w:after="0"/>
      </w:pPr>
      <w:r>
        <w:separator/>
      </w:r>
    </w:p>
  </w:endnote>
  <w:endnote w:type="continuationSeparator" w:id="0">
    <w:p w14:paraId="0BD50056" w14:textId="77777777" w:rsidR="009165F4" w:rsidRDefault="009165F4">
      <w:pPr>
        <w:spacing w:after="0"/>
      </w:pPr>
      <w:r>
        <w:continuationSeparator/>
      </w:r>
    </w:p>
  </w:endnote>
  <w:endnote w:type="continuationNotice" w:id="1">
    <w:p w14:paraId="4C4DD2FF" w14:textId="77777777" w:rsidR="009165F4" w:rsidRDefault="009165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F66AE" w14:textId="77777777" w:rsidR="009165F4" w:rsidRDefault="009165F4">
      <w:pPr>
        <w:spacing w:after="0"/>
      </w:pPr>
      <w:r>
        <w:separator/>
      </w:r>
    </w:p>
  </w:footnote>
  <w:footnote w:type="continuationSeparator" w:id="0">
    <w:p w14:paraId="7BEA4426" w14:textId="77777777" w:rsidR="009165F4" w:rsidRDefault="009165F4">
      <w:pPr>
        <w:spacing w:after="0"/>
      </w:pPr>
      <w:r>
        <w:continuationSeparator/>
      </w:r>
    </w:p>
  </w:footnote>
  <w:footnote w:type="continuationNotice" w:id="1">
    <w:p w14:paraId="2F732E6A" w14:textId="77777777" w:rsidR="009165F4" w:rsidRDefault="009165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8"/>
  </w:num>
  <w:num w:numId="3">
    <w:abstractNumId w:val="10"/>
  </w:num>
  <w:num w:numId="4">
    <w:abstractNumId w:val="1"/>
  </w:num>
  <w:num w:numId="5">
    <w:abstractNumId w:val="7"/>
  </w:num>
  <w:num w:numId="6">
    <w:abstractNumId w:val="4"/>
  </w:num>
  <w:num w:numId="7">
    <w:abstractNumId w:val="9"/>
  </w:num>
  <w:num w:numId="8">
    <w:abstractNumId w:val="2"/>
  </w:num>
  <w:num w:numId="9">
    <w:abstractNumId w:val="5"/>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FA1"/>
    <w:rsid w:val="000010F9"/>
    <w:rsid w:val="00001BC3"/>
    <w:rsid w:val="00001CB5"/>
    <w:rsid w:val="00001F31"/>
    <w:rsid w:val="0000215C"/>
    <w:rsid w:val="00002225"/>
    <w:rsid w:val="000024B7"/>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05E"/>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180F"/>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7F5"/>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78"/>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837"/>
    <w:rsid w:val="00077997"/>
    <w:rsid w:val="00077B2C"/>
    <w:rsid w:val="00077C1B"/>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40C"/>
    <w:rsid w:val="000B0A47"/>
    <w:rsid w:val="000B0DDB"/>
    <w:rsid w:val="000B125D"/>
    <w:rsid w:val="000B168D"/>
    <w:rsid w:val="000B1C54"/>
    <w:rsid w:val="000B1F09"/>
    <w:rsid w:val="000B22A8"/>
    <w:rsid w:val="000B25D7"/>
    <w:rsid w:val="000B2615"/>
    <w:rsid w:val="000B2A98"/>
    <w:rsid w:val="000B326E"/>
    <w:rsid w:val="000B3B76"/>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5E0"/>
    <w:rsid w:val="000C17A6"/>
    <w:rsid w:val="000C23BE"/>
    <w:rsid w:val="000C26C7"/>
    <w:rsid w:val="000C2F67"/>
    <w:rsid w:val="000C307E"/>
    <w:rsid w:val="000C31C7"/>
    <w:rsid w:val="000C33C0"/>
    <w:rsid w:val="000C33FC"/>
    <w:rsid w:val="000C3D5B"/>
    <w:rsid w:val="000C4150"/>
    <w:rsid w:val="000C4D8F"/>
    <w:rsid w:val="000C55CD"/>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6C01"/>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69A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29CD"/>
    <w:rsid w:val="00153A74"/>
    <w:rsid w:val="00153B67"/>
    <w:rsid w:val="00153FF7"/>
    <w:rsid w:val="001540D1"/>
    <w:rsid w:val="0015435C"/>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1D39"/>
    <w:rsid w:val="00162316"/>
    <w:rsid w:val="00162437"/>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AE7"/>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5CAE"/>
    <w:rsid w:val="00196983"/>
    <w:rsid w:val="0019755C"/>
    <w:rsid w:val="001976AE"/>
    <w:rsid w:val="0019770C"/>
    <w:rsid w:val="00197BCD"/>
    <w:rsid w:val="001A01B3"/>
    <w:rsid w:val="001A0504"/>
    <w:rsid w:val="001A0FB4"/>
    <w:rsid w:val="001A2B19"/>
    <w:rsid w:val="001A2E71"/>
    <w:rsid w:val="001A3080"/>
    <w:rsid w:val="001A3226"/>
    <w:rsid w:val="001A330A"/>
    <w:rsid w:val="001A3FDF"/>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2E12"/>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9"/>
    <w:rsid w:val="001C321B"/>
    <w:rsid w:val="001C33D5"/>
    <w:rsid w:val="001C38DD"/>
    <w:rsid w:val="001C4114"/>
    <w:rsid w:val="001C4643"/>
    <w:rsid w:val="001C532F"/>
    <w:rsid w:val="001C625F"/>
    <w:rsid w:val="001C6D04"/>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8A8"/>
    <w:rsid w:val="002119A6"/>
    <w:rsid w:val="002119F2"/>
    <w:rsid w:val="00211BF7"/>
    <w:rsid w:val="00211F5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D7B"/>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7DE"/>
    <w:rsid w:val="00226D10"/>
    <w:rsid w:val="0022756F"/>
    <w:rsid w:val="0022783C"/>
    <w:rsid w:val="002301FA"/>
    <w:rsid w:val="00230F01"/>
    <w:rsid w:val="002316A9"/>
    <w:rsid w:val="00232489"/>
    <w:rsid w:val="002326FA"/>
    <w:rsid w:val="0023342F"/>
    <w:rsid w:val="0023387E"/>
    <w:rsid w:val="00233F8C"/>
    <w:rsid w:val="00234274"/>
    <w:rsid w:val="00234A5D"/>
    <w:rsid w:val="00234F14"/>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622"/>
    <w:rsid w:val="00242A13"/>
    <w:rsid w:val="00243E68"/>
    <w:rsid w:val="00243FC2"/>
    <w:rsid w:val="002443CA"/>
    <w:rsid w:val="00244D08"/>
    <w:rsid w:val="00244E3C"/>
    <w:rsid w:val="002456A3"/>
    <w:rsid w:val="002458F7"/>
    <w:rsid w:val="00245A55"/>
    <w:rsid w:val="002460AD"/>
    <w:rsid w:val="00246326"/>
    <w:rsid w:val="002466B7"/>
    <w:rsid w:val="002468B3"/>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F71"/>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C5F"/>
    <w:rsid w:val="00274E7D"/>
    <w:rsid w:val="00275745"/>
    <w:rsid w:val="00275982"/>
    <w:rsid w:val="00275B84"/>
    <w:rsid w:val="00275C59"/>
    <w:rsid w:val="0027607D"/>
    <w:rsid w:val="002760F5"/>
    <w:rsid w:val="00276BBC"/>
    <w:rsid w:val="00276E87"/>
    <w:rsid w:val="0027715B"/>
    <w:rsid w:val="0027722B"/>
    <w:rsid w:val="002774DC"/>
    <w:rsid w:val="00277713"/>
    <w:rsid w:val="0028010A"/>
    <w:rsid w:val="002802DB"/>
    <w:rsid w:val="0028053C"/>
    <w:rsid w:val="00280A01"/>
    <w:rsid w:val="0028165A"/>
    <w:rsid w:val="002817B4"/>
    <w:rsid w:val="00281C4E"/>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CA7"/>
    <w:rsid w:val="00295E32"/>
    <w:rsid w:val="0029617A"/>
    <w:rsid w:val="00296203"/>
    <w:rsid w:val="00296474"/>
    <w:rsid w:val="00296876"/>
    <w:rsid w:val="00296D90"/>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57F"/>
    <w:rsid w:val="002A38A2"/>
    <w:rsid w:val="002A3FE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53A"/>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59A"/>
    <w:rsid w:val="002C3A0D"/>
    <w:rsid w:val="002C3A24"/>
    <w:rsid w:val="002C3F39"/>
    <w:rsid w:val="002C43D4"/>
    <w:rsid w:val="002C4537"/>
    <w:rsid w:val="002C4E63"/>
    <w:rsid w:val="002C56F7"/>
    <w:rsid w:val="002C5C8F"/>
    <w:rsid w:val="002C6132"/>
    <w:rsid w:val="002C624E"/>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AB7"/>
    <w:rsid w:val="002E11C7"/>
    <w:rsid w:val="002E1484"/>
    <w:rsid w:val="002E1555"/>
    <w:rsid w:val="002E18E6"/>
    <w:rsid w:val="002E221E"/>
    <w:rsid w:val="002E2B5C"/>
    <w:rsid w:val="002E2FB6"/>
    <w:rsid w:val="002E31D7"/>
    <w:rsid w:val="002E3602"/>
    <w:rsid w:val="002E370C"/>
    <w:rsid w:val="002E3C9D"/>
    <w:rsid w:val="002E4660"/>
    <w:rsid w:val="002E4A35"/>
    <w:rsid w:val="002E5F9F"/>
    <w:rsid w:val="002E686B"/>
    <w:rsid w:val="002E6A42"/>
    <w:rsid w:val="002E6DB2"/>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C9F"/>
    <w:rsid w:val="00300D54"/>
    <w:rsid w:val="00301535"/>
    <w:rsid w:val="0030191B"/>
    <w:rsid w:val="00301C39"/>
    <w:rsid w:val="003024D5"/>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4B1"/>
    <w:rsid w:val="0030597C"/>
    <w:rsid w:val="00305ADB"/>
    <w:rsid w:val="00305C50"/>
    <w:rsid w:val="00306326"/>
    <w:rsid w:val="003067FE"/>
    <w:rsid w:val="00306B79"/>
    <w:rsid w:val="00306C92"/>
    <w:rsid w:val="003075D1"/>
    <w:rsid w:val="00307A62"/>
    <w:rsid w:val="00307A9E"/>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A35"/>
    <w:rsid w:val="00322F78"/>
    <w:rsid w:val="0032307F"/>
    <w:rsid w:val="003234AE"/>
    <w:rsid w:val="00323A0C"/>
    <w:rsid w:val="00323A58"/>
    <w:rsid w:val="00323E8F"/>
    <w:rsid w:val="00324295"/>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96B"/>
    <w:rsid w:val="00343D45"/>
    <w:rsid w:val="00343D9C"/>
    <w:rsid w:val="0034458C"/>
    <w:rsid w:val="003446FD"/>
    <w:rsid w:val="00345004"/>
    <w:rsid w:val="0034523F"/>
    <w:rsid w:val="0034540A"/>
    <w:rsid w:val="003456B0"/>
    <w:rsid w:val="00345A2E"/>
    <w:rsid w:val="00345DA3"/>
    <w:rsid w:val="003461CF"/>
    <w:rsid w:val="003464CC"/>
    <w:rsid w:val="00346524"/>
    <w:rsid w:val="003465B1"/>
    <w:rsid w:val="00346841"/>
    <w:rsid w:val="003468C3"/>
    <w:rsid w:val="00346DD2"/>
    <w:rsid w:val="00347E36"/>
    <w:rsid w:val="00350251"/>
    <w:rsid w:val="00350352"/>
    <w:rsid w:val="00350483"/>
    <w:rsid w:val="003508BD"/>
    <w:rsid w:val="00350D3D"/>
    <w:rsid w:val="0035123F"/>
    <w:rsid w:val="003516D9"/>
    <w:rsid w:val="00351787"/>
    <w:rsid w:val="00352125"/>
    <w:rsid w:val="00353046"/>
    <w:rsid w:val="00353269"/>
    <w:rsid w:val="00353444"/>
    <w:rsid w:val="003535DD"/>
    <w:rsid w:val="00353B5A"/>
    <w:rsid w:val="00353C61"/>
    <w:rsid w:val="0035402A"/>
    <w:rsid w:val="00354324"/>
    <w:rsid w:val="0035453D"/>
    <w:rsid w:val="00354601"/>
    <w:rsid w:val="00354679"/>
    <w:rsid w:val="00354B93"/>
    <w:rsid w:val="003553E9"/>
    <w:rsid w:val="00355516"/>
    <w:rsid w:val="003558C5"/>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990"/>
    <w:rsid w:val="00370AFE"/>
    <w:rsid w:val="0037172D"/>
    <w:rsid w:val="003718FB"/>
    <w:rsid w:val="00372805"/>
    <w:rsid w:val="00372830"/>
    <w:rsid w:val="00372836"/>
    <w:rsid w:val="00372C3D"/>
    <w:rsid w:val="00372D55"/>
    <w:rsid w:val="0037300A"/>
    <w:rsid w:val="003731DB"/>
    <w:rsid w:val="003736F4"/>
    <w:rsid w:val="00373763"/>
    <w:rsid w:val="00373951"/>
    <w:rsid w:val="00373CF6"/>
    <w:rsid w:val="00373EBD"/>
    <w:rsid w:val="00374091"/>
    <w:rsid w:val="003742EC"/>
    <w:rsid w:val="003749DF"/>
    <w:rsid w:val="00374B7F"/>
    <w:rsid w:val="00375360"/>
    <w:rsid w:val="003753B1"/>
    <w:rsid w:val="00375498"/>
    <w:rsid w:val="0037560C"/>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A"/>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1AE5"/>
    <w:rsid w:val="003B1FB5"/>
    <w:rsid w:val="003B2355"/>
    <w:rsid w:val="003B247C"/>
    <w:rsid w:val="003B2E30"/>
    <w:rsid w:val="003B2F82"/>
    <w:rsid w:val="003B35D3"/>
    <w:rsid w:val="003B3C8C"/>
    <w:rsid w:val="003B3FF9"/>
    <w:rsid w:val="003B43BC"/>
    <w:rsid w:val="003B49C9"/>
    <w:rsid w:val="003B4C3E"/>
    <w:rsid w:val="003B5043"/>
    <w:rsid w:val="003B50B0"/>
    <w:rsid w:val="003B5514"/>
    <w:rsid w:val="003B5993"/>
    <w:rsid w:val="003B60BF"/>
    <w:rsid w:val="003B67E4"/>
    <w:rsid w:val="003B68F9"/>
    <w:rsid w:val="003B6971"/>
    <w:rsid w:val="003B6B3E"/>
    <w:rsid w:val="003B6B7E"/>
    <w:rsid w:val="003B6D23"/>
    <w:rsid w:val="003B704B"/>
    <w:rsid w:val="003B7233"/>
    <w:rsid w:val="003B75E4"/>
    <w:rsid w:val="003B7869"/>
    <w:rsid w:val="003B7B76"/>
    <w:rsid w:val="003B7BF1"/>
    <w:rsid w:val="003C0DC2"/>
    <w:rsid w:val="003C12BC"/>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8D8"/>
    <w:rsid w:val="003C4B46"/>
    <w:rsid w:val="003C4D02"/>
    <w:rsid w:val="003C5330"/>
    <w:rsid w:val="003C56D2"/>
    <w:rsid w:val="003C619D"/>
    <w:rsid w:val="003C61BD"/>
    <w:rsid w:val="003C62DD"/>
    <w:rsid w:val="003C6F1B"/>
    <w:rsid w:val="003C734B"/>
    <w:rsid w:val="003C74B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C41"/>
    <w:rsid w:val="003D6EFA"/>
    <w:rsid w:val="003D6EFC"/>
    <w:rsid w:val="003D70E0"/>
    <w:rsid w:val="003D7194"/>
    <w:rsid w:val="003D7269"/>
    <w:rsid w:val="003D7BA8"/>
    <w:rsid w:val="003E028C"/>
    <w:rsid w:val="003E0819"/>
    <w:rsid w:val="003E0BA4"/>
    <w:rsid w:val="003E123B"/>
    <w:rsid w:val="003E1357"/>
    <w:rsid w:val="003E157E"/>
    <w:rsid w:val="003E1715"/>
    <w:rsid w:val="003E19E1"/>
    <w:rsid w:val="003E21B3"/>
    <w:rsid w:val="003E24DD"/>
    <w:rsid w:val="003E2BCD"/>
    <w:rsid w:val="003E2DF3"/>
    <w:rsid w:val="003E33B2"/>
    <w:rsid w:val="003E3491"/>
    <w:rsid w:val="003E45C5"/>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D3F"/>
    <w:rsid w:val="00414FFC"/>
    <w:rsid w:val="00415187"/>
    <w:rsid w:val="00415A74"/>
    <w:rsid w:val="004161EE"/>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7AE"/>
    <w:rsid w:val="0042296B"/>
    <w:rsid w:val="00422D2D"/>
    <w:rsid w:val="00422F4F"/>
    <w:rsid w:val="00423A03"/>
    <w:rsid w:val="00423E0E"/>
    <w:rsid w:val="004245D9"/>
    <w:rsid w:val="00424CE8"/>
    <w:rsid w:val="00424CF9"/>
    <w:rsid w:val="004250F1"/>
    <w:rsid w:val="004252BD"/>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3087A"/>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833"/>
    <w:rsid w:val="004348E6"/>
    <w:rsid w:val="00434F28"/>
    <w:rsid w:val="004355FC"/>
    <w:rsid w:val="00435F51"/>
    <w:rsid w:val="00436018"/>
    <w:rsid w:val="00436E7F"/>
    <w:rsid w:val="00437372"/>
    <w:rsid w:val="004403E5"/>
    <w:rsid w:val="00440983"/>
    <w:rsid w:val="00440D24"/>
    <w:rsid w:val="00441007"/>
    <w:rsid w:val="00441355"/>
    <w:rsid w:val="004418B2"/>
    <w:rsid w:val="00442286"/>
    <w:rsid w:val="004422FB"/>
    <w:rsid w:val="00442B50"/>
    <w:rsid w:val="00442BCB"/>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D7C"/>
    <w:rsid w:val="00450433"/>
    <w:rsid w:val="00450BDF"/>
    <w:rsid w:val="00450CD8"/>
    <w:rsid w:val="00450D66"/>
    <w:rsid w:val="00450FF0"/>
    <w:rsid w:val="0045115D"/>
    <w:rsid w:val="004511C3"/>
    <w:rsid w:val="00451BE2"/>
    <w:rsid w:val="00452213"/>
    <w:rsid w:val="00452A50"/>
    <w:rsid w:val="0045314D"/>
    <w:rsid w:val="004531F6"/>
    <w:rsid w:val="00453326"/>
    <w:rsid w:val="004537C7"/>
    <w:rsid w:val="00453BA9"/>
    <w:rsid w:val="00453F87"/>
    <w:rsid w:val="00454036"/>
    <w:rsid w:val="00454056"/>
    <w:rsid w:val="004547B9"/>
    <w:rsid w:val="00454B94"/>
    <w:rsid w:val="004559EE"/>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3D7"/>
    <w:rsid w:val="004614D9"/>
    <w:rsid w:val="00461577"/>
    <w:rsid w:val="00461AF3"/>
    <w:rsid w:val="00461CDA"/>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9A3"/>
    <w:rsid w:val="00473DCD"/>
    <w:rsid w:val="00473EBE"/>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BF3"/>
    <w:rsid w:val="00477C1F"/>
    <w:rsid w:val="0048109C"/>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2C12"/>
    <w:rsid w:val="00493749"/>
    <w:rsid w:val="00493A25"/>
    <w:rsid w:val="00493DB5"/>
    <w:rsid w:val="00494357"/>
    <w:rsid w:val="00494594"/>
    <w:rsid w:val="004945F6"/>
    <w:rsid w:val="00494DCD"/>
    <w:rsid w:val="00495773"/>
    <w:rsid w:val="00495C30"/>
    <w:rsid w:val="00496179"/>
    <w:rsid w:val="00496E0D"/>
    <w:rsid w:val="00497520"/>
    <w:rsid w:val="00497A0D"/>
    <w:rsid w:val="004A0657"/>
    <w:rsid w:val="004A0C60"/>
    <w:rsid w:val="004A122F"/>
    <w:rsid w:val="004A12DE"/>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598"/>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7DE"/>
    <w:rsid w:val="004C2879"/>
    <w:rsid w:val="004C2BC2"/>
    <w:rsid w:val="004C2D63"/>
    <w:rsid w:val="004C317E"/>
    <w:rsid w:val="004C34C8"/>
    <w:rsid w:val="004C3828"/>
    <w:rsid w:val="004C383A"/>
    <w:rsid w:val="004C4071"/>
    <w:rsid w:val="004C4265"/>
    <w:rsid w:val="004C443D"/>
    <w:rsid w:val="004C4900"/>
    <w:rsid w:val="004C4FF3"/>
    <w:rsid w:val="004C580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7EE"/>
    <w:rsid w:val="005117FE"/>
    <w:rsid w:val="005123B8"/>
    <w:rsid w:val="00512939"/>
    <w:rsid w:val="00512B9A"/>
    <w:rsid w:val="00513352"/>
    <w:rsid w:val="00513A28"/>
    <w:rsid w:val="00513B7F"/>
    <w:rsid w:val="005145E9"/>
    <w:rsid w:val="00514D59"/>
    <w:rsid w:val="00514D5F"/>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371B"/>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6E"/>
    <w:rsid w:val="00531BBB"/>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40120"/>
    <w:rsid w:val="00540668"/>
    <w:rsid w:val="00540DAA"/>
    <w:rsid w:val="00540F75"/>
    <w:rsid w:val="00540FDC"/>
    <w:rsid w:val="00541199"/>
    <w:rsid w:val="00541C1D"/>
    <w:rsid w:val="00542074"/>
    <w:rsid w:val="0054251B"/>
    <w:rsid w:val="00542602"/>
    <w:rsid w:val="00543692"/>
    <w:rsid w:val="00543ED3"/>
    <w:rsid w:val="0054462F"/>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C9"/>
    <w:rsid w:val="005808C0"/>
    <w:rsid w:val="00580BE4"/>
    <w:rsid w:val="00581136"/>
    <w:rsid w:val="00582B9C"/>
    <w:rsid w:val="00582F5C"/>
    <w:rsid w:val="005833A0"/>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8B7"/>
    <w:rsid w:val="005A554F"/>
    <w:rsid w:val="005A5803"/>
    <w:rsid w:val="005A5E97"/>
    <w:rsid w:val="005A5EE9"/>
    <w:rsid w:val="005A64EF"/>
    <w:rsid w:val="005A6978"/>
    <w:rsid w:val="005A7692"/>
    <w:rsid w:val="005A7EEA"/>
    <w:rsid w:val="005B03B4"/>
    <w:rsid w:val="005B0422"/>
    <w:rsid w:val="005B0781"/>
    <w:rsid w:val="005B0A85"/>
    <w:rsid w:val="005B12FD"/>
    <w:rsid w:val="005B1632"/>
    <w:rsid w:val="005B1820"/>
    <w:rsid w:val="005B1CED"/>
    <w:rsid w:val="005B1FCD"/>
    <w:rsid w:val="005B2009"/>
    <w:rsid w:val="005B2993"/>
    <w:rsid w:val="005B2ABD"/>
    <w:rsid w:val="005B2E07"/>
    <w:rsid w:val="005B2F41"/>
    <w:rsid w:val="005B30FA"/>
    <w:rsid w:val="005B33F6"/>
    <w:rsid w:val="005B35F9"/>
    <w:rsid w:val="005B3B36"/>
    <w:rsid w:val="005B3D64"/>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E53"/>
    <w:rsid w:val="005C2113"/>
    <w:rsid w:val="005C223D"/>
    <w:rsid w:val="005C25BD"/>
    <w:rsid w:val="005C2BA2"/>
    <w:rsid w:val="005C327C"/>
    <w:rsid w:val="005C32DB"/>
    <w:rsid w:val="005C3891"/>
    <w:rsid w:val="005C391F"/>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2F7"/>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71B5"/>
    <w:rsid w:val="005F7221"/>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101F"/>
    <w:rsid w:val="006115EC"/>
    <w:rsid w:val="0061212E"/>
    <w:rsid w:val="00612138"/>
    <w:rsid w:val="006125D6"/>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79A"/>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2C4"/>
    <w:rsid w:val="00625700"/>
    <w:rsid w:val="00625F2B"/>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BBF"/>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92D"/>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77D"/>
    <w:rsid w:val="00672AD8"/>
    <w:rsid w:val="00672FB1"/>
    <w:rsid w:val="00673165"/>
    <w:rsid w:val="00673297"/>
    <w:rsid w:val="006732C6"/>
    <w:rsid w:val="006735AB"/>
    <w:rsid w:val="00673C15"/>
    <w:rsid w:val="00673C87"/>
    <w:rsid w:val="00674125"/>
    <w:rsid w:val="006741CF"/>
    <w:rsid w:val="0067457B"/>
    <w:rsid w:val="00675286"/>
    <w:rsid w:val="006755B9"/>
    <w:rsid w:val="00675723"/>
    <w:rsid w:val="00675CD7"/>
    <w:rsid w:val="00675DAF"/>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B8C"/>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4C4D"/>
    <w:rsid w:val="006F4E53"/>
    <w:rsid w:val="006F4FE6"/>
    <w:rsid w:val="006F6921"/>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5E1"/>
    <w:rsid w:val="00720FAC"/>
    <w:rsid w:val="00721044"/>
    <w:rsid w:val="007211CC"/>
    <w:rsid w:val="007214A0"/>
    <w:rsid w:val="007215A7"/>
    <w:rsid w:val="00721C6B"/>
    <w:rsid w:val="00721CF3"/>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503FC"/>
    <w:rsid w:val="00750468"/>
    <w:rsid w:val="00750ABF"/>
    <w:rsid w:val="007514E8"/>
    <w:rsid w:val="007515EB"/>
    <w:rsid w:val="00751666"/>
    <w:rsid w:val="0075188F"/>
    <w:rsid w:val="007521A6"/>
    <w:rsid w:val="00752898"/>
    <w:rsid w:val="00752E6D"/>
    <w:rsid w:val="00753006"/>
    <w:rsid w:val="0075303E"/>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BD4"/>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B5"/>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BA9"/>
    <w:rsid w:val="007A2D38"/>
    <w:rsid w:val="007A30E6"/>
    <w:rsid w:val="007A3101"/>
    <w:rsid w:val="007A37F6"/>
    <w:rsid w:val="007A3A02"/>
    <w:rsid w:val="007A3C03"/>
    <w:rsid w:val="007A3D1F"/>
    <w:rsid w:val="007A3D30"/>
    <w:rsid w:val="007A40CE"/>
    <w:rsid w:val="007A5460"/>
    <w:rsid w:val="007A58A7"/>
    <w:rsid w:val="007A61E1"/>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098"/>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93A"/>
    <w:rsid w:val="00804BF5"/>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A"/>
    <w:rsid w:val="008200A0"/>
    <w:rsid w:val="008202B9"/>
    <w:rsid w:val="0082051A"/>
    <w:rsid w:val="008207C8"/>
    <w:rsid w:val="00820C09"/>
    <w:rsid w:val="00820DCC"/>
    <w:rsid w:val="00820F69"/>
    <w:rsid w:val="00821706"/>
    <w:rsid w:val="0082194E"/>
    <w:rsid w:val="00821984"/>
    <w:rsid w:val="008227F6"/>
    <w:rsid w:val="00822A61"/>
    <w:rsid w:val="00822D52"/>
    <w:rsid w:val="00822DE7"/>
    <w:rsid w:val="00823200"/>
    <w:rsid w:val="0082347D"/>
    <w:rsid w:val="008244A1"/>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531D"/>
    <w:rsid w:val="00836A6D"/>
    <w:rsid w:val="00836FAE"/>
    <w:rsid w:val="00837726"/>
    <w:rsid w:val="00837C59"/>
    <w:rsid w:val="00840B59"/>
    <w:rsid w:val="00840CA7"/>
    <w:rsid w:val="00840CBE"/>
    <w:rsid w:val="0084143E"/>
    <w:rsid w:val="00841AD1"/>
    <w:rsid w:val="008428E8"/>
    <w:rsid w:val="00842F97"/>
    <w:rsid w:val="0084372C"/>
    <w:rsid w:val="00843F53"/>
    <w:rsid w:val="00844453"/>
    <w:rsid w:val="0084459D"/>
    <w:rsid w:val="00844B02"/>
    <w:rsid w:val="00844C9B"/>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254"/>
    <w:rsid w:val="008525ED"/>
    <w:rsid w:val="0085275B"/>
    <w:rsid w:val="00852A3A"/>
    <w:rsid w:val="00852D28"/>
    <w:rsid w:val="00852DA2"/>
    <w:rsid w:val="008534E7"/>
    <w:rsid w:val="00853BDB"/>
    <w:rsid w:val="008545FD"/>
    <w:rsid w:val="00854E9F"/>
    <w:rsid w:val="00855001"/>
    <w:rsid w:val="00855621"/>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5FD"/>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6D"/>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76C"/>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ACB"/>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35C"/>
    <w:rsid w:val="008F5384"/>
    <w:rsid w:val="008F5385"/>
    <w:rsid w:val="008F540A"/>
    <w:rsid w:val="008F5771"/>
    <w:rsid w:val="008F5C72"/>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980"/>
    <w:rsid w:val="00912C7D"/>
    <w:rsid w:val="009136D4"/>
    <w:rsid w:val="00913A17"/>
    <w:rsid w:val="00913A40"/>
    <w:rsid w:val="00913A9E"/>
    <w:rsid w:val="00913B04"/>
    <w:rsid w:val="00913CB1"/>
    <w:rsid w:val="00914194"/>
    <w:rsid w:val="00914205"/>
    <w:rsid w:val="00914DF5"/>
    <w:rsid w:val="00915465"/>
    <w:rsid w:val="009155B3"/>
    <w:rsid w:val="00915B89"/>
    <w:rsid w:val="00916252"/>
    <w:rsid w:val="00916406"/>
    <w:rsid w:val="009165F4"/>
    <w:rsid w:val="00916D28"/>
    <w:rsid w:val="009171AF"/>
    <w:rsid w:val="0091742E"/>
    <w:rsid w:val="009177DE"/>
    <w:rsid w:val="00917CBC"/>
    <w:rsid w:val="0092030A"/>
    <w:rsid w:val="00920842"/>
    <w:rsid w:val="00921434"/>
    <w:rsid w:val="009214D4"/>
    <w:rsid w:val="009215E5"/>
    <w:rsid w:val="00921F9D"/>
    <w:rsid w:val="00921FCC"/>
    <w:rsid w:val="0092213F"/>
    <w:rsid w:val="00922298"/>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BD"/>
    <w:rsid w:val="00933DD1"/>
    <w:rsid w:val="00933E33"/>
    <w:rsid w:val="00933E37"/>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1B1"/>
    <w:rsid w:val="00941299"/>
    <w:rsid w:val="009413CF"/>
    <w:rsid w:val="009420EA"/>
    <w:rsid w:val="00942101"/>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4"/>
    <w:rsid w:val="0096497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526"/>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A83"/>
    <w:rsid w:val="00986282"/>
    <w:rsid w:val="009862F2"/>
    <w:rsid w:val="0098650A"/>
    <w:rsid w:val="0098694F"/>
    <w:rsid w:val="009871EF"/>
    <w:rsid w:val="00987AFA"/>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214"/>
    <w:rsid w:val="009A04E2"/>
    <w:rsid w:val="009A0868"/>
    <w:rsid w:val="009A0B13"/>
    <w:rsid w:val="009A0FDB"/>
    <w:rsid w:val="009A10FC"/>
    <w:rsid w:val="009A13AC"/>
    <w:rsid w:val="009A13FD"/>
    <w:rsid w:val="009A1415"/>
    <w:rsid w:val="009A179B"/>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732E"/>
    <w:rsid w:val="009A74FB"/>
    <w:rsid w:val="009A7F69"/>
    <w:rsid w:val="009A7FDC"/>
    <w:rsid w:val="009B018C"/>
    <w:rsid w:val="009B1A57"/>
    <w:rsid w:val="009B1D6F"/>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C9"/>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D77"/>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1FD2"/>
    <w:rsid w:val="009F2469"/>
    <w:rsid w:val="009F2948"/>
    <w:rsid w:val="009F2A40"/>
    <w:rsid w:val="009F2BAD"/>
    <w:rsid w:val="009F2FDC"/>
    <w:rsid w:val="009F33F3"/>
    <w:rsid w:val="009F371A"/>
    <w:rsid w:val="009F3746"/>
    <w:rsid w:val="009F3AD3"/>
    <w:rsid w:val="009F41E4"/>
    <w:rsid w:val="009F42E3"/>
    <w:rsid w:val="009F4424"/>
    <w:rsid w:val="009F4559"/>
    <w:rsid w:val="009F4606"/>
    <w:rsid w:val="009F464E"/>
    <w:rsid w:val="009F47CB"/>
    <w:rsid w:val="009F4960"/>
    <w:rsid w:val="009F4D88"/>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225"/>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2DC"/>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23"/>
    <w:rsid w:val="00A437DB"/>
    <w:rsid w:val="00A438C9"/>
    <w:rsid w:val="00A43EA6"/>
    <w:rsid w:val="00A44DD2"/>
    <w:rsid w:val="00A44DEE"/>
    <w:rsid w:val="00A44FF5"/>
    <w:rsid w:val="00A4516B"/>
    <w:rsid w:val="00A452D3"/>
    <w:rsid w:val="00A45596"/>
    <w:rsid w:val="00A4577D"/>
    <w:rsid w:val="00A45945"/>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83D"/>
    <w:rsid w:val="00A54A61"/>
    <w:rsid w:val="00A54E3C"/>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60703"/>
    <w:rsid w:val="00A6078D"/>
    <w:rsid w:val="00A607FD"/>
    <w:rsid w:val="00A608D3"/>
    <w:rsid w:val="00A609FC"/>
    <w:rsid w:val="00A618F2"/>
    <w:rsid w:val="00A61996"/>
    <w:rsid w:val="00A61BC7"/>
    <w:rsid w:val="00A620A4"/>
    <w:rsid w:val="00A621F4"/>
    <w:rsid w:val="00A62404"/>
    <w:rsid w:val="00A626FF"/>
    <w:rsid w:val="00A6285F"/>
    <w:rsid w:val="00A629B4"/>
    <w:rsid w:val="00A63A59"/>
    <w:rsid w:val="00A63ACF"/>
    <w:rsid w:val="00A64BD7"/>
    <w:rsid w:val="00A65641"/>
    <w:rsid w:val="00A66FFC"/>
    <w:rsid w:val="00A672FA"/>
    <w:rsid w:val="00A67787"/>
    <w:rsid w:val="00A702DB"/>
    <w:rsid w:val="00A7079F"/>
    <w:rsid w:val="00A70888"/>
    <w:rsid w:val="00A70B57"/>
    <w:rsid w:val="00A70CB7"/>
    <w:rsid w:val="00A70EC6"/>
    <w:rsid w:val="00A70FD1"/>
    <w:rsid w:val="00A71368"/>
    <w:rsid w:val="00A71565"/>
    <w:rsid w:val="00A720BA"/>
    <w:rsid w:val="00A7269D"/>
    <w:rsid w:val="00A728B2"/>
    <w:rsid w:val="00A72B36"/>
    <w:rsid w:val="00A73067"/>
    <w:rsid w:val="00A73979"/>
    <w:rsid w:val="00A74533"/>
    <w:rsid w:val="00A74709"/>
    <w:rsid w:val="00A74914"/>
    <w:rsid w:val="00A74F44"/>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5E"/>
    <w:rsid w:val="00A85E87"/>
    <w:rsid w:val="00A85EAA"/>
    <w:rsid w:val="00A86AC9"/>
    <w:rsid w:val="00A86D63"/>
    <w:rsid w:val="00A87740"/>
    <w:rsid w:val="00A8779D"/>
    <w:rsid w:val="00A87A70"/>
    <w:rsid w:val="00A87C81"/>
    <w:rsid w:val="00A900E9"/>
    <w:rsid w:val="00A90970"/>
    <w:rsid w:val="00A90E79"/>
    <w:rsid w:val="00A90EAA"/>
    <w:rsid w:val="00A91358"/>
    <w:rsid w:val="00A914D4"/>
    <w:rsid w:val="00A91542"/>
    <w:rsid w:val="00A91648"/>
    <w:rsid w:val="00A91BF7"/>
    <w:rsid w:val="00A91F69"/>
    <w:rsid w:val="00A92857"/>
    <w:rsid w:val="00A92917"/>
    <w:rsid w:val="00A92C2C"/>
    <w:rsid w:val="00A93603"/>
    <w:rsid w:val="00A93F20"/>
    <w:rsid w:val="00A946DA"/>
    <w:rsid w:val="00A9483E"/>
    <w:rsid w:val="00A9508D"/>
    <w:rsid w:val="00A95F00"/>
    <w:rsid w:val="00A962DD"/>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512"/>
    <w:rsid w:val="00AA684D"/>
    <w:rsid w:val="00AA6B45"/>
    <w:rsid w:val="00AA6EF7"/>
    <w:rsid w:val="00AA6FB5"/>
    <w:rsid w:val="00AA70B5"/>
    <w:rsid w:val="00AA78F3"/>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2E0"/>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863"/>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8E2"/>
    <w:rsid w:val="00B07FE1"/>
    <w:rsid w:val="00B1012C"/>
    <w:rsid w:val="00B1067D"/>
    <w:rsid w:val="00B10E62"/>
    <w:rsid w:val="00B10EDE"/>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DD0"/>
    <w:rsid w:val="00B17E26"/>
    <w:rsid w:val="00B20805"/>
    <w:rsid w:val="00B20B49"/>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8AC"/>
    <w:rsid w:val="00B27E27"/>
    <w:rsid w:val="00B27EF0"/>
    <w:rsid w:val="00B3019E"/>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5C72"/>
    <w:rsid w:val="00B35D97"/>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FA3"/>
    <w:rsid w:val="00B52529"/>
    <w:rsid w:val="00B52642"/>
    <w:rsid w:val="00B5288D"/>
    <w:rsid w:val="00B52F81"/>
    <w:rsid w:val="00B536D8"/>
    <w:rsid w:val="00B53775"/>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6A9"/>
    <w:rsid w:val="00B61A19"/>
    <w:rsid w:val="00B61C35"/>
    <w:rsid w:val="00B61D2C"/>
    <w:rsid w:val="00B62C84"/>
    <w:rsid w:val="00B6378D"/>
    <w:rsid w:val="00B6379F"/>
    <w:rsid w:val="00B6414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C39"/>
    <w:rsid w:val="00B86EC9"/>
    <w:rsid w:val="00B87ABC"/>
    <w:rsid w:val="00B904FF"/>
    <w:rsid w:val="00B90850"/>
    <w:rsid w:val="00B9092E"/>
    <w:rsid w:val="00B90D39"/>
    <w:rsid w:val="00B91115"/>
    <w:rsid w:val="00B926C0"/>
    <w:rsid w:val="00B927F2"/>
    <w:rsid w:val="00B929A9"/>
    <w:rsid w:val="00B92E18"/>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31DD"/>
    <w:rsid w:val="00BB345A"/>
    <w:rsid w:val="00BB37A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C7F17"/>
    <w:rsid w:val="00BD00EB"/>
    <w:rsid w:val="00BD0860"/>
    <w:rsid w:val="00BD0A21"/>
    <w:rsid w:val="00BD187D"/>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F7C"/>
    <w:rsid w:val="00BD6125"/>
    <w:rsid w:val="00BD62F6"/>
    <w:rsid w:val="00BD6952"/>
    <w:rsid w:val="00BD7A14"/>
    <w:rsid w:val="00BD7A6F"/>
    <w:rsid w:val="00BD7CBB"/>
    <w:rsid w:val="00BE0B09"/>
    <w:rsid w:val="00BE0F3C"/>
    <w:rsid w:val="00BE1133"/>
    <w:rsid w:val="00BE116B"/>
    <w:rsid w:val="00BE270A"/>
    <w:rsid w:val="00BE27B3"/>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B5"/>
    <w:rsid w:val="00BF12FD"/>
    <w:rsid w:val="00BF15E0"/>
    <w:rsid w:val="00BF15E2"/>
    <w:rsid w:val="00BF166E"/>
    <w:rsid w:val="00BF1E1D"/>
    <w:rsid w:val="00BF2250"/>
    <w:rsid w:val="00BF262D"/>
    <w:rsid w:val="00BF2742"/>
    <w:rsid w:val="00BF274A"/>
    <w:rsid w:val="00BF2BB6"/>
    <w:rsid w:val="00BF3095"/>
    <w:rsid w:val="00BF401F"/>
    <w:rsid w:val="00BF42F8"/>
    <w:rsid w:val="00BF4F93"/>
    <w:rsid w:val="00BF517A"/>
    <w:rsid w:val="00BF519C"/>
    <w:rsid w:val="00BF546E"/>
    <w:rsid w:val="00BF54A8"/>
    <w:rsid w:val="00BF5FB0"/>
    <w:rsid w:val="00BF6671"/>
    <w:rsid w:val="00BF6A9E"/>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2A84"/>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2C39"/>
    <w:rsid w:val="00C32FA7"/>
    <w:rsid w:val="00C330B0"/>
    <w:rsid w:val="00C333EA"/>
    <w:rsid w:val="00C33A88"/>
    <w:rsid w:val="00C33FC6"/>
    <w:rsid w:val="00C35269"/>
    <w:rsid w:val="00C3547E"/>
    <w:rsid w:val="00C35CC5"/>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3E0D"/>
    <w:rsid w:val="00C740DB"/>
    <w:rsid w:val="00C7444D"/>
    <w:rsid w:val="00C74532"/>
    <w:rsid w:val="00C74725"/>
    <w:rsid w:val="00C74BB7"/>
    <w:rsid w:val="00C7505B"/>
    <w:rsid w:val="00C7564A"/>
    <w:rsid w:val="00C75684"/>
    <w:rsid w:val="00C75798"/>
    <w:rsid w:val="00C7589E"/>
    <w:rsid w:val="00C75966"/>
    <w:rsid w:val="00C75E51"/>
    <w:rsid w:val="00C75F31"/>
    <w:rsid w:val="00C76B34"/>
    <w:rsid w:val="00C76B65"/>
    <w:rsid w:val="00C76F49"/>
    <w:rsid w:val="00C76F4E"/>
    <w:rsid w:val="00C772AA"/>
    <w:rsid w:val="00C77B27"/>
    <w:rsid w:val="00C801E4"/>
    <w:rsid w:val="00C80459"/>
    <w:rsid w:val="00C8094C"/>
    <w:rsid w:val="00C80A1A"/>
    <w:rsid w:val="00C80AB3"/>
    <w:rsid w:val="00C80E24"/>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005"/>
    <w:rsid w:val="00CA266B"/>
    <w:rsid w:val="00CA2A84"/>
    <w:rsid w:val="00CA2AF4"/>
    <w:rsid w:val="00CA2EE4"/>
    <w:rsid w:val="00CA3156"/>
    <w:rsid w:val="00CA32A1"/>
    <w:rsid w:val="00CA3F32"/>
    <w:rsid w:val="00CA4A30"/>
    <w:rsid w:val="00CA54CC"/>
    <w:rsid w:val="00CA5B40"/>
    <w:rsid w:val="00CA5CFB"/>
    <w:rsid w:val="00CA5E37"/>
    <w:rsid w:val="00CA65A6"/>
    <w:rsid w:val="00CA6EEB"/>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2F19"/>
    <w:rsid w:val="00CB3420"/>
    <w:rsid w:val="00CB37D3"/>
    <w:rsid w:val="00CB3805"/>
    <w:rsid w:val="00CB42B2"/>
    <w:rsid w:val="00CB453F"/>
    <w:rsid w:val="00CB4769"/>
    <w:rsid w:val="00CB4BE3"/>
    <w:rsid w:val="00CB52FC"/>
    <w:rsid w:val="00CB550E"/>
    <w:rsid w:val="00CB5854"/>
    <w:rsid w:val="00CB5F91"/>
    <w:rsid w:val="00CB6268"/>
    <w:rsid w:val="00CB6720"/>
    <w:rsid w:val="00CB69CD"/>
    <w:rsid w:val="00CB7F8C"/>
    <w:rsid w:val="00CC042E"/>
    <w:rsid w:val="00CC0440"/>
    <w:rsid w:val="00CC0629"/>
    <w:rsid w:val="00CC089D"/>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6D4"/>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BD1"/>
    <w:rsid w:val="00CE2EC7"/>
    <w:rsid w:val="00CE3486"/>
    <w:rsid w:val="00CE35CF"/>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E2E"/>
    <w:rsid w:val="00CF6F2E"/>
    <w:rsid w:val="00CF6F60"/>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D9E"/>
    <w:rsid w:val="00D05FC1"/>
    <w:rsid w:val="00D061DB"/>
    <w:rsid w:val="00D06407"/>
    <w:rsid w:val="00D06561"/>
    <w:rsid w:val="00D067ED"/>
    <w:rsid w:val="00D06C4B"/>
    <w:rsid w:val="00D0712C"/>
    <w:rsid w:val="00D071C9"/>
    <w:rsid w:val="00D07472"/>
    <w:rsid w:val="00D0759B"/>
    <w:rsid w:val="00D07A44"/>
    <w:rsid w:val="00D07A60"/>
    <w:rsid w:val="00D07E7E"/>
    <w:rsid w:val="00D10183"/>
    <w:rsid w:val="00D11145"/>
    <w:rsid w:val="00D12AA3"/>
    <w:rsid w:val="00D13110"/>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1AE9"/>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2F60"/>
    <w:rsid w:val="00D333A8"/>
    <w:rsid w:val="00D335B0"/>
    <w:rsid w:val="00D33876"/>
    <w:rsid w:val="00D33950"/>
    <w:rsid w:val="00D34196"/>
    <w:rsid w:val="00D344D3"/>
    <w:rsid w:val="00D34C89"/>
    <w:rsid w:val="00D3517C"/>
    <w:rsid w:val="00D35B10"/>
    <w:rsid w:val="00D35CC9"/>
    <w:rsid w:val="00D3694A"/>
    <w:rsid w:val="00D37150"/>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BA4"/>
    <w:rsid w:val="00D5065D"/>
    <w:rsid w:val="00D509EA"/>
    <w:rsid w:val="00D50C93"/>
    <w:rsid w:val="00D51463"/>
    <w:rsid w:val="00D5181F"/>
    <w:rsid w:val="00D5186E"/>
    <w:rsid w:val="00D51E11"/>
    <w:rsid w:val="00D51ED1"/>
    <w:rsid w:val="00D5219B"/>
    <w:rsid w:val="00D5224F"/>
    <w:rsid w:val="00D52307"/>
    <w:rsid w:val="00D52624"/>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3A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64"/>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5F44"/>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4A"/>
    <w:rsid w:val="00DA3D6B"/>
    <w:rsid w:val="00DA4713"/>
    <w:rsid w:val="00DA4746"/>
    <w:rsid w:val="00DA4962"/>
    <w:rsid w:val="00DA4D4C"/>
    <w:rsid w:val="00DA5F05"/>
    <w:rsid w:val="00DA6022"/>
    <w:rsid w:val="00DA6AD0"/>
    <w:rsid w:val="00DA7F1C"/>
    <w:rsid w:val="00DB05A9"/>
    <w:rsid w:val="00DB0808"/>
    <w:rsid w:val="00DB08DE"/>
    <w:rsid w:val="00DB0E6F"/>
    <w:rsid w:val="00DB1825"/>
    <w:rsid w:val="00DB1F91"/>
    <w:rsid w:val="00DB2546"/>
    <w:rsid w:val="00DB269D"/>
    <w:rsid w:val="00DB3A8C"/>
    <w:rsid w:val="00DB3C59"/>
    <w:rsid w:val="00DB3CCC"/>
    <w:rsid w:val="00DB4A48"/>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10"/>
    <w:rsid w:val="00DC10F1"/>
    <w:rsid w:val="00DC12FB"/>
    <w:rsid w:val="00DC13AF"/>
    <w:rsid w:val="00DC14C7"/>
    <w:rsid w:val="00DC17F4"/>
    <w:rsid w:val="00DC2020"/>
    <w:rsid w:val="00DC24F7"/>
    <w:rsid w:val="00DC28C2"/>
    <w:rsid w:val="00DC349E"/>
    <w:rsid w:val="00DC3A8D"/>
    <w:rsid w:val="00DC3CDC"/>
    <w:rsid w:val="00DC419C"/>
    <w:rsid w:val="00DC4325"/>
    <w:rsid w:val="00DC4886"/>
    <w:rsid w:val="00DC50D1"/>
    <w:rsid w:val="00DC546D"/>
    <w:rsid w:val="00DC56D5"/>
    <w:rsid w:val="00DC5A4F"/>
    <w:rsid w:val="00DC5D11"/>
    <w:rsid w:val="00DC6270"/>
    <w:rsid w:val="00DC631C"/>
    <w:rsid w:val="00DC6339"/>
    <w:rsid w:val="00DC74BA"/>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818"/>
    <w:rsid w:val="00DE1D2A"/>
    <w:rsid w:val="00DE1E42"/>
    <w:rsid w:val="00DE28E3"/>
    <w:rsid w:val="00DE2C23"/>
    <w:rsid w:val="00DE3303"/>
    <w:rsid w:val="00DE4154"/>
    <w:rsid w:val="00DE44A1"/>
    <w:rsid w:val="00DE45A3"/>
    <w:rsid w:val="00DE45FE"/>
    <w:rsid w:val="00DE4995"/>
    <w:rsid w:val="00DE4A22"/>
    <w:rsid w:val="00DE4F7E"/>
    <w:rsid w:val="00DE505E"/>
    <w:rsid w:val="00DE54DB"/>
    <w:rsid w:val="00DE5576"/>
    <w:rsid w:val="00DE56F1"/>
    <w:rsid w:val="00DE57DD"/>
    <w:rsid w:val="00DE5DEB"/>
    <w:rsid w:val="00DE616C"/>
    <w:rsid w:val="00DE6242"/>
    <w:rsid w:val="00DE645A"/>
    <w:rsid w:val="00DE6754"/>
    <w:rsid w:val="00DE6BDE"/>
    <w:rsid w:val="00DE6EDD"/>
    <w:rsid w:val="00DE6F2E"/>
    <w:rsid w:val="00DE7184"/>
    <w:rsid w:val="00DE73C2"/>
    <w:rsid w:val="00DE7FF2"/>
    <w:rsid w:val="00DF0820"/>
    <w:rsid w:val="00DF0916"/>
    <w:rsid w:val="00DF0B1C"/>
    <w:rsid w:val="00DF0BF9"/>
    <w:rsid w:val="00DF0CA9"/>
    <w:rsid w:val="00DF19B6"/>
    <w:rsid w:val="00DF1BD4"/>
    <w:rsid w:val="00DF1F6E"/>
    <w:rsid w:val="00DF1FAB"/>
    <w:rsid w:val="00DF2167"/>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C32"/>
    <w:rsid w:val="00E04213"/>
    <w:rsid w:val="00E044BD"/>
    <w:rsid w:val="00E048DA"/>
    <w:rsid w:val="00E04A47"/>
    <w:rsid w:val="00E05380"/>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CAE"/>
    <w:rsid w:val="00E12DF1"/>
    <w:rsid w:val="00E133E4"/>
    <w:rsid w:val="00E1377D"/>
    <w:rsid w:val="00E138DA"/>
    <w:rsid w:val="00E13FA3"/>
    <w:rsid w:val="00E1425E"/>
    <w:rsid w:val="00E145D5"/>
    <w:rsid w:val="00E14916"/>
    <w:rsid w:val="00E14CC2"/>
    <w:rsid w:val="00E15131"/>
    <w:rsid w:val="00E15531"/>
    <w:rsid w:val="00E15C68"/>
    <w:rsid w:val="00E1644B"/>
    <w:rsid w:val="00E16D51"/>
    <w:rsid w:val="00E17107"/>
    <w:rsid w:val="00E17128"/>
    <w:rsid w:val="00E17206"/>
    <w:rsid w:val="00E173D9"/>
    <w:rsid w:val="00E1742B"/>
    <w:rsid w:val="00E17574"/>
    <w:rsid w:val="00E178C4"/>
    <w:rsid w:val="00E17C4F"/>
    <w:rsid w:val="00E203B0"/>
    <w:rsid w:val="00E2054E"/>
    <w:rsid w:val="00E20C2C"/>
    <w:rsid w:val="00E20EA5"/>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AC1"/>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3BC"/>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025"/>
    <w:rsid w:val="00E613E4"/>
    <w:rsid w:val="00E61758"/>
    <w:rsid w:val="00E61CAB"/>
    <w:rsid w:val="00E6204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4D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A44"/>
    <w:rsid w:val="00E91C71"/>
    <w:rsid w:val="00E91DB3"/>
    <w:rsid w:val="00E92269"/>
    <w:rsid w:val="00E928D5"/>
    <w:rsid w:val="00E929F5"/>
    <w:rsid w:val="00E92AC4"/>
    <w:rsid w:val="00E9354F"/>
    <w:rsid w:val="00E938F0"/>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F66"/>
    <w:rsid w:val="00EA002C"/>
    <w:rsid w:val="00EA0B38"/>
    <w:rsid w:val="00EA0C0D"/>
    <w:rsid w:val="00EA17E3"/>
    <w:rsid w:val="00EA1B71"/>
    <w:rsid w:val="00EA1C59"/>
    <w:rsid w:val="00EA1F07"/>
    <w:rsid w:val="00EA205E"/>
    <w:rsid w:val="00EA2155"/>
    <w:rsid w:val="00EA23A8"/>
    <w:rsid w:val="00EA2478"/>
    <w:rsid w:val="00EA24A4"/>
    <w:rsid w:val="00EA24B3"/>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3A"/>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2CD3"/>
    <w:rsid w:val="00EB307D"/>
    <w:rsid w:val="00EB371B"/>
    <w:rsid w:val="00EB391E"/>
    <w:rsid w:val="00EB3BDA"/>
    <w:rsid w:val="00EB3C14"/>
    <w:rsid w:val="00EB3FFF"/>
    <w:rsid w:val="00EB4847"/>
    <w:rsid w:val="00EB54CD"/>
    <w:rsid w:val="00EB5518"/>
    <w:rsid w:val="00EB5570"/>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452"/>
    <w:rsid w:val="00ED05C1"/>
    <w:rsid w:val="00ED0E35"/>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718F"/>
    <w:rsid w:val="00EE74CC"/>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CAC"/>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6F2C"/>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27F77"/>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E9F"/>
    <w:rsid w:val="00F36898"/>
    <w:rsid w:val="00F36BA3"/>
    <w:rsid w:val="00F36D5E"/>
    <w:rsid w:val="00F370BA"/>
    <w:rsid w:val="00F377A6"/>
    <w:rsid w:val="00F3795F"/>
    <w:rsid w:val="00F401AC"/>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4B3C"/>
    <w:rsid w:val="00F55BCC"/>
    <w:rsid w:val="00F56031"/>
    <w:rsid w:val="00F568C1"/>
    <w:rsid w:val="00F56B5F"/>
    <w:rsid w:val="00F57028"/>
    <w:rsid w:val="00F5719E"/>
    <w:rsid w:val="00F572BD"/>
    <w:rsid w:val="00F57C3A"/>
    <w:rsid w:val="00F57D29"/>
    <w:rsid w:val="00F6003A"/>
    <w:rsid w:val="00F60298"/>
    <w:rsid w:val="00F6045E"/>
    <w:rsid w:val="00F60555"/>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2BA"/>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E01"/>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351"/>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6D56"/>
    <w:rsid w:val="00FD7A73"/>
    <w:rsid w:val="00FE04C8"/>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613"/>
    <w:rsid w:val="00FE7A10"/>
    <w:rsid w:val="00FF013B"/>
    <w:rsid w:val="00FF0B36"/>
    <w:rsid w:val="00FF0F8D"/>
    <w:rsid w:val="00FF1CCB"/>
    <w:rsid w:val="00FF1CDB"/>
    <w:rsid w:val="00FF1D30"/>
    <w:rsid w:val="00FF2049"/>
    <w:rsid w:val="00FF24B0"/>
    <w:rsid w:val="00FF27AE"/>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9CF5677C-23A5-4113-BFF4-C212BBFE9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4BDC8-7129-4E4A-A300-4D0DEB552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8FE989-BDC4-4CB4-AEA9-F451CA2DF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3694</Words>
  <Characters>21061</Characters>
  <Application>Microsoft Office Word</Application>
  <DocSecurity>0</DocSecurity>
  <PresentationFormat/>
  <Lines>175</Lines>
  <Paragraphs>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Shabnam_0831</cp:lastModifiedBy>
  <cp:revision>7</cp:revision>
  <dcterms:created xsi:type="dcterms:W3CDTF">2020-09-01T12:34:00Z</dcterms:created>
  <dcterms:modified xsi:type="dcterms:W3CDTF">2020-09-01T22:10:00Z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