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6FC" w:rsidRPr="00F76B76" w:rsidRDefault="00806A83" w:rsidP="004866FC">
      <w:pPr>
        <w:tabs>
          <w:tab w:val="right" w:pos="9638"/>
        </w:tabs>
        <w:rPr>
          <w:rFonts w:ascii="Arial" w:hAnsi="Arial" w:cs="Arial"/>
          <w:b/>
          <w:bCs/>
          <w:sz w:val="24"/>
          <w:szCs w:val="24"/>
          <w:lang w:eastAsia="zh-CN"/>
        </w:rPr>
      </w:pPr>
      <w:r w:rsidRPr="00806A83">
        <w:rPr>
          <w:rFonts w:ascii="Arial" w:hAnsi="Arial" w:cs="Arial"/>
          <w:b/>
          <w:bCs/>
          <w:sz w:val="24"/>
          <w:szCs w:val="24"/>
        </w:rPr>
        <w:t>3GPP TSG-SA2 Meeting #1</w:t>
      </w:r>
      <w:r w:rsidR="00743021">
        <w:rPr>
          <w:rFonts w:ascii="Arial" w:hAnsi="Arial" w:cs="Arial"/>
          <w:b/>
          <w:bCs/>
          <w:sz w:val="24"/>
          <w:szCs w:val="24"/>
        </w:rPr>
        <w:t>40</w:t>
      </w:r>
      <w:r w:rsidR="00897133">
        <w:rPr>
          <w:rFonts w:ascii="Arial" w:hAnsi="Arial" w:cs="Arial"/>
          <w:b/>
          <w:bCs/>
          <w:sz w:val="24"/>
          <w:szCs w:val="24"/>
        </w:rPr>
        <w:t>E</w:t>
      </w:r>
      <w:r w:rsidR="004866FC" w:rsidRPr="00F76B76">
        <w:rPr>
          <w:rFonts w:ascii="Arial" w:hAnsi="Arial" w:cs="Arial"/>
          <w:b/>
          <w:bCs/>
          <w:sz w:val="24"/>
          <w:szCs w:val="24"/>
        </w:rPr>
        <w:tab/>
      </w:r>
      <w:r w:rsidR="008346B0" w:rsidRPr="008346B0">
        <w:rPr>
          <w:rFonts w:ascii="Arial" w:hAnsi="Arial" w:cs="Arial"/>
          <w:b/>
          <w:bCs/>
          <w:sz w:val="24"/>
          <w:szCs w:val="24"/>
          <w:lang w:eastAsia="zh-CN"/>
        </w:rPr>
        <w:t>S2-</w:t>
      </w:r>
      <w:r w:rsidR="008346B0" w:rsidRPr="00B9638D">
        <w:rPr>
          <w:rFonts w:ascii="Arial" w:hAnsi="Arial" w:cs="Arial"/>
          <w:b/>
          <w:bCs/>
          <w:sz w:val="24"/>
          <w:szCs w:val="24"/>
          <w:lang w:eastAsia="zh-CN"/>
        </w:rPr>
        <w:t>200</w:t>
      </w:r>
      <w:r w:rsidR="00B9638D">
        <w:rPr>
          <w:rFonts w:ascii="Arial" w:hAnsi="Arial" w:cs="Arial"/>
          <w:b/>
          <w:bCs/>
          <w:sz w:val="24"/>
          <w:szCs w:val="24"/>
          <w:lang w:eastAsia="zh-CN"/>
        </w:rPr>
        <w:t>5</w:t>
      </w:r>
      <w:r w:rsidR="009E4832">
        <w:rPr>
          <w:rFonts w:ascii="Arial" w:hAnsi="Arial" w:cs="Arial"/>
          <w:b/>
          <w:bCs/>
          <w:sz w:val="24"/>
          <w:szCs w:val="24"/>
          <w:lang w:eastAsia="zh-CN"/>
        </w:rPr>
        <w:t>968</w:t>
      </w:r>
      <w:bookmarkStart w:id="0" w:name="_GoBack"/>
      <w:bookmarkEnd w:id="0"/>
    </w:p>
    <w:p w:rsidR="004866FC" w:rsidRPr="00F76B76" w:rsidRDefault="00806A83" w:rsidP="004866FC">
      <w:pPr>
        <w:pBdr>
          <w:bottom w:val="single" w:sz="6" w:space="0" w:color="auto"/>
        </w:pBdr>
        <w:tabs>
          <w:tab w:val="right" w:pos="9638"/>
        </w:tabs>
        <w:rPr>
          <w:rFonts w:ascii="Arial" w:hAnsi="Arial" w:cs="Arial"/>
          <w:b/>
          <w:bCs/>
          <w:sz w:val="24"/>
          <w:szCs w:val="24"/>
        </w:rPr>
      </w:pPr>
      <w:bookmarkStart w:id="1" w:name="_Hlk47945356"/>
      <w:bookmarkStart w:id="2" w:name="_Hlk47945374"/>
      <w:r w:rsidRPr="00806A83">
        <w:rPr>
          <w:rFonts w:ascii="Arial" w:eastAsia="MS Mincho" w:hAnsi="Arial" w:cs="Arial"/>
          <w:b/>
          <w:bCs/>
          <w:sz w:val="24"/>
          <w:szCs w:val="24"/>
        </w:rPr>
        <w:t>1</w:t>
      </w:r>
      <w:r w:rsidR="00897133">
        <w:rPr>
          <w:rFonts w:ascii="Arial" w:eastAsia="MS Mincho" w:hAnsi="Arial" w:cs="Arial"/>
          <w:b/>
          <w:bCs/>
          <w:sz w:val="24"/>
          <w:szCs w:val="24"/>
        </w:rPr>
        <w:t>9 August</w:t>
      </w:r>
      <w:r w:rsidRPr="00806A83">
        <w:rPr>
          <w:rFonts w:ascii="Arial" w:eastAsia="MS Mincho" w:hAnsi="Arial" w:cs="Arial"/>
          <w:b/>
          <w:bCs/>
          <w:sz w:val="24"/>
          <w:szCs w:val="24"/>
        </w:rPr>
        <w:t xml:space="preserve"> - </w:t>
      </w:r>
      <w:r w:rsidR="00897133">
        <w:rPr>
          <w:rFonts w:ascii="Arial" w:eastAsia="MS Mincho" w:hAnsi="Arial" w:cs="Arial"/>
          <w:b/>
          <w:bCs/>
          <w:sz w:val="24"/>
          <w:szCs w:val="24"/>
        </w:rPr>
        <w:t>2</w:t>
      </w:r>
      <w:r w:rsidRPr="00806A83">
        <w:rPr>
          <w:rFonts w:ascii="Arial" w:eastAsia="MS Mincho" w:hAnsi="Arial" w:cs="Arial"/>
          <w:b/>
          <w:bCs/>
          <w:sz w:val="24"/>
          <w:szCs w:val="24"/>
        </w:rPr>
        <w:t xml:space="preserve"> </w:t>
      </w:r>
      <w:r w:rsidR="00897133">
        <w:rPr>
          <w:rFonts w:ascii="Arial" w:eastAsia="MS Mincho" w:hAnsi="Arial" w:cs="Arial"/>
          <w:b/>
          <w:bCs/>
          <w:sz w:val="24"/>
          <w:szCs w:val="24"/>
        </w:rPr>
        <w:t>September</w:t>
      </w:r>
      <w:r w:rsidRPr="00806A83">
        <w:rPr>
          <w:rFonts w:ascii="Arial" w:eastAsia="MS Mincho" w:hAnsi="Arial" w:cs="Arial"/>
          <w:b/>
          <w:bCs/>
          <w:sz w:val="24"/>
          <w:szCs w:val="24"/>
        </w:rPr>
        <w:t>, 2020, E</w:t>
      </w:r>
      <w:r w:rsidR="00897133">
        <w:rPr>
          <w:rFonts w:ascii="Arial" w:eastAsia="MS Mincho" w:hAnsi="Arial" w:cs="Arial"/>
          <w:b/>
          <w:bCs/>
          <w:sz w:val="24"/>
          <w:szCs w:val="24"/>
        </w:rPr>
        <w:t>lectronic</w:t>
      </w:r>
      <w:bookmarkEnd w:id="1"/>
      <w:r w:rsidR="004866FC" w:rsidRPr="00F76B76">
        <w:rPr>
          <w:rFonts w:ascii="Arial" w:hAnsi="Arial" w:cs="Arial"/>
          <w:b/>
          <w:bCs/>
        </w:rPr>
        <w:tab/>
        <w:t>(</w:t>
      </w:r>
      <w:r w:rsidR="004866FC" w:rsidRPr="00F76B76">
        <w:rPr>
          <w:rFonts w:ascii="Arial" w:hAnsi="Arial" w:cs="Arial"/>
          <w:b/>
          <w:bCs/>
          <w:color w:val="0000FF"/>
        </w:rPr>
        <w:t>revision of S2-</w:t>
      </w:r>
      <w:r w:rsidR="009E4832">
        <w:rPr>
          <w:rFonts w:ascii="Arial" w:hAnsi="Arial" w:cs="Arial"/>
          <w:b/>
          <w:bCs/>
          <w:color w:val="0000FF"/>
        </w:rPr>
        <w:t>20</w:t>
      </w:r>
      <w:r w:rsidR="009E4832">
        <w:rPr>
          <w:rFonts w:ascii="Arial" w:hAnsi="Arial" w:cs="Arial"/>
          <w:b/>
          <w:bCs/>
          <w:color w:val="0000FF"/>
        </w:rPr>
        <w:t>5045</w:t>
      </w:r>
      <w:r w:rsidR="004866FC" w:rsidRPr="00F76B76">
        <w:rPr>
          <w:rFonts w:ascii="Arial" w:hAnsi="Arial" w:cs="Arial"/>
          <w:b/>
          <w:bCs/>
        </w:rPr>
        <w:t>)</w:t>
      </w:r>
    </w:p>
    <w:bookmarkEnd w:id="2"/>
    <w:p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p>
    <w:p w:rsidR="006C17BB" w:rsidRDefault="006C17BB">
      <w:pPr>
        <w:ind w:left="2127" w:hanging="2127"/>
        <w:rPr>
          <w:rFonts w:ascii="Arial" w:hAnsi="Arial" w:cs="Arial"/>
          <w:b/>
        </w:rPr>
      </w:pPr>
      <w:r>
        <w:rPr>
          <w:rFonts w:ascii="Arial" w:hAnsi="Arial" w:cs="Arial"/>
          <w:b/>
        </w:rPr>
        <w:t>Title:</w:t>
      </w:r>
      <w:r>
        <w:rPr>
          <w:rFonts w:ascii="Arial" w:hAnsi="Arial" w:cs="Arial"/>
          <w:b/>
        </w:rPr>
        <w:tab/>
      </w:r>
      <w:r w:rsidR="004418C1">
        <w:rPr>
          <w:rFonts w:ascii="Arial" w:hAnsi="Arial" w:cs="Arial"/>
          <w:b/>
        </w:rPr>
        <w:t>KI</w:t>
      </w:r>
      <w:r w:rsidR="008346B0">
        <w:rPr>
          <w:rFonts w:ascii="Arial" w:hAnsi="Arial" w:cs="Arial"/>
          <w:b/>
        </w:rPr>
        <w:t xml:space="preserve"> </w:t>
      </w:r>
      <w:r w:rsidR="004418C1">
        <w:rPr>
          <w:rFonts w:ascii="Arial" w:hAnsi="Arial" w:cs="Arial"/>
          <w:b/>
        </w:rPr>
        <w:t>#</w:t>
      </w:r>
      <w:r w:rsidR="003E0BC6">
        <w:rPr>
          <w:rFonts w:ascii="Arial" w:hAnsi="Arial" w:cs="Arial"/>
          <w:b/>
        </w:rPr>
        <w:t>1</w:t>
      </w:r>
      <w:r w:rsidR="00FB44BC">
        <w:rPr>
          <w:rFonts w:ascii="Arial" w:hAnsi="Arial" w:cs="Arial"/>
          <w:b/>
        </w:rPr>
        <w:t>, Sol</w:t>
      </w:r>
      <w:r w:rsidR="00897133">
        <w:rPr>
          <w:rFonts w:ascii="Arial" w:hAnsi="Arial" w:cs="Arial"/>
          <w:b/>
        </w:rPr>
        <w:t xml:space="preserve"> #9</w:t>
      </w:r>
      <w:r w:rsidR="004418C1">
        <w:rPr>
          <w:rFonts w:ascii="Arial" w:hAnsi="Arial" w:cs="Arial"/>
          <w:b/>
        </w:rPr>
        <w:t xml:space="preserve">: </w:t>
      </w:r>
      <w:r w:rsidR="00897133">
        <w:rPr>
          <w:rFonts w:ascii="Arial" w:hAnsi="Arial" w:cs="Arial"/>
          <w:b/>
        </w:rPr>
        <w:t>Update to resolve EN</w:t>
      </w:r>
    </w:p>
    <w:p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806A83">
        <w:rPr>
          <w:rFonts w:ascii="Arial" w:hAnsi="Arial" w:cs="Arial"/>
          <w:b/>
        </w:rPr>
        <w:t>3</w:t>
      </w:r>
    </w:p>
    <w:p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w:t>
      </w:r>
      <w:r w:rsidR="003D7B68">
        <w:rPr>
          <w:rFonts w:ascii="Arial" w:hAnsi="Arial" w:cs="Arial"/>
          <w:b/>
        </w:rPr>
        <w:t>nh_EC</w:t>
      </w:r>
      <w:r>
        <w:rPr>
          <w:rFonts w:ascii="Arial" w:hAnsi="Arial" w:cs="Arial"/>
          <w:b/>
        </w:rPr>
        <w:t xml:space="preserve"> / Rel-1</w:t>
      </w:r>
      <w:r w:rsidR="003D7B68">
        <w:rPr>
          <w:rFonts w:ascii="Arial" w:hAnsi="Arial" w:cs="Arial"/>
          <w:b/>
        </w:rPr>
        <w:t>7</w:t>
      </w:r>
    </w:p>
    <w:p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897133" w:rsidRPr="000F3024">
        <w:rPr>
          <w:rFonts w:ascii="Arial" w:hAnsi="Arial" w:cs="Arial"/>
          <w:i/>
        </w:rPr>
        <w:t xml:space="preserve">This </w:t>
      </w:r>
      <w:r w:rsidR="00897133">
        <w:rPr>
          <w:rFonts w:ascii="Arial" w:hAnsi="Arial" w:cs="Arial"/>
          <w:i/>
        </w:rPr>
        <w:t>p</w:t>
      </w:r>
      <w:r w:rsidR="00897133" w:rsidRPr="000F3024">
        <w:rPr>
          <w:rFonts w:ascii="Arial" w:hAnsi="Arial" w:cs="Arial"/>
          <w:i/>
        </w:rPr>
        <w:t xml:space="preserve">CR </w:t>
      </w:r>
      <w:r w:rsidR="00897133">
        <w:rPr>
          <w:rFonts w:ascii="Arial" w:hAnsi="Arial" w:cs="Arial"/>
          <w:i/>
        </w:rPr>
        <w:t>resolves the open EN in Solution#9.</w:t>
      </w:r>
    </w:p>
    <w:p w:rsidR="00A071FC" w:rsidRDefault="00897133" w:rsidP="00A071FC">
      <w:pPr>
        <w:pStyle w:val="Heading1"/>
      </w:pPr>
      <w:bookmarkStart w:id="3" w:name="_Toc462478989"/>
      <w:r>
        <w:t>1</w:t>
      </w:r>
      <w:r w:rsidR="00A071FC">
        <w:t xml:space="preserve"> Discussion</w:t>
      </w:r>
    </w:p>
    <w:p w:rsidR="00897133" w:rsidRPr="00951E77" w:rsidRDefault="00897133" w:rsidP="00897133">
      <w:r w:rsidRPr="00951E77">
        <w:t>The Solution #</w:t>
      </w:r>
      <w:r>
        <w:t>9</w:t>
      </w:r>
      <w:r w:rsidRPr="00951E77">
        <w:t xml:space="preserve"> in TR 23.748 has an EN:</w:t>
      </w:r>
    </w:p>
    <w:p w:rsidR="00337433" w:rsidRPr="00520DE9" w:rsidRDefault="00337433" w:rsidP="00337433">
      <w:pPr>
        <w:pStyle w:val="EditorsNote"/>
      </w:pPr>
      <w:r w:rsidRPr="00520DE9">
        <w:t>Editor</w:t>
      </w:r>
      <w:r>
        <w:t>'</w:t>
      </w:r>
      <w:r w:rsidRPr="00520DE9">
        <w:t>s note:</w:t>
      </w:r>
      <w:r w:rsidRPr="00520DE9">
        <w:tab/>
        <w:t>how the AF performs the mapping or receive the mapping between the GPSI and the UE IP address is FFS.</w:t>
      </w:r>
    </w:p>
    <w:p w:rsidR="00091D51" w:rsidRDefault="00376A13" w:rsidP="00897133">
      <w:pPr>
        <w:pStyle w:val="B1"/>
        <w:ind w:left="0" w:firstLine="0"/>
        <w:rPr>
          <w:iCs/>
          <w:lang w:eastAsia="en-GB"/>
        </w:rPr>
      </w:pPr>
      <w:r>
        <w:rPr>
          <w:iCs/>
          <w:lang w:eastAsia="en-GB"/>
        </w:rPr>
        <w:t xml:space="preserve">This paper clarifies how the AF determines the mapping </w:t>
      </w:r>
      <w:r w:rsidR="00DF32A0">
        <w:rPr>
          <w:iCs/>
          <w:lang w:eastAsia="en-GB"/>
        </w:rPr>
        <w:t>in new</w:t>
      </w:r>
      <w:r>
        <w:rPr>
          <w:iCs/>
          <w:lang w:eastAsia="en-GB"/>
        </w:rPr>
        <w:t xml:space="preserve"> clause </w:t>
      </w:r>
      <w:r w:rsidRPr="00376A13">
        <w:rPr>
          <w:iCs/>
          <w:lang w:eastAsia="en-GB"/>
        </w:rPr>
        <w:t>6.9.2.2</w:t>
      </w:r>
      <w:r>
        <w:rPr>
          <w:iCs/>
          <w:lang w:eastAsia="en-GB"/>
        </w:rPr>
        <w:t>.</w:t>
      </w:r>
    </w:p>
    <w:p w:rsidR="00075D19" w:rsidRDefault="00897133" w:rsidP="00075D19">
      <w:pPr>
        <w:pStyle w:val="Heading1"/>
      </w:pPr>
      <w:r>
        <w:t>2</w:t>
      </w:r>
      <w:r w:rsidR="00B61FBB">
        <w:t xml:space="preserve"> Proposal</w:t>
      </w:r>
    </w:p>
    <w:p w:rsidR="00075D19" w:rsidRDefault="00075D19" w:rsidP="00075D19"/>
    <w:p w:rsidR="00075D19" w:rsidRPr="00AB523C" w:rsidRDefault="00075D19" w:rsidP="00075D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w:t>
      </w:r>
      <w:r w:rsidR="00F176AD">
        <w:rPr>
          <w:rFonts w:ascii="Arial" w:hAnsi="Arial" w:cs="Arial"/>
          <w:color w:val="FF0000"/>
          <w:sz w:val="28"/>
          <w:szCs w:val="28"/>
          <w:lang w:val="en-US"/>
        </w:rPr>
        <w:t>first</w:t>
      </w:r>
      <w:r>
        <w:rPr>
          <w:rFonts w:ascii="Arial" w:hAnsi="Arial" w:cs="Arial"/>
          <w:color w:val="FF0000"/>
          <w:sz w:val="28"/>
          <w:szCs w:val="28"/>
          <w:lang w:val="en-US"/>
        </w:rPr>
        <w:t xml:space="preserve"> change </w:t>
      </w:r>
    </w:p>
    <w:p w:rsidR="00075D19" w:rsidRPr="00520DE9" w:rsidRDefault="00075D19" w:rsidP="00075D19">
      <w:pPr>
        <w:pStyle w:val="Heading1"/>
      </w:pPr>
      <w:bookmarkStart w:id="4" w:name="_Toc43805943"/>
      <w:bookmarkStart w:id="5" w:name="_Toc43806250"/>
      <w:r w:rsidRPr="00520DE9">
        <w:t>2</w:t>
      </w:r>
      <w:r w:rsidRPr="00520DE9">
        <w:tab/>
        <w:t>References</w:t>
      </w:r>
      <w:bookmarkEnd w:id="4"/>
      <w:bookmarkEnd w:id="5"/>
    </w:p>
    <w:p w:rsidR="00075D19" w:rsidRPr="00520DE9" w:rsidRDefault="00075D19" w:rsidP="00075D19">
      <w:r w:rsidRPr="00520DE9">
        <w:t>The following documents contain provisions which, through reference in this text, constitute provisions of the present document.</w:t>
      </w:r>
    </w:p>
    <w:p w:rsidR="00075D19" w:rsidRPr="00520DE9" w:rsidRDefault="00075D19" w:rsidP="00075D19">
      <w:pPr>
        <w:pStyle w:val="B1"/>
      </w:pPr>
      <w:r w:rsidRPr="00520DE9">
        <w:t>-</w:t>
      </w:r>
      <w:r w:rsidRPr="00520DE9">
        <w:tab/>
        <w:t>References are either specific (identified by date of publication, edition number, version number, etc.) or non</w:t>
      </w:r>
      <w:r w:rsidRPr="00520DE9">
        <w:noBreakHyphen/>
        <w:t>specific.</w:t>
      </w:r>
    </w:p>
    <w:p w:rsidR="00075D19" w:rsidRPr="00520DE9" w:rsidRDefault="00075D19" w:rsidP="00075D19">
      <w:pPr>
        <w:pStyle w:val="B1"/>
      </w:pPr>
      <w:r w:rsidRPr="00520DE9">
        <w:t>-</w:t>
      </w:r>
      <w:r w:rsidRPr="00520DE9">
        <w:tab/>
        <w:t>For a specific reference, subsequent revisions do not apply.</w:t>
      </w:r>
    </w:p>
    <w:p w:rsidR="00075D19" w:rsidRPr="00520DE9" w:rsidRDefault="00075D19" w:rsidP="00075D19">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rsidR="00075D19" w:rsidRPr="00520DE9" w:rsidRDefault="00075D19" w:rsidP="00075D19">
      <w:pPr>
        <w:pStyle w:val="EX"/>
      </w:pPr>
      <w:bookmarkStart w:id="6" w:name="definitions"/>
      <w:bookmarkStart w:id="7" w:name="_Toc2086437"/>
      <w:bookmarkEnd w:id="6"/>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rsidR="00075D19" w:rsidRPr="00520DE9" w:rsidRDefault="00075D19" w:rsidP="00075D19">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rsidR="00075D19" w:rsidRPr="00520DE9" w:rsidRDefault="00075D19" w:rsidP="00075D19">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rsidR="00075D19" w:rsidRPr="00520DE9" w:rsidRDefault="00075D19" w:rsidP="00075D19">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rsidR="00075D19" w:rsidRPr="00520DE9" w:rsidRDefault="00075D19" w:rsidP="00075D19">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rsidR="00075D19" w:rsidRPr="00520DE9" w:rsidRDefault="00075D19" w:rsidP="00075D19">
      <w:pPr>
        <w:pStyle w:val="EX"/>
      </w:pPr>
      <w:r w:rsidRPr="00520DE9">
        <w:rPr>
          <w:rFonts w:eastAsia="SimSun" w:hint="eastAsia"/>
          <w:lang w:eastAsia="zh-CN"/>
        </w:rPr>
        <w:t>[</w:t>
      </w:r>
      <w:r w:rsidRPr="00520DE9">
        <w:rPr>
          <w:rFonts w:eastAsia="SimSun"/>
          <w:lang w:eastAsia="zh-CN"/>
        </w:rPr>
        <w:t>6]</w:t>
      </w:r>
      <w:r w:rsidRPr="00520DE9">
        <w:rPr>
          <w:rFonts w:eastAsia="SimSun"/>
          <w:lang w:eastAsia="zh-CN"/>
        </w:rPr>
        <w:tab/>
        <w:t>3GPP</w:t>
      </w:r>
      <w:r>
        <w:rPr>
          <w:rFonts w:eastAsia="SimSun"/>
          <w:lang w:eastAsia="zh-CN"/>
        </w:rPr>
        <w:t> </w:t>
      </w:r>
      <w:r w:rsidRPr="00520DE9">
        <w:rPr>
          <w:rFonts w:eastAsia="SimSun"/>
          <w:lang w:eastAsia="zh-CN"/>
        </w:rPr>
        <w:t>TS</w:t>
      </w:r>
      <w:r>
        <w:rPr>
          <w:rFonts w:eastAsia="SimSun"/>
          <w:lang w:eastAsia="zh-CN"/>
        </w:rPr>
        <w:t> </w:t>
      </w:r>
      <w:r w:rsidRPr="00520DE9">
        <w:rPr>
          <w:rFonts w:eastAsia="SimSun"/>
          <w:lang w:eastAsia="zh-CN"/>
        </w:rPr>
        <w:t xml:space="preserve">22.261: </w:t>
      </w:r>
      <w:r>
        <w:t>"</w:t>
      </w:r>
      <w:r w:rsidRPr="00520DE9">
        <w:t>Service requirements for the 5G system</w:t>
      </w:r>
      <w:r>
        <w:t>"</w:t>
      </w:r>
      <w:r w:rsidRPr="00520DE9">
        <w:t>.</w:t>
      </w:r>
    </w:p>
    <w:p w:rsidR="00075D19" w:rsidRPr="00520DE9" w:rsidRDefault="00075D19" w:rsidP="00075D19">
      <w:pPr>
        <w:pStyle w:val="EX"/>
      </w:pPr>
      <w:r w:rsidRPr="00520DE9">
        <w:t>[7]</w:t>
      </w:r>
      <w:r w:rsidRPr="00520DE9">
        <w:tab/>
        <w:t xml:space="preserve">IETF RFC 7871: </w:t>
      </w:r>
      <w:r>
        <w:t>"</w:t>
      </w:r>
      <w:r w:rsidRPr="00520DE9">
        <w:t>Client Subnet in DNS Queries</w:t>
      </w:r>
      <w:r>
        <w:t>"</w:t>
      </w:r>
      <w:r w:rsidRPr="00520DE9">
        <w:t>.</w:t>
      </w:r>
    </w:p>
    <w:p w:rsidR="00075D19" w:rsidRPr="00520DE9" w:rsidRDefault="00075D19" w:rsidP="00075D19">
      <w:pPr>
        <w:pStyle w:val="EX"/>
      </w:pPr>
      <w:r w:rsidRPr="00520DE9">
        <w:t>[8]</w:t>
      </w:r>
      <w:r w:rsidRPr="00520DE9">
        <w:tab/>
        <w:t xml:space="preserve">IETF RFC 1546: </w:t>
      </w:r>
      <w:r>
        <w:t>"</w:t>
      </w:r>
      <w:r w:rsidRPr="00520DE9">
        <w:t>Host Anycasting Service</w:t>
      </w:r>
      <w:r>
        <w:t>"</w:t>
      </w:r>
      <w:r w:rsidRPr="00520DE9">
        <w:t>.</w:t>
      </w:r>
    </w:p>
    <w:p w:rsidR="00075D19" w:rsidRPr="00520DE9" w:rsidRDefault="00075D19" w:rsidP="00075D19">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rsidR="00075D19" w:rsidRPr="00520DE9" w:rsidRDefault="00075D19" w:rsidP="00075D19">
      <w:pPr>
        <w:pStyle w:val="EX"/>
      </w:pPr>
      <w:r w:rsidRPr="00520DE9">
        <w:t>[10]</w:t>
      </w:r>
      <w:r w:rsidRPr="00520DE9">
        <w:tab/>
        <w:t xml:space="preserve">IETF RFC 7858: </w:t>
      </w:r>
      <w:r>
        <w:t>"</w:t>
      </w:r>
      <w:r w:rsidRPr="00520DE9">
        <w:t>Specification for DNS over Transport Layer Security (TLS)</w:t>
      </w:r>
      <w:r>
        <w:t>"</w:t>
      </w:r>
      <w:r w:rsidRPr="00520DE9">
        <w:t>.</w:t>
      </w:r>
    </w:p>
    <w:p w:rsidR="00075D19" w:rsidRPr="00520DE9" w:rsidRDefault="00075D19" w:rsidP="00075D19">
      <w:pPr>
        <w:pStyle w:val="EX"/>
      </w:pPr>
      <w:r w:rsidRPr="00520DE9">
        <w:lastRenderedPageBreak/>
        <w:t>[11]</w:t>
      </w:r>
      <w:r w:rsidRPr="00520DE9">
        <w:tab/>
        <w:t xml:space="preserve">IETF RFC 8484: </w:t>
      </w:r>
      <w:r>
        <w:t>"</w:t>
      </w:r>
      <w:r w:rsidRPr="00520DE9">
        <w:t>DNS Queries over HTTPS (DoH)</w:t>
      </w:r>
      <w:r>
        <w:t>"</w:t>
      </w:r>
      <w:r w:rsidRPr="00520DE9">
        <w:t>.</w:t>
      </w:r>
    </w:p>
    <w:p w:rsidR="00075D19" w:rsidRPr="00520DE9" w:rsidRDefault="00075D19" w:rsidP="00075D19">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rsidR="00075D19" w:rsidRPr="00520DE9" w:rsidRDefault="00075D19" w:rsidP="00075D19">
      <w:pPr>
        <w:pStyle w:val="EX"/>
      </w:pPr>
      <w:r w:rsidRPr="00520DE9">
        <w:t>[13]</w:t>
      </w:r>
      <w:r w:rsidRPr="00520DE9">
        <w:tab/>
        <w:t xml:space="preserve">IETF RFC 792: </w:t>
      </w:r>
      <w:r>
        <w:t>"</w:t>
      </w:r>
      <w:r w:rsidRPr="00520DE9">
        <w:t>INTERNET CONTROL MESSAGE PROTOCOL</w:t>
      </w:r>
      <w:r>
        <w:t>"</w:t>
      </w:r>
      <w:r w:rsidRPr="00520DE9">
        <w:t>.</w:t>
      </w:r>
    </w:p>
    <w:p w:rsidR="00075D19" w:rsidRPr="00520DE9" w:rsidRDefault="00075D19" w:rsidP="00075D19">
      <w:pPr>
        <w:pStyle w:val="EX"/>
      </w:pPr>
      <w:r w:rsidRPr="00520DE9">
        <w:t>[14]</w:t>
      </w:r>
      <w:r w:rsidRPr="00520DE9">
        <w:tab/>
        <w:t xml:space="preserve">IETF RFC 7157: </w:t>
      </w:r>
      <w:r>
        <w:t>"</w:t>
      </w:r>
      <w:r w:rsidRPr="00520DE9">
        <w:t>IPv6 Multihoming without Network Address Translation</w:t>
      </w:r>
      <w:r>
        <w:t>"</w:t>
      </w:r>
      <w:r w:rsidRPr="00520DE9">
        <w:t>.</w:t>
      </w:r>
    </w:p>
    <w:p w:rsidR="00075D19" w:rsidRPr="00520DE9" w:rsidRDefault="00075D19" w:rsidP="00075D19">
      <w:pPr>
        <w:pStyle w:val="EX"/>
      </w:pPr>
      <w:r w:rsidRPr="00520DE9">
        <w:t>[15]</w:t>
      </w:r>
      <w:r w:rsidRPr="00520DE9">
        <w:tab/>
        <w:t xml:space="preserve">IETF RFC 1122: </w:t>
      </w:r>
      <w:r>
        <w:t>"</w:t>
      </w:r>
      <w:r w:rsidRPr="00520DE9">
        <w:t>Requirements for Internet Hosts - Communication Layer</w:t>
      </w:r>
      <w:r>
        <w:t>"</w:t>
      </w:r>
      <w:r w:rsidRPr="00520DE9">
        <w:t>.</w:t>
      </w:r>
    </w:p>
    <w:p w:rsidR="00075D19" w:rsidRPr="00520DE9" w:rsidRDefault="00075D19" w:rsidP="00075D19">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rsidR="00075D19" w:rsidRPr="00520DE9" w:rsidRDefault="00075D19" w:rsidP="00075D19">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rsidR="00075D19" w:rsidRPr="00520DE9" w:rsidRDefault="00075D19" w:rsidP="00075D19">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rsidR="00075D19" w:rsidRPr="00520DE9" w:rsidRDefault="00075D19" w:rsidP="00075D19">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rsidR="00075D19" w:rsidRPr="00520DE9" w:rsidRDefault="00075D19" w:rsidP="00075D19">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rsidR="00075D19" w:rsidRPr="00520DE9" w:rsidRDefault="00075D19" w:rsidP="00075D19">
      <w:pPr>
        <w:pStyle w:val="EX"/>
        <w:rPr>
          <w:rFonts w:ascii="SimSun" w:eastAsia="SimSun" w:hAnsi="SimSun"/>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SimSun" w:eastAsia="SimSun" w:hAnsi="SimSun"/>
          <w:lang w:val="en-US" w:eastAsia="zh-CN"/>
        </w:rPr>
        <w:t>.</w:t>
      </w:r>
    </w:p>
    <w:p w:rsidR="00075D19" w:rsidRPr="00520DE9" w:rsidRDefault="00075D19" w:rsidP="00075D19">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rsidR="00075D19" w:rsidRPr="00520DE9" w:rsidRDefault="00075D19" w:rsidP="00075D19">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rsidR="00075D19" w:rsidRPr="00520DE9" w:rsidRDefault="00075D19" w:rsidP="00075D19">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rsidR="00075D19" w:rsidRPr="00520DE9" w:rsidRDefault="00075D19" w:rsidP="00075D19">
      <w:pPr>
        <w:pStyle w:val="EX"/>
      </w:pPr>
      <w:r w:rsidRPr="00520DE9">
        <w:t>[25]</w:t>
      </w:r>
      <w:r w:rsidRPr="00520DE9">
        <w:tab/>
        <w:t xml:space="preserve">IETF RFC 7556: </w:t>
      </w:r>
      <w:r>
        <w:t>"</w:t>
      </w:r>
      <w:r w:rsidRPr="00520DE9">
        <w:t>Multiple Provisioning Domain Architecture</w:t>
      </w:r>
      <w:r>
        <w:t>"</w:t>
      </w:r>
      <w:r w:rsidRPr="00520DE9">
        <w:t>.</w:t>
      </w:r>
    </w:p>
    <w:p w:rsidR="00075D19" w:rsidRPr="00520DE9" w:rsidRDefault="00075D19" w:rsidP="00075D19">
      <w:pPr>
        <w:pStyle w:val="EX"/>
      </w:pPr>
      <w:r w:rsidRPr="00520DE9">
        <w:t>[26]</w:t>
      </w:r>
      <w:r w:rsidRPr="00520DE9">
        <w:tab/>
        <w:t xml:space="preserve">IETF RFC 6731: </w:t>
      </w:r>
      <w:r>
        <w:t>"</w:t>
      </w:r>
      <w:r w:rsidRPr="00520DE9">
        <w:t>Improved Recursive DNS Server Selection for Multi-Interfaced Nodes</w:t>
      </w:r>
      <w:r>
        <w:t>"</w:t>
      </w:r>
      <w:r w:rsidRPr="00520DE9">
        <w:t>.</w:t>
      </w:r>
    </w:p>
    <w:p w:rsidR="00075D19" w:rsidRPr="00520DE9" w:rsidRDefault="00075D19" w:rsidP="00075D19">
      <w:pPr>
        <w:pStyle w:val="EX"/>
      </w:pPr>
      <w:r w:rsidRPr="00520DE9">
        <w:t>[27]</w:t>
      </w:r>
      <w:r w:rsidRPr="00520DE9">
        <w:tab/>
        <w:t xml:space="preserve">IETF RFC 8684: </w:t>
      </w:r>
      <w:r>
        <w:t>"</w:t>
      </w:r>
      <w:r w:rsidRPr="00520DE9">
        <w:t>TCP Extensions for Multipath Operation with Multiple Addresses</w:t>
      </w:r>
      <w:r>
        <w:t>"</w:t>
      </w:r>
      <w:r w:rsidRPr="00520DE9">
        <w:t>.</w:t>
      </w:r>
    </w:p>
    <w:bookmarkEnd w:id="7"/>
    <w:p w:rsidR="00075D19" w:rsidRPr="00520DE9" w:rsidRDefault="00075D19" w:rsidP="00075D19">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rsidR="00075D19" w:rsidRPr="00520DE9" w:rsidRDefault="00075D19" w:rsidP="00075D19">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rsidR="00075D19" w:rsidRPr="00520DE9" w:rsidRDefault="00075D19" w:rsidP="00075D19">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rsidR="00075D19" w:rsidRDefault="00075D19" w:rsidP="00075D19">
      <w:pPr>
        <w:pStyle w:val="EX"/>
        <w:rPr>
          <w:ins w:id="8" w:author="DCM" w:date="2020-07-02T18:35:00Z"/>
        </w:rPr>
      </w:pPr>
      <w:r w:rsidRPr="00520DE9">
        <w:t>[</w:t>
      </w:r>
      <w:r>
        <w:t>30</w:t>
      </w:r>
      <w:r w:rsidRPr="00520DE9">
        <w:t>]</w:t>
      </w:r>
      <w:r w:rsidRPr="00520DE9">
        <w:tab/>
      </w:r>
      <w:r>
        <w:t>3GPP TS 29.244</w:t>
      </w:r>
      <w:r w:rsidRPr="00520DE9">
        <w:t xml:space="preserve">: </w:t>
      </w:r>
      <w:r>
        <w:t>"Interface between the Control Plane and the User Plane nodes"</w:t>
      </w:r>
      <w:r w:rsidRPr="00520DE9">
        <w:t>.</w:t>
      </w:r>
    </w:p>
    <w:p w:rsidR="00F176AD" w:rsidRPr="00520DE9" w:rsidRDefault="00F176AD" w:rsidP="00075D19">
      <w:pPr>
        <w:pStyle w:val="EX"/>
      </w:pPr>
      <w:ins w:id="9" w:author="DCM" w:date="2020-07-02T18:35:00Z">
        <w:r>
          <w:t>[</w:t>
        </w:r>
        <w:r w:rsidRPr="00A72446">
          <w:rPr>
            <w:highlight w:val="yellow"/>
          </w:rPr>
          <w:t>x</w:t>
        </w:r>
        <w:r>
          <w:t>]</w:t>
        </w:r>
        <w:r>
          <w:tab/>
          <w:t xml:space="preserve">3GPP </w:t>
        </w:r>
      </w:ins>
      <w:ins w:id="10" w:author="DCM" w:date="2020-07-02T18:36:00Z">
        <w:r>
          <w:t>TS 29.508: “Session Management Event Exposure Service; Stage 3”.</w:t>
        </w:r>
      </w:ins>
    </w:p>
    <w:p w:rsidR="00075D19" w:rsidRDefault="00075D19" w:rsidP="00075D19"/>
    <w:p w:rsidR="00075D19" w:rsidRPr="00075D19" w:rsidRDefault="00075D19" w:rsidP="00075D19"/>
    <w:p w:rsidR="00121ADB" w:rsidRPr="00AB523C" w:rsidRDefault="00CF090E"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w:t>
      </w:r>
      <w:r w:rsidR="00F176AD">
        <w:rPr>
          <w:rFonts w:ascii="Arial" w:hAnsi="Arial" w:cs="Arial"/>
          <w:color w:val="FF0000"/>
          <w:sz w:val="28"/>
          <w:szCs w:val="28"/>
          <w:lang w:val="en-US"/>
        </w:rPr>
        <w:t>second</w:t>
      </w:r>
      <w:r>
        <w:rPr>
          <w:rFonts w:ascii="Arial" w:hAnsi="Arial" w:cs="Arial"/>
          <w:color w:val="FF0000"/>
          <w:sz w:val="28"/>
          <w:szCs w:val="28"/>
          <w:lang w:val="en-US"/>
        </w:rPr>
        <w:t xml:space="preserve"> change</w:t>
      </w:r>
      <w:r w:rsidR="00580A9D">
        <w:rPr>
          <w:rFonts w:ascii="Arial" w:hAnsi="Arial" w:cs="Arial"/>
          <w:color w:val="FF0000"/>
          <w:sz w:val="28"/>
          <w:szCs w:val="28"/>
          <w:lang w:val="en-US"/>
        </w:rPr>
        <w:t xml:space="preserve"> </w:t>
      </w:r>
      <w:bookmarkEnd w:id="3"/>
    </w:p>
    <w:p w:rsidR="00337433" w:rsidRPr="00520DE9" w:rsidRDefault="00337433" w:rsidP="00337433">
      <w:pPr>
        <w:pStyle w:val="Heading2"/>
        <w:rPr>
          <w:rFonts w:eastAsia="SimSun"/>
        </w:rPr>
      </w:pPr>
      <w:bookmarkStart w:id="11" w:name="_Toc43317295"/>
      <w:bookmarkStart w:id="12" w:name="_Toc43374767"/>
      <w:bookmarkStart w:id="13" w:name="_Toc43375228"/>
      <w:bookmarkStart w:id="14" w:name="_Toc43801752"/>
      <w:bookmarkStart w:id="15" w:name="_Toc43806018"/>
      <w:bookmarkStart w:id="16" w:name="_Toc43806325"/>
      <w:r w:rsidRPr="00520DE9">
        <w:rPr>
          <w:rFonts w:eastAsia="SimSun"/>
        </w:rPr>
        <w:t>6.9</w:t>
      </w:r>
      <w:r w:rsidRPr="00520DE9">
        <w:rPr>
          <w:rFonts w:eastAsia="SimSun"/>
        </w:rPr>
        <w:tab/>
        <w:t>Solution #9: Assist DNS resolution without connectivity between local and central data network</w:t>
      </w:r>
      <w:bookmarkEnd w:id="11"/>
      <w:bookmarkEnd w:id="12"/>
      <w:bookmarkEnd w:id="13"/>
      <w:bookmarkEnd w:id="14"/>
      <w:bookmarkEnd w:id="15"/>
      <w:bookmarkEnd w:id="16"/>
    </w:p>
    <w:p w:rsidR="00337433" w:rsidRPr="00520DE9" w:rsidRDefault="00337433" w:rsidP="00337433">
      <w:pPr>
        <w:rPr>
          <w:i/>
          <w:lang w:eastAsia="ko-KR"/>
        </w:rPr>
      </w:pPr>
      <w:r w:rsidRPr="00520DE9">
        <w:t>KI#1 on Discovery of Edge Application Server involves aspects related to assisting the DNS resolution.</w:t>
      </w:r>
    </w:p>
    <w:p w:rsidR="00337433" w:rsidRPr="00520DE9" w:rsidRDefault="00337433" w:rsidP="00337433">
      <w:r w:rsidRPr="00520DE9">
        <w:t xml:space="preserve">The proposed solution supports the </w:t>
      </w:r>
      <w:r>
        <w:t>"</w:t>
      </w:r>
      <w:r w:rsidRPr="00520DE9">
        <w:t>Session Breakout</w:t>
      </w:r>
      <w:r>
        <w:t>"</w:t>
      </w:r>
      <w:r w:rsidRPr="00520DE9">
        <w:t xml:space="preserve"> connectivity model with dynamic insertion of local PSA for Edge Computing.</w:t>
      </w:r>
    </w:p>
    <w:p w:rsidR="00337433" w:rsidRPr="00520DE9" w:rsidRDefault="00337433" w:rsidP="00337433">
      <w:r w:rsidRPr="00520DE9">
        <w:t xml:space="preserve">In particular, the solution considers the scenario determined by the following requirement in </w:t>
      </w:r>
      <w:r>
        <w:t>clause </w:t>
      </w:r>
      <w:r w:rsidRPr="00520DE9">
        <w:t>4.3 (General Requirements and Assumption):</w:t>
      </w:r>
    </w:p>
    <w:p w:rsidR="00337433" w:rsidRPr="00520DE9" w:rsidRDefault="00337433" w:rsidP="00337433">
      <w:pPr>
        <w:pStyle w:val="B1"/>
      </w:pPr>
      <w:r w:rsidRPr="00520DE9">
        <w:t>-</w:t>
      </w:r>
      <w:r w:rsidRPr="00520DE9">
        <w:tab/>
        <w:t>It shall be possible for an edge computing hosting environment to have no connectivity with the central data network.</w:t>
      </w:r>
    </w:p>
    <w:p w:rsidR="00337433" w:rsidRPr="00520DE9" w:rsidRDefault="00337433" w:rsidP="00337433">
      <w:pPr>
        <w:pStyle w:val="Heading3"/>
        <w:rPr>
          <w:rFonts w:eastAsia="SimSun"/>
          <w:lang w:val="en-US"/>
        </w:rPr>
      </w:pPr>
      <w:bookmarkStart w:id="17" w:name="_Toc43317296"/>
      <w:bookmarkStart w:id="18" w:name="_Toc43374768"/>
      <w:bookmarkStart w:id="19" w:name="_Toc43375229"/>
      <w:bookmarkStart w:id="20" w:name="_Toc43801753"/>
      <w:bookmarkStart w:id="21" w:name="_Toc43806019"/>
      <w:bookmarkStart w:id="22" w:name="_Toc43806326"/>
      <w:r w:rsidRPr="00520DE9">
        <w:rPr>
          <w:rFonts w:eastAsia="SimSun"/>
          <w:lang w:val="en-US"/>
        </w:rPr>
        <w:lastRenderedPageBreak/>
        <w:t>6.9.1</w:t>
      </w:r>
      <w:r w:rsidRPr="00520DE9">
        <w:rPr>
          <w:rFonts w:eastAsia="SimSun"/>
          <w:lang w:val="en-US"/>
        </w:rPr>
        <w:tab/>
        <w:t>Description</w:t>
      </w:r>
      <w:bookmarkEnd w:id="17"/>
      <w:bookmarkEnd w:id="18"/>
      <w:bookmarkEnd w:id="19"/>
      <w:bookmarkEnd w:id="20"/>
      <w:bookmarkEnd w:id="21"/>
      <w:bookmarkEnd w:id="22"/>
    </w:p>
    <w:p w:rsidR="00337433" w:rsidRPr="00520DE9" w:rsidRDefault="00337433" w:rsidP="00337433">
      <w:r w:rsidRPr="00520DE9">
        <w:t>In the scenario considered by this solution, the UE has established a PDU Session with a DN to perform communication with Edge Application Servers (EAS) deployed in local Data Networks (LDNs). For the edge application, Authoritative DNS Server(s) are reachable via the LDNs. A DNS Resolver in the central DN is used to forward a DNS query from the UE to the Authoritative DNS Server. The address of the DNS Resolver is provided to the UE via PCO during the PDU Session Establishment.</w:t>
      </w:r>
    </w:p>
    <w:p w:rsidR="00337433" w:rsidRPr="00520DE9" w:rsidRDefault="00337433" w:rsidP="00337433">
      <w:r w:rsidRPr="00520DE9">
        <w:t>If direct connectivity between the central DN and the LDNs is supported, the DNS Resolver forwards the DNS query to the Authoritative DNS Server directly.</w:t>
      </w:r>
    </w:p>
    <w:p w:rsidR="00337433" w:rsidRPr="00520DE9" w:rsidRDefault="00337433" w:rsidP="00337433">
      <w:r w:rsidRPr="00520DE9">
        <w:t>The proposed solution addresses the scenario where direct connectivity between the DNS Resolver and the LDNs is not supported: in this case the DNS Resolver, acting as an AF, requests the 5GC to forward the DNS query. A relevant scenario where the is no connectivity between the DNS Resolver and the LDNs is depicted in Figure 6.9.1-1. In this scenario the local DN belongs to an Enterprise and the DNS Resolver is in the operator</w:t>
      </w:r>
      <w:r>
        <w:t>'</w:t>
      </w:r>
      <w:r w:rsidRPr="00520DE9">
        <w:t>s network (i.e. N6 network). In this case maintaining direct connectivity (e.g. a VPN) between the operator</w:t>
      </w:r>
      <w:r>
        <w:t>'</w:t>
      </w:r>
      <w:r w:rsidRPr="00520DE9">
        <w:t>s network and the LDN for all the LDNs of a multiplicity of Enterprises is complex/expensive.</w:t>
      </w:r>
    </w:p>
    <w:p w:rsidR="00337433" w:rsidRPr="00520DE9" w:rsidRDefault="00337433" w:rsidP="00337433">
      <w:pPr>
        <w:pStyle w:val="TH"/>
      </w:pPr>
      <w:r w:rsidRPr="00520DE9">
        <w:object w:dxaOrig="9346" w:dyaOrig="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222.6pt" o:ole="">
            <v:imagedata r:id="rId11" o:title=""/>
          </v:shape>
          <o:OLEObject Type="Embed" ProgID="Visio.Drawing.11" ShapeID="_x0000_i1025" DrawAspect="Content" ObjectID="_1660490086" r:id="rId12"/>
        </w:object>
      </w:r>
    </w:p>
    <w:p w:rsidR="00337433" w:rsidRPr="00520DE9" w:rsidRDefault="00337433" w:rsidP="00337433">
      <w:pPr>
        <w:pStyle w:val="TF"/>
      </w:pPr>
      <w:r w:rsidRPr="00520DE9">
        <w:t xml:space="preserve">Figure 6.9.1-1: </w:t>
      </w:r>
      <w:r>
        <w:t>"</w:t>
      </w:r>
      <w:r w:rsidRPr="00520DE9">
        <w:t>no connectivity</w:t>
      </w:r>
      <w:r>
        <w:t>"</w:t>
      </w:r>
      <w:r w:rsidRPr="00520DE9">
        <w:t xml:space="preserve"> scenario</w:t>
      </w:r>
    </w:p>
    <w:p w:rsidR="00376A13" w:rsidRPr="00520DE9" w:rsidRDefault="00337433" w:rsidP="00376A13">
      <w:pPr>
        <w:pStyle w:val="NO"/>
        <w:ind w:left="0" w:firstLine="0"/>
      </w:pPr>
      <w:r w:rsidRPr="00520DE9">
        <w:t>NOTE: The ADNS in this scenario may be located in a private DN reachable from a multiplicity of local N6 interfaces and local DNs belonging to the Enterprise.</w:t>
      </w:r>
    </w:p>
    <w:p w:rsidR="00337433" w:rsidRPr="00520DE9" w:rsidRDefault="00337433" w:rsidP="00337433">
      <w:pPr>
        <w:pStyle w:val="Heading3"/>
        <w:rPr>
          <w:rFonts w:eastAsia="SimSun"/>
          <w:lang w:val="en-US"/>
        </w:rPr>
      </w:pPr>
      <w:bookmarkStart w:id="23" w:name="_Toc43317297"/>
      <w:bookmarkStart w:id="24" w:name="_Toc43374769"/>
      <w:bookmarkStart w:id="25" w:name="_Toc43375230"/>
      <w:bookmarkStart w:id="26" w:name="_Toc43801754"/>
      <w:bookmarkStart w:id="27" w:name="_Toc43806020"/>
      <w:bookmarkStart w:id="28" w:name="_Toc43806327"/>
      <w:r w:rsidRPr="00520DE9">
        <w:rPr>
          <w:rFonts w:eastAsia="SimSun"/>
          <w:lang w:val="en-US"/>
        </w:rPr>
        <w:t>6.9.2</w:t>
      </w:r>
      <w:r w:rsidRPr="00520DE9">
        <w:rPr>
          <w:rFonts w:eastAsia="SimSun"/>
          <w:lang w:val="en-US"/>
        </w:rPr>
        <w:tab/>
        <w:t>Procedures</w:t>
      </w:r>
      <w:bookmarkEnd w:id="23"/>
      <w:bookmarkEnd w:id="24"/>
      <w:bookmarkEnd w:id="25"/>
      <w:bookmarkEnd w:id="26"/>
      <w:bookmarkEnd w:id="27"/>
      <w:bookmarkEnd w:id="28"/>
    </w:p>
    <w:p w:rsidR="00337433" w:rsidRPr="00520DE9" w:rsidRDefault="00337433" w:rsidP="00337433">
      <w:pPr>
        <w:pStyle w:val="Heading4"/>
      </w:pPr>
      <w:bookmarkStart w:id="29" w:name="_Toc43317298"/>
      <w:bookmarkStart w:id="30" w:name="_Toc43374770"/>
      <w:bookmarkStart w:id="31" w:name="_Toc43375231"/>
      <w:bookmarkStart w:id="32" w:name="_Toc43801755"/>
      <w:bookmarkStart w:id="33" w:name="_Toc43806021"/>
      <w:bookmarkStart w:id="34" w:name="_Toc43806328"/>
      <w:r w:rsidRPr="00520DE9">
        <w:t>6.9.2.1</w:t>
      </w:r>
      <w:r w:rsidRPr="00520DE9">
        <w:tab/>
        <w:t>DNS query forwarding via 5GC</w:t>
      </w:r>
      <w:bookmarkEnd w:id="29"/>
      <w:bookmarkEnd w:id="30"/>
      <w:bookmarkEnd w:id="31"/>
      <w:bookmarkEnd w:id="32"/>
      <w:bookmarkEnd w:id="33"/>
      <w:bookmarkEnd w:id="34"/>
    </w:p>
    <w:p w:rsidR="00337433" w:rsidRPr="00520DE9" w:rsidRDefault="00337433" w:rsidP="00337433">
      <w:r w:rsidRPr="00520DE9">
        <w:t>Figure 6.9.2.1-1 shows the procedure to support the application layer in forwarding via 5GC Control Plane the DNS query and the related DNS response. The procedure applies in non-roaming and LBO scenarios. The procedure applies when the DNS resolver has no direct interface with the authoritative server.</w:t>
      </w:r>
    </w:p>
    <w:p w:rsidR="00337433" w:rsidRPr="00520DE9" w:rsidRDefault="00337433" w:rsidP="00337433">
      <w:r w:rsidRPr="00520DE9">
        <w:t>In step</w:t>
      </w:r>
      <w:r>
        <w:t> </w:t>
      </w:r>
      <w:r w:rsidRPr="00520DE9">
        <w:t>0, the UE establishes a PDU Session to perform communication for an edge application. Via UPF1, the PDU provides connectivity to the DN where the DNS Resolver resides. Via UPF2, the PDU Session may provide also connectivity to a local N6 to the local DN where EAS and Authoritative DNS Server are deployed.</w:t>
      </w:r>
    </w:p>
    <w:p w:rsidR="00337433" w:rsidRPr="00520DE9" w:rsidRDefault="00337433" w:rsidP="00337433">
      <w:pPr>
        <w:pStyle w:val="B1"/>
      </w:pPr>
      <w:r w:rsidRPr="00520DE9">
        <w:t>1.</w:t>
      </w:r>
      <w:r>
        <w:tab/>
      </w:r>
      <w:r w:rsidRPr="00520DE9">
        <w:t>Via the UP of the PDU Session, the UE sends (step</w:t>
      </w:r>
      <w:r>
        <w:t> </w:t>
      </w:r>
      <w:r w:rsidRPr="00520DE9">
        <w:t>1a) a DNS query to resolve the FQDN of a EAS. Via UPF1, the DNS query is forwarded to the DNS Resolver. Based on the knowledge of the UE location, the DNS Resolver selects the Authoritative DNS Server (based on configuration in the DNS resolver, which maps the UE location to the Authoritative DNS IP address) and needs to forward the DNS query. Since there is no direct connectivity between the DNS Resolver and the local DN, the DNS Resolver acts as AF (step</w:t>
      </w:r>
      <w:r>
        <w:t> </w:t>
      </w:r>
      <w:r w:rsidRPr="00520DE9">
        <w:t>1b) to request the forwarding via 5GC.</w:t>
      </w:r>
    </w:p>
    <w:p w:rsidR="00337433" w:rsidRPr="00520DE9" w:rsidRDefault="00337433" w:rsidP="00337433">
      <w:pPr>
        <w:pStyle w:val="NO"/>
      </w:pPr>
      <w:r w:rsidRPr="00520DE9">
        <w:lastRenderedPageBreak/>
        <w:t>NOTE</w:t>
      </w:r>
      <w:r>
        <w:t> </w:t>
      </w:r>
      <w:r w:rsidRPr="00520DE9">
        <w:t>1:</w:t>
      </w:r>
      <w:r>
        <w:tab/>
      </w:r>
      <w:r w:rsidRPr="00520DE9">
        <w:t>How the DNS Resolver gets the information on the UE location is not in the scope of this solution. The DNS Resolver can get this is information from the AF, which can get it by subscribing for UE location change notification from the 5GS.</w:t>
      </w:r>
    </w:p>
    <w:p w:rsidR="00337433" w:rsidRPr="00520DE9" w:rsidRDefault="00337433" w:rsidP="00337433">
      <w:pPr>
        <w:pStyle w:val="B1"/>
      </w:pPr>
      <w:r w:rsidRPr="00520DE9">
        <w:t>2</w:t>
      </w:r>
      <w:r>
        <w:t>.</w:t>
      </w:r>
      <w:r>
        <w:tab/>
      </w:r>
      <w:r w:rsidRPr="00520DE9">
        <w:t>Acting as an AF, the DNS Resolver invokes an SMF service operation to request forwarding the DNS query to the local DN. The parameters of the SMF service operation are the UP packet used to send the DNS query and a destination identifier. The destination identifier can be e.g. a DNAI of the local N6 if the AF interacts directly with the SMF, or an AF-Service-ID (see TS</w:t>
      </w:r>
      <w:r>
        <w:t> </w:t>
      </w:r>
      <w:r w:rsidRPr="00520DE9">
        <w:t>23.501</w:t>
      </w:r>
      <w:r>
        <w:t> </w:t>
      </w:r>
      <w:r w:rsidRPr="00520DE9">
        <w:t xml:space="preserve">[2], </w:t>
      </w:r>
      <w:r>
        <w:t>clause </w:t>
      </w:r>
      <w:r w:rsidRPr="00520DE9">
        <w:t xml:space="preserve">5.6.7) if the AF interacts with the SMF via NEF. The AF indicates also an address for notifications on the DNS response. The implementation of the SMF service operation (and of the related NEF service operation) is discussed in </w:t>
      </w:r>
      <w:r>
        <w:t>clause </w:t>
      </w:r>
      <w:r w:rsidRPr="00520DE9">
        <w:t>6.9.3.</w:t>
      </w:r>
    </w:p>
    <w:p w:rsidR="00337433" w:rsidRPr="00520DE9" w:rsidRDefault="00337433" w:rsidP="00337433">
      <w:pPr>
        <w:pStyle w:val="NO"/>
      </w:pPr>
      <w:r w:rsidRPr="00520DE9">
        <w:t>NOTE</w:t>
      </w:r>
      <w:r>
        <w:t> </w:t>
      </w:r>
      <w:r w:rsidRPr="00520DE9">
        <w:t>2:</w:t>
      </w:r>
      <w:r>
        <w:tab/>
      </w:r>
      <w:r w:rsidRPr="00520DE9">
        <w:t>AF influence on traffic routing in Rel-16 applies only to non-roaming and LBO scenarios. The same applies also for the proposed solution, which assumes that the AF is in the V-PLMN. In the LBO scenario, the address of the DNS Resolver is assigned by the V-SMF to the UE.</w:t>
      </w:r>
    </w:p>
    <w:p w:rsidR="00337433" w:rsidRPr="00520DE9" w:rsidRDefault="00337433" w:rsidP="00337433">
      <w:pPr>
        <w:pStyle w:val="NO"/>
      </w:pPr>
      <w:r w:rsidRPr="00520DE9">
        <w:t>NOTE</w:t>
      </w:r>
      <w:r>
        <w:t> </w:t>
      </w:r>
      <w:r w:rsidRPr="00520DE9">
        <w:t>3:</w:t>
      </w:r>
      <w:r>
        <w:tab/>
      </w:r>
      <w:del w:id="35" w:author="NTT DOCOMO" w:date="2020-08-12T11:43:00Z">
        <w:r w:rsidRPr="00520DE9" w:rsidDel="00266A6B">
          <w:delText>If the AF interacts directly with the SMF, the AF determines SMF_ID from UDM using SmfRegistration Information Retrieval (TS</w:delText>
        </w:r>
        <w:r w:rsidDel="00266A6B">
          <w:delText> </w:delText>
        </w:r>
        <w:r w:rsidRPr="00520DE9" w:rsidDel="00266A6B">
          <w:delText>29.503</w:delText>
        </w:r>
        <w:r w:rsidDel="00266A6B">
          <w:delText> [30],</w:delText>
        </w:r>
        <w:r w:rsidRPr="00520DE9" w:rsidDel="00266A6B">
          <w:delText xml:space="preserve"> </w:delText>
        </w:r>
        <w:r w:rsidDel="00266A6B">
          <w:delText>clause </w:delText>
        </w:r>
        <w:r w:rsidRPr="00520DE9" w:rsidDel="00266A6B">
          <w:delText xml:space="preserve">5.3.2.5.7) by providing GPSI, DNN, S-NSSAI. </w:delText>
        </w:r>
      </w:del>
      <w:r w:rsidRPr="00520DE9">
        <w:t xml:space="preserve">The AF can </w:t>
      </w:r>
      <w:ins w:id="36" w:author="NTT DOCOMO" w:date="2020-08-12T11:42:00Z">
        <w:r w:rsidR="00266A6B">
          <w:t xml:space="preserve">determine the SMF </w:t>
        </w:r>
      </w:ins>
      <w:ins w:id="37" w:author="NTT DOCOMO" w:date="2020-08-12T11:43:00Z">
        <w:r w:rsidR="00266A6B">
          <w:t xml:space="preserve">ID and </w:t>
        </w:r>
      </w:ins>
      <w:r w:rsidRPr="00520DE9">
        <w:t xml:space="preserve">map the GPSI </w:t>
      </w:r>
      <w:del w:id="38" w:author="NTT DOCOMO" w:date="2020-08-12T12:00:00Z">
        <w:r w:rsidRPr="00520DE9" w:rsidDel="00185D7A">
          <w:delText xml:space="preserve">from </w:delText>
        </w:r>
      </w:del>
      <w:ins w:id="39" w:author="NTT DOCOMO" w:date="2020-08-12T12:00:00Z">
        <w:r w:rsidR="00185D7A">
          <w:t>to</w:t>
        </w:r>
        <w:r w:rsidR="00185D7A" w:rsidRPr="00520DE9">
          <w:t xml:space="preserve"> </w:t>
        </w:r>
      </w:ins>
      <w:r w:rsidRPr="00520DE9">
        <w:t>the UE IP address</w:t>
      </w:r>
      <w:ins w:id="40" w:author="NTT DOCOMO" w:date="2020-07-03T08:51:00Z">
        <w:r w:rsidR="002850E7">
          <w:t xml:space="preserve"> as described in clause 6.</w:t>
        </w:r>
      </w:ins>
      <w:ins w:id="41" w:author="NTT DOCOMO" w:date="2020-07-03T08:52:00Z">
        <w:r w:rsidR="002850E7">
          <w:t>9.2.2</w:t>
        </w:r>
      </w:ins>
      <w:ins w:id="42" w:author="NTT DOCOMO" w:date="2020-08-12T12:03:00Z">
        <w:r w:rsidR="00185D7A">
          <w:t>.</w:t>
        </w:r>
      </w:ins>
      <w:del w:id="43" w:author="NTT DOCOMO" w:date="2020-08-12T12:03:00Z">
        <w:r w:rsidRPr="00520DE9" w:rsidDel="00185D7A">
          <w:delText xml:space="preserve">; the DNN and S-NSSAI can be configured in the AF for the related application. </w:delText>
        </w:r>
      </w:del>
      <w:del w:id="44" w:author="NTT DOCOMO" w:date="2020-08-12T11:43:00Z">
        <w:r w:rsidRPr="00520DE9" w:rsidDel="00CD43C3">
          <w:delText>If the SmfRegistration Information Retrieval returns multiple SMF ID, the AF can filter the correct one based on the UE IP address. If the AF interact via NEF, the AF includes the UE IP address and the GPSI (mapped from the UE IP address) in the service request, and the NEF determines the SMF by performing the SmfRegistration Information Retrieval as above.</w:delText>
        </w:r>
      </w:del>
    </w:p>
    <w:p w:rsidR="00337433" w:rsidRPr="00520DE9" w:rsidDel="00075D19" w:rsidRDefault="00337433" w:rsidP="00075D19">
      <w:pPr>
        <w:pStyle w:val="NO"/>
        <w:rPr>
          <w:del w:id="45" w:author="DCM" w:date="2020-07-02T18:22:00Z"/>
          <w:rFonts w:eastAsia="Malgun Gothic"/>
        </w:rPr>
      </w:pPr>
      <w:del w:id="46" w:author="DCM" w:date="2020-07-02T18:23:00Z">
        <w:r w:rsidRPr="00520DE9" w:rsidDel="00075D19">
          <w:rPr>
            <w:rFonts w:eastAsia="Malgun Gothic"/>
          </w:rPr>
          <w:delText>NOTE</w:delText>
        </w:r>
        <w:r w:rsidDel="00075D19">
          <w:rPr>
            <w:rFonts w:eastAsia="Malgun Gothic"/>
          </w:rPr>
          <w:delText> </w:delText>
        </w:r>
        <w:r w:rsidRPr="00520DE9" w:rsidDel="00075D19">
          <w:rPr>
            <w:rFonts w:eastAsia="Malgun Gothic"/>
          </w:rPr>
          <w:delText>4:</w:delText>
        </w:r>
        <w:r w:rsidDel="00075D19">
          <w:rPr>
            <w:rFonts w:eastAsia="Malgun Gothic"/>
          </w:rPr>
          <w:tab/>
        </w:r>
      </w:del>
      <w:del w:id="47" w:author="DCM" w:date="2020-07-02T18:22:00Z">
        <w:r w:rsidRPr="00520DE9" w:rsidDel="00075D19">
          <w:rPr>
            <w:rFonts w:eastAsia="Malgun Gothic"/>
          </w:rPr>
          <w:delText xml:space="preserve">The AF can receive the mapping between </w:delText>
        </w:r>
        <w:r w:rsidRPr="00520DE9" w:rsidDel="00075D19">
          <w:delText>the GPSI and the UE IP address from the application layer;</w:delText>
        </w:r>
        <w:r w:rsidRPr="00520DE9" w:rsidDel="00075D19">
          <w:rPr>
            <w:rFonts w:eastAsia="Malgun Gothic"/>
          </w:rPr>
          <w:delText xml:space="preserve"> the application layer can determine the mapping between the GPSI and the UE IP address by:</w:delText>
        </w:r>
      </w:del>
    </w:p>
    <w:p w:rsidR="00337433" w:rsidRPr="00520DE9" w:rsidDel="00075D19" w:rsidRDefault="00337433" w:rsidP="00075D19">
      <w:pPr>
        <w:pStyle w:val="NO"/>
        <w:rPr>
          <w:del w:id="48" w:author="DCM" w:date="2020-07-02T18:22:00Z"/>
          <w:rFonts w:eastAsia="Malgun Gothic"/>
        </w:rPr>
      </w:pPr>
      <w:del w:id="49" w:author="DCM" w:date="2020-07-02T18:22:00Z">
        <w:r w:rsidDel="00075D19">
          <w:rPr>
            <w:rFonts w:eastAsia="Malgun Gothic"/>
          </w:rPr>
          <w:delText>-</w:delText>
        </w:r>
        <w:r w:rsidDel="00075D19">
          <w:rPr>
            <w:rFonts w:eastAsia="Malgun Gothic"/>
          </w:rPr>
          <w:tab/>
        </w:r>
        <w:r w:rsidRPr="00520DE9" w:rsidDel="00075D19">
          <w:rPr>
            <w:rFonts w:eastAsia="Malgun Gothic"/>
          </w:rPr>
          <w:delText>Being configured with a mapping table between GPSI and application level user ID</w:delText>
        </w:r>
        <w:r w:rsidDel="00075D19">
          <w:rPr>
            <w:rFonts w:eastAsia="Malgun Gothic"/>
          </w:rPr>
          <w:delText>.</w:delText>
        </w:r>
      </w:del>
    </w:p>
    <w:p w:rsidR="00337433" w:rsidDel="00075D19" w:rsidRDefault="00337433" w:rsidP="00075D19">
      <w:pPr>
        <w:pStyle w:val="NO"/>
        <w:rPr>
          <w:del w:id="50" w:author="DCM" w:date="2020-07-02T18:23:00Z"/>
          <w:rFonts w:eastAsia="Malgun Gothic"/>
        </w:rPr>
      </w:pPr>
      <w:del w:id="51" w:author="DCM" w:date="2020-07-02T18:22:00Z">
        <w:r w:rsidDel="00075D19">
          <w:rPr>
            <w:rFonts w:eastAsia="Malgun Gothic"/>
          </w:rPr>
          <w:delText>-</w:delText>
        </w:r>
        <w:r w:rsidDel="00075D19">
          <w:rPr>
            <w:rFonts w:eastAsia="Malgun Gothic"/>
          </w:rPr>
          <w:tab/>
        </w:r>
        <w:r w:rsidRPr="00520DE9" w:rsidDel="00075D19">
          <w:rPr>
            <w:rFonts w:eastAsia="Malgun Gothic"/>
          </w:rPr>
          <w:delText>Using application level signaling (e.g. application client registration) to determine the mapping between UE IP address and application level user ID.</w:delText>
        </w:r>
      </w:del>
    </w:p>
    <w:p w:rsidR="00337433" w:rsidRPr="00520DE9" w:rsidRDefault="00337433" w:rsidP="00337433">
      <w:pPr>
        <w:pStyle w:val="EditorsNote"/>
      </w:pPr>
      <w:del w:id="52" w:author="DCM" w:date="2020-07-02T18:23:00Z">
        <w:r w:rsidRPr="00520DE9" w:rsidDel="00075D19">
          <w:delText>Editor</w:delText>
        </w:r>
        <w:r w:rsidDel="00075D19">
          <w:delText>'</w:delText>
        </w:r>
        <w:r w:rsidRPr="00520DE9" w:rsidDel="00075D19">
          <w:delText>s note:</w:delText>
        </w:r>
        <w:r w:rsidRPr="00520DE9" w:rsidDel="00075D19">
          <w:tab/>
          <w:delText>how the AF performs the mapping or receive the mapping between the GPSI and the UE IP address is FFS.</w:delText>
        </w:r>
      </w:del>
    </w:p>
    <w:p w:rsidR="00337433" w:rsidRPr="00520DE9" w:rsidRDefault="00337433" w:rsidP="00337433">
      <w:pPr>
        <w:pStyle w:val="B1"/>
      </w:pPr>
      <w:r w:rsidRPr="00520DE9">
        <w:t>3.</w:t>
      </w:r>
      <w:r>
        <w:tab/>
      </w:r>
      <w:r w:rsidRPr="00520DE9">
        <w:t>If not yet inserted, the SMF inserts UPF2 and configured the ULCL and local PSA. Via N4, the SMF sends the DNS query to the UPF2 and configures the UPF2 to forward the DNS query to the local N6 and to intercept the DNS response and forward it to the SMF. Control of User Plane Forwarding in order to forward traffic to/from the SMF is described in TS</w:t>
      </w:r>
      <w:r>
        <w:t> </w:t>
      </w:r>
      <w:r w:rsidRPr="00520DE9">
        <w:t>23.501</w:t>
      </w:r>
      <w:r>
        <w:t> </w:t>
      </w:r>
      <w:r w:rsidRPr="00520DE9">
        <w:t>[2], clauses 5.8.2.5.1 and 5.8.2.5.2 and in TS</w:t>
      </w:r>
      <w:r>
        <w:t> </w:t>
      </w:r>
      <w:r w:rsidRPr="00520DE9">
        <w:t>29.244</w:t>
      </w:r>
      <w:r>
        <w:t> [31],</w:t>
      </w:r>
      <w:r w:rsidRPr="00520DE9">
        <w:t xml:space="preserve"> </w:t>
      </w:r>
      <w:r>
        <w:t>clause </w:t>
      </w:r>
      <w:r w:rsidRPr="00520DE9">
        <w:t>5.3: the SMF can create a PDI (packet detection information) in a PDR with a filter that matches e.g. with dst IP address = DNS resolver address and src IP address = L-DNS server address; the UPF forwards the matching packets to the tunnel towards SMF.</w:t>
      </w:r>
    </w:p>
    <w:p w:rsidR="00337433" w:rsidRPr="00520DE9" w:rsidRDefault="00337433" w:rsidP="00337433">
      <w:pPr>
        <w:pStyle w:val="B1"/>
      </w:pPr>
      <w:r w:rsidRPr="00520DE9">
        <w:t>4.</w:t>
      </w:r>
      <w:r>
        <w:tab/>
      </w:r>
      <w:r w:rsidRPr="00520DE9">
        <w:t>The UPF2 intercepts the DNS response by matching the PDI configured by the SMF in step 2and forwards it to the SMF.</w:t>
      </w:r>
    </w:p>
    <w:p w:rsidR="00337433" w:rsidRPr="00520DE9" w:rsidRDefault="00337433" w:rsidP="00337433">
      <w:pPr>
        <w:pStyle w:val="B1"/>
      </w:pPr>
      <w:r w:rsidRPr="00520DE9">
        <w:t>5.</w:t>
      </w:r>
      <w:r>
        <w:tab/>
      </w:r>
      <w:r w:rsidRPr="00520DE9">
        <w:t xml:space="preserve">The SMF forwards the DNS response to the address for notifications provided by the AF in step 2. This can be done by a notification. The implementation of the notification to the AF (and the related NEF service operation) is discussed in </w:t>
      </w:r>
      <w:r>
        <w:t>clause </w:t>
      </w:r>
      <w:r w:rsidRPr="00520DE9">
        <w:t>6.9.3. The DNS Resolver forwards the DNS response to the UE via UP of the PDU Session.</w:t>
      </w:r>
    </w:p>
    <w:p w:rsidR="00337433" w:rsidRPr="00520DE9" w:rsidRDefault="00337433" w:rsidP="00337433">
      <w:pPr>
        <w:pStyle w:val="TH"/>
      </w:pPr>
      <w:r w:rsidRPr="00520DE9">
        <w:object w:dxaOrig="9744" w:dyaOrig="6048">
          <v:shape id="_x0000_i1026" type="#_x0000_t75" style="width:468.6pt;height:290.4pt" o:ole="">
            <v:imagedata r:id="rId13" o:title=""/>
          </v:shape>
          <o:OLEObject Type="Embed" ProgID="Visio.Drawing.11" ShapeID="_x0000_i1026" DrawAspect="Content" ObjectID="_1660490087" r:id="rId14"/>
        </w:object>
      </w:r>
    </w:p>
    <w:p w:rsidR="00337433" w:rsidRPr="00520DE9" w:rsidRDefault="00337433" w:rsidP="00337433">
      <w:pPr>
        <w:pStyle w:val="TF"/>
        <w:rPr>
          <w:rFonts w:eastAsia="SimSun"/>
        </w:rPr>
      </w:pPr>
      <w:r w:rsidRPr="00520DE9">
        <w:t>Figure 6.9.2.1-1: DNS query forwarding via 5GC</w:t>
      </w:r>
    </w:p>
    <w:p w:rsidR="00531168" w:rsidRDefault="00531168" w:rsidP="00531168">
      <w:pPr>
        <w:pStyle w:val="Heading4"/>
        <w:rPr>
          <w:ins w:id="53" w:author="NTT DOCOMO" w:date="2020-07-03T08:50:00Z"/>
        </w:rPr>
      </w:pPr>
      <w:bookmarkStart w:id="54" w:name="_Toc43317299"/>
      <w:bookmarkStart w:id="55" w:name="_Toc43374771"/>
      <w:bookmarkStart w:id="56" w:name="_Toc43375232"/>
      <w:bookmarkStart w:id="57" w:name="_Toc43801756"/>
      <w:bookmarkStart w:id="58" w:name="_Toc43806022"/>
      <w:bookmarkStart w:id="59" w:name="_Toc43806329"/>
      <w:ins w:id="60" w:author="NTT DOCOMO" w:date="2020-07-03T08:50:00Z">
        <w:r>
          <w:t xml:space="preserve">6.9.2.2 Mapping of GPSI </w:t>
        </w:r>
        <w:del w:id="61" w:author="hw" w:date="2020-08-20T16:03:00Z">
          <w:r w:rsidRPr="00C96394" w:rsidDel="00C96394">
            <w:rPr>
              <w:highlight w:val="green"/>
              <w:rPrChange w:id="62" w:author="hw" w:date="2020-08-20T16:03:00Z">
                <w:rPr/>
              </w:rPrChange>
            </w:rPr>
            <w:delText>from</w:delText>
          </w:r>
        </w:del>
      </w:ins>
      <w:ins w:id="63" w:author="hw" w:date="2020-08-20T16:03:00Z">
        <w:r w:rsidR="00C96394" w:rsidRPr="00C96394">
          <w:rPr>
            <w:rFonts w:eastAsiaTheme="minorEastAsia"/>
            <w:highlight w:val="green"/>
            <w:lang w:eastAsia="zh-CN"/>
            <w:rPrChange w:id="64" w:author="hw" w:date="2020-08-20T16:03:00Z">
              <w:rPr>
                <w:rFonts w:eastAsiaTheme="minorEastAsia"/>
                <w:lang w:eastAsia="zh-CN"/>
              </w:rPr>
            </w:rPrChange>
          </w:rPr>
          <w:t>to</w:t>
        </w:r>
      </w:ins>
      <w:ins w:id="65" w:author="NTT DOCOMO" w:date="2020-07-03T08:50:00Z">
        <w:r>
          <w:t xml:space="preserve"> UE IP address</w:t>
        </w:r>
      </w:ins>
    </w:p>
    <w:p w:rsidR="00376A13" w:rsidRDefault="00376A13" w:rsidP="00376A13">
      <w:pPr>
        <w:pStyle w:val="B1"/>
        <w:ind w:left="0" w:firstLine="0"/>
        <w:rPr>
          <w:ins w:id="66" w:author="NTT DOCOMO" w:date="2020-08-11T14:05:00Z"/>
        </w:rPr>
      </w:pPr>
      <w:ins w:id="67" w:author="NTT DOCOMO" w:date="2020-08-11T14:05:00Z">
        <w:r>
          <w:t>T</w:t>
        </w:r>
        <w:r w:rsidRPr="0090025F">
          <w:t xml:space="preserve">he AF subscribes to the NEF on “PDU Session Status” events for the UE (TS 23.502 [3] Table 4.15.3.1-1); the AF uses the GPSI to identify the UE (TS 23.502 [3] clause 5.2.6.2.2 Nnef_EventExposure_Subscribe operation). </w:t>
        </w:r>
      </w:ins>
      <w:ins w:id="68" w:author="NTT DOCOMO" w:date="2020-08-12T11:44:00Z">
        <w:r w:rsidR="00CD43C3">
          <w:t>The AF subscribes to receive the notifications directly from the SMF.</w:t>
        </w:r>
        <w:bookmarkStart w:id="69" w:name="_Hlk48125151"/>
        <w:r w:rsidR="00CD43C3">
          <w:t xml:space="preserve"> </w:t>
        </w:r>
      </w:ins>
      <w:ins w:id="70" w:author="NTT DOCOMO" w:date="2020-08-11T14:05:00Z">
        <w:r>
          <w:t xml:space="preserve">The subscription can be done contextually with AF influence on traffic routing (TS 23.502 [3] clause </w:t>
        </w:r>
        <w:r w:rsidRPr="00774DAA">
          <w:t>4.3.6.1</w:t>
        </w:r>
        <w:r>
          <w:t>).</w:t>
        </w:r>
        <w:bookmarkEnd w:id="69"/>
      </w:ins>
    </w:p>
    <w:p w:rsidR="00376A13" w:rsidRDefault="00376A13" w:rsidP="00376A13">
      <w:pPr>
        <w:pStyle w:val="B1"/>
        <w:ind w:left="0" w:firstLine="0"/>
        <w:rPr>
          <w:ins w:id="71" w:author="NTT DOCOMO" w:date="2020-08-11T14:05:00Z"/>
        </w:rPr>
      </w:pPr>
      <w:ins w:id="72" w:author="NTT DOCOMO" w:date="2020-08-11T14:05:00Z">
        <w:r w:rsidRPr="0090025F">
          <w:t xml:space="preserve">At PDU Session establishment the SMF notifies the </w:t>
        </w:r>
      </w:ins>
      <w:ins w:id="73" w:author="NTT DOCOMO" w:date="2020-08-12T11:46:00Z">
        <w:r w:rsidR="00CD43C3">
          <w:t>LDNSR AF</w:t>
        </w:r>
      </w:ins>
      <w:ins w:id="74" w:author="NTT DOCOMO" w:date="2020-08-11T14:05:00Z">
        <w:r w:rsidRPr="0090025F">
          <w:t xml:space="preserve"> on the PduSessionStatus including the </w:t>
        </w:r>
        <w:r w:rsidRPr="00CD43C3">
          <w:t>SMF ID,</w:t>
        </w:r>
        <w:r>
          <w:t xml:space="preserve"> the </w:t>
        </w:r>
        <w:r w:rsidRPr="0090025F">
          <w:t>UE IP address (TS 29.508 [</w:t>
        </w:r>
        <w:r w:rsidRPr="006F3B08">
          <w:rPr>
            <w:highlight w:val="yellow"/>
          </w:rPr>
          <w:t>x</w:t>
        </w:r>
        <w:r w:rsidRPr="0090025F">
          <w:t>] clause 4.2.2.2) and the GPSI. Finally, the AF stores the association between GPSI and UE IP address</w:t>
        </w:r>
      </w:ins>
      <w:ins w:id="75" w:author="NTT DOCOMO" w:date="2020-08-12T10:11:00Z">
        <w:r w:rsidR="009D289B">
          <w:t xml:space="preserve"> </w:t>
        </w:r>
        <w:r w:rsidR="009D289B" w:rsidRPr="00CD43C3">
          <w:t>and the SMF ID</w:t>
        </w:r>
      </w:ins>
      <w:ins w:id="76" w:author="NTT DOCOMO" w:date="2020-08-11T14:05:00Z">
        <w:r w:rsidRPr="0090025F">
          <w:t>.</w:t>
        </w:r>
        <w:r>
          <w:t xml:space="preserve"> This option does not have any new requirement to 3GPP specifications. </w:t>
        </w:r>
      </w:ins>
    </w:p>
    <w:p w:rsidR="002863DB" w:rsidRPr="006F3B08" w:rsidRDefault="002863DB" w:rsidP="00376A13">
      <w:pPr>
        <w:pStyle w:val="NO"/>
        <w:ind w:left="0" w:firstLine="0"/>
        <w:rPr>
          <w:rFonts w:eastAsia="Malgun Gothic"/>
        </w:rPr>
      </w:pPr>
    </w:p>
    <w:p w:rsidR="00337433" w:rsidRPr="00520DE9" w:rsidRDefault="00337433" w:rsidP="00337433">
      <w:pPr>
        <w:pStyle w:val="Heading3"/>
        <w:rPr>
          <w:rFonts w:eastAsia="SimSun"/>
        </w:rPr>
      </w:pPr>
      <w:r w:rsidRPr="00520DE9">
        <w:rPr>
          <w:rFonts w:eastAsia="SimSun"/>
        </w:rPr>
        <w:t>6.9.3</w:t>
      </w:r>
      <w:r w:rsidRPr="00520DE9">
        <w:rPr>
          <w:rFonts w:eastAsia="SimSun"/>
        </w:rPr>
        <w:tab/>
        <w:t>Impacts on services, entities and interfaces</w:t>
      </w:r>
      <w:bookmarkEnd w:id="54"/>
      <w:bookmarkEnd w:id="55"/>
      <w:bookmarkEnd w:id="56"/>
      <w:bookmarkEnd w:id="57"/>
      <w:bookmarkEnd w:id="58"/>
      <w:bookmarkEnd w:id="59"/>
    </w:p>
    <w:p w:rsidR="00337433" w:rsidRPr="00520DE9" w:rsidRDefault="00337433" w:rsidP="00337433">
      <w:r w:rsidRPr="00520DE9">
        <w:t>The proposed solution introduces new SMF and NEF service operation to request forwarding of UP packets via 5GC and uses notifications to carry UP packets to the AF:</w:t>
      </w:r>
    </w:p>
    <w:p w:rsidR="00337433" w:rsidRPr="00520DE9" w:rsidRDefault="00337433" w:rsidP="00337433">
      <w:r w:rsidRPr="00520DE9">
        <w:t>- Step 2, implementation of the SMF service operation and of the related NEF service operation:</w:t>
      </w:r>
    </w:p>
    <w:p w:rsidR="00337433" w:rsidRPr="00520DE9" w:rsidRDefault="00337433" w:rsidP="00337433">
      <w:pPr>
        <w:pStyle w:val="B1"/>
      </w:pPr>
      <w:r w:rsidRPr="00520DE9">
        <w:t>- The SMF service operation can be implemented as an extension of Nsmf_PDUSession_SendMOData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5.2.8.2.12) or as a new SMF service operation.</w:t>
      </w:r>
    </w:p>
    <w:p w:rsidR="00337433" w:rsidRPr="00520DE9" w:rsidRDefault="00337433" w:rsidP="00337433">
      <w:pPr>
        <w:pStyle w:val="B1"/>
      </w:pPr>
      <w:r w:rsidRPr="00520DE9">
        <w:t>- The NEF service can be implemented as an as an extension of the Nnef_TrafficInfluence service operation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5.2.6.7), or as an extension of the Nnef_NIDD service operation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5.2.6.14) or as a new NEF service operation.</w:t>
      </w:r>
    </w:p>
    <w:p w:rsidR="00337433" w:rsidRPr="00520DE9" w:rsidRDefault="00337433" w:rsidP="00337433">
      <w:r w:rsidRPr="00520DE9">
        <w:t>The parameters of the SMF and NEF service operations need to include the UP packet used to send the DNS query, the destination identifier (e.g. a DNAI of the local N6 if the AF interacts directly with the SMF, or an AF-Service-ID if the AF interacts with the SMF via NEF) and an address for notifications on the DNS response.</w:t>
      </w:r>
    </w:p>
    <w:p w:rsidR="00337433" w:rsidRPr="00520DE9" w:rsidRDefault="00337433" w:rsidP="00337433">
      <w:r w:rsidRPr="00520DE9">
        <w:t>- Step 5, implementation of the notification to the AF and the related NEF service operation:</w:t>
      </w:r>
    </w:p>
    <w:p w:rsidR="00337433" w:rsidRPr="00520DE9" w:rsidRDefault="00337433" w:rsidP="00337433">
      <w:pPr>
        <w:pStyle w:val="B1"/>
      </w:pPr>
      <w:r w:rsidRPr="00520DE9">
        <w:t>- The notification to the AF from the SMF can be implemented as an extension of the Nsmf_EventExposure service operation or as a new SMF service operation</w:t>
      </w:r>
    </w:p>
    <w:p w:rsidR="002078B5" w:rsidRPr="000B10C3" w:rsidRDefault="00337433" w:rsidP="00337433">
      <w:pPr>
        <w:ind w:left="1298"/>
      </w:pPr>
      <w:r w:rsidRPr="00520DE9">
        <w:lastRenderedPageBreak/>
        <w:t>- The notification to the AF from the NEF can be implemented as an extension of the Nnef_EventExposure service operation or as a new NEF service operation.</w:t>
      </w:r>
    </w:p>
    <w:p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rsidR="00E27A60" w:rsidRPr="000C5E21" w:rsidRDefault="00E27A60" w:rsidP="000C5E21">
      <w:pPr>
        <w:tabs>
          <w:tab w:val="right" w:pos="9638"/>
        </w:tabs>
        <w:rPr>
          <w:color w:val="auto"/>
        </w:rPr>
      </w:pPr>
    </w:p>
    <w:sectPr w:rsidR="00E27A60" w:rsidRPr="000C5E21">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26A" w:rsidRDefault="002E726A">
      <w:pPr>
        <w:spacing w:after="0"/>
      </w:pPr>
      <w:r>
        <w:separator/>
      </w:r>
    </w:p>
  </w:endnote>
  <w:endnote w:type="continuationSeparator" w:id="0">
    <w:p w:rsidR="002E726A" w:rsidRDefault="002E7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26A" w:rsidRDefault="002E726A">
      <w:pPr>
        <w:spacing w:after="0"/>
      </w:pPr>
      <w:r>
        <w:separator/>
      </w:r>
    </w:p>
  </w:footnote>
  <w:footnote w:type="continuationSeparator" w:id="0">
    <w:p w:rsidR="002E726A" w:rsidRDefault="002E72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F7D" w:rsidRDefault="003B2F7D"/>
  <w:p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96394">
      <w:rPr>
        <w:rFonts w:ascii="Arial" w:hAnsi="Arial" w:cs="Arial"/>
        <w:b/>
        <w:bCs/>
        <w:noProof/>
        <w:sz w:val="18"/>
        <w:lang w:val="fr-FR"/>
      </w:rPr>
      <w:t>5</w:t>
    </w:r>
    <w:r>
      <w:rPr>
        <w:rFonts w:ascii="Arial" w:hAnsi="Arial" w:cs="Arial"/>
        <w:b/>
        <w:bCs/>
        <w:sz w:val="18"/>
      </w:rPr>
      <w:fldChar w:fldCharType="end"/>
    </w:r>
  </w:p>
  <w:p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466E"/>
    <w:multiLevelType w:val="hybridMultilevel"/>
    <w:tmpl w:val="34F60B64"/>
    <w:lvl w:ilvl="0" w:tplc="925A2E64">
      <w:start w:val="1"/>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5"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FC856DE"/>
    <w:multiLevelType w:val="hybridMultilevel"/>
    <w:tmpl w:val="A4200F60"/>
    <w:lvl w:ilvl="0" w:tplc="E4E26B92">
      <w:start w:val="4"/>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A6D1AAA"/>
    <w:multiLevelType w:val="hybridMultilevel"/>
    <w:tmpl w:val="AF56E4AA"/>
    <w:lvl w:ilvl="0" w:tplc="249CC14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2"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EA360B"/>
    <w:multiLevelType w:val="hybridMultilevel"/>
    <w:tmpl w:val="A4200F60"/>
    <w:lvl w:ilvl="0" w:tplc="E4E26B92">
      <w:start w:val="4"/>
      <w:numFmt w:val="decimal"/>
      <w:lvlText w:val="%1."/>
      <w:lvlJc w:val="left"/>
      <w:pPr>
        <w:ind w:left="644"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6"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1" w15:restartNumberingAfterBreak="0">
    <w:nsid w:val="634E75D3"/>
    <w:multiLevelType w:val="hybridMultilevel"/>
    <w:tmpl w:val="AF56E4AA"/>
    <w:lvl w:ilvl="0" w:tplc="249CC14A">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32"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3"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4"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3"/>
  </w:num>
  <w:num w:numId="4">
    <w:abstractNumId w:val="42"/>
  </w:num>
  <w:num w:numId="5">
    <w:abstractNumId w:val="34"/>
  </w:num>
  <w:num w:numId="6">
    <w:abstractNumId w:val="20"/>
  </w:num>
  <w:num w:numId="7">
    <w:abstractNumId w:val="26"/>
  </w:num>
  <w:num w:numId="8">
    <w:abstractNumId w:val="24"/>
  </w:num>
  <w:num w:numId="9">
    <w:abstractNumId w:val="25"/>
  </w:num>
  <w:num w:numId="10">
    <w:abstractNumId w:val="14"/>
  </w:num>
  <w:num w:numId="11">
    <w:abstractNumId w:val="2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18"/>
  </w:num>
  <w:num w:numId="16">
    <w:abstractNumId w:val="29"/>
  </w:num>
  <w:num w:numId="17">
    <w:abstractNumId w:val="41"/>
  </w:num>
  <w:num w:numId="18">
    <w:abstractNumId w:val="10"/>
  </w:num>
  <w:num w:numId="19">
    <w:abstractNumId w:val="3"/>
  </w:num>
  <w:num w:numId="20">
    <w:abstractNumId w:val="30"/>
  </w:num>
  <w:num w:numId="21">
    <w:abstractNumId w:val="21"/>
  </w:num>
  <w:num w:numId="22">
    <w:abstractNumId w:val="16"/>
  </w:num>
  <w:num w:numId="23">
    <w:abstractNumId w:val="28"/>
  </w:num>
  <w:num w:numId="24">
    <w:abstractNumId w:val="33"/>
  </w:num>
  <w:num w:numId="25">
    <w:abstractNumId w:val="17"/>
  </w:num>
  <w:num w:numId="26">
    <w:abstractNumId w:val="6"/>
  </w:num>
  <w:num w:numId="27">
    <w:abstractNumId w:val="37"/>
  </w:num>
  <w:num w:numId="28">
    <w:abstractNumId w:val="37"/>
  </w:num>
  <w:num w:numId="29">
    <w:abstractNumId w:val="35"/>
  </w:num>
  <w:num w:numId="30">
    <w:abstractNumId w:val="38"/>
  </w:num>
  <w:num w:numId="31">
    <w:abstractNumId w:val="4"/>
  </w:num>
  <w:num w:numId="32">
    <w:abstractNumId w:val="8"/>
  </w:num>
  <w:num w:numId="33">
    <w:abstractNumId w:val="32"/>
  </w:num>
  <w:num w:numId="34">
    <w:abstractNumId w:val="2"/>
  </w:num>
  <w:num w:numId="35">
    <w:abstractNumId w:val="40"/>
  </w:num>
  <w:num w:numId="36">
    <w:abstractNumId w:val="15"/>
  </w:num>
  <w:num w:numId="37">
    <w:abstractNumId w:val="39"/>
  </w:num>
  <w:num w:numId="38">
    <w:abstractNumId w:val="36"/>
  </w:num>
  <w:num w:numId="39">
    <w:abstractNumId w:val="19"/>
  </w:num>
  <w:num w:numId="40">
    <w:abstractNumId w:val="22"/>
  </w:num>
  <w:num w:numId="41">
    <w:abstractNumId w:val="31"/>
  </w:num>
  <w:num w:numId="42">
    <w:abstractNumId w:val="11"/>
  </w:num>
  <w:num w:numId="43">
    <w:abstractNumId w:val="7"/>
  </w:num>
  <w:num w:numId="44">
    <w:abstractNumId w:val="13"/>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5077"/>
    <w:rsid w:val="000255C1"/>
    <w:rsid w:val="00025BD2"/>
    <w:rsid w:val="00025DC9"/>
    <w:rsid w:val="00027619"/>
    <w:rsid w:val="000279D7"/>
    <w:rsid w:val="000339E4"/>
    <w:rsid w:val="00033A00"/>
    <w:rsid w:val="000344DB"/>
    <w:rsid w:val="00034D55"/>
    <w:rsid w:val="0003605A"/>
    <w:rsid w:val="000360BC"/>
    <w:rsid w:val="00037B09"/>
    <w:rsid w:val="00041041"/>
    <w:rsid w:val="00041F82"/>
    <w:rsid w:val="0004292A"/>
    <w:rsid w:val="00042937"/>
    <w:rsid w:val="000449DE"/>
    <w:rsid w:val="00044DF1"/>
    <w:rsid w:val="00046094"/>
    <w:rsid w:val="0004706E"/>
    <w:rsid w:val="000477B1"/>
    <w:rsid w:val="0004791C"/>
    <w:rsid w:val="00047BE7"/>
    <w:rsid w:val="00047DBD"/>
    <w:rsid w:val="00050406"/>
    <w:rsid w:val="00050AA1"/>
    <w:rsid w:val="0005146A"/>
    <w:rsid w:val="00051537"/>
    <w:rsid w:val="00053414"/>
    <w:rsid w:val="00053432"/>
    <w:rsid w:val="00053C8E"/>
    <w:rsid w:val="00055471"/>
    <w:rsid w:val="000559B0"/>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5D19"/>
    <w:rsid w:val="000766A7"/>
    <w:rsid w:val="000774A7"/>
    <w:rsid w:val="00077B2C"/>
    <w:rsid w:val="00077D47"/>
    <w:rsid w:val="00077E58"/>
    <w:rsid w:val="00082B09"/>
    <w:rsid w:val="000834DC"/>
    <w:rsid w:val="00083E84"/>
    <w:rsid w:val="00085061"/>
    <w:rsid w:val="000850FC"/>
    <w:rsid w:val="00087B31"/>
    <w:rsid w:val="00087B98"/>
    <w:rsid w:val="00090838"/>
    <w:rsid w:val="00090E67"/>
    <w:rsid w:val="00091149"/>
    <w:rsid w:val="00091474"/>
    <w:rsid w:val="00091D51"/>
    <w:rsid w:val="00092E87"/>
    <w:rsid w:val="00093740"/>
    <w:rsid w:val="00094F48"/>
    <w:rsid w:val="000955DD"/>
    <w:rsid w:val="00096E9C"/>
    <w:rsid w:val="00097855"/>
    <w:rsid w:val="00097A25"/>
    <w:rsid w:val="000A0A63"/>
    <w:rsid w:val="000A0F6F"/>
    <w:rsid w:val="000A1B17"/>
    <w:rsid w:val="000A244E"/>
    <w:rsid w:val="000A28E4"/>
    <w:rsid w:val="000A3400"/>
    <w:rsid w:val="000A3968"/>
    <w:rsid w:val="000A475C"/>
    <w:rsid w:val="000A4891"/>
    <w:rsid w:val="000A4B50"/>
    <w:rsid w:val="000A5001"/>
    <w:rsid w:val="000A5873"/>
    <w:rsid w:val="000A620C"/>
    <w:rsid w:val="000A6468"/>
    <w:rsid w:val="000A68D1"/>
    <w:rsid w:val="000A776B"/>
    <w:rsid w:val="000A79FE"/>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A32"/>
    <w:rsid w:val="000D4392"/>
    <w:rsid w:val="000D4843"/>
    <w:rsid w:val="000D5223"/>
    <w:rsid w:val="000D58A4"/>
    <w:rsid w:val="000D6FF7"/>
    <w:rsid w:val="000D7CF4"/>
    <w:rsid w:val="000E13D0"/>
    <w:rsid w:val="000E16AD"/>
    <w:rsid w:val="000E1E91"/>
    <w:rsid w:val="000E32F1"/>
    <w:rsid w:val="000E3C67"/>
    <w:rsid w:val="000E4996"/>
    <w:rsid w:val="000E54A7"/>
    <w:rsid w:val="000E5646"/>
    <w:rsid w:val="000E572D"/>
    <w:rsid w:val="000E7757"/>
    <w:rsid w:val="000F01FA"/>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5997"/>
    <w:rsid w:val="000F65AD"/>
    <w:rsid w:val="000F6607"/>
    <w:rsid w:val="000F698F"/>
    <w:rsid w:val="000F6A30"/>
    <w:rsid w:val="000F6D51"/>
    <w:rsid w:val="00100517"/>
    <w:rsid w:val="00100A30"/>
    <w:rsid w:val="001010FB"/>
    <w:rsid w:val="0010132A"/>
    <w:rsid w:val="00102AE5"/>
    <w:rsid w:val="00104D98"/>
    <w:rsid w:val="00105563"/>
    <w:rsid w:val="001060C4"/>
    <w:rsid w:val="0010627C"/>
    <w:rsid w:val="00106A8B"/>
    <w:rsid w:val="00106DB0"/>
    <w:rsid w:val="0010708C"/>
    <w:rsid w:val="001103BE"/>
    <w:rsid w:val="001104F8"/>
    <w:rsid w:val="001109CA"/>
    <w:rsid w:val="001109DE"/>
    <w:rsid w:val="00110D90"/>
    <w:rsid w:val="00110FBF"/>
    <w:rsid w:val="00112C9E"/>
    <w:rsid w:val="001131D8"/>
    <w:rsid w:val="001132FC"/>
    <w:rsid w:val="00113CD2"/>
    <w:rsid w:val="00115956"/>
    <w:rsid w:val="00120D3D"/>
    <w:rsid w:val="00121822"/>
    <w:rsid w:val="00121ADB"/>
    <w:rsid w:val="00121B18"/>
    <w:rsid w:val="0012270A"/>
    <w:rsid w:val="00122874"/>
    <w:rsid w:val="0012297C"/>
    <w:rsid w:val="00122CD6"/>
    <w:rsid w:val="001230D3"/>
    <w:rsid w:val="00123227"/>
    <w:rsid w:val="0012350B"/>
    <w:rsid w:val="00123949"/>
    <w:rsid w:val="00123D65"/>
    <w:rsid w:val="00123E50"/>
    <w:rsid w:val="00123E96"/>
    <w:rsid w:val="001245B4"/>
    <w:rsid w:val="001246D7"/>
    <w:rsid w:val="00124924"/>
    <w:rsid w:val="001273A8"/>
    <w:rsid w:val="00127659"/>
    <w:rsid w:val="00127E18"/>
    <w:rsid w:val="00131446"/>
    <w:rsid w:val="00131774"/>
    <w:rsid w:val="00131B78"/>
    <w:rsid w:val="00132A68"/>
    <w:rsid w:val="00132AB0"/>
    <w:rsid w:val="00132E19"/>
    <w:rsid w:val="00133F3A"/>
    <w:rsid w:val="00134CFB"/>
    <w:rsid w:val="001357A6"/>
    <w:rsid w:val="0013608F"/>
    <w:rsid w:val="001366F1"/>
    <w:rsid w:val="00142066"/>
    <w:rsid w:val="00143661"/>
    <w:rsid w:val="0014471E"/>
    <w:rsid w:val="00144F46"/>
    <w:rsid w:val="00145C98"/>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59FD"/>
    <w:rsid w:val="00176375"/>
    <w:rsid w:val="00176C65"/>
    <w:rsid w:val="00180325"/>
    <w:rsid w:val="00180F81"/>
    <w:rsid w:val="00182B29"/>
    <w:rsid w:val="00182C05"/>
    <w:rsid w:val="00182DED"/>
    <w:rsid w:val="00183F43"/>
    <w:rsid w:val="00183FF4"/>
    <w:rsid w:val="0018463A"/>
    <w:rsid w:val="00185131"/>
    <w:rsid w:val="001856A7"/>
    <w:rsid w:val="00185D7A"/>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3690"/>
    <w:rsid w:val="001B36DE"/>
    <w:rsid w:val="001B3914"/>
    <w:rsid w:val="001B524D"/>
    <w:rsid w:val="001B7295"/>
    <w:rsid w:val="001C0331"/>
    <w:rsid w:val="001C09C0"/>
    <w:rsid w:val="001C1C73"/>
    <w:rsid w:val="001C248D"/>
    <w:rsid w:val="001C2589"/>
    <w:rsid w:val="001C4114"/>
    <w:rsid w:val="001C4C50"/>
    <w:rsid w:val="001C532F"/>
    <w:rsid w:val="001C6EC0"/>
    <w:rsid w:val="001C7744"/>
    <w:rsid w:val="001D02FF"/>
    <w:rsid w:val="001D2ED7"/>
    <w:rsid w:val="001D35FF"/>
    <w:rsid w:val="001D4F40"/>
    <w:rsid w:val="001D4FC8"/>
    <w:rsid w:val="001D6280"/>
    <w:rsid w:val="001D690D"/>
    <w:rsid w:val="001D762D"/>
    <w:rsid w:val="001E0F01"/>
    <w:rsid w:val="001E158F"/>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787"/>
    <w:rsid w:val="002049B2"/>
    <w:rsid w:val="00205DF7"/>
    <w:rsid w:val="00207181"/>
    <w:rsid w:val="0020754D"/>
    <w:rsid w:val="002078B5"/>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3E5C"/>
    <w:rsid w:val="00224503"/>
    <w:rsid w:val="00224F92"/>
    <w:rsid w:val="00226F0D"/>
    <w:rsid w:val="0022756F"/>
    <w:rsid w:val="00227B82"/>
    <w:rsid w:val="0023342F"/>
    <w:rsid w:val="0023387E"/>
    <w:rsid w:val="00233F8C"/>
    <w:rsid w:val="00234274"/>
    <w:rsid w:val="00235463"/>
    <w:rsid w:val="002365E6"/>
    <w:rsid w:val="002373F6"/>
    <w:rsid w:val="002415FF"/>
    <w:rsid w:val="002423C0"/>
    <w:rsid w:val="0024240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A6B"/>
    <w:rsid w:val="00266EC8"/>
    <w:rsid w:val="0026747D"/>
    <w:rsid w:val="00267ED7"/>
    <w:rsid w:val="002702A1"/>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0E7"/>
    <w:rsid w:val="00285DA6"/>
    <w:rsid w:val="00285ED1"/>
    <w:rsid w:val="002863DB"/>
    <w:rsid w:val="00286841"/>
    <w:rsid w:val="00286E9F"/>
    <w:rsid w:val="002878CA"/>
    <w:rsid w:val="00287BF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29C6"/>
    <w:rsid w:val="002B3E1B"/>
    <w:rsid w:val="002B4512"/>
    <w:rsid w:val="002B4FE5"/>
    <w:rsid w:val="002B5735"/>
    <w:rsid w:val="002B6B74"/>
    <w:rsid w:val="002B7CE9"/>
    <w:rsid w:val="002C10FD"/>
    <w:rsid w:val="002C1739"/>
    <w:rsid w:val="002C17DB"/>
    <w:rsid w:val="002C3F39"/>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31D7"/>
    <w:rsid w:val="002E3602"/>
    <w:rsid w:val="002E370C"/>
    <w:rsid w:val="002E3C9D"/>
    <w:rsid w:val="002E4990"/>
    <w:rsid w:val="002E4A35"/>
    <w:rsid w:val="002E5F9F"/>
    <w:rsid w:val="002E6138"/>
    <w:rsid w:val="002E686B"/>
    <w:rsid w:val="002E6A42"/>
    <w:rsid w:val="002E726A"/>
    <w:rsid w:val="002E7B34"/>
    <w:rsid w:val="002F0837"/>
    <w:rsid w:val="002F15C7"/>
    <w:rsid w:val="002F41F8"/>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5ECD"/>
    <w:rsid w:val="003162C6"/>
    <w:rsid w:val="0031675C"/>
    <w:rsid w:val="003168A9"/>
    <w:rsid w:val="00316B7C"/>
    <w:rsid w:val="00316C22"/>
    <w:rsid w:val="0031793F"/>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2D6C"/>
    <w:rsid w:val="00333385"/>
    <w:rsid w:val="00336B4E"/>
    <w:rsid w:val="00336BDE"/>
    <w:rsid w:val="00336CB2"/>
    <w:rsid w:val="00337433"/>
    <w:rsid w:val="00337C92"/>
    <w:rsid w:val="00340886"/>
    <w:rsid w:val="00340E7C"/>
    <w:rsid w:val="003412D7"/>
    <w:rsid w:val="00342658"/>
    <w:rsid w:val="00342D72"/>
    <w:rsid w:val="00342E95"/>
    <w:rsid w:val="00343D45"/>
    <w:rsid w:val="0034523F"/>
    <w:rsid w:val="00345DA3"/>
    <w:rsid w:val="00345F1F"/>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68EC"/>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A13"/>
    <w:rsid w:val="00377AD9"/>
    <w:rsid w:val="00380D8B"/>
    <w:rsid w:val="00380EBB"/>
    <w:rsid w:val="0038108C"/>
    <w:rsid w:val="003811E9"/>
    <w:rsid w:val="00381F86"/>
    <w:rsid w:val="00382215"/>
    <w:rsid w:val="00384221"/>
    <w:rsid w:val="00384B88"/>
    <w:rsid w:val="00385F6F"/>
    <w:rsid w:val="00386837"/>
    <w:rsid w:val="00386C32"/>
    <w:rsid w:val="00387421"/>
    <w:rsid w:val="00387771"/>
    <w:rsid w:val="00387A71"/>
    <w:rsid w:val="00387BAB"/>
    <w:rsid w:val="00390E11"/>
    <w:rsid w:val="0039180B"/>
    <w:rsid w:val="003924AC"/>
    <w:rsid w:val="00392C7B"/>
    <w:rsid w:val="00393690"/>
    <w:rsid w:val="00393D0A"/>
    <w:rsid w:val="00393ECE"/>
    <w:rsid w:val="00394445"/>
    <w:rsid w:val="00394D79"/>
    <w:rsid w:val="00395A0F"/>
    <w:rsid w:val="00397A0A"/>
    <w:rsid w:val="003A03E6"/>
    <w:rsid w:val="003A0BC7"/>
    <w:rsid w:val="003A10E7"/>
    <w:rsid w:val="003A1D32"/>
    <w:rsid w:val="003A2B90"/>
    <w:rsid w:val="003A4100"/>
    <w:rsid w:val="003A45D6"/>
    <w:rsid w:val="003A50BB"/>
    <w:rsid w:val="003A641E"/>
    <w:rsid w:val="003A699A"/>
    <w:rsid w:val="003A6D40"/>
    <w:rsid w:val="003B0371"/>
    <w:rsid w:val="003B0A57"/>
    <w:rsid w:val="003B0C2D"/>
    <w:rsid w:val="003B1987"/>
    <w:rsid w:val="003B2355"/>
    <w:rsid w:val="003B2F7D"/>
    <w:rsid w:val="003B3E7D"/>
    <w:rsid w:val="003B4E90"/>
    <w:rsid w:val="003B5043"/>
    <w:rsid w:val="003B6971"/>
    <w:rsid w:val="003B7869"/>
    <w:rsid w:val="003B7B76"/>
    <w:rsid w:val="003C1A11"/>
    <w:rsid w:val="003C1B53"/>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B68"/>
    <w:rsid w:val="003E0BA4"/>
    <w:rsid w:val="003E0BC6"/>
    <w:rsid w:val="003E24DD"/>
    <w:rsid w:val="003E2DF3"/>
    <w:rsid w:val="003E2FC0"/>
    <w:rsid w:val="003E33B2"/>
    <w:rsid w:val="003E3491"/>
    <w:rsid w:val="003E3A2D"/>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67E"/>
    <w:rsid w:val="00402CA7"/>
    <w:rsid w:val="0040352B"/>
    <w:rsid w:val="00403F75"/>
    <w:rsid w:val="0040482C"/>
    <w:rsid w:val="00405E97"/>
    <w:rsid w:val="00405FC3"/>
    <w:rsid w:val="00406959"/>
    <w:rsid w:val="00406D89"/>
    <w:rsid w:val="004078D0"/>
    <w:rsid w:val="00412A22"/>
    <w:rsid w:val="0041397E"/>
    <w:rsid w:val="00413A70"/>
    <w:rsid w:val="0041415D"/>
    <w:rsid w:val="00415A6F"/>
    <w:rsid w:val="00420A03"/>
    <w:rsid w:val="00420E16"/>
    <w:rsid w:val="00420FA9"/>
    <w:rsid w:val="0042173D"/>
    <w:rsid w:val="004217F8"/>
    <w:rsid w:val="004258D0"/>
    <w:rsid w:val="004262B7"/>
    <w:rsid w:val="0042651F"/>
    <w:rsid w:val="00426C64"/>
    <w:rsid w:val="004272F9"/>
    <w:rsid w:val="0042747F"/>
    <w:rsid w:val="004308C6"/>
    <w:rsid w:val="00431039"/>
    <w:rsid w:val="0043270A"/>
    <w:rsid w:val="00432E70"/>
    <w:rsid w:val="004331E8"/>
    <w:rsid w:val="00434261"/>
    <w:rsid w:val="00434D49"/>
    <w:rsid w:val="00434F28"/>
    <w:rsid w:val="00436E06"/>
    <w:rsid w:val="00440983"/>
    <w:rsid w:val="00440D24"/>
    <w:rsid w:val="004418C1"/>
    <w:rsid w:val="00441C69"/>
    <w:rsid w:val="004448D8"/>
    <w:rsid w:val="00444A1F"/>
    <w:rsid w:val="00444ECC"/>
    <w:rsid w:val="0044687A"/>
    <w:rsid w:val="0044696E"/>
    <w:rsid w:val="00447633"/>
    <w:rsid w:val="00450CD8"/>
    <w:rsid w:val="0045115D"/>
    <w:rsid w:val="004511C3"/>
    <w:rsid w:val="0045133E"/>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988"/>
    <w:rsid w:val="004613CA"/>
    <w:rsid w:val="00461CDA"/>
    <w:rsid w:val="00461F74"/>
    <w:rsid w:val="004627F6"/>
    <w:rsid w:val="00463F01"/>
    <w:rsid w:val="0046569C"/>
    <w:rsid w:val="00465BFA"/>
    <w:rsid w:val="00465C46"/>
    <w:rsid w:val="00465D8F"/>
    <w:rsid w:val="00466A8E"/>
    <w:rsid w:val="0046710D"/>
    <w:rsid w:val="0046715D"/>
    <w:rsid w:val="00470E99"/>
    <w:rsid w:val="00471428"/>
    <w:rsid w:val="00472565"/>
    <w:rsid w:val="0047350C"/>
    <w:rsid w:val="00473DCD"/>
    <w:rsid w:val="00474B2E"/>
    <w:rsid w:val="004751C0"/>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50C8"/>
    <w:rsid w:val="00495C30"/>
    <w:rsid w:val="00497344"/>
    <w:rsid w:val="004A0B4F"/>
    <w:rsid w:val="004A12DE"/>
    <w:rsid w:val="004A1562"/>
    <w:rsid w:val="004A241F"/>
    <w:rsid w:val="004A3CB3"/>
    <w:rsid w:val="004A3CEC"/>
    <w:rsid w:val="004A3DA8"/>
    <w:rsid w:val="004A3DFF"/>
    <w:rsid w:val="004A4513"/>
    <w:rsid w:val="004A4818"/>
    <w:rsid w:val="004A4B23"/>
    <w:rsid w:val="004A5442"/>
    <w:rsid w:val="004A6678"/>
    <w:rsid w:val="004A66A2"/>
    <w:rsid w:val="004B0DCA"/>
    <w:rsid w:val="004B2CCF"/>
    <w:rsid w:val="004B3B33"/>
    <w:rsid w:val="004B489A"/>
    <w:rsid w:val="004B5743"/>
    <w:rsid w:val="004B5D40"/>
    <w:rsid w:val="004B6E39"/>
    <w:rsid w:val="004B71E4"/>
    <w:rsid w:val="004B7637"/>
    <w:rsid w:val="004B7764"/>
    <w:rsid w:val="004B7F90"/>
    <w:rsid w:val="004C01A8"/>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723"/>
    <w:rsid w:val="004E5D47"/>
    <w:rsid w:val="004E5F19"/>
    <w:rsid w:val="004E61F0"/>
    <w:rsid w:val="004E6E3F"/>
    <w:rsid w:val="004E7345"/>
    <w:rsid w:val="004F2FC9"/>
    <w:rsid w:val="004F386B"/>
    <w:rsid w:val="004F4023"/>
    <w:rsid w:val="004F402B"/>
    <w:rsid w:val="004F44C6"/>
    <w:rsid w:val="004F4843"/>
    <w:rsid w:val="004F4BD0"/>
    <w:rsid w:val="004F5BEE"/>
    <w:rsid w:val="004F5E60"/>
    <w:rsid w:val="004F6164"/>
    <w:rsid w:val="004F6699"/>
    <w:rsid w:val="004F6F9B"/>
    <w:rsid w:val="004F73A9"/>
    <w:rsid w:val="004F7951"/>
    <w:rsid w:val="0050049F"/>
    <w:rsid w:val="005004FA"/>
    <w:rsid w:val="00500C23"/>
    <w:rsid w:val="00501645"/>
    <w:rsid w:val="00501D41"/>
    <w:rsid w:val="00502B7C"/>
    <w:rsid w:val="00503612"/>
    <w:rsid w:val="00503F5F"/>
    <w:rsid w:val="00505F4A"/>
    <w:rsid w:val="005072F3"/>
    <w:rsid w:val="00507BBB"/>
    <w:rsid w:val="00511C2C"/>
    <w:rsid w:val="00511DFB"/>
    <w:rsid w:val="005124F8"/>
    <w:rsid w:val="005131D8"/>
    <w:rsid w:val="00514777"/>
    <w:rsid w:val="005155FC"/>
    <w:rsid w:val="005179AB"/>
    <w:rsid w:val="005179F2"/>
    <w:rsid w:val="00520462"/>
    <w:rsid w:val="005211B0"/>
    <w:rsid w:val="00521294"/>
    <w:rsid w:val="005220E5"/>
    <w:rsid w:val="005222E5"/>
    <w:rsid w:val="005229C3"/>
    <w:rsid w:val="00523060"/>
    <w:rsid w:val="005244DD"/>
    <w:rsid w:val="00524DFF"/>
    <w:rsid w:val="00524F12"/>
    <w:rsid w:val="005254C5"/>
    <w:rsid w:val="0052585A"/>
    <w:rsid w:val="005258CC"/>
    <w:rsid w:val="005261A0"/>
    <w:rsid w:val="0052783C"/>
    <w:rsid w:val="00530FAB"/>
    <w:rsid w:val="00531168"/>
    <w:rsid w:val="00531AFD"/>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D90"/>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051"/>
    <w:rsid w:val="00567886"/>
    <w:rsid w:val="00570E04"/>
    <w:rsid w:val="00571842"/>
    <w:rsid w:val="00571D80"/>
    <w:rsid w:val="00573A8A"/>
    <w:rsid w:val="00573AFA"/>
    <w:rsid w:val="0057660D"/>
    <w:rsid w:val="00576CC6"/>
    <w:rsid w:val="00580177"/>
    <w:rsid w:val="005808C0"/>
    <w:rsid w:val="00580A9D"/>
    <w:rsid w:val="005869F8"/>
    <w:rsid w:val="00587343"/>
    <w:rsid w:val="00587F86"/>
    <w:rsid w:val="00590254"/>
    <w:rsid w:val="00590CF5"/>
    <w:rsid w:val="00591FFC"/>
    <w:rsid w:val="005928DB"/>
    <w:rsid w:val="00592CDB"/>
    <w:rsid w:val="005942BA"/>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781"/>
    <w:rsid w:val="005B1820"/>
    <w:rsid w:val="005B2ABD"/>
    <w:rsid w:val="005B7F73"/>
    <w:rsid w:val="005C0435"/>
    <w:rsid w:val="005C0A54"/>
    <w:rsid w:val="005C1E53"/>
    <w:rsid w:val="005C1F4D"/>
    <w:rsid w:val="005C32DB"/>
    <w:rsid w:val="005C34AD"/>
    <w:rsid w:val="005C3891"/>
    <w:rsid w:val="005C3D01"/>
    <w:rsid w:val="005C4AC7"/>
    <w:rsid w:val="005C4AEC"/>
    <w:rsid w:val="005C51C2"/>
    <w:rsid w:val="005C5ECB"/>
    <w:rsid w:val="005D0431"/>
    <w:rsid w:val="005D132A"/>
    <w:rsid w:val="005D319F"/>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F74"/>
    <w:rsid w:val="005E429C"/>
    <w:rsid w:val="005E44C2"/>
    <w:rsid w:val="005E5170"/>
    <w:rsid w:val="005E5BAE"/>
    <w:rsid w:val="005E6917"/>
    <w:rsid w:val="005E6DB0"/>
    <w:rsid w:val="005F354B"/>
    <w:rsid w:val="005F389E"/>
    <w:rsid w:val="005F395C"/>
    <w:rsid w:val="005F4B90"/>
    <w:rsid w:val="005F510C"/>
    <w:rsid w:val="005F5A6E"/>
    <w:rsid w:val="005F5F48"/>
    <w:rsid w:val="005F62B9"/>
    <w:rsid w:val="005F7441"/>
    <w:rsid w:val="005F7E6C"/>
    <w:rsid w:val="005F7E75"/>
    <w:rsid w:val="00600142"/>
    <w:rsid w:val="00601143"/>
    <w:rsid w:val="00601CB8"/>
    <w:rsid w:val="0060250B"/>
    <w:rsid w:val="00602E4C"/>
    <w:rsid w:val="0060461A"/>
    <w:rsid w:val="00604A97"/>
    <w:rsid w:val="006055E3"/>
    <w:rsid w:val="00605614"/>
    <w:rsid w:val="00605CC7"/>
    <w:rsid w:val="00606D4B"/>
    <w:rsid w:val="006070C9"/>
    <w:rsid w:val="006101D4"/>
    <w:rsid w:val="006105FF"/>
    <w:rsid w:val="00610BEE"/>
    <w:rsid w:val="0061118B"/>
    <w:rsid w:val="0061212E"/>
    <w:rsid w:val="00612138"/>
    <w:rsid w:val="00612218"/>
    <w:rsid w:val="00612AF8"/>
    <w:rsid w:val="0061370C"/>
    <w:rsid w:val="00613C79"/>
    <w:rsid w:val="006141AC"/>
    <w:rsid w:val="00615199"/>
    <w:rsid w:val="00615397"/>
    <w:rsid w:val="00615408"/>
    <w:rsid w:val="0061597A"/>
    <w:rsid w:val="00615D85"/>
    <w:rsid w:val="006165E7"/>
    <w:rsid w:val="00616822"/>
    <w:rsid w:val="00616A7E"/>
    <w:rsid w:val="0061726E"/>
    <w:rsid w:val="006173DE"/>
    <w:rsid w:val="00621731"/>
    <w:rsid w:val="00622032"/>
    <w:rsid w:val="006232D1"/>
    <w:rsid w:val="006250CA"/>
    <w:rsid w:val="00625FAF"/>
    <w:rsid w:val="006267FA"/>
    <w:rsid w:val="00630B57"/>
    <w:rsid w:val="0063137A"/>
    <w:rsid w:val="006318B3"/>
    <w:rsid w:val="00631AEA"/>
    <w:rsid w:val="006338B0"/>
    <w:rsid w:val="00633CFA"/>
    <w:rsid w:val="00634318"/>
    <w:rsid w:val="0063464F"/>
    <w:rsid w:val="0063525C"/>
    <w:rsid w:val="0063582E"/>
    <w:rsid w:val="00636FAA"/>
    <w:rsid w:val="0063727D"/>
    <w:rsid w:val="00637465"/>
    <w:rsid w:val="0064070B"/>
    <w:rsid w:val="0064099D"/>
    <w:rsid w:val="006409A9"/>
    <w:rsid w:val="0064316E"/>
    <w:rsid w:val="00643B45"/>
    <w:rsid w:val="00644137"/>
    <w:rsid w:val="0064434D"/>
    <w:rsid w:val="006452DE"/>
    <w:rsid w:val="00645449"/>
    <w:rsid w:val="00645D98"/>
    <w:rsid w:val="00645E50"/>
    <w:rsid w:val="006466FA"/>
    <w:rsid w:val="006473CF"/>
    <w:rsid w:val="006476C2"/>
    <w:rsid w:val="00647714"/>
    <w:rsid w:val="00650BBD"/>
    <w:rsid w:val="006515B8"/>
    <w:rsid w:val="0065181B"/>
    <w:rsid w:val="00651EC3"/>
    <w:rsid w:val="00651FA8"/>
    <w:rsid w:val="006520EC"/>
    <w:rsid w:val="0065261A"/>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A74"/>
    <w:rsid w:val="00686DB5"/>
    <w:rsid w:val="00686FD8"/>
    <w:rsid w:val="006874DD"/>
    <w:rsid w:val="00690846"/>
    <w:rsid w:val="006909CF"/>
    <w:rsid w:val="00691598"/>
    <w:rsid w:val="006919F5"/>
    <w:rsid w:val="00692A03"/>
    <w:rsid w:val="0069457D"/>
    <w:rsid w:val="00694A21"/>
    <w:rsid w:val="00694C10"/>
    <w:rsid w:val="00694C20"/>
    <w:rsid w:val="00695742"/>
    <w:rsid w:val="006965CB"/>
    <w:rsid w:val="006A0A03"/>
    <w:rsid w:val="006A0EC1"/>
    <w:rsid w:val="006A12B6"/>
    <w:rsid w:val="006A26D7"/>
    <w:rsid w:val="006A2847"/>
    <w:rsid w:val="006A6AB5"/>
    <w:rsid w:val="006A700B"/>
    <w:rsid w:val="006A7195"/>
    <w:rsid w:val="006B125B"/>
    <w:rsid w:val="006B1D41"/>
    <w:rsid w:val="006B1DFB"/>
    <w:rsid w:val="006B21D4"/>
    <w:rsid w:val="006B2EA9"/>
    <w:rsid w:val="006B33F1"/>
    <w:rsid w:val="006B386A"/>
    <w:rsid w:val="006B4A40"/>
    <w:rsid w:val="006B51F8"/>
    <w:rsid w:val="006B5304"/>
    <w:rsid w:val="006B57B0"/>
    <w:rsid w:val="006B5B06"/>
    <w:rsid w:val="006B67AB"/>
    <w:rsid w:val="006B6C65"/>
    <w:rsid w:val="006B6DDF"/>
    <w:rsid w:val="006B76BB"/>
    <w:rsid w:val="006C0865"/>
    <w:rsid w:val="006C17BB"/>
    <w:rsid w:val="006C1AD3"/>
    <w:rsid w:val="006C26A2"/>
    <w:rsid w:val="006C2722"/>
    <w:rsid w:val="006C2946"/>
    <w:rsid w:val="006C358E"/>
    <w:rsid w:val="006C515C"/>
    <w:rsid w:val="006C5418"/>
    <w:rsid w:val="006C59C4"/>
    <w:rsid w:val="006C5BD2"/>
    <w:rsid w:val="006C703C"/>
    <w:rsid w:val="006D016E"/>
    <w:rsid w:val="006D0732"/>
    <w:rsid w:val="006D3C64"/>
    <w:rsid w:val="006D445C"/>
    <w:rsid w:val="006D4EF7"/>
    <w:rsid w:val="006D561A"/>
    <w:rsid w:val="006D6383"/>
    <w:rsid w:val="006D7B00"/>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05AF"/>
    <w:rsid w:val="006F1A6E"/>
    <w:rsid w:val="006F1B52"/>
    <w:rsid w:val="006F2A58"/>
    <w:rsid w:val="006F375A"/>
    <w:rsid w:val="006F3B08"/>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FAC"/>
    <w:rsid w:val="007211CC"/>
    <w:rsid w:val="007215A7"/>
    <w:rsid w:val="00721C6B"/>
    <w:rsid w:val="00722CC7"/>
    <w:rsid w:val="00723A2D"/>
    <w:rsid w:val="007241B3"/>
    <w:rsid w:val="007254A5"/>
    <w:rsid w:val="00725C0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021"/>
    <w:rsid w:val="00744894"/>
    <w:rsid w:val="00745469"/>
    <w:rsid w:val="00745B20"/>
    <w:rsid w:val="00745DB3"/>
    <w:rsid w:val="00745DC2"/>
    <w:rsid w:val="007476BF"/>
    <w:rsid w:val="00747AEC"/>
    <w:rsid w:val="007503FF"/>
    <w:rsid w:val="00750ABF"/>
    <w:rsid w:val="007514BE"/>
    <w:rsid w:val="00751666"/>
    <w:rsid w:val="00753006"/>
    <w:rsid w:val="00753348"/>
    <w:rsid w:val="00753DE8"/>
    <w:rsid w:val="00753ECB"/>
    <w:rsid w:val="007556E5"/>
    <w:rsid w:val="007559D9"/>
    <w:rsid w:val="00755F18"/>
    <w:rsid w:val="007560DC"/>
    <w:rsid w:val="00756253"/>
    <w:rsid w:val="00756C85"/>
    <w:rsid w:val="00756DF2"/>
    <w:rsid w:val="0075793B"/>
    <w:rsid w:val="007579A2"/>
    <w:rsid w:val="00757A07"/>
    <w:rsid w:val="00760CD2"/>
    <w:rsid w:val="00761255"/>
    <w:rsid w:val="0076327F"/>
    <w:rsid w:val="00763E87"/>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BE8"/>
    <w:rsid w:val="007A1F26"/>
    <w:rsid w:val="007A1FC7"/>
    <w:rsid w:val="007A216D"/>
    <w:rsid w:val="007A24F8"/>
    <w:rsid w:val="007A3101"/>
    <w:rsid w:val="007A3A02"/>
    <w:rsid w:val="007A3D1F"/>
    <w:rsid w:val="007A3D30"/>
    <w:rsid w:val="007A49C0"/>
    <w:rsid w:val="007A4DCC"/>
    <w:rsid w:val="007A55E5"/>
    <w:rsid w:val="007A69D8"/>
    <w:rsid w:val="007B1DC0"/>
    <w:rsid w:val="007B249C"/>
    <w:rsid w:val="007B317C"/>
    <w:rsid w:val="007B3399"/>
    <w:rsid w:val="007B4A00"/>
    <w:rsid w:val="007B4B32"/>
    <w:rsid w:val="007B4DE4"/>
    <w:rsid w:val="007B6EB8"/>
    <w:rsid w:val="007B7E0C"/>
    <w:rsid w:val="007C0779"/>
    <w:rsid w:val="007C0990"/>
    <w:rsid w:val="007C25D4"/>
    <w:rsid w:val="007C6B27"/>
    <w:rsid w:val="007D1E4A"/>
    <w:rsid w:val="007D2DAD"/>
    <w:rsid w:val="007D302C"/>
    <w:rsid w:val="007D3F51"/>
    <w:rsid w:val="007D4DC5"/>
    <w:rsid w:val="007D52B6"/>
    <w:rsid w:val="007D7B36"/>
    <w:rsid w:val="007D7E5B"/>
    <w:rsid w:val="007E05C3"/>
    <w:rsid w:val="007E1E98"/>
    <w:rsid w:val="007E27C8"/>
    <w:rsid w:val="007E3B42"/>
    <w:rsid w:val="007E5C59"/>
    <w:rsid w:val="007E742A"/>
    <w:rsid w:val="007F021F"/>
    <w:rsid w:val="007F0A42"/>
    <w:rsid w:val="007F0EF8"/>
    <w:rsid w:val="007F2D77"/>
    <w:rsid w:val="007F34B0"/>
    <w:rsid w:val="007F4EFF"/>
    <w:rsid w:val="007F520F"/>
    <w:rsid w:val="007F5C47"/>
    <w:rsid w:val="007F5D6D"/>
    <w:rsid w:val="007F6712"/>
    <w:rsid w:val="007F708C"/>
    <w:rsid w:val="007F71BE"/>
    <w:rsid w:val="007F7956"/>
    <w:rsid w:val="0080070A"/>
    <w:rsid w:val="00802594"/>
    <w:rsid w:val="00803CDE"/>
    <w:rsid w:val="0080493A"/>
    <w:rsid w:val="00804CC4"/>
    <w:rsid w:val="00805B2B"/>
    <w:rsid w:val="00806A83"/>
    <w:rsid w:val="00806B90"/>
    <w:rsid w:val="00812A56"/>
    <w:rsid w:val="008134C6"/>
    <w:rsid w:val="00813F15"/>
    <w:rsid w:val="00813F55"/>
    <w:rsid w:val="00814682"/>
    <w:rsid w:val="00816B7E"/>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E83"/>
    <w:rsid w:val="008331AF"/>
    <w:rsid w:val="0083322E"/>
    <w:rsid w:val="00833D59"/>
    <w:rsid w:val="00833E4D"/>
    <w:rsid w:val="008346B0"/>
    <w:rsid w:val="00836A6D"/>
    <w:rsid w:val="00837BD8"/>
    <w:rsid w:val="00837C59"/>
    <w:rsid w:val="00840A24"/>
    <w:rsid w:val="0084171E"/>
    <w:rsid w:val="0084372C"/>
    <w:rsid w:val="0084459D"/>
    <w:rsid w:val="00844C9B"/>
    <w:rsid w:val="008454AC"/>
    <w:rsid w:val="008464D8"/>
    <w:rsid w:val="00846D9E"/>
    <w:rsid w:val="00847464"/>
    <w:rsid w:val="00847855"/>
    <w:rsid w:val="0085016B"/>
    <w:rsid w:val="008510B1"/>
    <w:rsid w:val="00851945"/>
    <w:rsid w:val="0085275B"/>
    <w:rsid w:val="00853CC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60B2"/>
    <w:rsid w:val="00867A01"/>
    <w:rsid w:val="008701D9"/>
    <w:rsid w:val="0087064F"/>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133"/>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C0173"/>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61DE"/>
    <w:rsid w:val="008E66C6"/>
    <w:rsid w:val="008E67AB"/>
    <w:rsid w:val="008E71B6"/>
    <w:rsid w:val="008F033C"/>
    <w:rsid w:val="008F1055"/>
    <w:rsid w:val="008F2074"/>
    <w:rsid w:val="008F29E1"/>
    <w:rsid w:val="008F2C86"/>
    <w:rsid w:val="008F493D"/>
    <w:rsid w:val="008F5384"/>
    <w:rsid w:val="008F5771"/>
    <w:rsid w:val="008F5C72"/>
    <w:rsid w:val="008F6CF2"/>
    <w:rsid w:val="008F7DFC"/>
    <w:rsid w:val="008F7FB4"/>
    <w:rsid w:val="0090025F"/>
    <w:rsid w:val="00900A78"/>
    <w:rsid w:val="00900AA0"/>
    <w:rsid w:val="00900CC6"/>
    <w:rsid w:val="00900E60"/>
    <w:rsid w:val="009011F5"/>
    <w:rsid w:val="00901EC9"/>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50E5"/>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5B75"/>
    <w:rsid w:val="00966690"/>
    <w:rsid w:val="009668C6"/>
    <w:rsid w:val="00970E9A"/>
    <w:rsid w:val="009717A7"/>
    <w:rsid w:val="009717AB"/>
    <w:rsid w:val="009718A7"/>
    <w:rsid w:val="00971C63"/>
    <w:rsid w:val="00972B9E"/>
    <w:rsid w:val="009739DF"/>
    <w:rsid w:val="00973AF2"/>
    <w:rsid w:val="00973F04"/>
    <w:rsid w:val="009743DB"/>
    <w:rsid w:val="009752BC"/>
    <w:rsid w:val="0097561D"/>
    <w:rsid w:val="00975BCD"/>
    <w:rsid w:val="00976113"/>
    <w:rsid w:val="0097615F"/>
    <w:rsid w:val="0097633C"/>
    <w:rsid w:val="00976735"/>
    <w:rsid w:val="00977FAF"/>
    <w:rsid w:val="009813CD"/>
    <w:rsid w:val="00983787"/>
    <w:rsid w:val="00983F9A"/>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726"/>
    <w:rsid w:val="009A280C"/>
    <w:rsid w:val="009A31A3"/>
    <w:rsid w:val="009A3543"/>
    <w:rsid w:val="009A3936"/>
    <w:rsid w:val="009A3E18"/>
    <w:rsid w:val="009A433B"/>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56B2"/>
    <w:rsid w:val="009C6AB6"/>
    <w:rsid w:val="009C78B4"/>
    <w:rsid w:val="009D170F"/>
    <w:rsid w:val="009D1902"/>
    <w:rsid w:val="009D289B"/>
    <w:rsid w:val="009D2AA4"/>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832"/>
    <w:rsid w:val="009E4F26"/>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3087"/>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0D23"/>
    <w:rsid w:val="00A41677"/>
    <w:rsid w:val="00A4185F"/>
    <w:rsid w:val="00A452D3"/>
    <w:rsid w:val="00A45E1E"/>
    <w:rsid w:val="00A468A5"/>
    <w:rsid w:val="00A46991"/>
    <w:rsid w:val="00A47732"/>
    <w:rsid w:val="00A50CE8"/>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4FCA"/>
    <w:rsid w:val="00A668FC"/>
    <w:rsid w:val="00A66DC7"/>
    <w:rsid w:val="00A66FFC"/>
    <w:rsid w:val="00A67AF2"/>
    <w:rsid w:val="00A67B7C"/>
    <w:rsid w:val="00A702DB"/>
    <w:rsid w:val="00A7079F"/>
    <w:rsid w:val="00A720BA"/>
    <w:rsid w:val="00A72446"/>
    <w:rsid w:val="00A74914"/>
    <w:rsid w:val="00A75A33"/>
    <w:rsid w:val="00A75DA0"/>
    <w:rsid w:val="00A76D6C"/>
    <w:rsid w:val="00A776F1"/>
    <w:rsid w:val="00A779DC"/>
    <w:rsid w:val="00A77D9E"/>
    <w:rsid w:val="00A77DAB"/>
    <w:rsid w:val="00A80195"/>
    <w:rsid w:val="00A80BF1"/>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CDB"/>
    <w:rsid w:val="00A97D58"/>
    <w:rsid w:val="00AA0D74"/>
    <w:rsid w:val="00AA2FA3"/>
    <w:rsid w:val="00AA4068"/>
    <w:rsid w:val="00AA4303"/>
    <w:rsid w:val="00AA4722"/>
    <w:rsid w:val="00AA5AB8"/>
    <w:rsid w:val="00AA5D05"/>
    <w:rsid w:val="00AA6512"/>
    <w:rsid w:val="00AA6907"/>
    <w:rsid w:val="00AA6B45"/>
    <w:rsid w:val="00AA6EF7"/>
    <w:rsid w:val="00AA7605"/>
    <w:rsid w:val="00AB07EE"/>
    <w:rsid w:val="00AB134A"/>
    <w:rsid w:val="00AB1A04"/>
    <w:rsid w:val="00AB35F8"/>
    <w:rsid w:val="00AB523C"/>
    <w:rsid w:val="00AB58CA"/>
    <w:rsid w:val="00AB5A88"/>
    <w:rsid w:val="00AB738F"/>
    <w:rsid w:val="00AB7959"/>
    <w:rsid w:val="00AC1BB3"/>
    <w:rsid w:val="00AC1C8F"/>
    <w:rsid w:val="00AC219C"/>
    <w:rsid w:val="00AC3870"/>
    <w:rsid w:val="00AC3DA1"/>
    <w:rsid w:val="00AC69C7"/>
    <w:rsid w:val="00AC741E"/>
    <w:rsid w:val="00AC743C"/>
    <w:rsid w:val="00AC7C2C"/>
    <w:rsid w:val="00AD042F"/>
    <w:rsid w:val="00AD0AC7"/>
    <w:rsid w:val="00AD3B80"/>
    <w:rsid w:val="00AD4020"/>
    <w:rsid w:val="00AD5265"/>
    <w:rsid w:val="00AD5F8A"/>
    <w:rsid w:val="00AD6F09"/>
    <w:rsid w:val="00AD7350"/>
    <w:rsid w:val="00AD7450"/>
    <w:rsid w:val="00AD7A7C"/>
    <w:rsid w:val="00AE22BB"/>
    <w:rsid w:val="00AE31F6"/>
    <w:rsid w:val="00AE378D"/>
    <w:rsid w:val="00AE4376"/>
    <w:rsid w:val="00AE4A51"/>
    <w:rsid w:val="00AE4AD4"/>
    <w:rsid w:val="00AE4B86"/>
    <w:rsid w:val="00AE5169"/>
    <w:rsid w:val="00AE5B41"/>
    <w:rsid w:val="00AE6A69"/>
    <w:rsid w:val="00AE6EC6"/>
    <w:rsid w:val="00AE7BE9"/>
    <w:rsid w:val="00AF0035"/>
    <w:rsid w:val="00AF01C0"/>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0D99"/>
    <w:rsid w:val="00B115F5"/>
    <w:rsid w:val="00B1171A"/>
    <w:rsid w:val="00B118AA"/>
    <w:rsid w:val="00B12316"/>
    <w:rsid w:val="00B1334E"/>
    <w:rsid w:val="00B14293"/>
    <w:rsid w:val="00B142ED"/>
    <w:rsid w:val="00B14925"/>
    <w:rsid w:val="00B16293"/>
    <w:rsid w:val="00B16EA4"/>
    <w:rsid w:val="00B17867"/>
    <w:rsid w:val="00B21496"/>
    <w:rsid w:val="00B22110"/>
    <w:rsid w:val="00B2280A"/>
    <w:rsid w:val="00B23306"/>
    <w:rsid w:val="00B24864"/>
    <w:rsid w:val="00B24CE0"/>
    <w:rsid w:val="00B25B47"/>
    <w:rsid w:val="00B265A1"/>
    <w:rsid w:val="00B267E4"/>
    <w:rsid w:val="00B275C2"/>
    <w:rsid w:val="00B306E6"/>
    <w:rsid w:val="00B31015"/>
    <w:rsid w:val="00B315A2"/>
    <w:rsid w:val="00B31A45"/>
    <w:rsid w:val="00B31C87"/>
    <w:rsid w:val="00B325E8"/>
    <w:rsid w:val="00B34DED"/>
    <w:rsid w:val="00B35273"/>
    <w:rsid w:val="00B37284"/>
    <w:rsid w:val="00B401BD"/>
    <w:rsid w:val="00B41A15"/>
    <w:rsid w:val="00B41B11"/>
    <w:rsid w:val="00B42332"/>
    <w:rsid w:val="00B42F5D"/>
    <w:rsid w:val="00B4418C"/>
    <w:rsid w:val="00B46A1C"/>
    <w:rsid w:val="00B47AFE"/>
    <w:rsid w:val="00B50BAF"/>
    <w:rsid w:val="00B519E4"/>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0E32"/>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9638D"/>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938"/>
    <w:rsid w:val="00BC1DEA"/>
    <w:rsid w:val="00BC42FD"/>
    <w:rsid w:val="00BC456F"/>
    <w:rsid w:val="00BC50D5"/>
    <w:rsid w:val="00BC57B1"/>
    <w:rsid w:val="00BC5816"/>
    <w:rsid w:val="00BC5B7A"/>
    <w:rsid w:val="00BC62BF"/>
    <w:rsid w:val="00BC75D6"/>
    <w:rsid w:val="00BC7C4E"/>
    <w:rsid w:val="00BC7FB3"/>
    <w:rsid w:val="00BD00EB"/>
    <w:rsid w:val="00BD131D"/>
    <w:rsid w:val="00BD249D"/>
    <w:rsid w:val="00BD2864"/>
    <w:rsid w:val="00BD3234"/>
    <w:rsid w:val="00BD3A18"/>
    <w:rsid w:val="00BD4ABF"/>
    <w:rsid w:val="00BD68C1"/>
    <w:rsid w:val="00BD7B0B"/>
    <w:rsid w:val="00BE2516"/>
    <w:rsid w:val="00BE2C16"/>
    <w:rsid w:val="00BE344D"/>
    <w:rsid w:val="00BE4467"/>
    <w:rsid w:val="00BE4F5F"/>
    <w:rsid w:val="00BE6BC4"/>
    <w:rsid w:val="00BE781A"/>
    <w:rsid w:val="00BE7DAB"/>
    <w:rsid w:val="00BE7F21"/>
    <w:rsid w:val="00BF04E7"/>
    <w:rsid w:val="00BF15E0"/>
    <w:rsid w:val="00BF1867"/>
    <w:rsid w:val="00BF1A7A"/>
    <w:rsid w:val="00BF1D4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C41"/>
    <w:rsid w:val="00C05397"/>
    <w:rsid w:val="00C065CE"/>
    <w:rsid w:val="00C06829"/>
    <w:rsid w:val="00C07553"/>
    <w:rsid w:val="00C1022A"/>
    <w:rsid w:val="00C10E65"/>
    <w:rsid w:val="00C11D71"/>
    <w:rsid w:val="00C12DD0"/>
    <w:rsid w:val="00C13B6A"/>
    <w:rsid w:val="00C13EAE"/>
    <w:rsid w:val="00C1575D"/>
    <w:rsid w:val="00C16696"/>
    <w:rsid w:val="00C176A3"/>
    <w:rsid w:val="00C17F13"/>
    <w:rsid w:val="00C2004C"/>
    <w:rsid w:val="00C20F4E"/>
    <w:rsid w:val="00C217DA"/>
    <w:rsid w:val="00C21B32"/>
    <w:rsid w:val="00C21B9C"/>
    <w:rsid w:val="00C2247E"/>
    <w:rsid w:val="00C23CE1"/>
    <w:rsid w:val="00C2504E"/>
    <w:rsid w:val="00C303FE"/>
    <w:rsid w:val="00C30830"/>
    <w:rsid w:val="00C326B8"/>
    <w:rsid w:val="00C32C39"/>
    <w:rsid w:val="00C330FD"/>
    <w:rsid w:val="00C33A88"/>
    <w:rsid w:val="00C35E45"/>
    <w:rsid w:val="00C40AB3"/>
    <w:rsid w:val="00C42786"/>
    <w:rsid w:val="00C42DB3"/>
    <w:rsid w:val="00C43B1B"/>
    <w:rsid w:val="00C4485E"/>
    <w:rsid w:val="00C45736"/>
    <w:rsid w:val="00C4589F"/>
    <w:rsid w:val="00C46F49"/>
    <w:rsid w:val="00C47A07"/>
    <w:rsid w:val="00C47B70"/>
    <w:rsid w:val="00C52561"/>
    <w:rsid w:val="00C53425"/>
    <w:rsid w:val="00C53CD1"/>
    <w:rsid w:val="00C53F19"/>
    <w:rsid w:val="00C540B7"/>
    <w:rsid w:val="00C54488"/>
    <w:rsid w:val="00C54BC7"/>
    <w:rsid w:val="00C55C1A"/>
    <w:rsid w:val="00C56740"/>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6DB7"/>
    <w:rsid w:val="00C67574"/>
    <w:rsid w:val="00C70267"/>
    <w:rsid w:val="00C70A51"/>
    <w:rsid w:val="00C719FE"/>
    <w:rsid w:val="00C72D4D"/>
    <w:rsid w:val="00C740DB"/>
    <w:rsid w:val="00C74532"/>
    <w:rsid w:val="00C76BBD"/>
    <w:rsid w:val="00C772AA"/>
    <w:rsid w:val="00C77C62"/>
    <w:rsid w:val="00C80459"/>
    <w:rsid w:val="00C80A1A"/>
    <w:rsid w:val="00C80D88"/>
    <w:rsid w:val="00C8167B"/>
    <w:rsid w:val="00C8223E"/>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394"/>
    <w:rsid w:val="00C96604"/>
    <w:rsid w:val="00C9765E"/>
    <w:rsid w:val="00C979BB"/>
    <w:rsid w:val="00CA0BE4"/>
    <w:rsid w:val="00CA14F2"/>
    <w:rsid w:val="00CA24B6"/>
    <w:rsid w:val="00CA286E"/>
    <w:rsid w:val="00CA2AF4"/>
    <w:rsid w:val="00CA32A1"/>
    <w:rsid w:val="00CA520F"/>
    <w:rsid w:val="00CA5CFB"/>
    <w:rsid w:val="00CA622A"/>
    <w:rsid w:val="00CA6556"/>
    <w:rsid w:val="00CB1367"/>
    <w:rsid w:val="00CB154C"/>
    <w:rsid w:val="00CB16A5"/>
    <w:rsid w:val="00CB1AFD"/>
    <w:rsid w:val="00CB1EC8"/>
    <w:rsid w:val="00CB216C"/>
    <w:rsid w:val="00CB2B00"/>
    <w:rsid w:val="00CB3805"/>
    <w:rsid w:val="00CB4769"/>
    <w:rsid w:val="00CB550E"/>
    <w:rsid w:val="00CB61CB"/>
    <w:rsid w:val="00CC076F"/>
    <w:rsid w:val="00CC21F7"/>
    <w:rsid w:val="00CC22D4"/>
    <w:rsid w:val="00CC2655"/>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3C3"/>
    <w:rsid w:val="00CD4897"/>
    <w:rsid w:val="00CD4E81"/>
    <w:rsid w:val="00CD4F4F"/>
    <w:rsid w:val="00CD58D5"/>
    <w:rsid w:val="00CD5EC1"/>
    <w:rsid w:val="00CD7DEF"/>
    <w:rsid w:val="00CE0281"/>
    <w:rsid w:val="00CE0A2C"/>
    <w:rsid w:val="00CE152C"/>
    <w:rsid w:val="00CE1E13"/>
    <w:rsid w:val="00CE2B56"/>
    <w:rsid w:val="00CE3363"/>
    <w:rsid w:val="00CE3ACD"/>
    <w:rsid w:val="00CE3D82"/>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D02420"/>
    <w:rsid w:val="00D028A4"/>
    <w:rsid w:val="00D031F0"/>
    <w:rsid w:val="00D03995"/>
    <w:rsid w:val="00D03F76"/>
    <w:rsid w:val="00D03FA6"/>
    <w:rsid w:val="00D04754"/>
    <w:rsid w:val="00D05475"/>
    <w:rsid w:val="00D06033"/>
    <w:rsid w:val="00D067ED"/>
    <w:rsid w:val="00D0712C"/>
    <w:rsid w:val="00D071C9"/>
    <w:rsid w:val="00D11145"/>
    <w:rsid w:val="00D11408"/>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517C"/>
    <w:rsid w:val="00D351CC"/>
    <w:rsid w:val="00D3694A"/>
    <w:rsid w:val="00D36BA4"/>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2B8"/>
    <w:rsid w:val="00D956D2"/>
    <w:rsid w:val="00D97211"/>
    <w:rsid w:val="00DA0F4C"/>
    <w:rsid w:val="00DA2509"/>
    <w:rsid w:val="00DA4962"/>
    <w:rsid w:val="00DA5F05"/>
    <w:rsid w:val="00DA7FF5"/>
    <w:rsid w:val="00DB07B6"/>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4E1F"/>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44A1"/>
    <w:rsid w:val="00DE45D6"/>
    <w:rsid w:val="00DE616C"/>
    <w:rsid w:val="00DE7FF2"/>
    <w:rsid w:val="00DF0BF9"/>
    <w:rsid w:val="00DF0CA9"/>
    <w:rsid w:val="00DF1BD4"/>
    <w:rsid w:val="00DF32A0"/>
    <w:rsid w:val="00DF3EA1"/>
    <w:rsid w:val="00DF4CB6"/>
    <w:rsid w:val="00DF540E"/>
    <w:rsid w:val="00DF5811"/>
    <w:rsid w:val="00DF6F1D"/>
    <w:rsid w:val="00DF7FB6"/>
    <w:rsid w:val="00E02115"/>
    <w:rsid w:val="00E027B0"/>
    <w:rsid w:val="00E02C43"/>
    <w:rsid w:val="00E02E90"/>
    <w:rsid w:val="00E06985"/>
    <w:rsid w:val="00E07B1C"/>
    <w:rsid w:val="00E109B4"/>
    <w:rsid w:val="00E10BEB"/>
    <w:rsid w:val="00E134D1"/>
    <w:rsid w:val="00E138DA"/>
    <w:rsid w:val="00E13DE9"/>
    <w:rsid w:val="00E148C6"/>
    <w:rsid w:val="00E14916"/>
    <w:rsid w:val="00E15531"/>
    <w:rsid w:val="00E17206"/>
    <w:rsid w:val="00E17574"/>
    <w:rsid w:val="00E2321A"/>
    <w:rsid w:val="00E243D1"/>
    <w:rsid w:val="00E24E42"/>
    <w:rsid w:val="00E273DA"/>
    <w:rsid w:val="00E27A60"/>
    <w:rsid w:val="00E310AE"/>
    <w:rsid w:val="00E32116"/>
    <w:rsid w:val="00E348D8"/>
    <w:rsid w:val="00E34B7A"/>
    <w:rsid w:val="00E35A39"/>
    <w:rsid w:val="00E371AA"/>
    <w:rsid w:val="00E40DB3"/>
    <w:rsid w:val="00E4122F"/>
    <w:rsid w:val="00E412BA"/>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4092"/>
    <w:rsid w:val="00E6576D"/>
    <w:rsid w:val="00E67AB5"/>
    <w:rsid w:val="00E702C6"/>
    <w:rsid w:val="00E70FB5"/>
    <w:rsid w:val="00E71F2E"/>
    <w:rsid w:val="00E726B7"/>
    <w:rsid w:val="00E72D18"/>
    <w:rsid w:val="00E73EF7"/>
    <w:rsid w:val="00E742AA"/>
    <w:rsid w:val="00E76454"/>
    <w:rsid w:val="00E768B9"/>
    <w:rsid w:val="00E8006B"/>
    <w:rsid w:val="00E80498"/>
    <w:rsid w:val="00E80D4B"/>
    <w:rsid w:val="00E815CF"/>
    <w:rsid w:val="00E828A4"/>
    <w:rsid w:val="00E829DE"/>
    <w:rsid w:val="00E82A36"/>
    <w:rsid w:val="00E83952"/>
    <w:rsid w:val="00E83E7E"/>
    <w:rsid w:val="00E83FF8"/>
    <w:rsid w:val="00E8492A"/>
    <w:rsid w:val="00E84B67"/>
    <w:rsid w:val="00E86EDF"/>
    <w:rsid w:val="00E874B7"/>
    <w:rsid w:val="00E903B9"/>
    <w:rsid w:val="00E90FC5"/>
    <w:rsid w:val="00E91233"/>
    <w:rsid w:val="00E92AC4"/>
    <w:rsid w:val="00E92D17"/>
    <w:rsid w:val="00E92D9E"/>
    <w:rsid w:val="00E93C02"/>
    <w:rsid w:val="00E94CE5"/>
    <w:rsid w:val="00E94E62"/>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456A"/>
    <w:rsid w:val="00EA50FB"/>
    <w:rsid w:val="00EA597D"/>
    <w:rsid w:val="00EA64F5"/>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4A9"/>
    <w:rsid w:val="00EC1965"/>
    <w:rsid w:val="00EC2144"/>
    <w:rsid w:val="00EC2513"/>
    <w:rsid w:val="00EC28E7"/>
    <w:rsid w:val="00EC32CE"/>
    <w:rsid w:val="00EC349A"/>
    <w:rsid w:val="00EC4012"/>
    <w:rsid w:val="00EC42CD"/>
    <w:rsid w:val="00EC4BA1"/>
    <w:rsid w:val="00EC696A"/>
    <w:rsid w:val="00EC7440"/>
    <w:rsid w:val="00EC7B66"/>
    <w:rsid w:val="00ED0030"/>
    <w:rsid w:val="00ED0452"/>
    <w:rsid w:val="00ED0E65"/>
    <w:rsid w:val="00ED2592"/>
    <w:rsid w:val="00ED28F7"/>
    <w:rsid w:val="00ED3811"/>
    <w:rsid w:val="00ED477E"/>
    <w:rsid w:val="00ED4791"/>
    <w:rsid w:val="00ED541D"/>
    <w:rsid w:val="00ED5D0F"/>
    <w:rsid w:val="00ED5F58"/>
    <w:rsid w:val="00ED6C7A"/>
    <w:rsid w:val="00ED6C91"/>
    <w:rsid w:val="00EE036F"/>
    <w:rsid w:val="00EE0BC3"/>
    <w:rsid w:val="00EE18D7"/>
    <w:rsid w:val="00EE3B2E"/>
    <w:rsid w:val="00EE4AE5"/>
    <w:rsid w:val="00EE596D"/>
    <w:rsid w:val="00EE5C14"/>
    <w:rsid w:val="00EE5E52"/>
    <w:rsid w:val="00EE60AA"/>
    <w:rsid w:val="00EF0986"/>
    <w:rsid w:val="00EF219F"/>
    <w:rsid w:val="00EF3980"/>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374C"/>
    <w:rsid w:val="00F13C0C"/>
    <w:rsid w:val="00F14336"/>
    <w:rsid w:val="00F14963"/>
    <w:rsid w:val="00F16960"/>
    <w:rsid w:val="00F17419"/>
    <w:rsid w:val="00F176AD"/>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283"/>
    <w:rsid w:val="00F31C02"/>
    <w:rsid w:val="00F329A4"/>
    <w:rsid w:val="00F33BD3"/>
    <w:rsid w:val="00F33EAC"/>
    <w:rsid w:val="00F34073"/>
    <w:rsid w:val="00F34A3D"/>
    <w:rsid w:val="00F34FBB"/>
    <w:rsid w:val="00F352DD"/>
    <w:rsid w:val="00F365C3"/>
    <w:rsid w:val="00F370BA"/>
    <w:rsid w:val="00F375B7"/>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5746"/>
    <w:rsid w:val="00F664F1"/>
    <w:rsid w:val="00F66715"/>
    <w:rsid w:val="00F67E6D"/>
    <w:rsid w:val="00F67FB6"/>
    <w:rsid w:val="00F70110"/>
    <w:rsid w:val="00F70E87"/>
    <w:rsid w:val="00F71A18"/>
    <w:rsid w:val="00F737D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E94"/>
    <w:rsid w:val="00F84F6E"/>
    <w:rsid w:val="00F85D6F"/>
    <w:rsid w:val="00F86579"/>
    <w:rsid w:val="00F90897"/>
    <w:rsid w:val="00F90D34"/>
    <w:rsid w:val="00F90D69"/>
    <w:rsid w:val="00F9126D"/>
    <w:rsid w:val="00F91580"/>
    <w:rsid w:val="00F92122"/>
    <w:rsid w:val="00F92EA5"/>
    <w:rsid w:val="00F9396B"/>
    <w:rsid w:val="00F943DE"/>
    <w:rsid w:val="00F94B37"/>
    <w:rsid w:val="00F94FA0"/>
    <w:rsid w:val="00F952EB"/>
    <w:rsid w:val="00F95C9A"/>
    <w:rsid w:val="00F9623E"/>
    <w:rsid w:val="00F977A5"/>
    <w:rsid w:val="00FA213A"/>
    <w:rsid w:val="00FA220F"/>
    <w:rsid w:val="00FA3680"/>
    <w:rsid w:val="00FA5A93"/>
    <w:rsid w:val="00FA6B0F"/>
    <w:rsid w:val="00FA6F7C"/>
    <w:rsid w:val="00FA7625"/>
    <w:rsid w:val="00FA7C5F"/>
    <w:rsid w:val="00FB0373"/>
    <w:rsid w:val="00FB0D9F"/>
    <w:rsid w:val="00FB1911"/>
    <w:rsid w:val="00FB1E6B"/>
    <w:rsid w:val="00FB209B"/>
    <w:rsid w:val="00FB3585"/>
    <w:rsid w:val="00FB36EA"/>
    <w:rsid w:val="00FB37D8"/>
    <w:rsid w:val="00FB3993"/>
    <w:rsid w:val="00FB3B40"/>
    <w:rsid w:val="00FB3CF5"/>
    <w:rsid w:val="00FB44BC"/>
    <w:rsid w:val="00FB5016"/>
    <w:rsid w:val="00FB57F2"/>
    <w:rsid w:val="00FB62C5"/>
    <w:rsid w:val="00FB7715"/>
    <w:rsid w:val="00FC0096"/>
    <w:rsid w:val="00FC180F"/>
    <w:rsid w:val="00FC1952"/>
    <w:rsid w:val="00FC4183"/>
    <w:rsid w:val="00FC4838"/>
    <w:rsid w:val="00FC696B"/>
    <w:rsid w:val="00FD0437"/>
    <w:rsid w:val="00FD19EF"/>
    <w:rsid w:val="00FD233F"/>
    <w:rsid w:val="00FD2851"/>
    <w:rsid w:val="00FD297D"/>
    <w:rsid w:val="00FD2BC1"/>
    <w:rsid w:val="00FD4676"/>
    <w:rsid w:val="00FD57CC"/>
    <w:rsid w:val="00FD6906"/>
    <w:rsid w:val="00FD7119"/>
    <w:rsid w:val="00FE5455"/>
    <w:rsid w:val="00FE65D6"/>
    <w:rsid w:val="00FE69C6"/>
    <w:rsid w:val="00FE771B"/>
    <w:rsid w:val="00FF02DC"/>
    <w:rsid w:val="00FF1695"/>
    <w:rsid w:val="00FF4043"/>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6F9CA2B2"/>
  <w15:docId w15:val="{4F7C5E12-D362-48E5-B90E-9B8012C18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zh-CN"/>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60077850">
      <w:bodyDiv w:val="1"/>
      <w:marLeft w:val="0"/>
      <w:marRight w:val="0"/>
      <w:marTop w:val="0"/>
      <w:marBottom w:val="0"/>
      <w:divBdr>
        <w:top w:val="none" w:sz="0" w:space="0" w:color="auto"/>
        <w:left w:val="none" w:sz="0" w:space="0" w:color="auto"/>
        <w:bottom w:val="none" w:sz="0" w:space="0" w:color="auto"/>
        <w:right w:val="none" w:sz="0" w:space="0" w:color="auto"/>
      </w:divBdr>
      <w:divsChild>
        <w:div w:id="2114091358">
          <w:marLeft w:val="0"/>
          <w:marRight w:val="0"/>
          <w:marTop w:val="0"/>
          <w:marBottom w:val="0"/>
          <w:divBdr>
            <w:top w:val="none" w:sz="0" w:space="0" w:color="auto"/>
            <w:left w:val="none" w:sz="0" w:space="0" w:color="auto"/>
            <w:bottom w:val="none" w:sz="0" w:space="0" w:color="auto"/>
            <w:right w:val="none" w:sz="0" w:space="0" w:color="auto"/>
          </w:divBdr>
        </w:div>
      </w:divsChild>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535233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34591322">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694260077">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055696297">
      <w:bodyDiv w:val="1"/>
      <w:marLeft w:val="0"/>
      <w:marRight w:val="0"/>
      <w:marTop w:val="0"/>
      <w:marBottom w:val="0"/>
      <w:divBdr>
        <w:top w:val="none" w:sz="0" w:space="0" w:color="auto"/>
        <w:left w:val="none" w:sz="0" w:space="0" w:color="auto"/>
        <w:bottom w:val="none" w:sz="0" w:space="0" w:color="auto"/>
        <w:right w:val="none" w:sz="0" w:space="0" w:color="auto"/>
      </w:divBdr>
    </w:div>
    <w:div w:id="2078281462">
      <w:bodyDiv w:val="1"/>
      <w:marLeft w:val="0"/>
      <w:marRight w:val="0"/>
      <w:marTop w:val="0"/>
      <w:marBottom w:val="0"/>
      <w:divBdr>
        <w:top w:val="none" w:sz="0" w:space="0" w:color="auto"/>
        <w:left w:val="none" w:sz="0" w:space="0" w:color="auto"/>
        <w:bottom w:val="none" w:sz="0" w:space="0" w:color="auto"/>
        <w:right w:val="none" w:sz="0" w:space="0" w:color="auto"/>
      </w:divBdr>
    </w:div>
    <w:div w:id="2147117097">
      <w:bodyDiv w:val="1"/>
      <w:marLeft w:val="0"/>
      <w:marRight w:val="0"/>
      <w:marTop w:val="0"/>
      <w:marBottom w:val="0"/>
      <w:divBdr>
        <w:top w:val="none" w:sz="0" w:space="0" w:color="auto"/>
        <w:left w:val="none" w:sz="0" w:space="0" w:color="auto"/>
        <w:bottom w:val="none" w:sz="0" w:space="0" w:color="auto"/>
        <w:right w:val="none" w:sz="0" w:space="0" w:color="auto"/>
      </w:divBdr>
      <w:divsChild>
        <w:div w:id="18718756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Flow_SignoffStatus xmlns="5c7227ee-f003-414e-9286-49f4bdb4cd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B42B-DEA0-4299-9678-2CE4622B6D0A}">
  <ds:schemaRefs>
    <ds:schemaRef ds:uri="http://schemas.microsoft.com/office/2006/metadata/properties"/>
    <ds:schemaRef ds:uri="5c7227ee-f003-414e-9286-49f4bdb4cdb3"/>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98D36453-5256-4E06-B1A1-13F1B45BE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1917</Words>
  <Characters>11015</Characters>
  <Application>Microsoft Office Word</Application>
  <DocSecurity>0</DocSecurity>
  <PresentationFormat/>
  <Lines>91</Lines>
  <Paragraphs>25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creator>朱进国10011293</dc:creator>
  <cp:lastModifiedBy>NTT DOCOMO5</cp:lastModifiedBy>
  <cp:revision>2</cp:revision>
  <cp:lastPrinted>2018-08-29T04:03:00Z</cp:lastPrinted>
  <dcterms:created xsi:type="dcterms:W3CDTF">2020-09-01T16:19:00Z</dcterms:created>
  <dcterms:modified xsi:type="dcterms:W3CDTF">2020-09-01T16:19:00Z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