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44C71226" w:rsidR="008F6D80" w:rsidRPr="00471B80" w:rsidRDefault="008F6D80" w:rsidP="00947250">
      <w:pPr>
        <w:tabs>
          <w:tab w:val="right" w:pos="9781"/>
        </w:tabs>
        <w:rPr>
          <w:rFonts w:ascii="Arial" w:hAnsi="Arial" w:cs="Arial"/>
          <w:b/>
          <w:noProof/>
          <w:sz w:val="24"/>
          <w:szCs w:val="24"/>
        </w:rPr>
      </w:pPr>
      <w:bookmarkStart w:id="0" w:name="_GoBack"/>
      <w:bookmarkEnd w:id="0"/>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3F7650">
        <w:rPr>
          <w:rFonts w:ascii="Arial" w:hAnsi="Arial" w:cs="Arial"/>
          <w:b/>
          <w:noProof/>
          <w:sz w:val="24"/>
          <w:szCs w:val="24"/>
        </w:rPr>
        <w:t>5894</w:t>
      </w:r>
    </w:p>
    <w:p w14:paraId="0F932E89" w14:textId="637593A0"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3F7650">
        <w:rPr>
          <w:rFonts w:ascii="Arial" w:hAnsi="Arial" w:cs="Arial"/>
          <w:b/>
          <w:noProof/>
          <w:color w:val="0000FF"/>
        </w:rPr>
        <w:t>05029</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10F00BE3" w:rsidR="001E41F3" w:rsidRPr="00410371" w:rsidRDefault="00084325" w:rsidP="00547111">
            <w:pPr>
              <w:pStyle w:val="CRCoverPage"/>
              <w:spacing w:after="0"/>
              <w:rPr>
                <w:noProof/>
              </w:rPr>
            </w:pPr>
            <w:r>
              <w:rPr>
                <w:b/>
                <w:noProof/>
                <w:sz w:val="28"/>
              </w:rPr>
              <w:t>2404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1627031E" w:rsidR="001E41F3" w:rsidRPr="00410371" w:rsidRDefault="003F7650" w:rsidP="00E13F3D">
            <w:pPr>
              <w:pStyle w:val="CRCoverPage"/>
              <w:spacing w:after="0"/>
              <w:jc w:val="center"/>
              <w:rPr>
                <w:b/>
                <w:noProof/>
              </w:rPr>
            </w:pPr>
            <w:r>
              <w:rPr>
                <w:b/>
                <w:noProof/>
                <w:sz w:val="28"/>
              </w:rPr>
              <w:t>1</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E49CB24"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367AEE32" w:rsidR="00716A5F" w:rsidRPr="009470DB" w:rsidRDefault="000709CE" w:rsidP="00602DE9">
            <w:pPr>
              <w:pStyle w:val="CRCoverPage"/>
              <w:spacing w:after="0"/>
              <w:ind w:left="100"/>
              <w:rPr>
                <w:noProof/>
              </w:rPr>
            </w:pPr>
            <w:r w:rsidRPr="009470DB">
              <w:rPr>
                <w:noProof/>
              </w:rPr>
              <w:t>C</w:t>
            </w:r>
            <w:r w:rsidR="00CC4DFC">
              <w:rPr>
                <w:noProof/>
              </w:rPr>
              <w:t>orrection and c</w:t>
            </w:r>
            <w:r w:rsidR="00F9067D" w:rsidRPr="009470DB">
              <w:rPr>
                <w:noProof/>
              </w:rPr>
              <w:t>larit</w:t>
            </w:r>
            <w:r w:rsidRPr="009470DB">
              <w:rPr>
                <w:noProof/>
              </w:rPr>
              <w:t>ication</w:t>
            </w:r>
            <w:r w:rsidR="00F9067D" w:rsidRPr="009470DB">
              <w:rPr>
                <w:noProof/>
              </w:rPr>
              <w:t xml:space="preserve"> related to the choice of PDU Session when exchanging BMIC or PMIC between TSN AF and NW-TT</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8F77E" w14:textId="633B794F" w:rsidR="00B400F6" w:rsidRPr="00EE30F6" w:rsidRDefault="00B400F6" w:rsidP="00B400F6">
            <w:pPr>
              <w:pStyle w:val="CRCoverPage"/>
              <w:spacing w:after="0"/>
              <w:rPr>
                <w:noProof/>
              </w:rPr>
            </w:pPr>
          </w:p>
          <w:p w14:paraId="4A6EB6ED" w14:textId="5E022CB2" w:rsidR="00B400F6" w:rsidRDefault="00B400F6" w:rsidP="00B400F6">
            <w:pPr>
              <w:pStyle w:val="CRCoverPage"/>
              <w:spacing w:after="0"/>
              <w:rPr>
                <w:noProof/>
              </w:rPr>
            </w:pPr>
            <w:r>
              <w:rPr>
                <w:noProof/>
              </w:rPr>
              <w:t>In general, TS 23.501 is lacking clarity on</w:t>
            </w:r>
            <w:r w:rsidR="00BC4310">
              <w:rPr>
                <w:noProof/>
              </w:rPr>
              <w:t xml:space="preserve"> how the TSN AF or NW-TT choose a</w:t>
            </w:r>
            <w:r>
              <w:rPr>
                <w:noProof/>
              </w:rPr>
              <w:t xml:space="preserve"> PDU Session for the execution of the following Stage 3 procedures defined in TS 24.519:</w:t>
            </w:r>
          </w:p>
          <w:p w14:paraId="77D4E68B" w14:textId="77777777" w:rsidR="00B400F6" w:rsidRDefault="00B400F6" w:rsidP="00B400F6"/>
          <w:p w14:paraId="3D9D4B2C" w14:textId="06A30F98" w:rsidR="00B400F6" w:rsidRPr="00972C99" w:rsidRDefault="00B400F6" w:rsidP="00B400F6">
            <w:pPr>
              <w:pStyle w:val="TH"/>
              <w:pBdr>
                <w:top w:val="single" w:sz="4" w:space="1" w:color="auto"/>
                <w:left w:val="single" w:sz="4" w:space="4" w:color="auto"/>
                <w:bottom w:val="single" w:sz="4" w:space="1" w:color="auto"/>
                <w:right w:val="single" w:sz="4" w:space="4" w:color="auto"/>
              </w:pBdr>
            </w:pPr>
            <w:r w:rsidRPr="00972C99">
              <w:object w:dxaOrig="10561" w:dyaOrig="3631" w14:anchorId="63726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4pt;height:85.8pt" o:ole="">
                  <v:imagedata r:id="rId11" o:title="" croptop="9030f" cropbottom="13044f" cropright="14165f"/>
                </v:shape>
                <o:OLEObject Type="Embed" ProgID="Visio.Drawing.11" ShapeID="_x0000_i1025" DrawAspect="Content" ObjectID="_1660057027" r:id="rId12"/>
              </w:object>
            </w:r>
          </w:p>
          <w:p w14:paraId="5659A762" w14:textId="77777777" w:rsidR="00B400F6" w:rsidRDefault="00B400F6" w:rsidP="00B400F6">
            <w:pPr>
              <w:pStyle w:val="TF"/>
              <w:pBdr>
                <w:top w:val="single" w:sz="4" w:space="1" w:color="auto"/>
                <w:left w:val="single" w:sz="4" w:space="4" w:color="auto"/>
                <w:bottom w:val="single" w:sz="4" w:space="1" w:color="auto"/>
                <w:right w:val="single" w:sz="4" w:space="4" w:color="auto"/>
              </w:pBdr>
            </w:pPr>
            <w:r>
              <w:rPr>
                <w:lang w:val="fr-FR"/>
              </w:rPr>
              <w:t xml:space="preserve">TS 24.519 </w:t>
            </w:r>
            <w:r w:rsidRPr="00972C99">
              <w:t xml:space="preserve">Figure 6.2.1.2.1: </w:t>
            </w:r>
            <w:bookmarkStart w:id="2" w:name="_Hlk45701587"/>
            <w:r w:rsidRPr="00972C99">
              <w:t>TSN AF-requested Ethernet port management procedure</w:t>
            </w:r>
            <w:bookmarkEnd w:id="2"/>
          </w:p>
          <w:p w14:paraId="4877309E" w14:textId="6FC11E84" w:rsidR="00B400F6" w:rsidRDefault="00B400F6" w:rsidP="00B400F6">
            <w:pPr>
              <w:pStyle w:val="TF"/>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object w:dxaOrig="8416" w:dyaOrig="2701" w14:anchorId="3662FC5C">
                <v:shape id="_x0000_i1026" type="#_x0000_t75" style="width:311.4pt;height:99.6pt" o:ole="">
                  <v:imagedata r:id="rId13" o:title=""/>
                </v:shape>
                <o:OLEObject Type="Embed" ProgID="Visio.Drawing.11" ShapeID="_x0000_i1026" DrawAspect="Content" ObjectID="_1660057028" r:id="rId14"/>
              </w:object>
            </w:r>
          </w:p>
          <w:p w14:paraId="1F910B52" w14:textId="77777777" w:rsidR="00B400F6" w:rsidRDefault="00B400F6" w:rsidP="00B400F6">
            <w:pPr>
              <w:pStyle w:val="TF"/>
              <w:pBdr>
                <w:top w:val="single" w:sz="4" w:space="1" w:color="auto"/>
                <w:left w:val="single" w:sz="4" w:space="4" w:color="auto"/>
                <w:bottom w:val="single" w:sz="4" w:space="1" w:color="auto"/>
                <w:right w:val="single" w:sz="4" w:space="4" w:color="auto"/>
              </w:pBdr>
            </w:pPr>
            <w:r>
              <w:rPr>
                <w:lang w:val="fr-FR"/>
              </w:rPr>
              <w:lastRenderedPageBreak/>
              <w:t xml:space="preserve">TS 24.519 </w:t>
            </w:r>
            <w:r w:rsidRPr="00464B69">
              <w:t xml:space="preserve">Figure 6.2.2.2.1: </w:t>
            </w:r>
            <w:bookmarkStart w:id="3" w:name="_Hlk45703024"/>
            <w:r w:rsidRPr="00464B69">
              <w:t>NW-TT-initiated Ethernet port management procedure</w:t>
            </w:r>
            <w:bookmarkEnd w:id="3"/>
          </w:p>
          <w:p w14:paraId="1A6C0E2D" w14:textId="77777777" w:rsidR="00B400F6" w:rsidRPr="00972C99" w:rsidRDefault="00B400F6" w:rsidP="00B400F6">
            <w:pPr>
              <w:pStyle w:val="TF"/>
              <w:pBdr>
                <w:top w:val="single" w:sz="4" w:space="1" w:color="auto"/>
                <w:left w:val="single" w:sz="4" w:space="4" w:color="auto"/>
                <w:bottom w:val="single" w:sz="4" w:space="1" w:color="auto"/>
                <w:right w:val="single" w:sz="4" w:space="4" w:color="auto"/>
              </w:pBdr>
            </w:pPr>
          </w:p>
          <w:p w14:paraId="3E688F77" w14:textId="03B3BDAD" w:rsidR="00B400F6" w:rsidRDefault="00B400F6" w:rsidP="00B400F6">
            <w:pPr>
              <w:pStyle w:val="TF"/>
              <w:pBdr>
                <w:top w:val="single" w:sz="4" w:space="1" w:color="auto"/>
                <w:left w:val="single" w:sz="4" w:space="4" w:color="auto"/>
                <w:bottom w:val="single" w:sz="4" w:space="1" w:color="auto"/>
                <w:right w:val="single" w:sz="4" w:space="4" w:color="auto"/>
              </w:pBdr>
            </w:pPr>
            <w:r w:rsidRPr="00972C99">
              <w:object w:dxaOrig="9556" w:dyaOrig="3286" w14:anchorId="0E7815DD">
                <v:shape id="_x0000_i1027" type="#_x0000_t75" style="width:334.2pt;height:92.4pt" o:ole="">
                  <v:imagedata r:id="rId15" o:title="" croptop="8122f" cropbottom="5538f"/>
                </v:shape>
                <o:OLEObject Type="Embed" ProgID="Visio.Drawing.11" ShapeID="_x0000_i1027" DrawAspect="Content" ObjectID="_1660057029" r:id="rId16"/>
              </w:object>
            </w:r>
          </w:p>
          <w:p w14:paraId="4C54AE22" w14:textId="77777777" w:rsidR="00B400F6" w:rsidRDefault="00B400F6" w:rsidP="00B400F6">
            <w:pPr>
              <w:pStyle w:val="TF"/>
              <w:pBdr>
                <w:top w:val="single" w:sz="4" w:space="1" w:color="auto"/>
                <w:left w:val="single" w:sz="4" w:space="4" w:color="auto"/>
                <w:bottom w:val="single" w:sz="4" w:space="1" w:color="auto"/>
                <w:right w:val="single" w:sz="4" w:space="4" w:color="auto"/>
              </w:pBdr>
            </w:pPr>
            <w:r w:rsidRPr="004C41E6">
              <w:rPr>
                <w:lang w:val="en-US"/>
              </w:rPr>
              <w:t>TS 24</w:t>
            </w:r>
            <w:r>
              <w:rPr>
                <w:lang w:val="en-US"/>
              </w:rPr>
              <w:t xml:space="preserve">.519 </w:t>
            </w:r>
            <w:r w:rsidRPr="00972C99">
              <w:t>Figure 6.</w:t>
            </w:r>
            <w:r>
              <w:t>3</w:t>
            </w:r>
            <w:r w:rsidRPr="00972C99">
              <w:t xml:space="preserve">.1.2.1: TSN AF-requested </w:t>
            </w:r>
            <w:r>
              <w:t>Bridge</w:t>
            </w:r>
            <w:r w:rsidRPr="00972C99">
              <w:t xml:space="preserve"> management procedure</w:t>
            </w:r>
          </w:p>
          <w:p w14:paraId="5FA5AF67" w14:textId="52FC9624" w:rsidR="00B400F6" w:rsidRDefault="00B400F6" w:rsidP="00B400F6">
            <w:pPr>
              <w:pStyle w:val="TF"/>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object w:dxaOrig="8131" w:dyaOrig="2896" w14:anchorId="2FEB7ADB">
                <v:shape id="_x0000_i1028" type="#_x0000_t75" style="width:316.8pt;height:108pt" o:ole="">
                  <v:imagedata r:id="rId17" o:title="" cropbottom="6193f"/>
                </v:shape>
                <o:OLEObject Type="Embed" ProgID="Visio.Drawing.11" ShapeID="_x0000_i1028" DrawAspect="Content" ObjectID="_1660057030" r:id="rId18"/>
              </w:object>
            </w:r>
          </w:p>
          <w:p w14:paraId="7246E698" w14:textId="77777777" w:rsidR="00B400F6" w:rsidRDefault="00B400F6" w:rsidP="00B400F6">
            <w:pPr>
              <w:pStyle w:val="TF"/>
              <w:pBdr>
                <w:top w:val="single" w:sz="4" w:space="1" w:color="auto"/>
                <w:left w:val="single" w:sz="4" w:space="4" w:color="auto"/>
                <w:bottom w:val="single" w:sz="4" w:space="1" w:color="auto"/>
                <w:right w:val="single" w:sz="4" w:space="4" w:color="auto"/>
              </w:pBdr>
            </w:pPr>
            <w:r>
              <w:t>Figure 6.3.2.2.1: NW-TT-initiated Bridge management procedure</w:t>
            </w:r>
          </w:p>
          <w:p w14:paraId="7BA9B20C" w14:textId="019A9A35" w:rsidR="00B400F6" w:rsidRDefault="00BC4310" w:rsidP="00B400F6">
            <w:pPr>
              <w:pStyle w:val="CRCoverPage"/>
              <w:spacing w:after="0"/>
              <w:rPr>
                <w:noProof/>
              </w:rPr>
            </w:pPr>
            <w:r>
              <w:rPr>
                <w:noProof/>
              </w:rPr>
              <w:t>These procedures are executed in e2e manner between TSN AF and NW-TT, transparently for the intermediate nodes (SMF, PCF). The signalling content for these procedures is carried inside a PMIC (the first two procedures) or a BMIC (the last two procedures).</w:t>
            </w:r>
          </w:p>
          <w:p w14:paraId="231A8EA4" w14:textId="77777777" w:rsidR="00BC4310" w:rsidRDefault="00BC4310" w:rsidP="00B400F6">
            <w:pPr>
              <w:pStyle w:val="CRCoverPage"/>
              <w:spacing w:after="0"/>
              <w:rPr>
                <w:noProof/>
              </w:rPr>
            </w:pPr>
          </w:p>
          <w:p w14:paraId="2C350AC0" w14:textId="66E32A48" w:rsidR="00BC4310" w:rsidRDefault="00BC4310" w:rsidP="00BC4310">
            <w:r>
              <w:rPr>
                <w:noProof/>
              </w:rPr>
              <w:t>Specifically, t</w:t>
            </w:r>
            <w:r>
              <w:t>he following details are unclear:</w:t>
            </w:r>
          </w:p>
          <w:p w14:paraId="23ACF4E4" w14:textId="68C0F72A" w:rsidR="00BC4310" w:rsidRDefault="00BC4310" w:rsidP="00BC4310">
            <w:pPr>
              <w:pStyle w:val="B1"/>
            </w:pPr>
            <w:r w:rsidRPr="00A64ACA">
              <w:rPr>
                <w:lang w:val="en-US"/>
              </w:rPr>
              <w:t>-</w:t>
            </w:r>
            <w:r w:rsidRPr="00A64ACA">
              <w:rPr>
                <w:lang w:val="en-US"/>
              </w:rPr>
              <w:tab/>
            </w:r>
            <w:r w:rsidR="003F7650">
              <w:rPr>
                <w:lang w:val="en-US"/>
              </w:rPr>
              <w:t>W</w:t>
            </w:r>
            <w:r>
              <w:t xml:space="preserve">hen the NW-TT </w:t>
            </w:r>
            <w:r>
              <w:rPr>
                <w:lang w:val="en-US"/>
              </w:rPr>
              <w:t xml:space="preserve">initiates the </w:t>
            </w:r>
            <w:bookmarkStart w:id="4" w:name="_Hlk45746586"/>
            <w:r w:rsidRPr="00F13F46">
              <w:rPr>
                <w:lang w:val="en-US"/>
              </w:rPr>
              <w:t xml:space="preserve">NW-TT-initiated Ethernet port </w:t>
            </w:r>
            <w:r>
              <w:rPr>
                <w:lang w:val="en-US"/>
              </w:rPr>
              <w:t xml:space="preserve">or Bridge </w:t>
            </w:r>
            <w:r w:rsidRPr="00F13F46">
              <w:rPr>
                <w:lang w:val="en-US"/>
              </w:rPr>
              <w:t>management procedure</w:t>
            </w:r>
            <w:bookmarkEnd w:id="4"/>
            <w:r w:rsidRPr="00F13F46">
              <w:rPr>
                <w:lang w:val="en-US"/>
              </w:rPr>
              <w:t xml:space="preserve"> </w:t>
            </w:r>
            <w:r>
              <w:rPr>
                <w:lang w:val="en-US"/>
              </w:rPr>
              <w:t xml:space="preserve">(i.e. due to NW-TT parameter change) associated with </w:t>
            </w:r>
            <w:r>
              <w:t xml:space="preserve">a NW-TT parameter subscription request from the </w:t>
            </w:r>
            <w:r>
              <w:rPr>
                <w:lang w:val="en-US"/>
              </w:rPr>
              <w:t xml:space="preserve">TSN </w:t>
            </w:r>
            <w:r>
              <w:t xml:space="preserve">AF </w:t>
            </w:r>
            <w:r>
              <w:rPr>
                <w:lang w:val="en-US"/>
              </w:rPr>
              <w:t xml:space="preserve">previously received </w:t>
            </w:r>
            <w:r>
              <w:t>on a specific “hijacked” PDU Session, does the NW-TT need to send all NW-TT PMICs and BMICs by “hijacking” that same session?</w:t>
            </w:r>
          </w:p>
          <w:p w14:paraId="03E26E33" w14:textId="33190CEF" w:rsidR="005101CF" w:rsidRPr="00233B80" w:rsidRDefault="005101CF" w:rsidP="005101CF">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90AB9" w14:textId="0D5D991F" w:rsidR="00BC4310" w:rsidRDefault="00BC4310" w:rsidP="004172A5">
            <w:pPr>
              <w:pStyle w:val="CRCoverPage"/>
              <w:spacing w:after="0"/>
              <w:rPr>
                <w:noProof/>
              </w:rPr>
            </w:pPr>
          </w:p>
          <w:p w14:paraId="5AC7E831" w14:textId="0402E2FF" w:rsidR="00BC4310" w:rsidRDefault="00BC4310" w:rsidP="004172A5">
            <w:pPr>
              <w:pStyle w:val="CRCoverPage"/>
              <w:spacing w:after="0"/>
              <w:rPr>
                <w:noProof/>
              </w:rPr>
            </w:pPr>
            <w:r>
              <w:rPr>
                <w:noProof/>
              </w:rPr>
              <w:t>It is proposed to clarify the following:</w:t>
            </w:r>
          </w:p>
          <w:p w14:paraId="01EF1A99" w14:textId="32405FD7" w:rsidR="004172A5" w:rsidRDefault="004172A5" w:rsidP="004172A5">
            <w:pPr>
              <w:pStyle w:val="CRCoverPage"/>
              <w:spacing w:after="0"/>
              <w:rPr>
                <w:noProof/>
              </w:rPr>
            </w:pPr>
          </w:p>
          <w:p w14:paraId="04316A9C" w14:textId="4B090698" w:rsidR="004172A5" w:rsidRPr="003F7650" w:rsidRDefault="00AD5AA0" w:rsidP="00AD5AA0">
            <w:pPr>
              <w:pStyle w:val="B1"/>
              <w:rPr>
                <w:lang w:val="en-US"/>
              </w:rPr>
            </w:pPr>
            <w:r w:rsidRPr="00CD0005">
              <w:rPr>
                <w:lang w:val="en-US"/>
              </w:rPr>
              <w:t>-</w:t>
            </w:r>
            <w:r w:rsidRPr="00CD0005">
              <w:rPr>
                <w:lang w:val="en-US"/>
              </w:rPr>
              <w:tab/>
            </w:r>
            <w:r>
              <w:t xml:space="preserve">NW-TT can use any PDU Session participating in the 5GS TSN bridge to </w:t>
            </w:r>
            <w:r w:rsidRPr="00A3733C">
              <w:t>initiat</w:t>
            </w:r>
            <w:r>
              <w:t>e</w:t>
            </w:r>
            <w:r w:rsidRPr="00A3733C">
              <w:t xml:space="preserve"> the </w:t>
            </w:r>
            <w:r>
              <w:t>NW-TT</w:t>
            </w:r>
            <w:r w:rsidRPr="00A3733C">
              <w:t>-</w:t>
            </w:r>
            <w:r>
              <w:t>initiated</w:t>
            </w:r>
            <w:r w:rsidRPr="00A3733C">
              <w:t xml:space="preserve"> Ethernet port </w:t>
            </w:r>
            <w:r>
              <w:rPr>
                <w:lang w:val="en-US"/>
              </w:rPr>
              <w:t xml:space="preserve">or Bridge </w:t>
            </w:r>
            <w:r w:rsidRPr="00A3733C">
              <w:t>management procedure</w:t>
            </w:r>
            <w:r>
              <w:rPr>
                <w:lang w:val="en-US"/>
              </w:rPr>
              <w:t>.</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2D5A497C" w:rsidR="00716A5F" w:rsidRDefault="00BC4310" w:rsidP="002104BF">
            <w:pPr>
              <w:pStyle w:val="CRCoverPage"/>
              <w:spacing w:after="0"/>
              <w:rPr>
                <w:noProof/>
              </w:rPr>
            </w:pPr>
            <w:r>
              <w:rPr>
                <w:noProof/>
              </w:rPr>
              <w:t>Lack of clarity related to the choice of PDU Session when exchanging BMIC or PMIC between TSN AF and NW-TT.</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18962452" w:rsidR="00716A5F" w:rsidRDefault="00013B0C" w:rsidP="00602DE9">
            <w:pPr>
              <w:pStyle w:val="CRCoverPage"/>
              <w:spacing w:after="0"/>
              <w:ind w:left="100"/>
              <w:rPr>
                <w:noProof/>
              </w:rPr>
            </w:pPr>
            <w:r>
              <w:rPr>
                <w:noProof/>
              </w:rPr>
              <w:t>5</w:t>
            </w:r>
            <w:r w:rsidR="00D9484D">
              <w:rPr>
                <w:noProof/>
              </w:rPr>
              <w:t>.28.3.</w:t>
            </w:r>
            <w:r w:rsidR="009F416A">
              <w:rPr>
                <w:noProof/>
              </w:rPr>
              <w:t>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B111BB4" w14:textId="77777777" w:rsidR="00D0498B" w:rsidRDefault="00D0498B" w:rsidP="00D0498B">
      <w:pPr>
        <w:pStyle w:val="Heading4"/>
      </w:pPr>
      <w:bookmarkStart w:id="6" w:name="_Toc20150075"/>
      <w:bookmarkStart w:id="7" w:name="_Toc27846874"/>
      <w:bookmarkStart w:id="8" w:name="_Toc36188005"/>
      <w:bookmarkStart w:id="9" w:name="_Toc45183909"/>
      <w:bookmarkStart w:id="10" w:name="_Toc47342751"/>
      <w:bookmarkStart w:id="11" w:name="_Toc45183907"/>
      <w:bookmarkStart w:id="12" w:name="_Toc36192680"/>
      <w:bookmarkEnd w:id="5"/>
      <w:r>
        <w:t>5.28.3.2</w:t>
      </w:r>
      <w:r>
        <w:tab/>
        <w:t>Transfer of port or bridge management information</w:t>
      </w:r>
      <w:bookmarkEnd w:id="6"/>
      <w:bookmarkEnd w:id="7"/>
      <w:bookmarkEnd w:id="8"/>
      <w:bookmarkEnd w:id="9"/>
      <w:bookmarkEnd w:id="10"/>
    </w:p>
    <w:p w14:paraId="2A607D84" w14:textId="77777777" w:rsidR="00D0498B" w:rsidRDefault="00D0498B" w:rsidP="00D0498B">
      <w:pPr>
        <w:rPr>
          <w:lang w:eastAsia="x-none"/>
        </w:rPr>
      </w:pPr>
      <w:r>
        <w:rPr>
          <w:lang w:eastAsia="x-none"/>
        </w:rPr>
        <w:t>Port management information is transferred transparently via 5GS between TSN AF and DS-TT or NW-TT, respectively, inside a Port Management Information Container (PMIC). Bridge management information is transferred transparently via 5GS between TSN AF and NW-TT inside a Bridge Management Information Container (BMIC). The transfer of port or bridge management information is as follows:</w:t>
      </w:r>
    </w:p>
    <w:p w14:paraId="52BC0279" w14:textId="77777777" w:rsidR="00D0498B" w:rsidRDefault="00D0498B" w:rsidP="00D0498B">
      <w:pPr>
        <w:pStyle w:val="B1"/>
      </w:pPr>
      <w:r>
        <w:t>-</w:t>
      </w:r>
      <w:r>
        <w:tab/>
        <w:t>To convey port management information from DS-TT or NW-TT to TSN AF:</w:t>
      </w:r>
    </w:p>
    <w:p w14:paraId="11B7CDC7" w14:textId="77777777" w:rsidR="00D0498B" w:rsidRDefault="00D0498B" w:rsidP="00D0498B">
      <w:pPr>
        <w:pStyle w:val="B2"/>
      </w:pPr>
      <w:r>
        <w:t>-</w:t>
      </w:r>
      <w:r>
        <w:tab/>
        <w:t>DS-TT provides a PMIC and the DS-TT port MAC address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as described in TS 23.502 [3] clause 4.3.3.2;</w:t>
      </w:r>
    </w:p>
    <w:p w14:paraId="535DFB65" w14:textId="4A99AF83" w:rsidR="00D0498B" w:rsidRDefault="00D0498B" w:rsidP="00882698">
      <w:pPr>
        <w:pStyle w:val="B2"/>
      </w:pPr>
      <w:r>
        <w:t>-</w:t>
      </w:r>
      <w:r>
        <w:tab/>
        <w:t xml:space="preserve">NW-TT provides PMIC(s) and/or BMIC to the UPF, which triggers the N4 Session Level Reporting Procedure to forward the PMIC(s) and/or BMIC to SMF. </w:t>
      </w:r>
      <w:ins w:id="13" w:author="NTT DOCOMO" w:date="2020-08-20T09:48:00Z">
        <w:r w:rsidR="00882698">
          <w:t>UPF selects a</w:t>
        </w:r>
      </w:ins>
      <w:ins w:id="14" w:author="NTT DOCOMO" w:date="2020-08-20T09:49:00Z">
        <w:r w:rsidR="00FE6865">
          <w:t>n</w:t>
        </w:r>
      </w:ins>
      <w:ins w:id="15" w:author="NTT DOCOMO" w:date="2020-08-20T09:48:00Z">
        <w:r w:rsidR="00882698">
          <w:t xml:space="preserve"> N4 session corresponding to any of the N4 sessions </w:t>
        </w:r>
      </w:ins>
      <w:ins w:id="16" w:author="NTT DOCOMO" w:date="2020-08-20T09:49:00Z">
        <w:r w:rsidR="00882698">
          <w:t>for</w:t>
        </w:r>
      </w:ins>
      <w:ins w:id="17" w:author="NTT DOCOMO" w:date="2020-08-20T09:48:00Z">
        <w:r w:rsidR="00882698">
          <w:t xml:space="preserve"> this </w:t>
        </w:r>
      </w:ins>
      <w:ins w:id="18" w:author="NTT DOCOMO" w:date="2020-08-20T09:49:00Z">
        <w:r w:rsidR="00882698">
          <w:t xml:space="preserve">NW-TT. </w:t>
        </w:r>
      </w:ins>
      <w:r>
        <w:t>SMF in turn forwards the PMIC(s) and the port number(s) of the related NW-TT Ethernet port(s), or the BMIC, to TSN AF as described in TS 23.502 [3] clause 4.16.5.1.</w:t>
      </w:r>
    </w:p>
    <w:p w14:paraId="5782430F" w14:textId="77777777" w:rsidR="00D0498B" w:rsidRDefault="00D0498B" w:rsidP="00D0498B">
      <w:pPr>
        <w:pStyle w:val="NO"/>
      </w:pPr>
      <w:r>
        <w:t>NOTE:</w:t>
      </w:r>
      <w:r>
        <w:tab/>
        <w:t>There has to be at least one established PDU session for DS-TT port before the UPF can report PMIC/BMIC information towards the AF.</w:t>
      </w:r>
    </w:p>
    <w:p w14:paraId="3B536978" w14:textId="77777777" w:rsidR="00D0498B" w:rsidRDefault="00D0498B" w:rsidP="00D0498B">
      <w:pPr>
        <w:pStyle w:val="B1"/>
      </w:pPr>
      <w:r>
        <w:t>-</w:t>
      </w:r>
      <w:r>
        <w:tab/>
        <w:t>To convey port management information from TSN AF to DS-TT:</w:t>
      </w:r>
    </w:p>
    <w:p w14:paraId="0A020454" w14:textId="77777777" w:rsidR="00D0498B" w:rsidRDefault="00D0498B" w:rsidP="00D0498B">
      <w:pPr>
        <w:pStyle w:val="B2"/>
      </w:pPr>
      <w:r>
        <w:t>-</w:t>
      </w:r>
      <w:r>
        <w:tab/>
        <w:t>TSN AF 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0A6CB4EE" w14:textId="77777777" w:rsidR="00D0498B" w:rsidRDefault="00D0498B" w:rsidP="00D0498B">
      <w:r>
        <w:t>-</w:t>
      </w:r>
      <w:r>
        <w:tab/>
        <w:t>To convey port or bridge management information from TSN AF to NW-TT:</w:t>
      </w:r>
    </w:p>
    <w:p w14:paraId="0765BA99" w14:textId="77777777" w:rsidR="00D0498B" w:rsidRDefault="00D0498B" w:rsidP="00D0498B">
      <w:pPr>
        <w:pStyle w:val="B1"/>
      </w:pPr>
      <w:r>
        <w:t>-</w:t>
      </w:r>
      <w:r>
        <w:tab/>
        <w:t>TSN AF selects a PCF-AF session corresponding to any of the DS-TT MAC addresses for the related PDU sessions of this 5G TSN bridge and provides a PMIC(s) and the related NW-TT port number(s) and/or BMIC to the PCF. The PCF uses the PCF initiated SM Policy Association Modification procedure to forward the information received from TSN AF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03CF70DB" w14:textId="77777777" w:rsidR="00D0498B" w:rsidRPr="00D0498B" w:rsidRDefault="00D0498B" w:rsidP="00FE6865">
      <w:pPr>
        <w:pStyle w:val="Heading4"/>
      </w:pPr>
    </w:p>
    <w:bookmarkEnd w:id="11"/>
    <w:bookmarkEnd w:id="12"/>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CAFB4" w14:textId="77777777" w:rsidR="00A310A3" w:rsidRDefault="00A310A3">
      <w:r>
        <w:separator/>
      </w:r>
    </w:p>
  </w:endnote>
  <w:endnote w:type="continuationSeparator" w:id="0">
    <w:p w14:paraId="5EC5539D" w14:textId="77777777" w:rsidR="00A310A3" w:rsidRDefault="00A310A3">
      <w:r>
        <w:continuationSeparator/>
      </w:r>
    </w:p>
  </w:endnote>
  <w:endnote w:type="continuationNotice" w:id="1">
    <w:p w14:paraId="625EA819" w14:textId="77777777" w:rsidR="00A310A3" w:rsidRDefault="00A31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70DA" w14:textId="77777777" w:rsidR="003F7650" w:rsidRDefault="003F76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760C4" w14:textId="77777777" w:rsidR="003F7650" w:rsidRDefault="003F76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2BA84" w14:textId="77777777" w:rsidR="003F7650" w:rsidRDefault="003F76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22AB2" w14:textId="77777777" w:rsidR="00A310A3" w:rsidRDefault="00A310A3">
      <w:r>
        <w:separator/>
      </w:r>
    </w:p>
  </w:footnote>
  <w:footnote w:type="continuationSeparator" w:id="0">
    <w:p w14:paraId="1D5A41D0" w14:textId="77777777" w:rsidR="00A310A3" w:rsidRDefault="00A310A3">
      <w:r>
        <w:continuationSeparator/>
      </w:r>
    </w:p>
  </w:footnote>
  <w:footnote w:type="continuationNotice" w:id="1">
    <w:p w14:paraId="2A627843" w14:textId="77777777" w:rsidR="00A310A3" w:rsidRDefault="00A310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70C8A" w14:textId="77777777" w:rsidR="003F7650" w:rsidRDefault="003F76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036EE8" w:rsidRDefault="00036EE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F14A2" w14:textId="77777777" w:rsidR="003F7650" w:rsidRDefault="003F7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7437"/>
    <w:rsid w:val="00022E4A"/>
    <w:rsid w:val="00023AE7"/>
    <w:rsid w:val="00027C4A"/>
    <w:rsid w:val="000307A8"/>
    <w:rsid w:val="00036EE8"/>
    <w:rsid w:val="00043A84"/>
    <w:rsid w:val="000479EE"/>
    <w:rsid w:val="00052857"/>
    <w:rsid w:val="00052C02"/>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102A3F"/>
    <w:rsid w:val="00103D56"/>
    <w:rsid w:val="00106B11"/>
    <w:rsid w:val="00110B47"/>
    <w:rsid w:val="00112740"/>
    <w:rsid w:val="001213C7"/>
    <w:rsid w:val="0012363C"/>
    <w:rsid w:val="00131B91"/>
    <w:rsid w:val="001377E3"/>
    <w:rsid w:val="001400CF"/>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B60"/>
    <w:rsid w:val="001B4A23"/>
    <w:rsid w:val="001B52F0"/>
    <w:rsid w:val="001B53BE"/>
    <w:rsid w:val="001B5F27"/>
    <w:rsid w:val="001B7A65"/>
    <w:rsid w:val="001D5F9C"/>
    <w:rsid w:val="001D6B4F"/>
    <w:rsid w:val="001E41F3"/>
    <w:rsid w:val="001E6084"/>
    <w:rsid w:val="0020078C"/>
    <w:rsid w:val="0020668B"/>
    <w:rsid w:val="00206CF8"/>
    <w:rsid w:val="002104BF"/>
    <w:rsid w:val="00213A1B"/>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B7216"/>
    <w:rsid w:val="002C73E9"/>
    <w:rsid w:val="002D686B"/>
    <w:rsid w:val="002E0ECA"/>
    <w:rsid w:val="002E1509"/>
    <w:rsid w:val="002E5CD0"/>
    <w:rsid w:val="002F34E2"/>
    <w:rsid w:val="00305409"/>
    <w:rsid w:val="003071A1"/>
    <w:rsid w:val="00310F7C"/>
    <w:rsid w:val="00314B39"/>
    <w:rsid w:val="00315E96"/>
    <w:rsid w:val="00321ECE"/>
    <w:rsid w:val="0033388B"/>
    <w:rsid w:val="00357D53"/>
    <w:rsid w:val="00360716"/>
    <w:rsid w:val="003609EF"/>
    <w:rsid w:val="0036231A"/>
    <w:rsid w:val="00374DD4"/>
    <w:rsid w:val="00376A04"/>
    <w:rsid w:val="00382EE6"/>
    <w:rsid w:val="003831D4"/>
    <w:rsid w:val="003900D8"/>
    <w:rsid w:val="003916C3"/>
    <w:rsid w:val="00393D5C"/>
    <w:rsid w:val="003966D0"/>
    <w:rsid w:val="003A5737"/>
    <w:rsid w:val="003C13B6"/>
    <w:rsid w:val="003C532C"/>
    <w:rsid w:val="003D3E94"/>
    <w:rsid w:val="003E1A36"/>
    <w:rsid w:val="003E5129"/>
    <w:rsid w:val="003E5BAE"/>
    <w:rsid w:val="003E7C6F"/>
    <w:rsid w:val="003F1417"/>
    <w:rsid w:val="003F2DB9"/>
    <w:rsid w:val="003F3F9A"/>
    <w:rsid w:val="003F4412"/>
    <w:rsid w:val="003F7650"/>
    <w:rsid w:val="00410371"/>
    <w:rsid w:val="00412419"/>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580D"/>
    <w:rsid w:val="00517FA6"/>
    <w:rsid w:val="00522350"/>
    <w:rsid w:val="005233A8"/>
    <w:rsid w:val="00523A3B"/>
    <w:rsid w:val="00524CAF"/>
    <w:rsid w:val="00531ACC"/>
    <w:rsid w:val="00547111"/>
    <w:rsid w:val="00557A77"/>
    <w:rsid w:val="00560609"/>
    <w:rsid w:val="005632E6"/>
    <w:rsid w:val="00565C07"/>
    <w:rsid w:val="00573586"/>
    <w:rsid w:val="00582694"/>
    <w:rsid w:val="00583B37"/>
    <w:rsid w:val="00586219"/>
    <w:rsid w:val="00586521"/>
    <w:rsid w:val="00592D74"/>
    <w:rsid w:val="00597BDA"/>
    <w:rsid w:val="005A700F"/>
    <w:rsid w:val="005A7C59"/>
    <w:rsid w:val="005B5A67"/>
    <w:rsid w:val="005D04E8"/>
    <w:rsid w:val="005D4473"/>
    <w:rsid w:val="005D555A"/>
    <w:rsid w:val="005E2C44"/>
    <w:rsid w:val="005E6D3E"/>
    <w:rsid w:val="005E7DED"/>
    <w:rsid w:val="005F3986"/>
    <w:rsid w:val="005F4084"/>
    <w:rsid w:val="00602DE9"/>
    <w:rsid w:val="0061603B"/>
    <w:rsid w:val="00621188"/>
    <w:rsid w:val="006257ED"/>
    <w:rsid w:val="00636EE9"/>
    <w:rsid w:val="00641CCB"/>
    <w:rsid w:val="00645902"/>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5BEE"/>
    <w:rsid w:val="00715C80"/>
    <w:rsid w:val="00716A5F"/>
    <w:rsid w:val="00717667"/>
    <w:rsid w:val="00741D3B"/>
    <w:rsid w:val="007641D4"/>
    <w:rsid w:val="007661F1"/>
    <w:rsid w:val="00770B65"/>
    <w:rsid w:val="00777089"/>
    <w:rsid w:val="00777755"/>
    <w:rsid w:val="00783B4C"/>
    <w:rsid w:val="00784754"/>
    <w:rsid w:val="00792342"/>
    <w:rsid w:val="007977A8"/>
    <w:rsid w:val="007A13C3"/>
    <w:rsid w:val="007B512A"/>
    <w:rsid w:val="007B6D8F"/>
    <w:rsid w:val="007C2097"/>
    <w:rsid w:val="007C624F"/>
    <w:rsid w:val="007D6A07"/>
    <w:rsid w:val="007E3BFD"/>
    <w:rsid w:val="007F0641"/>
    <w:rsid w:val="007F7259"/>
    <w:rsid w:val="007F794B"/>
    <w:rsid w:val="00803016"/>
    <w:rsid w:val="008040A8"/>
    <w:rsid w:val="00805441"/>
    <w:rsid w:val="00814CCE"/>
    <w:rsid w:val="008156C3"/>
    <w:rsid w:val="008279FA"/>
    <w:rsid w:val="00852DEA"/>
    <w:rsid w:val="008539BA"/>
    <w:rsid w:val="008626E7"/>
    <w:rsid w:val="00870EE7"/>
    <w:rsid w:val="00876827"/>
    <w:rsid w:val="00882698"/>
    <w:rsid w:val="008863B9"/>
    <w:rsid w:val="00891E85"/>
    <w:rsid w:val="00892B9F"/>
    <w:rsid w:val="008937D7"/>
    <w:rsid w:val="0089441E"/>
    <w:rsid w:val="008A45A6"/>
    <w:rsid w:val="008C587C"/>
    <w:rsid w:val="008D2A2F"/>
    <w:rsid w:val="008E2C99"/>
    <w:rsid w:val="008F56B4"/>
    <w:rsid w:val="008F686C"/>
    <w:rsid w:val="008F6D80"/>
    <w:rsid w:val="00902B7E"/>
    <w:rsid w:val="009105E1"/>
    <w:rsid w:val="009148DE"/>
    <w:rsid w:val="00940C77"/>
    <w:rsid w:val="00941E30"/>
    <w:rsid w:val="00943D2C"/>
    <w:rsid w:val="00946495"/>
    <w:rsid w:val="009470DB"/>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16A"/>
    <w:rsid w:val="009F4D39"/>
    <w:rsid w:val="009F734F"/>
    <w:rsid w:val="00A000F7"/>
    <w:rsid w:val="00A02355"/>
    <w:rsid w:val="00A14409"/>
    <w:rsid w:val="00A246B6"/>
    <w:rsid w:val="00A2748A"/>
    <w:rsid w:val="00A27E57"/>
    <w:rsid w:val="00A310A3"/>
    <w:rsid w:val="00A3307B"/>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D1CD8"/>
    <w:rsid w:val="00AD5AA0"/>
    <w:rsid w:val="00AF4422"/>
    <w:rsid w:val="00B05E29"/>
    <w:rsid w:val="00B07BA7"/>
    <w:rsid w:val="00B17666"/>
    <w:rsid w:val="00B2538D"/>
    <w:rsid w:val="00B258BB"/>
    <w:rsid w:val="00B400F6"/>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F142A"/>
    <w:rsid w:val="00BF2043"/>
    <w:rsid w:val="00BF58E8"/>
    <w:rsid w:val="00BF5FDB"/>
    <w:rsid w:val="00BF618E"/>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C2D7E"/>
    <w:rsid w:val="00CC3912"/>
    <w:rsid w:val="00CC3D83"/>
    <w:rsid w:val="00CC4DFC"/>
    <w:rsid w:val="00CC5026"/>
    <w:rsid w:val="00CC5955"/>
    <w:rsid w:val="00CC68D0"/>
    <w:rsid w:val="00CE4667"/>
    <w:rsid w:val="00CF3466"/>
    <w:rsid w:val="00CF76F9"/>
    <w:rsid w:val="00D03F9A"/>
    <w:rsid w:val="00D0498B"/>
    <w:rsid w:val="00D05348"/>
    <w:rsid w:val="00D05963"/>
    <w:rsid w:val="00D06D51"/>
    <w:rsid w:val="00D10F6C"/>
    <w:rsid w:val="00D11497"/>
    <w:rsid w:val="00D12923"/>
    <w:rsid w:val="00D15F79"/>
    <w:rsid w:val="00D20D3F"/>
    <w:rsid w:val="00D24991"/>
    <w:rsid w:val="00D24AF3"/>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7658"/>
    <w:rsid w:val="00DB7958"/>
    <w:rsid w:val="00DD5E85"/>
    <w:rsid w:val="00DD6E67"/>
    <w:rsid w:val="00DE34CF"/>
    <w:rsid w:val="00DE35E6"/>
    <w:rsid w:val="00E13F3D"/>
    <w:rsid w:val="00E21400"/>
    <w:rsid w:val="00E239B2"/>
    <w:rsid w:val="00E33C83"/>
    <w:rsid w:val="00E34898"/>
    <w:rsid w:val="00E40775"/>
    <w:rsid w:val="00E51735"/>
    <w:rsid w:val="00E51FBA"/>
    <w:rsid w:val="00E6421E"/>
    <w:rsid w:val="00E7132F"/>
    <w:rsid w:val="00E72591"/>
    <w:rsid w:val="00E916DF"/>
    <w:rsid w:val="00E93A44"/>
    <w:rsid w:val="00E97AB2"/>
    <w:rsid w:val="00EA020C"/>
    <w:rsid w:val="00EA4FFF"/>
    <w:rsid w:val="00EB09B7"/>
    <w:rsid w:val="00EB244A"/>
    <w:rsid w:val="00EC593A"/>
    <w:rsid w:val="00ED06F2"/>
    <w:rsid w:val="00ED3C82"/>
    <w:rsid w:val="00EE30F6"/>
    <w:rsid w:val="00EE7D7C"/>
    <w:rsid w:val="00EF2787"/>
    <w:rsid w:val="00F0674E"/>
    <w:rsid w:val="00F131B5"/>
    <w:rsid w:val="00F174E1"/>
    <w:rsid w:val="00F23B2B"/>
    <w:rsid w:val="00F24C78"/>
    <w:rsid w:val="00F25D98"/>
    <w:rsid w:val="00F300FB"/>
    <w:rsid w:val="00F34E60"/>
    <w:rsid w:val="00F44BB4"/>
    <w:rsid w:val="00F46C74"/>
    <w:rsid w:val="00F526C1"/>
    <w:rsid w:val="00F55591"/>
    <w:rsid w:val="00F61301"/>
    <w:rsid w:val="00F6375D"/>
    <w:rsid w:val="00F6623F"/>
    <w:rsid w:val="00F6703B"/>
    <w:rsid w:val="00F712B7"/>
    <w:rsid w:val="00F76480"/>
    <w:rsid w:val="00F80906"/>
    <w:rsid w:val="00F852D3"/>
    <w:rsid w:val="00F86AE3"/>
    <w:rsid w:val="00F9067D"/>
    <w:rsid w:val="00F955FF"/>
    <w:rsid w:val="00FA1898"/>
    <w:rsid w:val="00FA594C"/>
    <w:rsid w:val="00FB31FB"/>
    <w:rsid w:val="00FB3850"/>
    <w:rsid w:val="00FB6386"/>
    <w:rsid w:val="00FB70C2"/>
    <w:rsid w:val="00FC55B7"/>
    <w:rsid w:val="00FC6E0A"/>
    <w:rsid w:val="00FD0BDC"/>
    <w:rsid w:val="00FE0C30"/>
    <w:rsid w:val="00FE6865"/>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2C4424F9-7464-45ED-BC6E-A89AADCA1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955</Words>
  <Characters>5116</Characters>
  <Application>Microsoft Office Word</Application>
  <DocSecurity>4</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SA2#140E thu pm</cp:lastModifiedBy>
  <cp:revision>2</cp:revision>
  <cp:lastPrinted>1900-01-02T02:00:00Z</cp:lastPrinted>
  <dcterms:created xsi:type="dcterms:W3CDTF">2020-08-27T15:51:00Z</dcterms:created>
  <dcterms:modified xsi:type="dcterms:W3CDTF">2020-08-27T15:51:00Z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2020-08-13 19:07:45Z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NSCPROP_SA">
    <vt:lpwstr>C:\Users\moonst.CORP\AppData\Local\Temp\Temp2_S2-2005029.zip\S2-2005029_23501_CR2404_TSN_hijack.docx</vt:lpwstr>
  </property>
</Properties>
</file>