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A62D7B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4D16E7" w:rsidRPr="004D16E7">
        <w:rPr>
          <w:rFonts w:cs="Arial"/>
          <w:b/>
          <w:bCs/>
          <w:sz w:val="24"/>
        </w:rPr>
        <w:t>S2-2005846</w:t>
      </w:r>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C363D8F" w:rsidR="001E41F3" w:rsidRPr="00410371" w:rsidRDefault="00992529" w:rsidP="002F4578">
            <w:pPr>
              <w:pStyle w:val="CRCoverPage"/>
              <w:spacing w:after="0"/>
              <w:rPr>
                <w:noProof/>
              </w:rPr>
            </w:pPr>
            <w:r w:rsidRPr="00992529">
              <w:rPr>
                <w:b/>
                <w:sz w:val="28"/>
              </w:rPr>
              <w:t>2454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3AD4696" w:rsidR="001E41F3" w:rsidRPr="005C11C2" w:rsidRDefault="009C69F0" w:rsidP="0082437F">
            <w:pPr>
              <w:pStyle w:val="CRCoverPage"/>
              <w:spacing w:after="0"/>
              <w:rPr>
                <w:noProof/>
              </w:rPr>
            </w:pPr>
            <w:r>
              <w:rPr>
                <w:noProof/>
              </w:rPr>
              <w:t>Clarifying PSFP support</w:t>
            </w:r>
            <w:r w:rsidR="004D16E7">
              <w:rPr>
                <w:noProof/>
              </w:rPr>
              <w:t xml:space="preserve"> </w:t>
            </w:r>
            <w:r w:rsidR="00881A11">
              <w:rPr>
                <w:noProof/>
              </w:rPr>
              <w:t>for</w:t>
            </w:r>
            <w:bookmarkStart w:id="1" w:name="_GoBack"/>
            <w:bookmarkEnd w:id="1"/>
            <w:r w:rsidR="004D16E7">
              <w:rPr>
                <w:noProof/>
              </w:rPr>
              <w:t xml:space="preserve"> 5GS bridge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37951941"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3CA2F8C" w:rsidR="001E41F3" w:rsidRDefault="0082437F" w:rsidP="00C10C66">
            <w:pPr>
              <w:pStyle w:val="CRCoverPage"/>
              <w:spacing w:after="0"/>
              <w:ind w:left="100"/>
              <w:rPr>
                <w:noProof/>
              </w:rPr>
            </w:pPr>
            <w:r>
              <w:t>2020-0</w:t>
            </w:r>
            <w:r w:rsidR="009C69F0">
              <w:t>8</w:t>
            </w:r>
            <w:r w:rsidR="00493535">
              <w:t>-</w:t>
            </w:r>
            <w:r w:rsidR="00D54C87">
              <w:t>1</w:t>
            </w:r>
            <w:r w:rsidR="009C69F0">
              <w:t>3</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2088F" w14:textId="50F8BF74" w:rsidR="009C69F0" w:rsidRDefault="009C69F0" w:rsidP="005E0EF1">
            <w:pPr>
              <w:pStyle w:val="CRCoverPage"/>
              <w:spacing w:after="0"/>
              <w:ind w:left="100"/>
            </w:pPr>
            <w:r>
              <w:rPr>
                <w:noProof/>
              </w:rPr>
              <w:t>Clause 5.28.3.1 currently states "</w:t>
            </w:r>
            <w:r>
              <w:t>The use of PSFP information is mandatory at the TSN AF and is optional at both DS-TT and NW-TT."</w:t>
            </w:r>
          </w:p>
          <w:p w14:paraId="71D59AB5" w14:textId="2A9CFC3B" w:rsidR="009C69F0" w:rsidRDefault="009C69F0" w:rsidP="005E0EF1">
            <w:pPr>
              <w:pStyle w:val="CRCoverPage"/>
              <w:spacing w:after="0"/>
              <w:ind w:left="100"/>
            </w:pPr>
          </w:p>
          <w:p w14:paraId="63851B41" w14:textId="1EE56F1F" w:rsidR="009C69F0" w:rsidRDefault="009C69F0" w:rsidP="005E0EF1">
            <w:pPr>
              <w:pStyle w:val="CRCoverPage"/>
              <w:spacing w:after="0"/>
              <w:ind w:left="100"/>
            </w:pPr>
            <w:r>
              <w:t xml:space="preserve">However, such partial support is not possible as IEEE </w:t>
            </w:r>
            <w:r w:rsidRPr="009C69F0">
              <w:t xml:space="preserve">802.1Q assumes support for PSFP </w:t>
            </w:r>
            <w:r>
              <w:t xml:space="preserve">on </w:t>
            </w:r>
            <w:r w:rsidR="00DE3D9C">
              <w:t xml:space="preserve">a per </w:t>
            </w:r>
            <w:r>
              <w:t>bridge granularity.</w:t>
            </w:r>
          </w:p>
          <w:p w14:paraId="1591C402" w14:textId="4A04D6FD" w:rsidR="009C69F0" w:rsidRDefault="009C69F0" w:rsidP="005E0EF1">
            <w:pPr>
              <w:pStyle w:val="CRCoverPage"/>
              <w:spacing w:after="0"/>
              <w:ind w:left="100"/>
            </w:pPr>
          </w:p>
          <w:p w14:paraId="2952D9C4" w14:textId="6F714BDD" w:rsidR="009C69F0" w:rsidRDefault="0052469B" w:rsidP="00DE3D9C">
            <w:pPr>
              <w:pStyle w:val="CRCoverPage"/>
              <w:spacing w:after="0"/>
              <w:ind w:left="100"/>
            </w:pPr>
            <w:r>
              <w:t xml:space="preserve">Furthermore, 5GS needs to indicate support of PSFP to CNC because CNC will only provide PSFP information to supporting bridges. PSFP information in turn is </w:t>
            </w:r>
            <w:r w:rsidR="00DE3D9C">
              <w:t xml:space="preserve">a prerequisite </w:t>
            </w:r>
            <w:r w:rsidR="009C69F0">
              <w:t xml:space="preserve">to </w:t>
            </w:r>
            <w:r w:rsidR="00DE3D9C">
              <w:t>enable</w:t>
            </w:r>
            <w:r w:rsidR="009C69F0">
              <w:t xml:space="preserve"> </w:t>
            </w:r>
            <w:r w:rsidR="00DE3D9C">
              <w:t>the</w:t>
            </w:r>
            <w:r w:rsidR="009C69F0">
              <w:t xml:space="preserve"> 5GS TSN functionality as specified in Rel-16, e.g.</w:t>
            </w:r>
          </w:p>
          <w:p w14:paraId="3D10722B" w14:textId="76503454" w:rsidR="009C69F0" w:rsidRDefault="00DE3D9C" w:rsidP="005E0EF1">
            <w:pPr>
              <w:pStyle w:val="CRCoverPage"/>
              <w:spacing w:after="0"/>
              <w:ind w:left="100"/>
              <w:rPr>
                <w:noProof/>
              </w:rPr>
            </w:pPr>
            <w:r>
              <w:rPr>
                <w:noProof/>
              </w:rPr>
              <w:t xml:space="preserve">- deriving TSC Assistance Information (TSCAI) as defined </w:t>
            </w:r>
            <w:r w:rsidR="0052469B">
              <w:rPr>
                <w:noProof/>
              </w:rPr>
              <w:t>in clause 5.27.2;</w:t>
            </w:r>
          </w:p>
          <w:p w14:paraId="60A45EFD" w14:textId="247134E9" w:rsidR="00A13E54" w:rsidRDefault="0052469B" w:rsidP="0052469B">
            <w:pPr>
              <w:pStyle w:val="CRCoverPage"/>
              <w:spacing w:after="0"/>
              <w:ind w:left="100"/>
              <w:rPr>
                <w:noProof/>
              </w:rPr>
            </w:pPr>
            <w:r>
              <w:rPr>
                <w:noProof/>
              </w:rPr>
              <w:t>- deriving service data flows and QoS information for TSN flows as defined in clause 5.28.2</w:t>
            </w:r>
            <w:r w:rsidR="009710AD">
              <w:rPr>
                <w:noProof/>
              </w:rP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4A9EFDE" w:rsidR="00296229" w:rsidRDefault="00DE3D9C" w:rsidP="003901BB">
            <w:pPr>
              <w:pStyle w:val="CRCoverPage"/>
              <w:spacing w:after="0"/>
              <w:rPr>
                <w:noProof/>
              </w:rPr>
            </w:pPr>
            <w:r>
              <w:rPr>
                <w:noProof/>
              </w:rPr>
              <w:t>Replace "</w:t>
            </w:r>
            <w:r>
              <w:t xml:space="preserve"> The use of PSFP information is mandatory at the TSN AF and is optional at both DS-TT and NW-TT</w:t>
            </w:r>
            <w:r>
              <w:rPr>
                <w:noProof/>
              </w:rPr>
              <w:t xml:space="preserve"> " by "</w:t>
            </w:r>
            <w:r>
              <w:rPr>
                <w:lang w:val="en-US"/>
              </w:rPr>
              <w:t xml:space="preserve"> </w:t>
            </w:r>
            <w:r w:rsidR="004D16E7">
              <w:rPr>
                <w:lang w:val="en-US"/>
              </w:rPr>
              <w:t xml:space="preserve">TSN AF only reports an NW-TT or DS-TT port to CNC as part of the bridge information and bridge capabilities defined in clause 5.28.2 if PSFP is supported by NW-TT or DS-TT, respectively. DS-TT indicates support of PSFP using port management capabilities, i.e. by indicating support for the </w:t>
            </w:r>
            <w:r w:rsidR="004D16E7" w:rsidRPr="000C580E">
              <w:rPr>
                <w:lang w:val="en-US"/>
              </w:rPr>
              <w:t>Per-Stream Filtering and Policing information</w:t>
            </w:r>
            <w:r w:rsidR="004D16E7">
              <w:rPr>
                <w:lang w:val="en-US"/>
              </w:rPr>
              <w:t>.</w:t>
            </w:r>
            <w:r>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04DCBC8" w:rsidR="0006158C" w:rsidRDefault="00DE3D9C" w:rsidP="0006158C">
            <w:pPr>
              <w:pStyle w:val="CRCoverPage"/>
              <w:spacing w:after="0"/>
              <w:ind w:left="100"/>
              <w:rPr>
                <w:noProof/>
              </w:rPr>
            </w:pPr>
            <w:r>
              <w:rPr>
                <w:noProof/>
              </w:rPr>
              <w:t>TSCAI information cannot be derived and uplink QoS flows cannot be derived for TSN flows if TSN AF does not indicate PSFP support for the 5GS bridge.</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D59AB7F" w:rsidR="001E41F3" w:rsidRDefault="00296229" w:rsidP="001362C9">
            <w:pPr>
              <w:pStyle w:val="CRCoverPage"/>
              <w:spacing w:after="0"/>
              <w:ind w:left="100"/>
              <w:rPr>
                <w:noProof/>
              </w:rPr>
            </w:pPr>
            <w:r>
              <w:rPr>
                <w:noProof/>
              </w:rPr>
              <w:t>5.2</w:t>
            </w:r>
            <w:r w:rsidR="004D16E7">
              <w:rPr>
                <w:noProof/>
              </w:rPr>
              <w:t>8.3.1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5062FA70" w14:textId="77777777" w:rsidR="009C69F0" w:rsidRDefault="009C69F0" w:rsidP="009C69F0">
      <w:pPr>
        <w:pStyle w:val="Heading4"/>
      </w:pPr>
      <w:bookmarkStart w:id="3" w:name="_Toc20150074"/>
      <w:bookmarkStart w:id="4" w:name="_Toc27846873"/>
      <w:bookmarkStart w:id="5" w:name="_Toc36188004"/>
      <w:bookmarkStart w:id="6" w:name="_Toc45183908"/>
      <w:bookmarkStart w:id="7" w:name="_Toc47342750"/>
      <w:r>
        <w:t>5.28.3.1</w:t>
      </w:r>
      <w:r>
        <w:tab/>
        <w:t>General</w:t>
      </w:r>
      <w:bookmarkEnd w:id="3"/>
      <w:bookmarkEnd w:id="4"/>
      <w:bookmarkEnd w:id="5"/>
      <w:bookmarkEnd w:id="6"/>
      <w:bookmarkEnd w:id="7"/>
    </w:p>
    <w:p w14:paraId="002E6924" w14:textId="77777777" w:rsidR="009C69F0" w:rsidRDefault="009C69F0" w:rsidP="009C69F0">
      <w:pPr>
        <w:rPr>
          <w:lang w:eastAsia="x-none"/>
        </w:rPr>
      </w:pPr>
      <w:r>
        <w:rPr>
          <w:lang w:eastAsia="x-none"/>
        </w:rPr>
        <w:t>Port and bridge management information is exchanged between CNC and TSN AF. The port management information, is related to Ethernet ports located in DS-TT or NW-TT.</w:t>
      </w:r>
    </w:p>
    <w:p w14:paraId="0F844460" w14:textId="77777777" w:rsidR="009C69F0" w:rsidRDefault="009C69F0" w:rsidP="009C69F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3FD67D" w14:textId="77777777" w:rsidR="009C69F0" w:rsidRDefault="009C69F0" w:rsidP="009C69F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9C69F0" w14:paraId="5CB31E39" w14:textId="77777777" w:rsidTr="00B33E4F">
        <w:tc>
          <w:tcPr>
            <w:tcW w:w="4310" w:type="dxa"/>
            <w:vMerge w:val="restart"/>
            <w:shd w:val="clear" w:color="auto" w:fill="auto"/>
          </w:tcPr>
          <w:p w14:paraId="0C1469CA" w14:textId="77777777" w:rsidR="009C69F0" w:rsidRDefault="009C69F0" w:rsidP="00B33E4F">
            <w:pPr>
              <w:pStyle w:val="TAH"/>
            </w:pPr>
            <w:r>
              <w:lastRenderedPageBreak/>
              <w:t>Port management information</w:t>
            </w:r>
          </w:p>
        </w:tc>
        <w:tc>
          <w:tcPr>
            <w:tcW w:w="1315" w:type="dxa"/>
            <w:gridSpan w:val="2"/>
            <w:shd w:val="clear" w:color="auto" w:fill="auto"/>
          </w:tcPr>
          <w:p w14:paraId="062B110D" w14:textId="77777777" w:rsidR="009C69F0" w:rsidRPr="00A30201" w:rsidRDefault="009C69F0" w:rsidP="00B33E4F">
            <w:pPr>
              <w:pStyle w:val="TAH"/>
            </w:pPr>
            <w:r>
              <w:t>Applicability (see Note 6)</w:t>
            </w:r>
          </w:p>
        </w:tc>
        <w:tc>
          <w:tcPr>
            <w:tcW w:w="1215" w:type="dxa"/>
            <w:vMerge w:val="restart"/>
            <w:shd w:val="clear" w:color="auto" w:fill="auto"/>
          </w:tcPr>
          <w:p w14:paraId="3D39C8B5" w14:textId="77777777" w:rsidR="009C69F0" w:rsidRDefault="009C69F0" w:rsidP="00B33E4F">
            <w:pPr>
              <w:pStyle w:val="TAH"/>
            </w:pPr>
            <w:r>
              <w:t>Supported operations by TSN AF</w:t>
            </w:r>
            <w:r>
              <w:br/>
              <w:t>(see Note 1)</w:t>
            </w:r>
          </w:p>
        </w:tc>
        <w:tc>
          <w:tcPr>
            <w:tcW w:w="2223" w:type="dxa"/>
            <w:vMerge w:val="restart"/>
            <w:shd w:val="clear" w:color="auto" w:fill="auto"/>
          </w:tcPr>
          <w:p w14:paraId="6CD5AF4D" w14:textId="77777777" w:rsidR="009C69F0" w:rsidRDefault="009C69F0" w:rsidP="00B33E4F">
            <w:pPr>
              <w:pStyle w:val="TAH"/>
            </w:pPr>
            <w:r>
              <w:t>Reference</w:t>
            </w:r>
          </w:p>
        </w:tc>
      </w:tr>
      <w:tr w:rsidR="009C69F0" w14:paraId="48EF36B5" w14:textId="77777777" w:rsidTr="00B33E4F">
        <w:tc>
          <w:tcPr>
            <w:tcW w:w="4310" w:type="dxa"/>
            <w:vMerge/>
            <w:shd w:val="clear" w:color="auto" w:fill="auto"/>
          </w:tcPr>
          <w:p w14:paraId="5E9B5748" w14:textId="77777777" w:rsidR="009C69F0" w:rsidRDefault="009C69F0" w:rsidP="00B33E4F">
            <w:pPr>
              <w:pStyle w:val="TAH"/>
            </w:pPr>
          </w:p>
        </w:tc>
        <w:tc>
          <w:tcPr>
            <w:tcW w:w="643" w:type="dxa"/>
            <w:shd w:val="clear" w:color="auto" w:fill="auto"/>
          </w:tcPr>
          <w:p w14:paraId="0870588D" w14:textId="77777777" w:rsidR="009C69F0" w:rsidRDefault="009C69F0" w:rsidP="00B33E4F">
            <w:pPr>
              <w:pStyle w:val="TAH"/>
            </w:pPr>
            <w:r>
              <w:t>DS-TT</w:t>
            </w:r>
          </w:p>
        </w:tc>
        <w:tc>
          <w:tcPr>
            <w:tcW w:w="672" w:type="dxa"/>
            <w:shd w:val="clear" w:color="auto" w:fill="auto"/>
          </w:tcPr>
          <w:p w14:paraId="5901C235" w14:textId="77777777" w:rsidR="009C69F0" w:rsidRDefault="009C69F0" w:rsidP="00B33E4F">
            <w:pPr>
              <w:pStyle w:val="TAH"/>
            </w:pPr>
            <w:r>
              <w:t>NW-TT</w:t>
            </w:r>
          </w:p>
        </w:tc>
        <w:tc>
          <w:tcPr>
            <w:tcW w:w="1215" w:type="dxa"/>
            <w:vMerge/>
            <w:shd w:val="clear" w:color="auto" w:fill="auto"/>
          </w:tcPr>
          <w:p w14:paraId="338452CE" w14:textId="77777777" w:rsidR="009C69F0" w:rsidRDefault="009C69F0" w:rsidP="00B33E4F">
            <w:pPr>
              <w:pStyle w:val="TAH"/>
            </w:pPr>
          </w:p>
        </w:tc>
        <w:tc>
          <w:tcPr>
            <w:tcW w:w="2223" w:type="dxa"/>
            <w:vMerge/>
            <w:shd w:val="clear" w:color="auto" w:fill="auto"/>
          </w:tcPr>
          <w:p w14:paraId="766983B9" w14:textId="77777777" w:rsidR="009C69F0" w:rsidRDefault="009C69F0" w:rsidP="00B33E4F">
            <w:pPr>
              <w:pStyle w:val="TAH"/>
            </w:pPr>
          </w:p>
        </w:tc>
      </w:tr>
      <w:tr w:rsidR="009C69F0" w:rsidRPr="002369B3" w14:paraId="4646C906" w14:textId="77777777" w:rsidTr="00B33E4F">
        <w:tc>
          <w:tcPr>
            <w:tcW w:w="4310" w:type="dxa"/>
            <w:shd w:val="clear" w:color="auto" w:fill="auto"/>
          </w:tcPr>
          <w:p w14:paraId="1C12AA2D" w14:textId="77777777" w:rsidR="009C69F0" w:rsidRPr="002369B3" w:rsidRDefault="009C69F0" w:rsidP="00B33E4F">
            <w:pPr>
              <w:pStyle w:val="TAL"/>
              <w:rPr>
                <w:b/>
              </w:rPr>
            </w:pPr>
            <w:r w:rsidRPr="002369B3">
              <w:rPr>
                <w:b/>
              </w:rPr>
              <w:t>General</w:t>
            </w:r>
          </w:p>
        </w:tc>
        <w:tc>
          <w:tcPr>
            <w:tcW w:w="643" w:type="dxa"/>
            <w:shd w:val="clear" w:color="auto" w:fill="auto"/>
          </w:tcPr>
          <w:p w14:paraId="131753D2" w14:textId="77777777" w:rsidR="009C69F0" w:rsidRPr="002369B3" w:rsidRDefault="009C69F0" w:rsidP="00B33E4F">
            <w:pPr>
              <w:pStyle w:val="TAC"/>
            </w:pPr>
          </w:p>
        </w:tc>
        <w:tc>
          <w:tcPr>
            <w:tcW w:w="672" w:type="dxa"/>
            <w:shd w:val="clear" w:color="auto" w:fill="auto"/>
          </w:tcPr>
          <w:p w14:paraId="00F7601B" w14:textId="77777777" w:rsidR="009C69F0" w:rsidRPr="002369B3" w:rsidRDefault="009C69F0" w:rsidP="00B33E4F">
            <w:pPr>
              <w:pStyle w:val="TAC"/>
            </w:pPr>
          </w:p>
        </w:tc>
        <w:tc>
          <w:tcPr>
            <w:tcW w:w="1215" w:type="dxa"/>
            <w:shd w:val="clear" w:color="auto" w:fill="auto"/>
          </w:tcPr>
          <w:p w14:paraId="2D2EA3DB" w14:textId="77777777" w:rsidR="009C69F0" w:rsidRPr="002369B3" w:rsidRDefault="009C69F0" w:rsidP="00B33E4F">
            <w:pPr>
              <w:pStyle w:val="TAC"/>
            </w:pPr>
          </w:p>
        </w:tc>
        <w:tc>
          <w:tcPr>
            <w:tcW w:w="2223" w:type="dxa"/>
            <w:shd w:val="clear" w:color="auto" w:fill="auto"/>
          </w:tcPr>
          <w:p w14:paraId="7150DD4D" w14:textId="77777777" w:rsidR="009C69F0" w:rsidRPr="002369B3" w:rsidRDefault="009C69F0" w:rsidP="00B33E4F">
            <w:pPr>
              <w:pStyle w:val="TAC"/>
            </w:pPr>
          </w:p>
        </w:tc>
      </w:tr>
      <w:tr w:rsidR="009C69F0" w:rsidRPr="002369B3" w14:paraId="257063FC" w14:textId="77777777" w:rsidTr="00B33E4F">
        <w:tc>
          <w:tcPr>
            <w:tcW w:w="4310" w:type="dxa"/>
            <w:shd w:val="clear" w:color="auto" w:fill="auto"/>
          </w:tcPr>
          <w:p w14:paraId="249AB895" w14:textId="77777777" w:rsidR="009C69F0" w:rsidRPr="002369B3" w:rsidRDefault="009C69F0" w:rsidP="00B33E4F">
            <w:pPr>
              <w:pStyle w:val="TAL"/>
            </w:pPr>
            <w:r w:rsidRPr="002369B3">
              <w:t>Port management capabilities (see Note 2)</w:t>
            </w:r>
          </w:p>
        </w:tc>
        <w:tc>
          <w:tcPr>
            <w:tcW w:w="643" w:type="dxa"/>
            <w:shd w:val="clear" w:color="auto" w:fill="auto"/>
          </w:tcPr>
          <w:p w14:paraId="5EA7F7F4" w14:textId="77777777" w:rsidR="009C69F0" w:rsidRPr="002369B3" w:rsidRDefault="009C69F0" w:rsidP="00B33E4F">
            <w:pPr>
              <w:pStyle w:val="TAC"/>
            </w:pPr>
            <w:r w:rsidRPr="002369B3">
              <w:t>X</w:t>
            </w:r>
          </w:p>
        </w:tc>
        <w:tc>
          <w:tcPr>
            <w:tcW w:w="672" w:type="dxa"/>
            <w:shd w:val="clear" w:color="auto" w:fill="auto"/>
          </w:tcPr>
          <w:p w14:paraId="6CE044F2" w14:textId="77777777" w:rsidR="009C69F0" w:rsidRPr="002369B3" w:rsidRDefault="009C69F0" w:rsidP="00B33E4F">
            <w:pPr>
              <w:pStyle w:val="TAC"/>
            </w:pPr>
            <w:r w:rsidRPr="002369B3">
              <w:t>X</w:t>
            </w:r>
          </w:p>
        </w:tc>
        <w:tc>
          <w:tcPr>
            <w:tcW w:w="1215" w:type="dxa"/>
            <w:shd w:val="clear" w:color="auto" w:fill="auto"/>
          </w:tcPr>
          <w:p w14:paraId="72C1FB09" w14:textId="77777777" w:rsidR="009C69F0" w:rsidRPr="002369B3" w:rsidRDefault="009C69F0" w:rsidP="00B33E4F">
            <w:pPr>
              <w:pStyle w:val="TAC"/>
            </w:pPr>
            <w:r w:rsidRPr="002369B3">
              <w:t>R</w:t>
            </w:r>
          </w:p>
        </w:tc>
        <w:tc>
          <w:tcPr>
            <w:tcW w:w="2223" w:type="dxa"/>
            <w:shd w:val="clear" w:color="auto" w:fill="auto"/>
          </w:tcPr>
          <w:p w14:paraId="16C883AE" w14:textId="77777777" w:rsidR="009C69F0" w:rsidRPr="002369B3" w:rsidRDefault="009C69F0" w:rsidP="00B33E4F">
            <w:pPr>
              <w:pStyle w:val="TAC"/>
            </w:pPr>
          </w:p>
        </w:tc>
      </w:tr>
      <w:tr w:rsidR="009C69F0" w:rsidRPr="002369B3" w14:paraId="6F2A3B68" w14:textId="77777777" w:rsidTr="00B33E4F">
        <w:tc>
          <w:tcPr>
            <w:tcW w:w="4310" w:type="dxa"/>
            <w:shd w:val="clear" w:color="auto" w:fill="auto"/>
          </w:tcPr>
          <w:p w14:paraId="63B86FBE" w14:textId="77777777" w:rsidR="009C69F0" w:rsidRPr="002369B3" w:rsidRDefault="009C69F0" w:rsidP="00B33E4F">
            <w:pPr>
              <w:pStyle w:val="TAL"/>
            </w:pPr>
            <w:r w:rsidRPr="00390A87">
              <w:rPr>
                <w:b/>
              </w:rPr>
              <w:t>Bridge delay related information</w:t>
            </w:r>
          </w:p>
        </w:tc>
        <w:tc>
          <w:tcPr>
            <w:tcW w:w="643" w:type="dxa"/>
            <w:shd w:val="clear" w:color="auto" w:fill="auto"/>
          </w:tcPr>
          <w:p w14:paraId="35A3CAE1" w14:textId="77777777" w:rsidR="009C69F0" w:rsidRPr="002369B3" w:rsidRDefault="009C69F0" w:rsidP="00B33E4F">
            <w:pPr>
              <w:pStyle w:val="TAC"/>
            </w:pPr>
          </w:p>
        </w:tc>
        <w:tc>
          <w:tcPr>
            <w:tcW w:w="672" w:type="dxa"/>
            <w:shd w:val="clear" w:color="auto" w:fill="auto"/>
          </w:tcPr>
          <w:p w14:paraId="67AAE111" w14:textId="77777777" w:rsidR="009C69F0" w:rsidRPr="002369B3" w:rsidRDefault="009C69F0" w:rsidP="00B33E4F">
            <w:pPr>
              <w:pStyle w:val="TAC"/>
            </w:pPr>
          </w:p>
        </w:tc>
        <w:tc>
          <w:tcPr>
            <w:tcW w:w="1215" w:type="dxa"/>
            <w:shd w:val="clear" w:color="auto" w:fill="auto"/>
          </w:tcPr>
          <w:p w14:paraId="21894662" w14:textId="77777777" w:rsidR="009C69F0" w:rsidRPr="002369B3" w:rsidRDefault="009C69F0" w:rsidP="00B33E4F">
            <w:pPr>
              <w:pStyle w:val="TAC"/>
            </w:pPr>
          </w:p>
        </w:tc>
        <w:tc>
          <w:tcPr>
            <w:tcW w:w="2223" w:type="dxa"/>
            <w:shd w:val="clear" w:color="auto" w:fill="auto"/>
          </w:tcPr>
          <w:p w14:paraId="2A5DE516" w14:textId="77777777" w:rsidR="009C69F0" w:rsidRPr="002369B3" w:rsidRDefault="009C69F0" w:rsidP="00B33E4F">
            <w:pPr>
              <w:pStyle w:val="TAC"/>
            </w:pPr>
          </w:p>
        </w:tc>
      </w:tr>
      <w:tr w:rsidR="009C69F0" w:rsidRPr="002369B3" w14:paraId="4E83BA63" w14:textId="77777777" w:rsidTr="00B33E4F">
        <w:tc>
          <w:tcPr>
            <w:tcW w:w="4310" w:type="dxa"/>
            <w:shd w:val="clear" w:color="auto" w:fill="auto"/>
          </w:tcPr>
          <w:p w14:paraId="4235EA62" w14:textId="77777777" w:rsidR="009C69F0" w:rsidRPr="00390A87" w:rsidRDefault="009C69F0" w:rsidP="00B33E4F">
            <w:pPr>
              <w:pStyle w:val="TAL"/>
              <w:rPr>
                <w:b/>
              </w:rPr>
            </w:pPr>
            <w:r w:rsidRPr="00383522">
              <w:t>txPropagationDelay</w:t>
            </w:r>
          </w:p>
        </w:tc>
        <w:tc>
          <w:tcPr>
            <w:tcW w:w="643" w:type="dxa"/>
            <w:shd w:val="clear" w:color="auto" w:fill="auto"/>
          </w:tcPr>
          <w:p w14:paraId="296D9722" w14:textId="77777777" w:rsidR="009C69F0" w:rsidRPr="002369B3" w:rsidRDefault="009C69F0" w:rsidP="00B33E4F">
            <w:pPr>
              <w:pStyle w:val="TAC"/>
            </w:pPr>
            <w:r>
              <w:t>X</w:t>
            </w:r>
          </w:p>
        </w:tc>
        <w:tc>
          <w:tcPr>
            <w:tcW w:w="672" w:type="dxa"/>
            <w:shd w:val="clear" w:color="auto" w:fill="auto"/>
          </w:tcPr>
          <w:p w14:paraId="6C4BAB8C" w14:textId="77777777" w:rsidR="009C69F0" w:rsidRPr="002369B3" w:rsidRDefault="009C69F0" w:rsidP="00B33E4F">
            <w:pPr>
              <w:pStyle w:val="TAC"/>
            </w:pPr>
            <w:r>
              <w:t>X</w:t>
            </w:r>
          </w:p>
        </w:tc>
        <w:tc>
          <w:tcPr>
            <w:tcW w:w="1215" w:type="dxa"/>
            <w:shd w:val="clear" w:color="auto" w:fill="auto"/>
          </w:tcPr>
          <w:p w14:paraId="2E00FC8B" w14:textId="77777777" w:rsidR="009C69F0" w:rsidRPr="002369B3" w:rsidRDefault="009C69F0" w:rsidP="00B33E4F">
            <w:pPr>
              <w:pStyle w:val="TAC"/>
            </w:pPr>
            <w:r>
              <w:t>R</w:t>
            </w:r>
          </w:p>
        </w:tc>
        <w:tc>
          <w:tcPr>
            <w:tcW w:w="2223" w:type="dxa"/>
            <w:shd w:val="clear" w:color="auto" w:fill="auto"/>
          </w:tcPr>
          <w:p w14:paraId="76E51C83" w14:textId="77777777" w:rsidR="009C69F0" w:rsidRPr="002369B3" w:rsidRDefault="009C69F0" w:rsidP="00B33E4F">
            <w:pPr>
              <w:pStyle w:val="TAC"/>
            </w:pPr>
            <w:r>
              <w:t>IEEE </w:t>
            </w:r>
            <w:r w:rsidRPr="00383522">
              <w:t>802.1Qcc</w:t>
            </w:r>
            <w:r>
              <w:t> </w:t>
            </w:r>
            <w:r w:rsidRPr="00383522">
              <w:t>[95]</w:t>
            </w:r>
            <w:r>
              <w:t xml:space="preserve"> clause 12.32.2.1</w:t>
            </w:r>
          </w:p>
        </w:tc>
      </w:tr>
      <w:tr w:rsidR="009C69F0" w:rsidRPr="002369B3" w14:paraId="165FA911" w14:textId="77777777" w:rsidTr="00B33E4F">
        <w:tc>
          <w:tcPr>
            <w:tcW w:w="4310" w:type="dxa"/>
            <w:shd w:val="clear" w:color="auto" w:fill="auto"/>
          </w:tcPr>
          <w:p w14:paraId="2E9237EA" w14:textId="77777777" w:rsidR="009C69F0" w:rsidRPr="00383522" w:rsidRDefault="009C69F0" w:rsidP="00B33E4F">
            <w:pPr>
              <w:pStyle w:val="TAL"/>
            </w:pPr>
            <w:r w:rsidRPr="00390A87">
              <w:rPr>
                <w:b/>
              </w:rPr>
              <w:t>Traffic class related information</w:t>
            </w:r>
          </w:p>
        </w:tc>
        <w:tc>
          <w:tcPr>
            <w:tcW w:w="643" w:type="dxa"/>
            <w:shd w:val="clear" w:color="auto" w:fill="auto"/>
          </w:tcPr>
          <w:p w14:paraId="3A77DE94" w14:textId="77777777" w:rsidR="009C69F0" w:rsidRDefault="009C69F0" w:rsidP="00B33E4F">
            <w:pPr>
              <w:pStyle w:val="TAC"/>
            </w:pPr>
          </w:p>
        </w:tc>
        <w:tc>
          <w:tcPr>
            <w:tcW w:w="672" w:type="dxa"/>
            <w:shd w:val="clear" w:color="auto" w:fill="auto"/>
          </w:tcPr>
          <w:p w14:paraId="23A2B40D" w14:textId="77777777" w:rsidR="009C69F0" w:rsidRDefault="009C69F0" w:rsidP="00B33E4F">
            <w:pPr>
              <w:pStyle w:val="TAC"/>
            </w:pPr>
          </w:p>
        </w:tc>
        <w:tc>
          <w:tcPr>
            <w:tcW w:w="1215" w:type="dxa"/>
            <w:shd w:val="clear" w:color="auto" w:fill="auto"/>
          </w:tcPr>
          <w:p w14:paraId="33E219DC" w14:textId="77777777" w:rsidR="009C69F0" w:rsidRDefault="009C69F0" w:rsidP="00B33E4F">
            <w:pPr>
              <w:pStyle w:val="TAC"/>
            </w:pPr>
          </w:p>
        </w:tc>
        <w:tc>
          <w:tcPr>
            <w:tcW w:w="2223" w:type="dxa"/>
            <w:shd w:val="clear" w:color="auto" w:fill="auto"/>
          </w:tcPr>
          <w:p w14:paraId="0406DD2D" w14:textId="77777777" w:rsidR="009C69F0" w:rsidRDefault="009C69F0" w:rsidP="00B33E4F">
            <w:pPr>
              <w:pStyle w:val="TAC"/>
            </w:pPr>
          </w:p>
        </w:tc>
      </w:tr>
      <w:tr w:rsidR="009C69F0" w:rsidRPr="002369B3" w14:paraId="52A73C22" w14:textId="77777777" w:rsidTr="00B33E4F">
        <w:tc>
          <w:tcPr>
            <w:tcW w:w="4310" w:type="dxa"/>
            <w:shd w:val="clear" w:color="auto" w:fill="auto"/>
          </w:tcPr>
          <w:p w14:paraId="6EE5C0F9" w14:textId="77777777" w:rsidR="009C69F0" w:rsidRPr="00390A87" w:rsidRDefault="009C69F0" w:rsidP="00B33E4F">
            <w:pPr>
              <w:pStyle w:val="TAL"/>
              <w:rPr>
                <w:b/>
              </w:rPr>
            </w:pPr>
            <w:r>
              <w:t>Traffic class table</w:t>
            </w:r>
          </w:p>
        </w:tc>
        <w:tc>
          <w:tcPr>
            <w:tcW w:w="643" w:type="dxa"/>
            <w:shd w:val="clear" w:color="auto" w:fill="auto"/>
          </w:tcPr>
          <w:p w14:paraId="7F28FB73" w14:textId="77777777" w:rsidR="009C69F0" w:rsidRDefault="009C69F0" w:rsidP="00B33E4F">
            <w:pPr>
              <w:pStyle w:val="TAC"/>
            </w:pPr>
            <w:r>
              <w:t>X</w:t>
            </w:r>
          </w:p>
        </w:tc>
        <w:tc>
          <w:tcPr>
            <w:tcW w:w="672" w:type="dxa"/>
            <w:shd w:val="clear" w:color="auto" w:fill="auto"/>
          </w:tcPr>
          <w:p w14:paraId="624379AA" w14:textId="77777777" w:rsidR="009C69F0" w:rsidRDefault="009C69F0" w:rsidP="00B33E4F">
            <w:pPr>
              <w:pStyle w:val="TAC"/>
            </w:pPr>
            <w:r>
              <w:t>X</w:t>
            </w:r>
          </w:p>
        </w:tc>
        <w:tc>
          <w:tcPr>
            <w:tcW w:w="1215" w:type="dxa"/>
            <w:shd w:val="clear" w:color="auto" w:fill="auto"/>
          </w:tcPr>
          <w:p w14:paraId="519F5795" w14:textId="77777777" w:rsidR="009C69F0" w:rsidRDefault="009C69F0" w:rsidP="00B33E4F">
            <w:pPr>
              <w:pStyle w:val="TAC"/>
            </w:pPr>
            <w:r>
              <w:t>RW</w:t>
            </w:r>
          </w:p>
        </w:tc>
        <w:tc>
          <w:tcPr>
            <w:tcW w:w="2223" w:type="dxa"/>
            <w:shd w:val="clear" w:color="auto" w:fill="auto"/>
          </w:tcPr>
          <w:p w14:paraId="68EFCD63" w14:textId="77777777" w:rsidR="009C69F0" w:rsidRDefault="009C69F0" w:rsidP="00B33E4F">
            <w:pPr>
              <w:pStyle w:val="TAC"/>
            </w:pPr>
            <w:r w:rsidRPr="000F2D48">
              <w:t>IEEE</w:t>
            </w:r>
            <w:r>
              <w:t> </w:t>
            </w:r>
            <w:r w:rsidRPr="000F2D48">
              <w:t>802.1Q</w:t>
            </w:r>
            <w:r>
              <w:t> </w:t>
            </w:r>
            <w:r w:rsidRPr="000F2D48">
              <w:t>[98]</w:t>
            </w:r>
            <w:r>
              <w:t xml:space="preserve"> clause 12.6.3 and clause 8.6.6.</w:t>
            </w:r>
          </w:p>
        </w:tc>
      </w:tr>
      <w:tr w:rsidR="009C69F0" w:rsidRPr="002369B3" w14:paraId="78895C6A" w14:textId="77777777" w:rsidTr="00B33E4F">
        <w:tc>
          <w:tcPr>
            <w:tcW w:w="4310" w:type="dxa"/>
            <w:shd w:val="clear" w:color="auto" w:fill="auto"/>
          </w:tcPr>
          <w:p w14:paraId="74BAD724" w14:textId="77777777" w:rsidR="009C69F0" w:rsidRDefault="009C69F0" w:rsidP="00B33E4F">
            <w:pPr>
              <w:pStyle w:val="TAL"/>
            </w:pPr>
            <w:r w:rsidRPr="00390A87">
              <w:rPr>
                <w:b/>
              </w:rPr>
              <w:t>Gate control information</w:t>
            </w:r>
          </w:p>
        </w:tc>
        <w:tc>
          <w:tcPr>
            <w:tcW w:w="643" w:type="dxa"/>
            <w:shd w:val="clear" w:color="auto" w:fill="auto"/>
          </w:tcPr>
          <w:p w14:paraId="3EDC6468" w14:textId="77777777" w:rsidR="009C69F0" w:rsidRDefault="009C69F0" w:rsidP="00B33E4F">
            <w:pPr>
              <w:pStyle w:val="TAC"/>
            </w:pPr>
          </w:p>
        </w:tc>
        <w:tc>
          <w:tcPr>
            <w:tcW w:w="672" w:type="dxa"/>
            <w:shd w:val="clear" w:color="auto" w:fill="auto"/>
          </w:tcPr>
          <w:p w14:paraId="2804CC04" w14:textId="77777777" w:rsidR="009C69F0" w:rsidRDefault="009C69F0" w:rsidP="00B33E4F">
            <w:pPr>
              <w:pStyle w:val="TAC"/>
            </w:pPr>
          </w:p>
        </w:tc>
        <w:tc>
          <w:tcPr>
            <w:tcW w:w="1215" w:type="dxa"/>
            <w:shd w:val="clear" w:color="auto" w:fill="auto"/>
          </w:tcPr>
          <w:p w14:paraId="5B136DF3" w14:textId="77777777" w:rsidR="009C69F0" w:rsidRDefault="009C69F0" w:rsidP="00B33E4F">
            <w:pPr>
              <w:pStyle w:val="TAC"/>
            </w:pPr>
          </w:p>
        </w:tc>
        <w:tc>
          <w:tcPr>
            <w:tcW w:w="2223" w:type="dxa"/>
            <w:shd w:val="clear" w:color="auto" w:fill="auto"/>
          </w:tcPr>
          <w:p w14:paraId="136DDB79" w14:textId="77777777" w:rsidR="009C69F0" w:rsidRPr="000F2D48" w:rsidRDefault="009C69F0" w:rsidP="00B33E4F">
            <w:pPr>
              <w:pStyle w:val="TAC"/>
            </w:pPr>
          </w:p>
        </w:tc>
      </w:tr>
      <w:tr w:rsidR="009C69F0" w:rsidRPr="002369B3" w14:paraId="260461B6" w14:textId="77777777" w:rsidTr="00B33E4F">
        <w:tc>
          <w:tcPr>
            <w:tcW w:w="4310" w:type="dxa"/>
            <w:shd w:val="clear" w:color="auto" w:fill="auto"/>
          </w:tcPr>
          <w:p w14:paraId="48AB35D5" w14:textId="77777777" w:rsidR="009C69F0" w:rsidRPr="00390A87" w:rsidRDefault="009C69F0" w:rsidP="00B33E4F">
            <w:pPr>
              <w:pStyle w:val="TAL"/>
              <w:rPr>
                <w:b/>
              </w:rPr>
            </w:pPr>
            <w:bookmarkStart w:id="8" w:name="_Hlk11532839"/>
            <w:r w:rsidRPr="006E1866">
              <w:t>GateEnabled</w:t>
            </w:r>
            <w:bookmarkEnd w:id="8"/>
          </w:p>
        </w:tc>
        <w:tc>
          <w:tcPr>
            <w:tcW w:w="643" w:type="dxa"/>
            <w:shd w:val="clear" w:color="auto" w:fill="auto"/>
          </w:tcPr>
          <w:p w14:paraId="6B3D18CC" w14:textId="77777777" w:rsidR="009C69F0" w:rsidRDefault="009C69F0" w:rsidP="00B33E4F">
            <w:pPr>
              <w:pStyle w:val="TAC"/>
            </w:pPr>
            <w:r>
              <w:t>X</w:t>
            </w:r>
          </w:p>
        </w:tc>
        <w:tc>
          <w:tcPr>
            <w:tcW w:w="672" w:type="dxa"/>
            <w:shd w:val="clear" w:color="auto" w:fill="auto"/>
          </w:tcPr>
          <w:p w14:paraId="21ED43F2" w14:textId="77777777" w:rsidR="009C69F0" w:rsidRDefault="009C69F0" w:rsidP="00B33E4F">
            <w:pPr>
              <w:pStyle w:val="TAC"/>
            </w:pPr>
            <w:r>
              <w:t>X</w:t>
            </w:r>
          </w:p>
        </w:tc>
        <w:tc>
          <w:tcPr>
            <w:tcW w:w="1215" w:type="dxa"/>
            <w:shd w:val="clear" w:color="auto" w:fill="auto"/>
          </w:tcPr>
          <w:p w14:paraId="26545BE1" w14:textId="77777777" w:rsidR="009C69F0" w:rsidRDefault="009C69F0" w:rsidP="00B33E4F">
            <w:pPr>
              <w:pStyle w:val="TAC"/>
            </w:pPr>
            <w:r>
              <w:t>RW</w:t>
            </w:r>
          </w:p>
        </w:tc>
        <w:tc>
          <w:tcPr>
            <w:tcW w:w="2223" w:type="dxa"/>
            <w:shd w:val="clear" w:color="auto" w:fill="auto"/>
          </w:tcPr>
          <w:p w14:paraId="0D558CBA" w14:textId="77777777" w:rsidR="009C69F0" w:rsidRPr="000F2D48" w:rsidRDefault="009C69F0" w:rsidP="00B33E4F">
            <w:pPr>
              <w:pStyle w:val="TAC"/>
            </w:pPr>
            <w:bookmarkStart w:id="9" w:name="_Hlk11532855"/>
            <w:r w:rsidRPr="00346D3D">
              <w:t>IEEE</w:t>
            </w:r>
            <w:r>
              <w:t> </w:t>
            </w:r>
            <w:r w:rsidRPr="00346D3D">
              <w:t>802.1Q</w:t>
            </w:r>
            <w:r>
              <w:t> </w:t>
            </w:r>
            <w:r w:rsidRPr="00346D3D">
              <w:t>[9</w:t>
            </w:r>
            <w:r>
              <w:t>8</w:t>
            </w:r>
            <w:r w:rsidRPr="00346D3D">
              <w:t>]</w:t>
            </w:r>
            <w:r>
              <w:t xml:space="preserve"> </w:t>
            </w:r>
            <w:r w:rsidRPr="00346D3D">
              <w:t>Table 12-2</w:t>
            </w:r>
            <w:r>
              <w:t>9</w:t>
            </w:r>
            <w:bookmarkEnd w:id="9"/>
          </w:p>
        </w:tc>
      </w:tr>
      <w:tr w:rsidR="009C69F0" w:rsidRPr="002369B3" w14:paraId="294A04ED" w14:textId="77777777" w:rsidTr="00B33E4F">
        <w:tc>
          <w:tcPr>
            <w:tcW w:w="4310" w:type="dxa"/>
            <w:shd w:val="clear" w:color="auto" w:fill="auto"/>
          </w:tcPr>
          <w:p w14:paraId="1125480E" w14:textId="77777777" w:rsidR="009C69F0" w:rsidRPr="006E1866" w:rsidRDefault="009C69F0" w:rsidP="00B33E4F">
            <w:pPr>
              <w:pStyle w:val="TAL"/>
            </w:pPr>
            <w:r w:rsidRPr="00B34844">
              <w:t>AdminBaseTime</w:t>
            </w:r>
          </w:p>
        </w:tc>
        <w:tc>
          <w:tcPr>
            <w:tcW w:w="643" w:type="dxa"/>
            <w:shd w:val="clear" w:color="auto" w:fill="auto"/>
          </w:tcPr>
          <w:p w14:paraId="5E49F8C2" w14:textId="77777777" w:rsidR="009C69F0" w:rsidRDefault="009C69F0" w:rsidP="00B33E4F">
            <w:pPr>
              <w:pStyle w:val="TAC"/>
            </w:pPr>
            <w:r>
              <w:t>X</w:t>
            </w:r>
          </w:p>
        </w:tc>
        <w:tc>
          <w:tcPr>
            <w:tcW w:w="672" w:type="dxa"/>
            <w:shd w:val="clear" w:color="auto" w:fill="auto"/>
          </w:tcPr>
          <w:p w14:paraId="56D902BE" w14:textId="77777777" w:rsidR="009C69F0" w:rsidRDefault="009C69F0" w:rsidP="00B33E4F">
            <w:pPr>
              <w:pStyle w:val="TAC"/>
            </w:pPr>
            <w:r>
              <w:t>X</w:t>
            </w:r>
          </w:p>
        </w:tc>
        <w:tc>
          <w:tcPr>
            <w:tcW w:w="1215" w:type="dxa"/>
            <w:shd w:val="clear" w:color="auto" w:fill="auto"/>
          </w:tcPr>
          <w:p w14:paraId="5E4B0BD0" w14:textId="77777777" w:rsidR="009C69F0" w:rsidRDefault="009C69F0" w:rsidP="00B33E4F">
            <w:pPr>
              <w:pStyle w:val="TAC"/>
            </w:pPr>
            <w:r>
              <w:t>RW</w:t>
            </w:r>
          </w:p>
        </w:tc>
        <w:tc>
          <w:tcPr>
            <w:tcW w:w="2223" w:type="dxa"/>
            <w:shd w:val="clear" w:color="auto" w:fill="auto"/>
          </w:tcPr>
          <w:p w14:paraId="00110DC6" w14:textId="77777777" w:rsidR="009C69F0" w:rsidRPr="00346D3D" w:rsidRDefault="009C69F0" w:rsidP="00B33E4F">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9C69F0" w:rsidRPr="002369B3" w14:paraId="2B31DF67" w14:textId="77777777" w:rsidTr="00B33E4F">
        <w:tc>
          <w:tcPr>
            <w:tcW w:w="4310" w:type="dxa"/>
            <w:shd w:val="clear" w:color="auto" w:fill="auto"/>
          </w:tcPr>
          <w:p w14:paraId="17ABC115" w14:textId="77777777" w:rsidR="009C69F0" w:rsidRPr="00B34844" w:rsidRDefault="009C69F0" w:rsidP="00B33E4F">
            <w:pPr>
              <w:pStyle w:val="TAL"/>
            </w:pPr>
            <w:r w:rsidRPr="00B34844">
              <w:t>AdminControlList</w:t>
            </w:r>
          </w:p>
        </w:tc>
        <w:tc>
          <w:tcPr>
            <w:tcW w:w="643" w:type="dxa"/>
            <w:shd w:val="clear" w:color="auto" w:fill="auto"/>
          </w:tcPr>
          <w:p w14:paraId="331B0099" w14:textId="77777777" w:rsidR="009C69F0" w:rsidRDefault="009C69F0" w:rsidP="00B33E4F">
            <w:pPr>
              <w:pStyle w:val="TAC"/>
            </w:pPr>
            <w:r>
              <w:t>X</w:t>
            </w:r>
          </w:p>
        </w:tc>
        <w:tc>
          <w:tcPr>
            <w:tcW w:w="672" w:type="dxa"/>
            <w:shd w:val="clear" w:color="auto" w:fill="auto"/>
          </w:tcPr>
          <w:p w14:paraId="2DF2A960" w14:textId="77777777" w:rsidR="009C69F0" w:rsidRDefault="009C69F0" w:rsidP="00B33E4F">
            <w:pPr>
              <w:pStyle w:val="TAC"/>
            </w:pPr>
            <w:r>
              <w:t>X</w:t>
            </w:r>
          </w:p>
        </w:tc>
        <w:tc>
          <w:tcPr>
            <w:tcW w:w="1215" w:type="dxa"/>
            <w:shd w:val="clear" w:color="auto" w:fill="auto"/>
          </w:tcPr>
          <w:p w14:paraId="51589FC4" w14:textId="77777777" w:rsidR="009C69F0" w:rsidRDefault="009C69F0" w:rsidP="00B33E4F">
            <w:pPr>
              <w:pStyle w:val="TAC"/>
            </w:pPr>
            <w:r>
              <w:t>RW</w:t>
            </w:r>
          </w:p>
        </w:tc>
        <w:tc>
          <w:tcPr>
            <w:tcW w:w="2223" w:type="dxa"/>
            <w:shd w:val="clear" w:color="auto" w:fill="auto"/>
          </w:tcPr>
          <w:p w14:paraId="4FF5FE84" w14:textId="77777777" w:rsidR="009C69F0" w:rsidRPr="00346D3D" w:rsidRDefault="009C69F0" w:rsidP="00B33E4F">
            <w:pPr>
              <w:pStyle w:val="TAC"/>
            </w:pPr>
            <w:r w:rsidRPr="00346D3D">
              <w:t>IEEE 802.1Q</w:t>
            </w:r>
            <w:r>
              <w:t> </w:t>
            </w:r>
            <w:r w:rsidRPr="00346D3D">
              <w:t>[9</w:t>
            </w:r>
            <w:r>
              <w:t>8</w:t>
            </w:r>
            <w:r w:rsidRPr="00346D3D">
              <w:t>] Table 12-2</w:t>
            </w:r>
            <w:r>
              <w:t>9</w:t>
            </w:r>
          </w:p>
        </w:tc>
      </w:tr>
      <w:tr w:rsidR="009C69F0" w:rsidRPr="002369B3" w14:paraId="476A89EC" w14:textId="77777777" w:rsidTr="00B33E4F">
        <w:tc>
          <w:tcPr>
            <w:tcW w:w="4310" w:type="dxa"/>
            <w:shd w:val="clear" w:color="auto" w:fill="auto"/>
          </w:tcPr>
          <w:p w14:paraId="335436E7" w14:textId="77777777" w:rsidR="009C69F0" w:rsidRPr="00B34844" w:rsidRDefault="009C69F0" w:rsidP="00B33E4F">
            <w:pPr>
              <w:pStyle w:val="TAL"/>
            </w:pPr>
            <w:r w:rsidRPr="00B34844">
              <w:t>AdminCycleTime</w:t>
            </w:r>
            <w:r>
              <w:t xml:space="preserve"> (see Note 3)</w:t>
            </w:r>
          </w:p>
        </w:tc>
        <w:tc>
          <w:tcPr>
            <w:tcW w:w="643" w:type="dxa"/>
            <w:shd w:val="clear" w:color="auto" w:fill="auto"/>
          </w:tcPr>
          <w:p w14:paraId="40CB1682" w14:textId="77777777" w:rsidR="009C69F0" w:rsidRDefault="009C69F0" w:rsidP="00B33E4F">
            <w:pPr>
              <w:pStyle w:val="TAC"/>
            </w:pPr>
            <w:r>
              <w:t>X</w:t>
            </w:r>
          </w:p>
        </w:tc>
        <w:tc>
          <w:tcPr>
            <w:tcW w:w="672" w:type="dxa"/>
            <w:shd w:val="clear" w:color="auto" w:fill="auto"/>
          </w:tcPr>
          <w:p w14:paraId="4A2B43DB" w14:textId="77777777" w:rsidR="009C69F0" w:rsidRDefault="009C69F0" w:rsidP="00B33E4F">
            <w:pPr>
              <w:pStyle w:val="TAC"/>
            </w:pPr>
            <w:r>
              <w:t>X</w:t>
            </w:r>
          </w:p>
        </w:tc>
        <w:tc>
          <w:tcPr>
            <w:tcW w:w="1215" w:type="dxa"/>
            <w:shd w:val="clear" w:color="auto" w:fill="auto"/>
          </w:tcPr>
          <w:p w14:paraId="78D6FF19" w14:textId="77777777" w:rsidR="009C69F0" w:rsidRDefault="009C69F0" w:rsidP="00B33E4F">
            <w:pPr>
              <w:pStyle w:val="TAC"/>
            </w:pPr>
            <w:r>
              <w:t>RW</w:t>
            </w:r>
          </w:p>
        </w:tc>
        <w:tc>
          <w:tcPr>
            <w:tcW w:w="2223" w:type="dxa"/>
            <w:shd w:val="clear" w:color="auto" w:fill="auto"/>
          </w:tcPr>
          <w:p w14:paraId="6B055A6A" w14:textId="77777777" w:rsidR="009C69F0" w:rsidRPr="00346D3D" w:rsidRDefault="009C69F0" w:rsidP="00B33E4F">
            <w:pPr>
              <w:pStyle w:val="TAC"/>
            </w:pPr>
            <w:r w:rsidRPr="00346D3D">
              <w:t>IEEE 802.1Q</w:t>
            </w:r>
            <w:r>
              <w:t> </w:t>
            </w:r>
            <w:r w:rsidRPr="00346D3D">
              <w:t>[9</w:t>
            </w:r>
            <w:r>
              <w:t>8</w:t>
            </w:r>
            <w:r w:rsidRPr="00346D3D">
              <w:t>] Table 12-2</w:t>
            </w:r>
            <w:r>
              <w:t>9</w:t>
            </w:r>
          </w:p>
        </w:tc>
      </w:tr>
      <w:tr w:rsidR="009C69F0" w:rsidRPr="002369B3" w14:paraId="15579AB0" w14:textId="77777777" w:rsidTr="00B33E4F">
        <w:tc>
          <w:tcPr>
            <w:tcW w:w="4310" w:type="dxa"/>
            <w:shd w:val="clear" w:color="auto" w:fill="auto"/>
          </w:tcPr>
          <w:p w14:paraId="5D39EE7C" w14:textId="77777777" w:rsidR="009C69F0" w:rsidRPr="00B34844" w:rsidRDefault="009C69F0" w:rsidP="00B33E4F">
            <w:pPr>
              <w:pStyle w:val="TAL"/>
            </w:pPr>
            <w:r w:rsidRPr="00B34844">
              <w:t>AdminControlListLength</w:t>
            </w:r>
            <w:r>
              <w:t xml:space="preserve"> (see Note 3)</w:t>
            </w:r>
          </w:p>
        </w:tc>
        <w:tc>
          <w:tcPr>
            <w:tcW w:w="643" w:type="dxa"/>
            <w:shd w:val="clear" w:color="auto" w:fill="auto"/>
          </w:tcPr>
          <w:p w14:paraId="127EFD64" w14:textId="77777777" w:rsidR="009C69F0" w:rsidRDefault="009C69F0" w:rsidP="00B33E4F">
            <w:pPr>
              <w:pStyle w:val="TAC"/>
            </w:pPr>
            <w:r>
              <w:t>X</w:t>
            </w:r>
          </w:p>
        </w:tc>
        <w:tc>
          <w:tcPr>
            <w:tcW w:w="672" w:type="dxa"/>
            <w:shd w:val="clear" w:color="auto" w:fill="auto"/>
          </w:tcPr>
          <w:p w14:paraId="2CCB9FD9" w14:textId="77777777" w:rsidR="009C69F0" w:rsidRDefault="009C69F0" w:rsidP="00B33E4F">
            <w:pPr>
              <w:pStyle w:val="TAC"/>
            </w:pPr>
            <w:r>
              <w:t>X</w:t>
            </w:r>
          </w:p>
        </w:tc>
        <w:tc>
          <w:tcPr>
            <w:tcW w:w="1215" w:type="dxa"/>
            <w:shd w:val="clear" w:color="auto" w:fill="auto"/>
          </w:tcPr>
          <w:p w14:paraId="1AC01C5B" w14:textId="77777777" w:rsidR="009C69F0" w:rsidRDefault="009C69F0" w:rsidP="00B33E4F">
            <w:pPr>
              <w:pStyle w:val="TAC"/>
            </w:pPr>
            <w:r>
              <w:t>RW</w:t>
            </w:r>
          </w:p>
        </w:tc>
        <w:tc>
          <w:tcPr>
            <w:tcW w:w="2223" w:type="dxa"/>
            <w:shd w:val="clear" w:color="auto" w:fill="auto"/>
          </w:tcPr>
          <w:p w14:paraId="570C7E56" w14:textId="77777777" w:rsidR="009C69F0" w:rsidRPr="00346D3D" w:rsidRDefault="009C69F0" w:rsidP="00B33E4F">
            <w:pPr>
              <w:pStyle w:val="TAC"/>
            </w:pPr>
            <w:r w:rsidRPr="00346D3D">
              <w:t>IEEE 802.1Q</w:t>
            </w:r>
            <w:r>
              <w:t> </w:t>
            </w:r>
            <w:r w:rsidRPr="00346D3D">
              <w:t>[9</w:t>
            </w:r>
            <w:r>
              <w:t>8</w:t>
            </w:r>
            <w:r w:rsidRPr="00346D3D">
              <w:t>] Table 12-28</w:t>
            </w:r>
          </w:p>
        </w:tc>
      </w:tr>
      <w:tr w:rsidR="009C69F0" w:rsidRPr="002369B3" w14:paraId="245155F4" w14:textId="77777777" w:rsidTr="00B33E4F">
        <w:tc>
          <w:tcPr>
            <w:tcW w:w="4310" w:type="dxa"/>
            <w:shd w:val="clear" w:color="auto" w:fill="auto"/>
          </w:tcPr>
          <w:p w14:paraId="5CD60590" w14:textId="77777777" w:rsidR="009C69F0" w:rsidRPr="00B34844" w:rsidRDefault="009C69F0" w:rsidP="00B33E4F">
            <w:pPr>
              <w:pStyle w:val="TAL"/>
            </w:pPr>
            <w:r>
              <w:t>T</w:t>
            </w:r>
            <w:r w:rsidRPr="00B34844">
              <w:t>ick granularity</w:t>
            </w:r>
          </w:p>
        </w:tc>
        <w:tc>
          <w:tcPr>
            <w:tcW w:w="643" w:type="dxa"/>
            <w:shd w:val="clear" w:color="auto" w:fill="auto"/>
          </w:tcPr>
          <w:p w14:paraId="19A044EC" w14:textId="77777777" w:rsidR="009C69F0" w:rsidRDefault="009C69F0" w:rsidP="00B33E4F">
            <w:pPr>
              <w:pStyle w:val="TAC"/>
            </w:pPr>
            <w:r>
              <w:t>X</w:t>
            </w:r>
          </w:p>
        </w:tc>
        <w:tc>
          <w:tcPr>
            <w:tcW w:w="672" w:type="dxa"/>
            <w:shd w:val="clear" w:color="auto" w:fill="auto"/>
          </w:tcPr>
          <w:p w14:paraId="3480E2E2" w14:textId="77777777" w:rsidR="009C69F0" w:rsidRDefault="009C69F0" w:rsidP="00B33E4F">
            <w:pPr>
              <w:pStyle w:val="TAC"/>
            </w:pPr>
            <w:r>
              <w:t>X</w:t>
            </w:r>
          </w:p>
        </w:tc>
        <w:tc>
          <w:tcPr>
            <w:tcW w:w="1215" w:type="dxa"/>
            <w:shd w:val="clear" w:color="auto" w:fill="auto"/>
          </w:tcPr>
          <w:p w14:paraId="4F8CC713" w14:textId="77777777" w:rsidR="009C69F0" w:rsidRDefault="009C69F0" w:rsidP="00B33E4F">
            <w:pPr>
              <w:pStyle w:val="TAC"/>
            </w:pPr>
            <w:r>
              <w:t>R</w:t>
            </w:r>
          </w:p>
        </w:tc>
        <w:tc>
          <w:tcPr>
            <w:tcW w:w="2223" w:type="dxa"/>
            <w:shd w:val="clear" w:color="auto" w:fill="auto"/>
          </w:tcPr>
          <w:p w14:paraId="66BE0EF9" w14:textId="77777777" w:rsidR="009C69F0" w:rsidRPr="00346D3D" w:rsidRDefault="009C69F0" w:rsidP="00B33E4F">
            <w:pPr>
              <w:pStyle w:val="TAC"/>
            </w:pPr>
            <w:r w:rsidRPr="00346D3D">
              <w:t>IEEE 802.1Q</w:t>
            </w:r>
            <w:r>
              <w:t> </w:t>
            </w:r>
            <w:r w:rsidRPr="00346D3D">
              <w:t>[9</w:t>
            </w:r>
            <w:r>
              <w:t>8</w:t>
            </w:r>
            <w:r w:rsidRPr="00346D3D">
              <w:t>] Table 12-2</w:t>
            </w:r>
            <w:r>
              <w:t>9</w:t>
            </w:r>
          </w:p>
        </w:tc>
      </w:tr>
      <w:tr w:rsidR="009C69F0" w:rsidRPr="002369B3" w14:paraId="25E8FC4F" w14:textId="77777777" w:rsidTr="00B33E4F">
        <w:tc>
          <w:tcPr>
            <w:tcW w:w="4310" w:type="dxa"/>
            <w:shd w:val="clear" w:color="auto" w:fill="auto"/>
          </w:tcPr>
          <w:p w14:paraId="5F5B2FE8" w14:textId="77777777" w:rsidR="009C69F0" w:rsidRPr="00F06FF4" w:rsidRDefault="009C69F0" w:rsidP="00B33E4F">
            <w:pPr>
              <w:pStyle w:val="TAL"/>
              <w:rPr>
                <w:b/>
                <w:bCs/>
              </w:rPr>
            </w:pPr>
          </w:p>
        </w:tc>
        <w:tc>
          <w:tcPr>
            <w:tcW w:w="643" w:type="dxa"/>
            <w:shd w:val="clear" w:color="auto" w:fill="auto"/>
          </w:tcPr>
          <w:p w14:paraId="4849AEF2" w14:textId="77777777" w:rsidR="009C69F0" w:rsidRDefault="009C69F0" w:rsidP="00B33E4F">
            <w:pPr>
              <w:pStyle w:val="TAC"/>
            </w:pPr>
          </w:p>
        </w:tc>
        <w:tc>
          <w:tcPr>
            <w:tcW w:w="672" w:type="dxa"/>
            <w:shd w:val="clear" w:color="auto" w:fill="auto"/>
          </w:tcPr>
          <w:p w14:paraId="4DC967AF" w14:textId="77777777" w:rsidR="009C69F0" w:rsidRDefault="009C69F0" w:rsidP="00B33E4F">
            <w:pPr>
              <w:pStyle w:val="TAC"/>
            </w:pPr>
          </w:p>
        </w:tc>
        <w:tc>
          <w:tcPr>
            <w:tcW w:w="1215" w:type="dxa"/>
            <w:shd w:val="clear" w:color="auto" w:fill="auto"/>
          </w:tcPr>
          <w:p w14:paraId="429B8262" w14:textId="77777777" w:rsidR="009C69F0" w:rsidRDefault="009C69F0" w:rsidP="00B33E4F">
            <w:pPr>
              <w:pStyle w:val="TAC"/>
            </w:pPr>
          </w:p>
        </w:tc>
        <w:tc>
          <w:tcPr>
            <w:tcW w:w="2223" w:type="dxa"/>
            <w:shd w:val="clear" w:color="auto" w:fill="auto"/>
          </w:tcPr>
          <w:p w14:paraId="62E5D353" w14:textId="77777777" w:rsidR="009C69F0" w:rsidRPr="00346D3D" w:rsidRDefault="009C69F0" w:rsidP="00B33E4F">
            <w:pPr>
              <w:pStyle w:val="TAC"/>
            </w:pPr>
          </w:p>
        </w:tc>
      </w:tr>
      <w:tr w:rsidR="009C69F0" w:rsidRPr="002369B3" w14:paraId="5894485F" w14:textId="77777777" w:rsidTr="00B33E4F">
        <w:tc>
          <w:tcPr>
            <w:tcW w:w="4310" w:type="dxa"/>
            <w:shd w:val="clear" w:color="auto" w:fill="auto"/>
          </w:tcPr>
          <w:p w14:paraId="76241E6A" w14:textId="77777777" w:rsidR="009C69F0" w:rsidRPr="00B34844" w:rsidRDefault="009C69F0" w:rsidP="00B33E4F">
            <w:pPr>
              <w:pStyle w:val="TAL"/>
            </w:pPr>
          </w:p>
        </w:tc>
        <w:tc>
          <w:tcPr>
            <w:tcW w:w="643" w:type="dxa"/>
            <w:shd w:val="clear" w:color="auto" w:fill="auto"/>
          </w:tcPr>
          <w:p w14:paraId="62AFBFCB" w14:textId="77777777" w:rsidR="009C69F0" w:rsidRDefault="009C69F0" w:rsidP="00B33E4F">
            <w:pPr>
              <w:pStyle w:val="TAC"/>
            </w:pPr>
          </w:p>
        </w:tc>
        <w:tc>
          <w:tcPr>
            <w:tcW w:w="672" w:type="dxa"/>
            <w:shd w:val="clear" w:color="auto" w:fill="auto"/>
          </w:tcPr>
          <w:p w14:paraId="0B5DAF2F" w14:textId="77777777" w:rsidR="009C69F0" w:rsidRDefault="009C69F0" w:rsidP="00B33E4F">
            <w:pPr>
              <w:pStyle w:val="TAC"/>
            </w:pPr>
          </w:p>
        </w:tc>
        <w:tc>
          <w:tcPr>
            <w:tcW w:w="1215" w:type="dxa"/>
            <w:shd w:val="clear" w:color="auto" w:fill="auto"/>
          </w:tcPr>
          <w:p w14:paraId="241648C9" w14:textId="77777777" w:rsidR="009C69F0" w:rsidRDefault="009C69F0" w:rsidP="00B33E4F">
            <w:pPr>
              <w:pStyle w:val="TAC"/>
            </w:pPr>
          </w:p>
        </w:tc>
        <w:tc>
          <w:tcPr>
            <w:tcW w:w="2223" w:type="dxa"/>
            <w:shd w:val="clear" w:color="auto" w:fill="auto"/>
          </w:tcPr>
          <w:p w14:paraId="05F30F08" w14:textId="77777777" w:rsidR="009C69F0" w:rsidRPr="00346D3D" w:rsidRDefault="009C69F0" w:rsidP="00B33E4F">
            <w:pPr>
              <w:pStyle w:val="TAC"/>
            </w:pPr>
          </w:p>
        </w:tc>
      </w:tr>
      <w:tr w:rsidR="009C69F0" w:rsidRPr="002369B3" w14:paraId="39CA6AE7" w14:textId="77777777" w:rsidTr="00B33E4F">
        <w:tc>
          <w:tcPr>
            <w:tcW w:w="4310" w:type="dxa"/>
            <w:shd w:val="clear" w:color="auto" w:fill="auto"/>
          </w:tcPr>
          <w:p w14:paraId="4BA953A1" w14:textId="77777777" w:rsidR="009C69F0" w:rsidRDefault="009C69F0" w:rsidP="00B33E4F">
            <w:pPr>
              <w:pStyle w:val="TAL"/>
              <w:rPr>
                <w:b/>
              </w:rPr>
            </w:pPr>
            <w:r>
              <w:rPr>
                <w:b/>
              </w:rPr>
              <w:t>General N</w:t>
            </w:r>
            <w:r w:rsidRPr="00390A87">
              <w:rPr>
                <w:b/>
              </w:rPr>
              <w:t>eighbor discovery configuration</w:t>
            </w:r>
          </w:p>
          <w:p w14:paraId="39FA2FA4" w14:textId="77777777" w:rsidR="009C69F0" w:rsidRPr="00A30201" w:rsidRDefault="009C69F0" w:rsidP="00B33E4F">
            <w:pPr>
              <w:pStyle w:val="TAL"/>
              <w:rPr>
                <w:b/>
                <w:bCs/>
              </w:rPr>
            </w:pPr>
            <w:r w:rsidRPr="00A30201">
              <w:rPr>
                <w:b/>
                <w:bCs/>
              </w:rPr>
              <w:t>(NOTE 4)</w:t>
            </w:r>
          </w:p>
        </w:tc>
        <w:tc>
          <w:tcPr>
            <w:tcW w:w="643" w:type="dxa"/>
            <w:shd w:val="clear" w:color="auto" w:fill="auto"/>
          </w:tcPr>
          <w:p w14:paraId="4E026C7C" w14:textId="77777777" w:rsidR="009C69F0" w:rsidRDefault="009C69F0" w:rsidP="00B33E4F">
            <w:pPr>
              <w:pStyle w:val="TAC"/>
            </w:pPr>
          </w:p>
        </w:tc>
        <w:tc>
          <w:tcPr>
            <w:tcW w:w="672" w:type="dxa"/>
            <w:shd w:val="clear" w:color="auto" w:fill="auto"/>
          </w:tcPr>
          <w:p w14:paraId="4E08BCF1" w14:textId="77777777" w:rsidR="009C69F0" w:rsidRDefault="009C69F0" w:rsidP="00B33E4F">
            <w:pPr>
              <w:pStyle w:val="TAC"/>
            </w:pPr>
          </w:p>
        </w:tc>
        <w:tc>
          <w:tcPr>
            <w:tcW w:w="1215" w:type="dxa"/>
            <w:shd w:val="clear" w:color="auto" w:fill="auto"/>
          </w:tcPr>
          <w:p w14:paraId="404558F8" w14:textId="77777777" w:rsidR="009C69F0" w:rsidRDefault="009C69F0" w:rsidP="00B33E4F">
            <w:pPr>
              <w:pStyle w:val="TAC"/>
            </w:pPr>
          </w:p>
        </w:tc>
        <w:tc>
          <w:tcPr>
            <w:tcW w:w="2223" w:type="dxa"/>
            <w:shd w:val="clear" w:color="auto" w:fill="auto"/>
          </w:tcPr>
          <w:p w14:paraId="3F72FFC1" w14:textId="77777777" w:rsidR="009C69F0" w:rsidRPr="00346D3D" w:rsidRDefault="009C69F0" w:rsidP="00B33E4F">
            <w:pPr>
              <w:pStyle w:val="TAC"/>
            </w:pPr>
          </w:p>
        </w:tc>
      </w:tr>
      <w:tr w:rsidR="009C69F0" w:rsidRPr="002369B3" w14:paraId="3CBD0C17" w14:textId="77777777" w:rsidTr="00B33E4F">
        <w:tc>
          <w:tcPr>
            <w:tcW w:w="4310" w:type="dxa"/>
            <w:shd w:val="clear" w:color="auto" w:fill="auto"/>
          </w:tcPr>
          <w:p w14:paraId="2573E6F4" w14:textId="77777777" w:rsidR="009C69F0" w:rsidRDefault="009C69F0" w:rsidP="00B33E4F">
            <w:pPr>
              <w:pStyle w:val="TAL"/>
              <w:rPr>
                <w:b/>
              </w:rPr>
            </w:pPr>
            <w:r w:rsidRPr="00B34844">
              <w:t>adminStatus</w:t>
            </w:r>
          </w:p>
        </w:tc>
        <w:tc>
          <w:tcPr>
            <w:tcW w:w="643" w:type="dxa"/>
            <w:shd w:val="clear" w:color="auto" w:fill="auto"/>
          </w:tcPr>
          <w:p w14:paraId="6A6FD99B" w14:textId="77777777" w:rsidR="009C69F0" w:rsidRPr="00F06FF4" w:rsidRDefault="009C69F0" w:rsidP="00B33E4F">
            <w:pPr>
              <w:pStyle w:val="TAC"/>
            </w:pPr>
            <w:r>
              <w:t>D</w:t>
            </w:r>
          </w:p>
        </w:tc>
        <w:tc>
          <w:tcPr>
            <w:tcW w:w="672" w:type="dxa"/>
            <w:shd w:val="clear" w:color="auto" w:fill="auto"/>
          </w:tcPr>
          <w:p w14:paraId="5FFC0DA3" w14:textId="77777777" w:rsidR="009C69F0" w:rsidRDefault="009C69F0" w:rsidP="00B33E4F">
            <w:pPr>
              <w:pStyle w:val="TAC"/>
            </w:pPr>
            <w:r>
              <w:t>X</w:t>
            </w:r>
          </w:p>
        </w:tc>
        <w:tc>
          <w:tcPr>
            <w:tcW w:w="1215" w:type="dxa"/>
            <w:shd w:val="clear" w:color="auto" w:fill="auto"/>
          </w:tcPr>
          <w:p w14:paraId="63A4097E" w14:textId="77777777" w:rsidR="009C69F0" w:rsidRPr="00A30201" w:rsidRDefault="009C69F0" w:rsidP="00B33E4F">
            <w:pPr>
              <w:pStyle w:val="TAC"/>
            </w:pPr>
            <w:r>
              <w:t>RW</w:t>
            </w:r>
          </w:p>
        </w:tc>
        <w:tc>
          <w:tcPr>
            <w:tcW w:w="2223" w:type="dxa"/>
            <w:shd w:val="clear" w:color="auto" w:fill="auto"/>
          </w:tcPr>
          <w:p w14:paraId="270D1A77" w14:textId="77777777" w:rsidR="009C69F0" w:rsidRPr="00346D3D" w:rsidRDefault="009C69F0" w:rsidP="00B33E4F">
            <w:pPr>
              <w:pStyle w:val="TAC"/>
            </w:pPr>
            <w:r>
              <w:t>IEEE 802.1AB [97] clause 9.2.5.1</w:t>
            </w:r>
          </w:p>
        </w:tc>
      </w:tr>
      <w:tr w:rsidR="009C69F0" w:rsidRPr="002369B3" w14:paraId="2CD1B7C2" w14:textId="77777777" w:rsidTr="00B33E4F">
        <w:tc>
          <w:tcPr>
            <w:tcW w:w="4310" w:type="dxa"/>
            <w:shd w:val="clear" w:color="auto" w:fill="auto"/>
          </w:tcPr>
          <w:p w14:paraId="3B85A56C" w14:textId="77777777" w:rsidR="009C69F0" w:rsidRPr="00B34844" w:rsidRDefault="009C69F0" w:rsidP="00B33E4F">
            <w:pPr>
              <w:pStyle w:val="TAL"/>
            </w:pPr>
            <w:r w:rsidRPr="00346D3D">
              <w:t>lldpV2LocChassisIdSubtype</w:t>
            </w:r>
          </w:p>
        </w:tc>
        <w:tc>
          <w:tcPr>
            <w:tcW w:w="643" w:type="dxa"/>
            <w:shd w:val="clear" w:color="auto" w:fill="auto"/>
          </w:tcPr>
          <w:p w14:paraId="1127FCA0" w14:textId="77777777" w:rsidR="009C69F0" w:rsidRPr="00F06FF4" w:rsidRDefault="009C69F0" w:rsidP="00B33E4F">
            <w:pPr>
              <w:pStyle w:val="TAC"/>
            </w:pPr>
            <w:r>
              <w:t>D</w:t>
            </w:r>
          </w:p>
        </w:tc>
        <w:tc>
          <w:tcPr>
            <w:tcW w:w="672" w:type="dxa"/>
            <w:shd w:val="clear" w:color="auto" w:fill="auto"/>
          </w:tcPr>
          <w:p w14:paraId="4613382D" w14:textId="77777777" w:rsidR="009C69F0" w:rsidRDefault="009C69F0" w:rsidP="00B33E4F">
            <w:pPr>
              <w:pStyle w:val="TAC"/>
            </w:pPr>
            <w:r>
              <w:t>X</w:t>
            </w:r>
          </w:p>
        </w:tc>
        <w:tc>
          <w:tcPr>
            <w:tcW w:w="1215" w:type="dxa"/>
            <w:shd w:val="clear" w:color="auto" w:fill="auto"/>
          </w:tcPr>
          <w:p w14:paraId="6A5EFD12" w14:textId="77777777" w:rsidR="009C69F0" w:rsidRPr="00A30201" w:rsidRDefault="009C69F0" w:rsidP="00B33E4F">
            <w:pPr>
              <w:pStyle w:val="TAC"/>
            </w:pPr>
            <w:r>
              <w:t>RW</w:t>
            </w:r>
          </w:p>
        </w:tc>
        <w:tc>
          <w:tcPr>
            <w:tcW w:w="2223" w:type="dxa"/>
            <w:shd w:val="clear" w:color="auto" w:fill="auto"/>
          </w:tcPr>
          <w:p w14:paraId="591F9CDD" w14:textId="77777777" w:rsidR="009C69F0" w:rsidRDefault="009C69F0" w:rsidP="00B33E4F">
            <w:pPr>
              <w:pStyle w:val="TAC"/>
            </w:pPr>
            <w:r>
              <w:t>IEEE 802.1AB [97] T</w:t>
            </w:r>
            <w:r w:rsidRPr="00346D3D">
              <w:t>able 11-2</w:t>
            </w:r>
          </w:p>
        </w:tc>
      </w:tr>
      <w:tr w:rsidR="009C69F0" w:rsidRPr="002369B3" w14:paraId="1D82B7D7" w14:textId="77777777" w:rsidTr="00B33E4F">
        <w:tc>
          <w:tcPr>
            <w:tcW w:w="4310" w:type="dxa"/>
            <w:shd w:val="clear" w:color="auto" w:fill="auto"/>
          </w:tcPr>
          <w:p w14:paraId="04834F6B" w14:textId="77777777" w:rsidR="009C69F0" w:rsidRPr="00346D3D" w:rsidRDefault="009C69F0" w:rsidP="00B33E4F">
            <w:pPr>
              <w:pStyle w:val="TAL"/>
            </w:pPr>
            <w:r w:rsidRPr="00346D3D">
              <w:t>lldpV2LocChassisId</w:t>
            </w:r>
          </w:p>
        </w:tc>
        <w:tc>
          <w:tcPr>
            <w:tcW w:w="643" w:type="dxa"/>
            <w:shd w:val="clear" w:color="auto" w:fill="auto"/>
          </w:tcPr>
          <w:p w14:paraId="3C8A695A" w14:textId="77777777" w:rsidR="009C69F0" w:rsidRPr="00F06FF4" w:rsidRDefault="009C69F0" w:rsidP="00B33E4F">
            <w:pPr>
              <w:pStyle w:val="TAC"/>
            </w:pPr>
            <w:r>
              <w:t>D</w:t>
            </w:r>
          </w:p>
        </w:tc>
        <w:tc>
          <w:tcPr>
            <w:tcW w:w="672" w:type="dxa"/>
            <w:shd w:val="clear" w:color="auto" w:fill="auto"/>
          </w:tcPr>
          <w:p w14:paraId="24F8855A" w14:textId="77777777" w:rsidR="009C69F0" w:rsidRDefault="009C69F0" w:rsidP="00B33E4F">
            <w:pPr>
              <w:pStyle w:val="TAC"/>
            </w:pPr>
            <w:r>
              <w:t>X</w:t>
            </w:r>
          </w:p>
        </w:tc>
        <w:tc>
          <w:tcPr>
            <w:tcW w:w="1215" w:type="dxa"/>
            <w:shd w:val="clear" w:color="auto" w:fill="auto"/>
          </w:tcPr>
          <w:p w14:paraId="6D20977F" w14:textId="77777777" w:rsidR="009C69F0" w:rsidRPr="00A30201" w:rsidRDefault="009C69F0" w:rsidP="00B33E4F">
            <w:pPr>
              <w:pStyle w:val="TAC"/>
            </w:pPr>
            <w:r>
              <w:t>RW</w:t>
            </w:r>
          </w:p>
        </w:tc>
        <w:tc>
          <w:tcPr>
            <w:tcW w:w="2223" w:type="dxa"/>
            <w:shd w:val="clear" w:color="auto" w:fill="auto"/>
          </w:tcPr>
          <w:p w14:paraId="1660E01F" w14:textId="77777777" w:rsidR="009C69F0" w:rsidRDefault="009C69F0" w:rsidP="00B33E4F">
            <w:pPr>
              <w:pStyle w:val="TAC"/>
            </w:pPr>
            <w:r>
              <w:t>IEEE 802.1AB [97] T</w:t>
            </w:r>
            <w:r w:rsidRPr="00346D3D">
              <w:t>able 11-2</w:t>
            </w:r>
          </w:p>
        </w:tc>
      </w:tr>
      <w:tr w:rsidR="009C69F0" w:rsidRPr="002369B3" w14:paraId="14E8B7DB" w14:textId="77777777" w:rsidTr="00B33E4F">
        <w:tc>
          <w:tcPr>
            <w:tcW w:w="4310" w:type="dxa"/>
            <w:shd w:val="clear" w:color="auto" w:fill="auto"/>
          </w:tcPr>
          <w:p w14:paraId="3AD37DE2" w14:textId="77777777" w:rsidR="009C69F0" w:rsidRPr="00346D3D" w:rsidRDefault="009C69F0" w:rsidP="00B33E4F">
            <w:pPr>
              <w:pStyle w:val="TAL"/>
            </w:pPr>
            <w:r w:rsidRPr="00932D18">
              <w:rPr>
                <w:lang w:val="en-US"/>
              </w:rPr>
              <w:t>lldpV2MessageTxInterval</w:t>
            </w:r>
          </w:p>
        </w:tc>
        <w:tc>
          <w:tcPr>
            <w:tcW w:w="643" w:type="dxa"/>
            <w:shd w:val="clear" w:color="auto" w:fill="auto"/>
          </w:tcPr>
          <w:p w14:paraId="5E912B94" w14:textId="77777777" w:rsidR="009C69F0" w:rsidRDefault="009C69F0" w:rsidP="00B33E4F">
            <w:pPr>
              <w:pStyle w:val="TAC"/>
            </w:pPr>
            <w:r>
              <w:rPr>
                <w:lang w:val="en-US"/>
              </w:rPr>
              <w:t>D</w:t>
            </w:r>
          </w:p>
        </w:tc>
        <w:tc>
          <w:tcPr>
            <w:tcW w:w="672" w:type="dxa"/>
            <w:shd w:val="clear" w:color="auto" w:fill="auto"/>
          </w:tcPr>
          <w:p w14:paraId="0241BCDD" w14:textId="77777777" w:rsidR="009C69F0" w:rsidRDefault="009C69F0" w:rsidP="00B33E4F">
            <w:pPr>
              <w:pStyle w:val="TAC"/>
            </w:pPr>
            <w:r>
              <w:rPr>
                <w:lang w:val="en-US"/>
              </w:rPr>
              <w:t>X</w:t>
            </w:r>
          </w:p>
        </w:tc>
        <w:tc>
          <w:tcPr>
            <w:tcW w:w="1215" w:type="dxa"/>
            <w:shd w:val="clear" w:color="auto" w:fill="auto"/>
          </w:tcPr>
          <w:p w14:paraId="2EF71392" w14:textId="77777777" w:rsidR="009C69F0" w:rsidRDefault="009C69F0" w:rsidP="00B33E4F">
            <w:pPr>
              <w:pStyle w:val="TAC"/>
            </w:pPr>
            <w:r>
              <w:rPr>
                <w:lang w:val="en-US"/>
              </w:rPr>
              <w:t>RW</w:t>
            </w:r>
          </w:p>
        </w:tc>
        <w:tc>
          <w:tcPr>
            <w:tcW w:w="2223" w:type="dxa"/>
            <w:shd w:val="clear" w:color="auto" w:fill="auto"/>
          </w:tcPr>
          <w:p w14:paraId="57B6A51A" w14:textId="77777777" w:rsidR="009C69F0" w:rsidRDefault="009C69F0" w:rsidP="00B33E4F">
            <w:pPr>
              <w:pStyle w:val="TAC"/>
            </w:pPr>
            <w:r w:rsidRPr="001A78F9">
              <w:rPr>
                <w:lang w:val="en-US"/>
              </w:rPr>
              <w:t>IEEE 802.1AB [97] Table 11-2</w:t>
            </w:r>
          </w:p>
        </w:tc>
      </w:tr>
      <w:tr w:rsidR="009C69F0" w:rsidRPr="002369B3" w14:paraId="052AC8DF" w14:textId="77777777" w:rsidTr="00B33E4F">
        <w:tc>
          <w:tcPr>
            <w:tcW w:w="4310" w:type="dxa"/>
            <w:shd w:val="clear" w:color="auto" w:fill="auto"/>
          </w:tcPr>
          <w:p w14:paraId="3EE20521" w14:textId="77777777" w:rsidR="009C69F0" w:rsidRPr="00346D3D" w:rsidRDefault="009C69F0" w:rsidP="00B33E4F">
            <w:pPr>
              <w:pStyle w:val="TAL"/>
            </w:pPr>
            <w:r w:rsidRPr="00932D18">
              <w:rPr>
                <w:lang w:val="en-US"/>
              </w:rPr>
              <w:t>lldpV2MessageTxHoldMultiplier</w:t>
            </w:r>
          </w:p>
        </w:tc>
        <w:tc>
          <w:tcPr>
            <w:tcW w:w="643" w:type="dxa"/>
            <w:shd w:val="clear" w:color="auto" w:fill="auto"/>
          </w:tcPr>
          <w:p w14:paraId="7FEBA225" w14:textId="77777777" w:rsidR="009C69F0" w:rsidRDefault="009C69F0" w:rsidP="00B33E4F">
            <w:pPr>
              <w:pStyle w:val="TAC"/>
            </w:pPr>
            <w:r>
              <w:rPr>
                <w:lang w:val="en-US"/>
              </w:rPr>
              <w:t>D</w:t>
            </w:r>
          </w:p>
        </w:tc>
        <w:tc>
          <w:tcPr>
            <w:tcW w:w="672" w:type="dxa"/>
            <w:shd w:val="clear" w:color="auto" w:fill="auto"/>
          </w:tcPr>
          <w:p w14:paraId="0DB85982" w14:textId="77777777" w:rsidR="009C69F0" w:rsidRDefault="009C69F0" w:rsidP="00B33E4F">
            <w:pPr>
              <w:pStyle w:val="TAC"/>
            </w:pPr>
            <w:r>
              <w:rPr>
                <w:lang w:val="en-US"/>
              </w:rPr>
              <w:t>X</w:t>
            </w:r>
          </w:p>
        </w:tc>
        <w:tc>
          <w:tcPr>
            <w:tcW w:w="1215" w:type="dxa"/>
            <w:shd w:val="clear" w:color="auto" w:fill="auto"/>
          </w:tcPr>
          <w:p w14:paraId="744E91A3" w14:textId="77777777" w:rsidR="009C69F0" w:rsidRDefault="009C69F0" w:rsidP="00B33E4F">
            <w:pPr>
              <w:pStyle w:val="TAC"/>
            </w:pPr>
            <w:r>
              <w:rPr>
                <w:lang w:val="en-US"/>
              </w:rPr>
              <w:t>RW</w:t>
            </w:r>
          </w:p>
        </w:tc>
        <w:tc>
          <w:tcPr>
            <w:tcW w:w="2223" w:type="dxa"/>
            <w:shd w:val="clear" w:color="auto" w:fill="auto"/>
          </w:tcPr>
          <w:p w14:paraId="05360A03" w14:textId="77777777" w:rsidR="009C69F0" w:rsidRDefault="009C69F0" w:rsidP="00B33E4F">
            <w:pPr>
              <w:pStyle w:val="TAC"/>
            </w:pPr>
            <w:r w:rsidRPr="001A78F9">
              <w:rPr>
                <w:lang w:val="en-US"/>
              </w:rPr>
              <w:t>IEEE 802.1AB [97] Table 11-2</w:t>
            </w:r>
          </w:p>
        </w:tc>
      </w:tr>
      <w:tr w:rsidR="009C69F0" w:rsidRPr="002369B3" w14:paraId="1B9E6F07" w14:textId="77777777" w:rsidTr="00B33E4F">
        <w:tc>
          <w:tcPr>
            <w:tcW w:w="4310" w:type="dxa"/>
            <w:shd w:val="clear" w:color="auto" w:fill="auto"/>
          </w:tcPr>
          <w:p w14:paraId="5568B3D4" w14:textId="77777777" w:rsidR="009C69F0" w:rsidRPr="00A30201" w:rsidRDefault="009C69F0" w:rsidP="00B33E4F">
            <w:pPr>
              <w:pStyle w:val="TAL"/>
              <w:rPr>
                <w:b/>
                <w:bCs/>
              </w:rPr>
            </w:pPr>
            <w:r w:rsidRPr="00A30201">
              <w:rPr>
                <w:b/>
                <w:bCs/>
              </w:rPr>
              <w:t>NW-TT port neighbor discovery configuration</w:t>
            </w:r>
          </w:p>
        </w:tc>
        <w:tc>
          <w:tcPr>
            <w:tcW w:w="643" w:type="dxa"/>
            <w:shd w:val="clear" w:color="auto" w:fill="auto"/>
          </w:tcPr>
          <w:p w14:paraId="2CC7BB49" w14:textId="77777777" w:rsidR="009C69F0" w:rsidRDefault="009C69F0" w:rsidP="00B33E4F">
            <w:pPr>
              <w:pStyle w:val="TAC"/>
            </w:pPr>
          </w:p>
        </w:tc>
        <w:tc>
          <w:tcPr>
            <w:tcW w:w="672" w:type="dxa"/>
            <w:shd w:val="clear" w:color="auto" w:fill="auto"/>
          </w:tcPr>
          <w:p w14:paraId="0568AF3F" w14:textId="77777777" w:rsidR="009C69F0" w:rsidRDefault="009C69F0" w:rsidP="00B33E4F">
            <w:pPr>
              <w:pStyle w:val="TAC"/>
            </w:pPr>
          </w:p>
        </w:tc>
        <w:tc>
          <w:tcPr>
            <w:tcW w:w="1215" w:type="dxa"/>
            <w:shd w:val="clear" w:color="auto" w:fill="auto"/>
          </w:tcPr>
          <w:p w14:paraId="1C17C18E" w14:textId="77777777" w:rsidR="009C69F0" w:rsidRDefault="009C69F0" w:rsidP="00B33E4F">
            <w:pPr>
              <w:pStyle w:val="TAC"/>
            </w:pPr>
          </w:p>
        </w:tc>
        <w:tc>
          <w:tcPr>
            <w:tcW w:w="2223" w:type="dxa"/>
            <w:shd w:val="clear" w:color="auto" w:fill="auto"/>
          </w:tcPr>
          <w:p w14:paraId="56692ADE" w14:textId="77777777" w:rsidR="009C69F0" w:rsidRDefault="009C69F0" w:rsidP="00B33E4F">
            <w:pPr>
              <w:pStyle w:val="TAC"/>
            </w:pPr>
          </w:p>
        </w:tc>
      </w:tr>
      <w:tr w:rsidR="009C69F0" w:rsidRPr="002369B3" w14:paraId="6BEA5624" w14:textId="77777777" w:rsidTr="00B33E4F">
        <w:tc>
          <w:tcPr>
            <w:tcW w:w="4310" w:type="dxa"/>
            <w:shd w:val="clear" w:color="auto" w:fill="auto"/>
          </w:tcPr>
          <w:p w14:paraId="281613FF" w14:textId="77777777" w:rsidR="009C69F0" w:rsidRPr="00346D3D" w:rsidRDefault="009C69F0" w:rsidP="00B33E4F">
            <w:pPr>
              <w:pStyle w:val="TAL"/>
            </w:pPr>
            <w:r w:rsidRPr="001A78F9">
              <w:rPr>
                <w:lang w:val="en-US"/>
              </w:rPr>
              <w:t>lldpV2LocPortIdSubtype</w:t>
            </w:r>
          </w:p>
        </w:tc>
        <w:tc>
          <w:tcPr>
            <w:tcW w:w="643" w:type="dxa"/>
            <w:shd w:val="clear" w:color="auto" w:fill="auto"/>
          </w:tcPr>
          <w:p w14:paraId="7209D6CE" w14:textId="77777777" w:rsidR="009C69F0" w:rsidRDefault="009C69F0" w:rsidP="00B33E4F">
            <w:pPr>
              <w:pStyle w:val="TAC"/>
            </w:pPr>
          </w:p>
        </w:tc>
        <w:tc>
          <w:tcPr>
            <w:tcW w:w="672" w:type="dxa"/>
            <w:shd w:val="clear" w:color="auto" w:fill="auto"/>
          </w:tcPr>
          <w:p w14:paraId="7E828D60" w14:textId="77777777" w:rsidR="009C69F0" w:rsidRDefault="009C69F0" w:rsidP="00B33E4F">
            <w:pPr>
              <w:pStyle w:val="TAC"/>
            </w:pPr>
            <w:r w:rsidRPr="001A78F9">
              <w:rPr>
                <w:lang w:val="en-US"/>
              </w:rPr>
              <w:t>X</w:t>
            </w:r>
          </w:p>
        </w:tc>
        <w:tc>
          <w:tcPr>
            <w:tcW w:w="1215" w:type="dxa"/>
            <w:shd w:val="clear" w:color="auto" w:fill="auto"/>
          </w:tcPr>
          <w:p w14:paraId="7176957B" w14:textId="77777777" w:rsidR="009C69F0" w:rsidRDefault="009C69F0" w:rsidP="00B33E4F">
            <w:pPr>
              <w:pStyle w:val="TAC"/>
            </w:pPr>
            <w:r w:rsidRPr="001A78F9">
              <w:rPr>
                <w:lang w:val="en-US"/>
              </w:rPr>
              <w:t>R</w:t>
            </w:r>
            <w:r>
              <w:rPr>
                <w:lang w:val="en-US"/>
              </w:rPr>
              <w:t>W</w:t>
            </w:r>
          </w:p>
        </w:tc>
        <w:tc>
          <w:tcPr>
            <w:tcW w:w="2223" w:type="dxa"/>
            <w:shd w:val="clear" w:color="auto" w:fill="auto"/>
          </w:tcPr>
          <w:p w14:paraId="6D518864" w14:textId="77777777" w:rsidR="009C69F0" w:rsidRDefault="009C69F0" w:rsidP="00B33E4F">
            <w:pPr>
              <w:pStyle w:val="TAC"/>
            </w:pPr>
            <w:r w:rsidRPr="001A78F9">
              <w:rPr>
                <w:lang w:val="en-US"/>
              </w:rPr>
              <w:t>IEEE 802.1AB [97] Table 11-2</w:t>
            </w:r>
          </w:p>
        </w:tc>
      </w:tr>
      <w:tr w:rsidR="009C69F0" w:rsidRPr="002369B3" w14:paraId="41845626" w14:textId="77777777" w:rsidTr="00B33E4F">
        <w:tc>
          <w:tcPr>
            <w:tcW w:w="4310" w:type="dxa"/>
            <w:shd w:val="clear" w:color="auto" w:fill="auto"/>
          </w:tcPr>
          <w:p w14:paraId="17F79FFD" w14:textId="77777777" w:rsidR="009C69F0" w:rsidRPr="00346D3D" w:rsidRDefault="009C69F0" w:rsidP="00B33E4F">
            <w:pPr>
              <w:pStyle w:val="TAL"/>
            </w:pPr>
            <w:r w:rsidRPr="001A78F9">
              <w:rPr>
                <w:lang w:val="en-US"/>
              </w:rPr>
              <w:t>lldpV2LocPortId</w:t>
            </w:r>
          </w:p>
        </w:tc>
        <w:tc>
          <w:tcPr>
            <w:tcW w:w="643" w:type="dxa"/>
            <w:shd w:val="clear" w:color="auto" w:fill="auto"/>
          </w:tcPr>
          <w:p w14:paraId="11C15899" w14:textId="77777777" w:rsidR="009C69F0" w:rsidRDefault="009C69F0" w:rsidP="00B33E4F">
            <w:pPr>
              <w:pStyle w:val="TAC"/>
            </w:pPr>
          </w:p>
        </w:tc>
        <w:tc>
          <w:tcPr>
            <w:tcW w:w="672" w:type="dxa"/>
            <w:shd w:val="clear" w:color="auto" w:fill="auto"/>
          </w:tcPr>
          <w:p w14:paraId="41709516" w14:textId="77777777" w:rsidR="009C69F0" w:rsidRDefault="009C69F0" w:rsidP="00B33E4F">
            <w:pPr>
              <w:pStyle w:val="TAC"/>
            </w:pPr>
            <w:r w:rsidRPr="001A78F9">
              <w:rPr>
                <w:lang w:val="en-US"/>
              </w:rPr>
              <w:t>X</w:t>
            </w:r>
          </w:p>
        </w:tc>
        <w:tc>
          <w:tcPr>
            <w:tcW w:w="1215" w:type="dxa"/>
            <w:shd w:val="clear" w:color="auto" w:fill="auto"/>
          </w:tcPr>
          <w:p w14:paraId="17144CFA" w14:textId="77777777" w:rsidR="009C69F0" w:rsidRDefault="009C69F0" w:rsidP="00B33E4F">
            <w:pPr>
              <w:pStyle w:val="TAC"/>
            </w:pPr>
            <w:r w:rsidRPr="001A78F9">
              <w:rPr>
                <w:lang w:val="en-US"/>
              </w:rPr>
              <w:t>R</w:t>
            </w:r>
            <w:r>
              <w:rPr>
                <w:lang w:val="en-US"/>
              </w:rPr>
              <w:t>W</w:t>
            </w:r>
          </w:p>
        </w:tc>
        <w:tc>
          <w:tcPr>
            <w:tcW w:w="2223" w:type="dxa"/>
            <w:shd w:val="clear" w:color="auto" w:fill="auto"/>
          </w:tcPr>
          <w:p w14:paraId="00D9E073" w14:textId="77777777" w:rsidR="009C69F0" w:rsidRDefault="009C69F0" w:rsidP="00B33E4F">
            <w:pPr>
              <w:pStyle w:val="TAC"/>
            </w:pPr>
            <w:r w:rsidRPr="001A78F9">
              <w:rPr>
                <w:lang w:val="en-US"/>
              </w:rPr>
              <w:t>IEEE 802.1AB [97] Table 11-2</w:t>
            </w:r>
          </w:p>
        </w:tc>
      </w:tr>
      <w:tr w:rsidR="009C69F0" w:rsidRPr="002369B3" w14:paraId="2AC4C527" w14:textId="77777777" w:rsidTr="00B33E4F">
        <w:tc>
          <w:tcPr>
            <w:tcW w:w="4310" w:type="dxa"/>
            <w:shd w:val="clear" w:color="auto" w:fill="auto"/>
          </w:tcPr>
          <w:p w14:paraId="0CE9B664" w14:textId="77777777" w:rsidR="009C69F0" w:rsidRPr="00346D3D" w:rsidRDefault="009C69F0" w:rsidP="00B33E4F">
            <w:pPr>
              <w:pStyle w:val="TAL"/>
            </w:pPr>
            <w:r>
              <w:rPr>
                <w:b/>
                <w:lang w:val="en-US"/>
              </w:rPr>
              <w:t xml:space="preserve">DS-TT port </w:t>
            </w:r>
            <w:r w:rsidRPr="001A78F9">
              <w:rPr>
                <w:b/>
                <w:lang w:val="en-US"/>
              </w:rPr>
              <w:t>neighbor discovery configuration</w:t>
            </w:r>
          </w:p>
        </w:tc>
        <w:tc>
          <w:tcPr>
            <w:tcW w:w="643" w:type="dxa"/>
            <w:shd w:val="clear" w:color="auto" w:fill="auto"/>
          </w:tcPr>
          <w:p w14:paraId="7D06DD50" w14:textId="77777777" w:rsidR="009C69F0" w:rsidRDefault="009C69F0" w:rsidP="00B33E4F">
            <w:pPr>
              <w:pStyle w:val="TAC"/>
            </w:pPr>
          </w:p>
        </w:tc>
        <w:tc>
          <w:tcPr>
            <w:tcW w:w="672" w:type="dxa"/>
            <w:shd w:val="clear" w:color="auto" w:fill="auto"/>
          </w:tcPr>
          <w:p w14:paraId="0B652EBE" w14:textId="77777777" w:rsidR="009C69F0" w:rsidRDefault="009C69F0" w:rsidP="00B33E4F">
            <w:pPr>
              <w:pStyle w:val="TAC"/>
            </w:pPr>
          </w:p>
        </w:tc>
        <w:tc>
          <w:tcPr>
            <w:tcW w:w="1215" w:type="dxa"/>
            <w:shd w:val="clear" w:color="auto" w:fill="auto"/>
          </w:tcPr>
          <w:p w14:paraId="43BED90F" w14:textId="77777777" w:rsidR="009C69F0" w:rsidRDefault="009C69F0" w:rsidP="00B33E4F">
            <w:pPr>
              <w:pStyle w:val="TAC"/>
            </w:pPr>
          </w:p>
        </w:tc>
        <w:tc>
          <w:tcPr>
            <w:tcW w:w="2223" w:type="dxa"/>
            <w:shd w:val="clear" w:color="auto" w:fill="auto"/>
          </w:tcPr>
          <w:p w14:paraId="0B99EA78" w14:textId="77777777" w:rsidR="009C69F0" w:rsidRDefault="009C69F0" w:rsidP="00B33E4F">
            <w:pPr>
              <w:pStyle w:val="TAC"/>
            </w:pPr>
          </w:p>
        </w:tc>
      </w:tr>
      <w:tr w:rsidR="009C69F0" w:rsidRPr="002369B3" w14:paraId="58FA1C8C" w14:textId="77777777" w:rsidTr="00B33E4F">
        <w:tc>
          <w:tcPr>
            <w:tcW w:w="4310" w:type="dxa"/>
            <w:shd w:val="clear" w:color="auto" w:fill="auto"/>
          </w:tcPr>
          <w:p w14:paraId="59CC2E8D" w14:textId="77777777" w:rsidR="009C69F0" w:rsidRPr="00346D3D" w:rsidRDefault="009C69F0" w:rsidP="00B33E4F">
            <w:pPr>
              <w:pStyle w:val="TAL"/>
            </w:pPr>
            <w:r w:rsidRPr="001A78F9">
              <w:rPr>
                <w:lang w:val="en-US"/>
              </w:rPr>
              <w:t>lldpV2LocPortIdSubtype</w:t>
            </w:r>
          </w:p>
        </w:tc>
        <w:tc>
          <w:tcPr>
            <w:tcW w:w="643" w:type="dxa"/>
            <w:shd w:val="clear" w:color="auto" w:fill="auto"/>
          </w:tcPr>
          <w:p w14:paraId="0922B8B5" w14:textId="77777777" w:rsidR="009C69F0" w:rsidRDefault="009C69F0" w:rsidP="00B33E4F">
            <w:pPr>
              <w:pStyle w:val="TAC"/>
            </w:pPr>
            <w:r>
              <w:rPr>
                <w:lang w:val="en-US"/>
              </w:rPr>
              <w:t>D</w:t>
            </w:r>
          </w:p>
        </w:tc>
        <w:tc>
          <w:tcPr>
            <w:tcW w:w="672" w:type="dxa"/>
            <w:shd w:val="clear" w:color="auto" w:fill="auto"/>
          </w:tcPr>
          <w:p w14:paraId="1414B74C" w14:textId="77777777" w:rsidR="009C69F0" w:rsidRDefault="009C69F0" w:rsidP="00B33E4F">
            <w:pPr>
              <w:pStyle w:val="TAC"/>
            </w:pPr>
          </w:p>
        </w:tc>
        <w:tc>
          <w:tcPr>
            <w:tcW w:w="1215" w:type="dxa"/>
            <w:shd w:val="clear" w:color="auto" w:fill="auto"/>
          </w:tcPr>
          <w:p w14:paraId="79C89348" w14:textId="77777777" w:rsidR="009C69F0" w:rsidRDefault="009C69F0" w:rsidP="00B33E4F">
            <w:pPr>
              <w:pStyle w:val="TAC"/>
            </w:pPr>
            <w:r w:rsidRPr="001A78F9">
              <w:rPr>
                <w:lang w:val="en-US"/>
              </w:rPr>
              <w:t>R</w:t>
            </w:r>
            <w:r>
              <w:rPr>
                <w:lang w:val="en-US"/>
              </w:rPr>
              <w:t>W</w:t>
            </w:r>
          </w:p>
        </w:tc>
        <w:tc>
          <w:tcPr>
            <w:tcW w:w="2223" w:type="dxa"/>
            <w:shd w:val="clear" w:color="auto" w:fill="auto"/>
          </w:tcPr>
          <w:p w14:paraId="1EC72599" w14:textId="77777777" w:rsidR="009C69F0" w:rsidRDefault="009C69F0" w:rsidP="00B33E4F">
            <w:pPr>
              <w:pStyle w:val="TAC"/>
            </w:pPr>
            <w:r w:rsidRPr="001A78F9">
              <w:rPr>
                <w:lang w:val="en-US"/>
              </w:rPr>
              <w:t>IEEE 802.1AB [97] Table 11-2</w:t>
            </w:r>
          </w:p>
        </w:tc>
      </w:tr>
      <w:tr w:rsidR="009C69F0" w:rsidRPr="002369B3" w14:paraId="300F1156" w14:textId="77777777" w:rsidTr="00B33E4F">
        <w:tc>
          <w:tcPr>
            <w:tcW w:w="4310" w:type="dxa"/>
            <w:shd w:val="clear" w:color="auto" w:fill="auto"/>
          </w:tcPr>
          <w:p w14:paraId="0E260905" w14:textId="77777777" w:rsidR="009C69F0" w:rsidRPr="00346D3D" w:rsidRDefault="009C69F0" w:rsidP="00B33E4F">
            <w:pPr>
              <w:pStyle w:val="TAL"/>
            </w:pPr>
            <w:r w:rsidRPr="001A78F9">
              <w:rPr>
                <w:lang w:val="en-US"/>
              </w:rPr>
              <w:t>lldpV2LocPortId</w:t>
            </w:r>
          </w:p>
        </w:tc>
        <w:tc>
          <w:tcPr>
            <w:tcW w:w="643" w:type="dxa"/>
            <w:shd w:val="clear" w:color="auto" w:fill="auto"/>
          </w:tcPr>
          <w:p w14:paraId="6434B658" w14:textId="77777777" w:rsidR="009C69F0" w:rsidRDefault="009C69F0" w:rsidP="00B33E4F">
            <w:pPr>
              <w:pStyle w:val="TAC"/>
            </w:pPr>
            <w:r>
              <w:rPr>
                <w:lang w:val="en-US"/>
              </w:rPr>
              <w:t>D</w:t>
            </w:r>
          </w:p>
        </w:tc>
        <w:tc>
          <w:tcPr>
            <w:tcW w:w="672" w:type="dxa"/>
            <w:shd w:val="clear" w:color="auto" w:fill="auto"/>
          </w:tcPr>
          <w:p w14:paraId="55442A48" w14:textId="77777777" w:rsidR="009C69F0" w:rsidRDefault="009C69F0" w:rsidP="00B33E4F">
            <w:pPr>
              <w:pStyle w:val="TAC"/>
            </w:pPr>
          </w:p>
        </w:tc>
        <w:tc>
          <w:tcPr>
            <w:tcW w:w="1215" w:type="dxa"/>
            <w:shd w:val="clear" w:color="auto" w:fill="auto"/>
          </w:tcPr>
          <w:p w14:paraId="3316DD9B" w14:textId="77777777" w:rsidR="009C69F0" w:rsidRDefault="009C69F0" w:rsidP="00B33E4F">
            <w:pPr>
              <w:pStyle w:val="TAC"/>
            </w:pPr>
            <w:r w:rsidRPr="001A78F9">
              <w:rPr>
                <w:lang w:val="en-US"/>
              </w:rPr>
              <w:t>R</w:t>
            </w:r>
            <w:r>
              <w:rPr>
                <w:lang w:val="en-US"/>
              </w:rPr>
              <w:t>W</w:t>
            </w:r>
          </w:p>
        </w:tc>
        <w:tc>
          <w:tcPr>
            <w:tcW w:w="2223" w:type="dxa"/>
            <w:shd w:val="clear" w:color="auto" w:fill="auto"/>
          </w:tcPr>
          <w:p w14:paraId="0F4047CC" w14:textId="77777777" w:rsidR="009C69F0" w:rsidRDefault="009C69F0" w:rsidP="00B33E4F">
            <w:pPr>
              <w:pStyle w:val="TAC"/>
            </w:pPr>
            <w:r w:rsidRPr="001A78F9">
              <w:rPr>
                <w:lang w:val="en-US"/>
              </w:rPr>
              <w:t>IEEE 802.1AB [97] Table 11-2</w:t>
            </w:r>
          </w:p>
        </w:tc>
      </w:tr>
      <w:tr w:rsidR="009C69F0" w:rsidRPr="002369B3" w14:paraId="0F830871" w14:textId="77777777" w:rsidTr="00B33E4F">
        <w:tc>
          <w:tcPr>
            <w:tcW w:w="4310" w:type="dxa"/>
            <w:shd w:val="clear" w:color="auto" w:fill="auto"/>
          </w:tcPr>
          <w:p w14:paraId="4D18DADF" w14:textId="77777777" w:rsidR="009C69F0" w:rsidRPr="00346D3D" w:rsidRDefault="009C69F0" w:rsidP="00B33E4F">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4D91738E" w14:textId="77777777" w:rsidR="009C69F0" w:rsidRDefault="009C69F0" w:rsidP="00B33E4F">
            <w:pPr>
              <w:pStyle w:val="TAC"/>
            </w:pPr>
          </w:p>
        </w:tc>
        <w:tc>
          <w:tcPr>
            <w:tcW w:w="672" w:type="dxa"/>
            <w:shd w:val="clear" w:color="auto" w:fill="auto"/>
          </w:tcPr>
          <w:p w14:paraId="600AE08E" w14:textId="77777777" w:rsidR="009C69F0" w:rsidRDefault="009C69F0" w:rsidP="00B33E4F">
            <w:pPr>
              <w:pStyle w:val="TAC"/>
            </w:pPr>
          </w:p>
        </w:tc>
        <w:tc>
          <w:tcPr>
            <w:tcW w:w="1215" w:type="dxa"/>
            <w:shd w:val="clear" w:color="auto" w:fill="auto"/>
          </w:tcPr>
          <w:p w14:paraId="1C559CDA" w14:textId="77777777" w:rsidR="009C69F0" w:rsidRDefault="009C69F0" w:rsidP="00B33E4F">
            <w:pPr>
              <w:pStyle w:val="TAC"/>
            </w:pPr>
          </w:p>
        </w:tc>
        <w:tc>
          <w:tcPr>
            <w:tcW w:w="2223" w:type="dxa"/>
            <w:shd w:val="clear" w:color="auto" w:fill="auto"/>
          </w:tcPr>
          <w:p w14:paraId="1B6F14F0" w14:textId="77777777" w:rsidR="009C69F0" w:rsidRDefault="009C69F0" w:rsidP="00B33E4F">
            <w:pPr>
              <w:pStyle w:val="TAC"/>
            </w:pPr>
          </w:p>
        </w:tc>
      </w:tr>
      <w:tr w:rsidR="009C69F0" w:rsidRPr="002369B3" w14:paraId="6BBAAC21" w14:textId="77777777" w:rsidTr="00B33E4F">
        <w:tc>
          <w:tcPr>
            <w:tcW w:w="4310" w:type="dxa"/>
            <w:shd w:val="clear" w:color="auto" w:fill="auto"/>
          </w:tcPr>
          <w:p w14:paraId="30E794F1" w14:textId="77777777" w:rsidR="009C69F0" w:rsidRDefault="009C69F0" w:rsidP="00B33E4F">
            <w:pPr>
              <w:pStyle w:val="TAL"/>
              <w:rPr>
                <w:b/>
              </w:rPr>
            </w:pPr>
            <w:r w:rsidRPr="00306426">
              <w:t>lldpV2RemChassisIdSubtype</w:t>
            </w:r>
          </w:p>
        </w:tc>
        <w:tc>
          <w:tcPr>
            <w:tcW w:w="643" w:type="dxa"/>
            <w:shd w:val="clear" w:color="auto" w:fill="auto"/>
          </w:tcPr>
          <w:p w14:paraId="3F49BCBD" w14:textId="77777777" w:rsidR="009C69F0" w:rsidRDefault="009C69F0" w:rsidP="00B33E4F">
            <w:pPr>
              <w:pStyle w:val="TAC"/>
            </w:pPr>
          </w:p>
        </w:tc>
        <w:tc>
          <w:tcPr>
            <w:tcW w:w="672" w:type="dxa"/>
            <w:shd w:val="clear" w:color="auto" w:fill="auto"/>
          </w:tcPr>
          <w:p w14:paraId="0ADA7AAD" w14:textId="77777777" w:rsidR="009C69F0" w:rsidRDefault="009C69F0" w:rsidP="00B33E4F">
            <w:pPr>
              <w:pStyle w:val="TAC"/>
            </w:pPr>
            <w:r>
              <w:t>X</w:t>
            </w:r>
          </w:p>
        </w:tc>
        <w:tc>
          <w:tcPr>
            <w:tcW w:w="1215" w:type="dxa"/>
            <w:shd w:val="clear" w:color="auto" w:fill="auto"/>
          </w:tcPr>
          <w:p w14:paraId="7AA0F46B" w14:textId="77777777" w:rsidR="009C69F0" w:rsidRDefault="009C69F0" w:rsidP="00B33E4F">
            <w:pPr>
              <w:pStyle w:val="TAC"/>
            </w:pPr>
            <w:r>
              <w:t>R</w:t>
            </w:r>
          </w:p>
        </w:tc>
        <w:tc>
          <w:tcPr>
            <w:tcW w:w="2223" w:type="dxa"/>
            <w:shd w:val="clear" w:color="auto" w:fill="auto"/>
          </w:tcPr>
          <w:p w14:paraId="0BCDA835" w14:textId="77777777" w:rsidR="009C69F0" w:rsidRDefault="009C69F0" w:rsidP="00B33E4F">
            <w:pPr>
              <w:pStyle w:val="TAC"/>
            </w:pPr>
            <w:r w:rsidRPr="00306426">
              <w:t>IEEE 802.1AB</w:t>
            </w:r>
            <w:r>
              <w:t> </w:t>
            </w:r>
            <w:r w:rsidRPr="00306426">
              <w:t>[97] Table 11-2</w:t>
            </w:r>
          </w:p>
        </w:tc>
      </w:tr>
      <w:tr w:rsidR="009C69F0" w:rsidRPr="002369B3" w14:paraId="5674D436" w14:textId="77777777" w:rsidTr="00B33E4F">
        <w:tc>
          <w:tcPr>
            <w:tcW w:w="4310" w:type="dxa"/>
            <w:shd w:val="clear" w:color="auto" w:fill="auto"/>
          </w:tcPr>
          <w:p w14:paraId="736A54A3" w14:textId="77777777" w:rsidR="009C69F0" w:rsidRPr="00306426" w:rsidRDefault="009C69F0" w:rsidP="00B33E4F">
            <w:pPr>
              <w:pStyle w:val="TAL"/>
            </w:pPr>
            <w:r w:rsidRPr="00306426">
              <w:t>lldpV2RemChassisId</w:t>
            </w:r>
          </w:p>
        </w:tc>
        <w:tc>
          <w:tcPr>
            <w:tcW w:w="643" w:type="dxa"/>
            <w:shd w:val="clear" w:color="auto" w:fill="auto"/>
          </w:tcPr>
          <w:p w14:paraId="513DEBB9" w14:textId="77777777" w:rsidR="009C69F0" w:rsidRDefault="009C69F0" w:rsidP="00B33E4F">
            <w:pPr>
              <w:pStyle w:val="TAC"/>
            </w:pPr>
          </w:p>
        </w:tc>
        <w:tc>
          <w:tcPr>
            <w:tcW w:w="672" w:type="dxa"/>
            <w:shd w:val="clear" w:color="auto" w:fill="auto"/>
          </w:tcPr>
          <w:p w14:paraId="4F88F172" w14:textId="77777777" w:rsidR="009C69F0" w:rsidRDefault="009C69F0" w:rsidP="00B33E4F">
            <w:pPr>
              <w:pStyle w:val="TAC"/>
            </w:pPr>
            <w:r>
              <w:t>X</w:t>
            </w:r>
          </w:p>
        </w:tc>
        <w:tc>
          <w:tcPr>
            <w:tcW w:w="1215" w:type="dxa"/>
            <w:shd w:val="clear" w:color="auto" w:fill="auto"/>
          </w:tcPr>
          <w:p w14:paraId="53A38911" w14:textId="77777777" w:rsidR="009C69F0" w:rsidRDefault="009C69F0" w:rsidP="00B33E4F">
            <w:pPr>
              <w:pStyle w:val="TAC"/>
            </w:pPr>
            <w:r>
              <w:t>R</w:t>
            </w:r>
          </w:p>
        </w:tc>
        <w:tc>
          <w:tcPr>
            <w:tcW w:w="2223" w:type="dxa"/>
            <w:shd w:val="clear" w:color="auto" w:fill="auto"/>
          </w:tcPr>
          <w:p w14:paraId="43CE252C" w14:textId="77777777" w:rsidR="009C69F0" w:rsidRPr="00306426" w:rsidRDefault="009C69F0" w:rsidP="00B33E4F">
            <w:pPr>
              <w:pStyle w:val="TAC"/>
            </w:pPr>
            <w:r w:rsidRPr="00306426">
              <w:t>IEEE 802.1AB</w:t>
            </w:r>
            <w:r>
              <w:t> </w:t>
            </w:r>
            <w:r w:rsidRPr="00306426">
              <w:t>[97] Table 11-2</w:t>
            </w:r>
          </w:p>
        </w:tc>
      </w:tr>
      <w:tr w:rsidR="009C69F0" w:rsidRPr="002369B3" w14:paraId="505940BB" w14:textId="77777777" w:rsidTr="00B33E4F">
        <w:tc>
          <w:tcPr>
            <w:tcW w:w="4310" w:type="dxa"/>
            <w:shd w:val="clear" w:color="auto" w:fill="auto"/>
          </w:tcPr>
          <w:p w14:paraId="5AFE038B" w14:textId="77777777" w:rsidR="009C69F0" w:rsidRPr="00306426" w:rsidRDefault="009C69F0" w:rsidP="00B33E4F">
            <w:pPr>
              <w:pStyle w:val="TAL"/>
            </w:pPr>
            <w:r w:rsidRPr="00306426">
              <w:t>lldpV2RemPortIdSubtype</w:t>
            </w:r>
          </w:p>
        </w:tc>
        <w:tc>
          <w:tcPr>
            <w:tcW w:w="643" w:type="dxa"/>
            <w:shd w:val="clear" w:color="auto" w:fill="auto"/>
          </w:tcPr>
          <w:p w14:paraId="5DDAC2DC" w14:textId="77777777" w:rsidR="009C69F0" w:rsidRDefault="009C69F0" w:rsidP="00B33E4F">
            <w:pPr>
              <w:pStyle w:val="TAC"/>
            </w:pPr>
          </w:p>
        </w:tc>
        <w:tc>
          <w:tcPr>
            <w:tcW w:w="672" w:type="dxa"/>
            <w:shd w:val="clear" w:color="auto" w:fill="auto"/>
          </w:tcPr>
          <w:p w14:paraId="2C726A2F" w14:textId="77777777" w:rsidR="009C69F0" w:rsidRDefault="009C69F0" w:rsidP="00B33E4F">
            <w:pPr>
              <w:pStyle w:val="TAC"/>
            </w:pPr>
            <w:r>
              <w:t>X</w:t>
            </w:r>
          </w:p>
        </w:tc>
        <w:tc>
          <w:tcPr>
            <w:tcW w:w="1215" w:type="dxa"/>
            <w:shd w:val="clear" w:color="auto" w:fill="auto"/>
          </w:tcPr>
          <w:p w14:paraId="3C605502" w14:textId="77777777" w:rsidR="009C69F0" w:rsidRDefault="009C69F0" w:rsidP="00B33E4F">
            <w:pPr>
              <w:pStyle w:val="TAC"/>
            </w:pPr>
            <w:r>
              <w:t>R</w:t>
            </w:r>
          </w:p>
        </w:tc>
        <w:tc>
          <w:tcPr>
            <w:tcW w:w="2223" w:type="dxa"/>
            <w:shd w:val="clear" w:color="auto" w:fill="auto"/>
          </w:tcPr>
          <w:p w14:paraId="56A9EF96" w14:textId="77777777" w:rsidR="009C69F0" w:rsidRPr="00306426" w:rsidRDefault="009C69F0" w:rsidP="00B33E4F">
            <w:pPr>
              <w:pStyle w:val="TAC"/>
            </w:pPr>
            <w:r w:rsidRPr="00306426">
              <w:t>IEEE 802.1AB</w:t>
            </w:r>
            <w:r>
              <w:t> </w:t>
            </w:r>
            <w:r w:rsidRPr="00306426">
              <w:t>[97] Table 11-2</w:t>
            </w:r>
          </w:p>
        </w:tc>
      </w:tr>
      <w:tr w:rsidR="009C69F0" w:rsidRPr="002369B3" w14:paraId="1C2063FC" w14:textId="77777777" w:rsidTr="00B33E4F">
        <w:tc>
          <w:tcPr>
            <w:tcW w:w="4310" w:type="dxa"/>
            <w:shd w:val="clear" w:color="auto" w:fill="auto"/>
          </w:tcPr>
          <w:p w14:paraId="0B152DB6" w14:textId="77777777" w:rsidR="009C69F0" w:rsidRPr="00306426" w:rsidRDefault="009C69F0" w:rsidP="00B33E4F">
            <w:pPr>
              <w:pStyle w:val="TAL"/>
            </w:pPr>
            <w:r w:rsidRPr="00306426">
              <w:t>lldpV2RemPortId</w:t>
            </w:r>
          </w:p>
        </w:tc>
        <w:tc>
          <w:tcPr>
            <w:tcW w:w="643" w:type="dxa"/>
            <w:shd w:val="clear" w:color="auto" w:fill="auto"/>
          </w:tcPr>
          <w:p w14:paraId="4687688C" w14:textId="77777777" w:rsidR="009C69F0" w:rsidRDefault="009C69F0" w:rsidP="00B33E4F">
            <w:pPr>
              <w:pStyle w:val="TAC"/>
            </w:pPr>
          </w:p>
        </w:tc>
        <w:tc>
          <w:tcPr>
            <w:tcW w:w="672" w:type="dxa"/>
            <w:shd w:val="clear" w:color="auto" w:fill="auto"/>
          </w:tcPr>
          <w:p w14:paraId="53C29CFF" w14:textId="77777777" w:rsidR="009C69F0" w:rsidRDefault="009C69F0" w:rsidP="00B33E4F">
            <w:pPr>
              <w:pStyle w:val="TAC"/>
            </w:pPr>
            <w:r>
              <w:t>X</w:t>
            </w:r>
          </w:p>
        </w:tc>
        <w:tc>
          <w:tcPr>
            <w:tcW w:w="1215" w:type="dxa"/>
            <w:shd w:val="clear" w:color="auto" w:fill="auto"/>
          </w:tcPr>
          <w:p w14:paraId="6C0DD02E" w14:textId="77777777" w:rsidR="009C69F0" w:rsidRDefault="009C69F0" w:rsidP="00B33E4F">
            <w:pPr>
              <w:pStyle w:val="TAC"/>
            </w:pPr>
            <w:r>
              <w:t>R</w:t>
            </w:r>
          </w:p>
        </w:tc>
        <w:tc>
          <w:tcPr>
            <w:tcW w:w="2223" w:type="dxa"/>
            <w:shd w:val="clear" w:color="auto" w:fill="auto"/>
          </w:tcPr>
          <w:p w14:paraId="68F863FA" w14:textId="77777777" w:rsidR="009C69F0" w:rsidRPr="00306426" w:rsidRDefault="009C69F0" w:rsidP="00B33E4F">
            <w:pPr>
              <w:pStyle w:val="TAC"/>
            </w:pPr>
            <w:r w:rsidRPr="00306426">
              <w:t>IEEE 802.1AB</w:t>
            </w:r>
            <w:r>
              <w:t> </w:t>
            </w:r>
            <w:r w:rsidRPr="00306426">
              <w:t>[97] Table 11-2</w:t>
            </w:r>
          </w:p>
        </w:tc>
      </w:tr>
      <w:tr w:rsidR="009C69F0" w:rsidRPr="002369B3" w14:paraId="48A6F214" w14:textId="77777777" w:rsidTr="00B33E4F">
        <w:tc>
          <w:tcPr>
            <w:tcW w:w="4310" w:type="dxa"/>
            <w:shd w:val="clear" w:color="auto" w:fill="auto"/>
          </w:tcPr>
          <w:p w14:paraId="21A87F2F" w14:textId="77777777" w:rsidR="009C69F0" w:rsidRPr="00306426" w:rsidRDefault="009C69F0" w:rsidP="00B33E4F">
            <w:pPr>
              <w:pStyle w:val="TAL"/>
            </w:pPr>
            <w:r>
              <w:t>TTL</w:t>
            </w:r>
          </w:p>
        </w:tc>
        <w:tc>
          <w:tcPr>
            <w:tcW w:w="643" w:type="dxa"/>
            <w:shd w:val="clear" w:color="auto" w:fill="auto"/>
          </w:tcPr>
          <w:p w14:paraId="5823F03C" w14:textId="77777777" w:rsidR="009C69F0" w:rsidRDefault="009C69F0" w:rsidP="00B33E4F">
            <w:pPr>
              <w:pStyle w:val="TAC"/>
            </w:pPr>
          </w:p>
        </w:tc>
        <w:tc>
          <w:tcPr>
            <w:tcW w:w="672" w:type="dxa"/>
            <w:shd w:val="clear" w:color="auto" w:fill="auto"/>
          </w:tcPr>
          <w:p w14:paraId="75C4168B" w14:textId="77777777" w:rsidR="009C69F0" w:rsidRDefault="009C69F0" w:rsidP="00B33E4F">
            <w:pPr>
              <w:pStyle w:val="TAC"/>
            </w:pPr>
            <w:r>
              <w:t>X</w:t>
            </w:r>
          </w:p>
        </w:tc>
        <w:tc>
          <w:tcPr>
            <w:tcW w:w="1215" w:type="dxa"/>
            <w:shd w:val="clear" w:color="auto" w:fill="auto"/>
          </w:tcPr>
          <w:p w14:paraId="7EA1D026" w14:textId="77777777" w:rsidR="009C69F0" w:rsidRDefault="009C69F0" w:rsidP="00B33E4F">
            <w:pPr>
              <w:pStyle w:val="TAC"/>
            </w:pPr>
            <w:r>
              <w:t>R</w:t>
            </w:r>
          </w:p>
        </w:tc>
        <w:tc>
          <w:tcPr>
            <w:tcW w:w="2223" w:type="dxa"/>
            <w:shd w:val="clear" w:color="auto" w:fill="auto"/>
          </w:tcPr>
          <w:p w14:paraId="20BB332C" w14:textId="77777777" w:rsidR="009C69F0" w:rsidRPr="00306426" w:rsidRDefault="009C69F0" w:rsidP="00B33E4F">
            <w:pPr>
              <w:pStyle w:val="TAC"/>
            </w:pPr>
            <w:r>
              <w:t>IEEE 802.1AB [97] clause 8.5.4</w:t>
            </w:r>
          </w:p>
        </w:tc>
      </w:tr>
      <w:tr w:rsidR="009C69F0" w:rsidRPr="002369B3" w14:paraId="2768E8B6" w14:textId="77777777" w:rsidTr="00B33E4F">
        <w:tc>
          <w:tcPr>
            <w:tcW w:w="4310" w:type="dxa"/>
            <w:shd w:val="clear" w:color="auto" w:fill="auto"/>
          </w:tcPr>
          <w:p w14:paraId="47A1D3F7" w14:textId="77777777" w:rsidR="009C69F0" w:rsidRDefault="009C69F0" w:rsidP="00B33E4F">
            <w:pPr>
              <w:pStyle w:val="TAL"/>
              <w:rPr>
                <w:b/>
                <w:bCs/>
              </w:rPr>
            </w:pPr>
            <w:r w:rsidRPr="00E44703">
              <w:rPr>
                <w:b/>
                <w:bCs/>
              </w:rPr>
              <w:t>Neighbor discovery information for each discovered neighbor of DS-TT</w:t>
            </w:r>
          </w:p>
          <w:p w14:paraId="264D7762" w14:textId="77777777" w:rsidR="009C69F0" w:rsidRPr="00306426" w:rsidRDefault="009C69F0" w:rsidP="00B33E4F">
            <w:pPr>
              <w:pStyle w:val="TAL"/>
            </w:pPr>
            <w:r w:rsidRPr="00E44703">
              <w:rPr>
                <w:b/>
                <w:bCs/>
              </w:rPr>
              <w:t>(NOTE</w:t>
            </w:r>
            <w:r>
              <w:rPr>
                <w:b/>
                <w:bCs/>
              </w:rPr>
              <w:t> </w:t>
            </w:r>
            <w:r w:rsidRPr="00E44703">
              <w:rPr>
                <w:b/>
                <w:bCs/>
              </w:rPr>
              <w:t>5)</w:t>
            </w:r>
          </w:p>
        </w:tc>
        <w:tc>
          <w:tcPr>
            <w:tcW w:w="643" w:type="dxa"/>
            <w:shd w:val="clear" w:color="auto" w:fill="auto"/>
          </w:tcPr>
          <w:p w14:paraId="04E9BD7A" w14:textId="77777777" w:rsidR="009C69F0" w:rsidRDefault="009C69F0" w:rsidP="00B33E4F">
            <w:pPr>
              <w:pStyle w:val="TAC"/>
            </w:pPr>
          </w:p>
        </w:tc>
        <w:tc>
          <w:tcPr>
            <w:tcW w:w="672" w:type="dxa"/>
            <w:shd w:val="clear" w:color="auto" w:fill="auto"/>
          </w:tcPr>
          <w:p w14:paraId="1616A0C1" w14:textId="77777777" w:rsidR="009C69F0" w:rsidRDefault="009C69F0" w:rsidP="00B33E4F">
            <w:pPr>
              <w:pStyle w:val="TAC"/>
            </w:pPr>
          </w:p>
        </w:tc>
        <w:tc>
          <w:tcPr>
            <w:tcW w:w="1215" w:type="dxa"/>
            <w:shd w:val="clear" w:color="auto" w:fill="auto"/>
          </w:tcPr>
          <w:p w14:paraId="7D21BEC3" w14:textId="77777777" w:rsidR="009C69F0" w:rsidRDefault="009C69F0" w:rsidP="00B33E4F">
            <w:pPr>
              <w:pStyle w:val="TAC"/>
            </w:pPr>
          </w:p>
        </w:tc>
        <w:tc>
          <w:tcPr>
            <w:tcW w:w="2223" w:type="dxa"/>
            <w:shd w:val="clear" w:color="auto" w:fill="auto"/>
          </w:tcPr>
          <w:p w14:paraId="12A036F4" w14:textId="77777777" w:rsidR="009C69F0" w:rsidRPr="00306426" w:rsidRDefault="009C69F0" w:rsidP="00B33E4F">
            <w:pPr>
              <w:pStyle w:val="TAC"/>
            </w:pPr>
          </w:p>
        </w:tc>
      </w:tr>
      <w:tr w:rsidR="009C69F0" w:rsidRPr="002369B3" w14:paraId="70CDDAF8" w14:textId="77777777" w:rsidTr="00B33E4F">
        <w:tc>
          <w:tcPr>
            <w:tcW w:w="4310" w:type="dxa"/>
            <w:shd w:val="clear" w:color="auto" w:fill="auto"/>
          </w:tcPr>
          <w:p w14:paraId="7EB45F30" w14:textId="77777777" w:rsidR="009C69F0" w:rsidRDefault="009C69F0" w:rsidP="00B33E4F">
            <w:pPr>
              <w:pStyle w:val="TAL"/>
              <w:rPr>
                <w:b/>
              </w:rPr>
            </w:pPr>
            <w:r w:rsidRPr="00306426">
              <w:lastRenderedPageBreak/>
              <w:t>lldpV2RemChassisIdSubtype</w:t>
            </w:r>
          </w:p>
        </w:tc>
        <w:tc>
          <w:tcPr>
            <w:tcW w:w="643" w:type="dxa"/>
            <w:shd w:val="clear" w:color="auto" w:fill="auto"/>
          </w:tcPr>
          <w:p w14:paraId="68B4A2CE" w14:textId="77777777" w:rsidR="009C69F0" w:rsidRPr="00F06FF4" w:rsidRDefault="009C69F0" w:rsidP="00B33E4F">
            <w:pPr>
              <w:pStyle w:val="TAC"/>
            </w:pPr>
            <w:r>
              <w:t>D</w:t>
            </w:r>
          </w:p>
        </w:tc>
        <w:tc>
          <w:tcPr>
            <w:tcW w:w="672" w:type="dxa"/>
            <w:shd w:val="clear" w:color="auto" w:fill="auto"/>
          </w:tcPr>
          <w:p w14:paraId="74D6A81A" w14:textId="77777777" w:rsidR="009C69F0" w:rsidRPr="00F06FF4" w:rsidRDefault="009C69F0" w:rsidP="00B33E4F">
            <w:pPr>
              <w:pStyle w:val="TAC"/>
            </w:pPr>
          </w:p>
        </w:tc>
        <w:tc>
          <w:tcPr>
            <w:tcW w:w="1215" w:type="dxa"/>
            <w:shd w:val="clear" w:color="auto" w:fill="auto"/>
          </w:tcPr>
          <w:p w14:paraId="69FBE388" w14:textId="77777777" w:rsidR="009C69F0" w:rsidRDefault="009C69F0" w:rsidP="00B33E4F">
            <w:pPr>
              <w:pStyle w:val="TAC"/>
            </w:pPr>
            <w:r>
              <w:t>R</w:t>
            </w:r>
          </w:p>
        </w:tc>
        <w:tc>
          <w:tcPr>
            <w:tcW w:w="2223" w:type="dxa"/>
            <w:shd w:val="clear" w:color="auto" w:fill="auto"/>
          </w:tcPr>
          <w:p w14:paraId="7F54BC6F" w14:textId="77777777" w:rsidR="009C69F0" w:rsidRPr="00306426" w:rsidRDefault="009C69F0" w:rsidP="00B33E4F">
            <w:pPr>
              <w:pStyle w:val="TAC"/>
            </w:pPr>
            <w:r w:rsidRPr="00306426">
              <w:t>IEEE 802.1AB</w:t>
            </w:r>
            <w:r>
              <w:t> </w:t>
            </w:r>
            <w:r w:rsidRPr="00306426">
              <w:t>[97] Table 11-2</w:t>
            </w:r>
          </w:p>
        </w:tc>
      </w:tr>
      <w:tr w:rsidR="009C69F0" w:rsidRPr="002369B3" w14:paraId="1D25784D" w14:textId="77777777" w:rsidTr="00B33E4F">
        <w:tc>
          <w:tcPr>
            <w:tcW w:w="4310" w:type="dxa"/>
            <w:shd w:val="clear" w:color="auto" w:fill="auto"/>
          </w:tcPr>
          <w:p w14:paraId="2456449F" w14:textId="77777777" w:rsidR="009C69F0" w:rsidRPr="00CA5476" w:rsidRDefault="009C69F0" w:rsidP="00B33E4F">
            <w:pPr>
              <w:pStyle w:val="TAL"/>
            </w:pPr>
            <w:r w:rsidRPr="00306426">
              <w:t>lldpV2RemChassisId</w:t>
            </w:r>
          </w:p>
        </w:tc>
        <w:tc>
          <w:tcPr>
            <w:tcW w:w="643" w:type="dxa"/>
            <w:shd w:val="clear" w:color="auto" w:fill="auto"/>
          </w:tcPr>
          <w:p w14:paraId="1C934A3A" w14:textId="77777777" w:rsidR="009C69F0" w:rsidRPr="00F06FF4" w:rsidRDefault="009C69F0" w:rsidP="00B33E4F">
            <w:pPr>
              <w:pStyle w:val="TAC"/>
            </w:pPr>
            <w:r>
              <w:t>D</w:t>
            </w:r>
          </w:p>
        </w:tc>
        <w:tc>
          <w:tcPr>
            <w:tcW w:w="672" w:type="dxa"/>
            <w:shd w:val="clear" w:color="auto" w:fill="auto"/>
          </w:tcPr>
          <w:p w14:paraId="59934AF7" w14:textId="77777777" w:rsidR="009C69F0" w:rsidRPr="00F06FF4" w:rsidRDefault="009C69F0" w:rsidP="00B33E4F">
            <w:pPr>
              <w:pStyle w:val="TAC"/>
            </w:pPr>
          </w:p>
        </w:tc>
        <w:tc>
          <w:tcPr>
            <w:tcW w:w="1215" w:type="dxa"/>
            <w:shd w:val="clear" w:color="auto" w:fill="auto"/>
          </w:tcPr>
          <w:p w14:paraId="02AFD2E8" w14:textId="77777777" w:rsidR="009C69F0" w:rsidRDefault="009C69F0" w:rsidP="00B33E4F">
            <w:pPr>
              <w:pStyle w:val="TAC"/>
            </w:pPr>
            <w:r>
              <w:t>R</w:t>
            </w:r>
          </w:p>
        </w:tc>
        <w:tc>
          <w:tcPr>
            <w:tcW w:w="2223" w:type="dxa"/>
            <w:shd w:val="clear" w:color="auto" w:fill="auto"/>
          </w:tcPr>
          <w:p w14:paraId="2E3AB459" w14:textId="77777777" w:rsidR="009C69F0" w:rsidRDefault="009C69F0" w:rsidP="00B33E4F">
            <w:pPr>
              <w:pStyle w:val="TAC"/>
            </w:pPr>
            <w:r w:rsidRPr="00306426">
              <w:t>IEEE 802.1AB</w:t>
            </w:r>
            <w:r>
              <w:t> </w:t>
            </w:r>
            <w:r w:rsidRPr="00306426">
              <w:t>[97] Table 11-2</w:t>
            </w:r>
          </w:p>
        </w:tc>
      </w:tr>
      <w:tr w:rsidR="009C69F0" w:rsidRPr="002369B3" w14:paraId="1039435D" w14:textId="77777777" w:rsidTr="00B33E4F">
        <w:tc>
          <w:tcPr>
            <w:tcW w:w="4310" w:type="dxa"/>
            <w:shd w:val="clear" w:color="auto" w:fill="auto"/>
          </w:tcPr>
          <w:p w14:paraId="4184F4C5" w14:textId="77777777" w:rsidR="009C69F0" w:rsidRPr="00B34844" w:rsidRDefault="009C69F0" w:rsidP="00B33E4F">
            <w:pPr>
              <w:pStyle w:val="TAL"/>
            </w:pPr>
            <w:r w:rsidRPr="00306426">
              <w:t>lldpV2RemPortIdSubtype</w:t>
            </w:r>
          </w:p>
        </w:tc>
        <w:tc>
          <w:tcPr>
            <w:tcW w:w="643" w:type="dxa"/>
            <w:shd w:val="clear" w:color="auto" w:fill="auto"/>
          </w:tcPr>
          <w:p w14:paraId="24AEF865" w14:textId="77777777" w:rsidR="009C69F0" w:rsidRPr="00F06FF4" w:rsidRDefault="009C69F0" w:rsidP="00B33E4F">
            <w:pPr>
              <w:pStyle w:val="TAC"/>
            </w:pPr>
            <w:r>
              <w:t>D</w:t>
            </w:r>
          </w:p>
        </w:tc>
        <w:tc>
          <w:tcPr>
            <w:tcW w:w="672" w:type="dxa"/>
            <w:shd w:val="clear" w:color="auto" w:fill="auto"/>
          </w:tcPr>
          <w:p w14:paraId="677BF176" w14:textId="77777777" w:rsidR="009C69F0" w:rsidRPr="00F06FF4" w:rsidRDefault="009C69F0" w:rsidP="00B33E4F">
            <w:pPr>
              <w:pStyle w:val="TAC"/>
            </w:pPr>
          </w:p>
        </w:tc>
        <w:tc>
          <w:tcPr>
            <w:tcW w:w="1215" w:type="dxa"/>
            <w:shd w:val="clear" w:color="auto" w:fill="auto"/>
          </w:tcPr>
          <w:p w14:paraId="18EB339B" w14:textId="77777777" w:rsidR="009C69F0" w:rsidRDefault="009C69F0" w:rsidP="00B33E4F">
            <w:pPr>
              <w:pStyle w:val="TAC"/>
            </w:pPr>
            <w:r>
              <w:t>R</w:t>
            </w:r>
          </w:p>
        </w:tc>
        <w:tc>
          <w:tcPr>
            <w:tcW w:w="2223" w:type="dxa"/>
            <w:shd w:val="clear" w:color="auto" w:fill="auto"/>
          </w:tcPr>
          <w:p w14:paraId="12277ED4" w14:textId="77777777" w:rsidR="009C69F0" w:rsidRDefault="009C69F0" w:rsidP="00B33E4F">
            <w:pPr>
              <w:pStyle w:val="TAC"/>
            </w:pPr>
            <w:r w:rsidRPr="00306426">
              <w:t>IEEE 802.1AB</w:t>
            </w:r>
            <w:r>
              <w:t> </w:t>
            </w:r>
            <w:r w:rsidRPr="00306426">
              <w:t>[97] Table 11-2</w:t>
            </w:r>
          </w:p>
        </w:tc>
      </w:tr>
      <w:tr w:rsidR="009C69F0" w:rsidRPr="002369B3" w14:paraId="58CA5709" w14:textId="77777777" w:rsidTr="00B33E4F">
        <w:tc>
          <w:tcPr>
            <w:tcW w:w="4310" w:type="dxa"/>
            <w:shd w:val="clear" w:color="auto" w:fill="auto"/>
          </w:tcPr>
          <w:p w14:paraId="7FDA1109" w14:textId="77777777" w:rsidR="009C69F0" w:rsidRPr="00346D3D" w:rsidRDefault="009C69F0" w:rsidP="00B33E4F">
            <w:pPr>
              <w:pStyle w:val="TAL"/>
            </w:pPr>
            <w:r w:rsidRPr="00306426">
              <w:t>lldpV2RemPortId</w:t>
            </w:r>
          </w:p>
        </w:tc>
        <w:tc>
          <w:tcPr>
            <w:tcW w:w="643" w:type="dxa"/>
            <w:shd w:val="clear" w:color="auto" w:fill="auto"/>
          </w:tcPr>
          <w:p w14:paraId="6BCC86B2" w14:textId="77777777" w:rsidR="009C69F0" w:rsidRPr="00F06FF4" w:rsidRDefault="009C69F0" w:rsidP="00B33E4F">
            <w:pPr>
              <w:pStyle w:val="TAC"/>
            </w:pPr>
            <w:r>
              <w:t>D</w:t>
            </w:r>
          </w:p>
        </w:tc>
        <w:tc>
          <w:tcPr>
            <w:tcW w:w="672" w:type="dxa"/>
            <w:shd w:val="clear" w:color="auto" w:fill="auto"/>
          </w:tcPr>
          <w:p w14:paraId="20584165" w14:textId="77777777" w:rsidR="009C69F0" w:rsidRPr="00F06FF4" w:rsidRDefault="009C69F0" w:rsidP="00B33E4F">
            <w:pPr>
              <w:pStyle w:val="TAC"/>
            </w:pPr>
          </w:p>
        </w:tc>
        <w:tc>
          <w:tcPr>
            <w:tcW w:w="1215" w:type="dxa"/>
            <w:shd w:val="clear" w:color="auto" w:fill="auto"/>
          </w:tcPr>
          <w:p w14:paraId="74D1745D" w14:textId="77777777" w:rsidR="009C69F0" w:rsidRDefault="009C69F0" w:rsidP="00B33E4F">
            <w:pPr>
              <w:pStyle w:val="TAC"/>
            </w:pPr>
            <w:r>
              <w:t>R</w:t>
            </w:r>
          </w:p>
        </w:tc>
        <w:tc>
          <w:tcPr>
            <w:tcW w:w="2223" w:type="dxa"/>
            <w:shd w:val="clear" w:color="auto" w:fill="auto"/>
          </w:tcPr>
          <w:p w14:paraId="226A083A" w14:textId="77777777" w:rsidR="009C69F0" w:rsidRDefault="009C69F0" w:rsidP="00B33E4F">
            <w:pPr>
              <w:pStyle w:val="TAC"/>
            </w:pPr>
            <w:r w:rsidRPr="00306426">
              <w:t>IEEE 802.1AB</w:t>
            </w:r>
            <w:r>
              <w:t> </w:t>
            </w:r>
            <w:r w:rsidRPr="00306426">
              <w:t>[97] Table 11-2</w:t>
            </w:r>
          </w:p>
        </w:tc>
      </w:tr>
      <w:tr w:rsidR="009C69F0" w:rsidRPr="002369B3" w14:paraId="59DB578A" w14:textId="77777777" w:rsidTr="00B33E4F">
        <w:tc>
          <w:tcPr>
            <w:tcW w:w="4310" w:type="dxa"/>
            <w:shd w:val="clear" w:color="auto" w:fill="auto"/>
          </w:tcPr>
          <w:p w14:paraId="6579D66C" w14:textId="77777777" w:rsidR="009C69F0" w:rsidRPr="00346D3D" w:rsidRDefault="009C69F0" w:rsidP="00B33E4F">
            <w:pPr>
              <w:pStyle w:val="TAL"/>
            </w:pPr>
            <w:r>
              <w:t>TTL</w:t>
            </w:r>
          </w:p>
        </w:tc>
        <w:tc>
          <w:tcPr>
            <w:tcW w:w="643" w:type="dxa"/>
            <w:shd w:val="clear" w:color="auto" w:fill="auto"/>
          </w:tcPr>
          <w:p w14:paraId="0E23EB7E" w14:textId="77777777" w:rsidR="009C69F0" w:rsidRPr="00F06FF4" w:rsidRDefault="009C69F0" w:rsidP="00B33E4F">
            <w:pPr>
              <w:pStyle w:val="TAC"/>
            </w:pPr>
            <w:r>
              <w:t>D</w:t>
            </w:r>
          </w:p>
        </w:tc>
        <w:tc>
          <w:tcPr>
            <w:tcW w:w="672" w:type="dxa"/>
            <w:shd w:val="clear" w:color="auto" w:fill="auto"/>
          </w:tcPr>
          <w:p w14:paraId="130DF6BA" w14:textId="77777777" w:rsidR="009C69F0" w:rsidRPr="00F06FF4" w:rsidRDefault="009C69F0" w:rsidP="00B33E4F">
            <w:pPr>
              <w:pStyle w:val="TAC"/>
            </w:pPr>
          </w:p>
        </w:tc>
        <w:tc>
          <w:tcPr>
            <w:tcW w:w="1215" w:type="dxa"/>
            <w:shd w:val="clear" w:color="auto" w:fill="auto"/>
          </w:tcPr>
          <w:p w14:paraId="19BEE8A8" w14:textId="77777777" w:rsidR="009C69F0" w:rsidRDefault="009C69F0" w:rsidP="00B33E4F">
            <w:pPr>
              <w:pStyle w:val="TAC"/>
            </w:pPr>
            <w:r>
              <w:t>R</w:t>
            </w:r>
          </w:p>
        </w:tc>
        <w:tc>
          <w:tcPr>
            <w:tcW w:w="2223" w:type="dxa"/>
            <w:shd w:val="clear" w:color="auto" w:fill="auto"/>
          </w:tcPr>
          <w:p w14:paraId="4BF03984" w14:textId="77777777" w:rsidR="009C69F0" w:rsidRDefault="009C69F0" w:rsidP="00B33E4F">
            <w:pPr>
              <w:pStyle w:val="TAC"/>
            </w:pPr>
            <w:r>
              <w:t>IEEE 802.1AB [97] clause 8.5.4.1</w:t>
            </w:r>
          </w:p>
        </w:tc>
      </w:tr>
      <w:tr w:rsidR="009C69F0" w:rsidRPr="002369B3" w14:paraId="3FD3B25D" w14:textId="77777777" w:rsidTr="00B33E4F">
        <w:tc>
          <w:tcPr>
            <w:tcW w:w="4310" w:type="dxa"/>
            <w:shd w:val="clear" w:color="auto" w:fill="auto"/>
          </w:tcPr>
          <w:p w14:paraId="4EBA3A20" w14:textId="77777777" w:rsidR="009C69F0" w:rsidRDefault="009C69F0" w:rsidP="00B33E4F">
            <w:pPr>
              <w:pStyle w:val="TAL"/>
              <w:rPr>
                <w:b/>
                <w:bCs/>
              </w:rPr>
            </w:pPr>
            <w:r>
              <w:rPr>
                <w:b/>
                <w:bCs/>
              </w:rPr>
              <w:t>Per-Stream Filtering and Policing information</w:t>
            </w:r>
          </w:p>
          <w:p w14:paraId="5954B42A" w14:textId="77777777" w:rsidR="009C69F0" w:rsidRPr="00346D3D" w:rsidRDefault="009C69F0" w:rsidP="00B33E4F">
            <w:pPr>
              <w:pStyle w:val="TAL"/>
            </w:pPr>
            <w:r>
              <w:t>(NOTE 10)</w:t>
            </w:r>
          </w:p>
        </w:tc>
        <w:tc>
          <w:tcPr>
            <w:tcW w:w="643" w:type="dxa"/>
            <w:shd w:val="clear" w:color="auto" w:fill="auto"/>
          </w:tcPr>
          <w:p w14:paraId="2190A798" w14:textId="77777777" w:rsidR="009C69F0" w:rsidRDefault="009C69F0" w:rsidP="00B33E4F">
            <w:pPr>
              <w:pStyle w:val="TAC"/>
            </w:pPr>
          </w:p>
        </w:tc>
        <w:tc>
          <w:tcPr>
            <w:tcW w:w="672" w:type="dxa"/>
            <w:shd w:val="clear" w:color="auto" w:fill="auto"/>
          </w:tcPr>
          <w:p w14:paraId="457A411E" w14:textId="77777777" w:rsidR="009C69F0" w:rsidRDefault="009C69F0" w:rsidP="00B33E4F">
            <w:pPr>
              <w:pStyle w:val="TAC"/>
            </w:pPr>
          </w:p>
        </w:tc>
        <w:tc>
          <w:tcPr>
            <w:tcW w:w="1215" w:type="dxa"/>
            <w:shd w:val="clear" w:color="auto" w:fill="auto"/>
          </w:tcPr>
          <w:p w14:paraId="7E210000" w14:textId="77777777" w:rsidR="009C69F0" w:rsidRDefault="009C69F0" w:rsidP="00B33E4F">
            <w:pPr>
              <w:pStyle w:val="TAC"/>
            </w:pPr>
          </w:p>
        </w:tc>
        <w:tc>
          <w:tcPr>
            <w:tcW w:w="2223" w:type="dxa"/>
            <w:shd w:val="clear" w:color="auto" w:fill="auto"/>
          </w:tcPr>
          <w:p w14:paraId="5309F39D" w14:textId="77777777" w:rsidR="009C69F0" w:rsidRDefault="009C69F0" w:rsidP="00B33E4F">
            <w:pPr>
              <w:pStyle w:val="TAC"/>
            </w:pPr>
          </w:p>
        </w:tc>
      </w:tr>
      <w:tr w:rsidR="009C69F0" w:rsidRPr="002369B3" w14:paraId="43B363D5" w14:textId="77777777" w:rsidTr="00B33E4F">
        <w:tc>
          <w:tcPr>
            <w:tcW w:w="4310" w:type="dxa"/>
            <w:shd w:val="clear" w:color="auto" w:fill="auto"/>
          </w:tcPr>
          <w:p w14:paraId="376E7BF1" w14:textId="77777777" w:rsidR="009C69F0" w:rsidRPr="00F06FF4" w:rsidRDefault="009C69F0" w:rsidP="00B33E4F">
            <w:pPr>
              <w:pStyle w:val="TAL"/>
              <w:rPr>
                <w:bCs/>
              </w:rPr>
            </w:pPr>
            <w:r w:rsidRPr="00F06FF4">
              <w:rPr>
                <w:bCs/>
              </w:rPr>
              <w:t>Stream Filter Instance Table</w:t>
            </w:r>
          </w:p>
          <w:p w14:paraId="2495A472" w14:textId="77777777" w:rsidR="009C69F0" w:rsidRPr="00F06FF4" w:rsidRDefault="009C69F0" w:rsidP="00B33E4F">
            <w:pPr>
              <w:pStyle w:val="TAL"/>
              <w:rPr>
                <w:bCs/>
              </w:rPr>
            </w:pPr>
            <w:r w:rsidRPr="00F06FF4">
              <w:rPr>
                <w:bCs/>
              </w:rPr>
              <w:t>(NOTE </w:t>
            </w:r>
            <w:r>
              <w:rPr>
                <w:bCs/>
              </w:rPr>
              <w:t>8</w:t>
            </w:r>
            <w:r w:rsidRPr="00F06FF4">
              <w:rPr>
                <w:bCs/>
              </w:rPr>
              <w:t>)</w:t>
            </w:r>
          </w:p>
        </w:tc>
        <w:tc>
          <w:tcPr>
            <w:tcW w:w="643" w:type="dxa"/>
            <w:shd w:val="clear" w:color="auto" w:fill="auto"/>
          </w:tcPr>
          <w:p w14:paraId="1BD25F5D" w14:textId="77777777" w:rsidR="009C69F0" w:rsidRDefault="009C69F0" w:rsidP="00B33E4F">
            <w:pPr>
              <w:pStyle w:val="TAC"/>
            </w:pPr>
          </w:p>
        </w:tc>
        <w:tc>
          <w:tcPr>
            <w:tcW w:w="672" w:type="dxa"/>
            <w:shd w:val="clear" w:color="auto" w:fill="auto"/>
          </w:tcPr>
          <w:p w14:paraId="70A1443B" w14:textId="77777777" w:rsidR="009C69F0" w:rsidRDefault="009C69F0" w:rsidP="00B33E4F">
            <w:pPr>
              <w:pStyle w:val="TAC"/>
            </w:pPr>
          </w:p>
        </w:tc>
        <w:tc>
          <w:tcPr>
            <w:tcW w:w="1215" w:type="dxa"/>
            <w:shd w:val="clear" w:color="auto" w:fill="auto"/>
          </w:tcPr>
          <w:p w14:paraId="75C37647" w14:textId="77777777" w:rsidR="009C69F0" w:rsidRDefault="009C69F0" w:rsidP="00B33E4F">
            <w:pPr>
              <w:pStyle w:val="TAC"/>
            </w:pPr>
          </w:p>
        </w:tc>
        <w:tc>
          <w:tcPr>
            <w:tcW w:w="2223" w:type="dxa"/>
            <w:shd w:val="clear" w:color="auto" w:fill="auto"/>
          </w:tcPr>
          <w:p w14:paraId="669D82E4" w14:textId="77777777" w:rsidR="009C69F0" w:rsidRDefault="009C69F0" w:rsidP="00B33E4F">
            <w:pPr>
              <w:pStyle w:val="TAC"/>
            </w:pPr>
            <w:r>
              <w:t>IEEE 802.1Q [98] Table 12-32</w:t>
            </w:r>
          </w:p>
        </w:tc>
      </w:tr>
      <w:tr w:rsidR="009C69F0" w:rsidRPr="002369B3" w14:paraId="364A638E" w14:textId="77777777" w:rsidTr="00B33E4F">
        <w:tc>
          <w:tcPr>
            <w:tcW w:w="4310" w:type="dxa"/>
            <w:shd w:val="clear" w:color="auto" w:fill="auto"/>
          </w:tcPr>
          <w:p w14:paraId="5409B7A5" w14:textId="77777777" w:rsidR="009C69F0" w:rsidRPr="00346D3D" w:rsidRDefault="009C69F0" w:rsidP="00B33E4F">
            <w:pPr>
              <w:pStyle w:val="TAL"/>
            </w:pPr>
            <w:r>
              <w:rPr>
                <w:lang w:val="en-US" w:eastAsia="fr-FR"/>
              </w:rPr>
              <w:t>StreamHandleSpec</w:t>
            </w:r>
          </w:p>
        </w:tc>
        <w:tc>
          <w:tcPr>
            <w:tcW w:w="643" w:type="dxa"/>
            <w:shd w:val="clear" w:color="auto" w:fill="auto"/>
          </w:tcPr>
          <w:p w14:paraId="13D729E8" w14:textId="77777777" w:rsidR="009C69F0" w:rsidRDefault="009C69F0" w:rsidP="00B33E4F">
            <w:pPr>
              <w:pStyle w:val="TAC"/>
            </w:pPr>
            <w:r>
              <w:rPr>
                <w:lang w:eastAsia="fr-FR"/>
              </w:rPr>
              <w:t>X</w:t>
            </w:r>
          </w:p>
        </w:tc>
        <w:tc>
          <w:tcPr>
            <w:tcW w:w="672" w:type="dxa"/>
            <w:shd w:val="clear" w:color="auto" w:fill="auto"/>
          </w:tcPr>
          <w:p w14:paraId="406F7183" w14:textId="77777777" w:rsidR="009C69F0" w:rsidRDefault="009C69F0" w:rsidP="00B33E4F">
            <w:pPr>
              <w:pStyle w:val="TAC"/>
            </w:pPr>
            <w:r>
              <w:rPr>
                <w:lang w:eastAsia="fr-FR"/>
              </w:rPr>
              <w:t>X</w:t>
            </w:r>
          </w:p>
        </w:tc>
        <w:tc>
          <w:tcPr>
            <w:tcW w:w="1215" w:type="dxa"/>
            <w:shd w:val="clear" w:color="auto" w:fill="auto"/>
          </w:tcPr>
          <w:p w14:paraId="0E628C54" w14:textId="77777777" w:rsidR="009C69F0" w:rsidRDefault="009C69F0" w:rsidP="00B33E4F">
            <w:pPr>
              <w:pStyle w:val="TAC"/>
            </w:pPr>
            <w:r>
              <w:rPr>
                <w:lang w:eastAsia="fr-FR"/>
              </w:rPr>
              <w:t>RW</w:t>
            </w:r>
          </w:p>
        </w:tc>
        <w:tc>
          <w:tcPr>
            <w:tcW w:w="2223" w:type="dxa"/>
            <w:shd w:val="clear" w:color="auto" w:fill="auto"/>
          </w:tcPr>
          <w:p w14:paraId="75AE2EE8" w14:textId="77777777" w:rsidR="009C69F0" w:rsidRDefault="009C69F0" w:rsidP="00B33E4F">
            <w:pPr>
              <w:pStyle w:val="TAC"/>
            </w:pPr>
            <w:r>
              <w:rPr>
                <w:lang w:eastAsia="fr-FR"/>
              </w:rPr>
              <w:t>IEEE 802.1Q [98] Table 12-32</w:t>
            </w:r>
          </w:p>
        </w:tc>
      </w:tr>
      <w:tr w:rsidR="009C69F0" w:rsidRPr="002369B3" w14:paraId="06E8BBE4" w14:textId="77777777" w:rsidTr="00B33E4F">
        <w:tc>
          <w:tcPr>
            <w:tcW w:w="4310" w:type="dxa"/>
            <w:shd w:val="clear" w:color="auto" w:fill="auto"/>
          </w:tcPr>
          <w:p w14:paraId="5EDA205E" w14:textId="77777777" w:rsidR="009C69F0" w:rsidRDefault="009C69F0" w:rsidP="00B33E4F">
            <w:pPr>
              <w:pStyle w:val="TAL"/>
              <w:rPr>
                <w:b/>
              </w:rPr>
            </w:pPr>
            <w:r>
              <w:rPr>
                <w:lang w:val="en-US" w:eastAsia="fr-FR"/>
              </w:rPr>
              <w:t>PrioritySpec</w:t>
            </w:r>
          </w:p>
        </w:tc>
        <w:tc>
          <w:tcPr>
            <w:tcW w:w="643" w:type="dxa"/>
            <w:shd w:val="clear" w:color="auto" w:fill="auto"/>
          </w:tcPr>
          <w:p w14:paraId="7118918F" w14:textId="77777777" w:rsidR="009C69F0" w:rsidRDefault="009C69F0" w:rsidP="00B33E4F">
            <w:pPr>
              <w:pStyle w:val="TAC"/>
            </w:pPr>
            <w:r>
              <w:rPr>
                <w:lang w:eastAsia="fr-FR"/>
              </w:rPr>
              <w:t>X</w:t>
            </w:r>
          </w:p>
        </w:tc>
        <w:tc>
          <w:tcPr>
            <w:tcW w:w="672" w:type="dxa"/>
            <w:shd w:val="clear" w:color="auto" w:fill="auto"/>
          </w:tcPr>
          <w:p w14:paraId="56950BDD" w14:textId="77777777" w:rsidR="009C69F0" w:rsidRDefault="009C69F0" w:rsidP="00B33E4F">
            <w:pPr>
              <w:pStyle w:val="TAC"/>
            </w:pPr>
            <w:r>
              <w:rPr>
                <w:lang w:eastAsia="fr-FR"/>
              </w:rPr>
              <w:t>X</w:t>
            </w:r>
          </w:p>
        </w:tc>
        <w:tc>
          <w:tcPr>
            <w:tcW w:w="1215" w:type="dxa"/>
            <w:shd w:val="clear" w:color="auto" w:fill="auto"/>
          </w:tcPr>
          <w:p w14:paraId="2EF5134C" w14:textId="77777777" w:rsidR="009C69F0" w:rsidRDefault="009C69F0" w:rsidP="00B33E4F">
            <w:pPr>
              <w:pStyle w:val="TAC"/>
            </w:pPr>
            <w:r>
              <w:rPr>
                <w:lang w:eastAsia="fr-FR"/>
              </w:rPr>
              <w:t>RW</w:t>
            </w:r>
          </w:p>
        </w:tc>
        <w:tc>
          <w:tcPr>
            <w:tcW w:w="2223" w:type="dxa"/>
            <w:shd w:val="clear" w:color="auto" w:fill="auto"/>
          </w:tcPr>
          <w:p w14:paraId="0AF227AD" w14:textId="77777777" w:rsidR="009C69F0" w:rsidRDefault="009C69F0" w:rsidP="00B33E4F">
            <w:pPr>
              <w:pStyle w:val="TAC"/>
            </w:pPr>
            <w:r>
              <w:rPr>
                <w:lang w:eastAsia="fr-FR"/>
              </w:rPr>
              <w:t>IEEE 802.1Q [98] Table 12-32</w:t>
            </w:r>
          </w:p>
        </w:tc>
      </w:tr>
      <w:tr w:rsidR="009C69F0" w:rsidRPr="002369B3" w14:paraId="392EB389" w14:textId="77777777" w:rsidTr="00B33E4F">
        <w:tc>
          <w:tcPr>
            <w:tcW w:w="4310" w:type="dxa"/>
            <w:shd w:val="clear" w:color="auto" w:fill="auto"/>
          </w:tcPr>
          <w:p w14:paraId="297CDB78" w14:textId="77777777" w:rsidR="009C69F0" w:rsidRPr="00EF25DF" w:rsidRDefault="009C69F0" w:rsidP="00B33E4F">
            <w:pPr>
              <w:pStyle w:val="TAL"/>
            </w:pPr>
            <w:r>
              <w:rPr>
                <w:lang w:val="en-US" w:eastAsia="fr-FR"/>
              </w:rPr>
              <w:t>StreamGateInstanceID</w:t>
            </w:r>
          </w:p>
        </w:tc>
        <w:tc>
          <w:tcPr>
            <w:tcW w:w="643" w:type="dxa"/>
            <w:shd w:val="clear" w:color="auto" w:fill="auto"/>
          </w:tcPr>
          <w:p w14:paraId="35FC4291" w14:textId="77777777" w:rsidR="009C69F0" w:rsidRDefault="009C69F0" w:rsidP="00B33E4F">
            <w:pPr>
              <w:pStyle w:val="TAC"/>
            </w:pPr>
            <w:r>
              <w:rPr>
                <w:lang w:eastAsia="fr-FR"/>
              </w:rPr>
              <w:t>X</w:t>
            </w:r>
          </w:p>
        </w:tc>
        <w:tc>
          <w:tcPr>
            <w:tcW w:w="672" w:type="dxa"/>
            <w:shd w:val="clear" w:color="auto" w:fill="auto"/>
          </w:tcPr>
          <w:p w14:paraId="29928274" w14:textId="77777777" w:rsidR="009C69F0" w:rsidRDefault="009C69F0" w:rsidP="00B33E4F">
            <w:pPr>
              <w:pStyle w:val="TAC"/>
            </w:pPr>
            <w:r>
              <w:rPr>
                <w:lang w:eastAsia="fr-FR"/>
              </w:rPr>
              <w:t>X</w:t>
            </w:r>
          </w:p>
        </w:tc>
        <w:tc>
          <w:tcPr>
            <w:tcW w:w="1215" w:type="dxa"/>
            <w:shd w:val="clear" w:color="auto" w:fill="auto"/>
          </w:tcPr>
          <w:p w14:paraId="74A36472" w14:textId="77777777" w:rsidR="009C69F0" w:rsidRDefault="009C69F0" w:rsidP="00B33E4F">
            <w:pPr>
              <w:pStyle w:val="TAC"/>
            </w:pPr>
            <w:r>
              <w:rPr>
                <w:lang w:eastAsia="fr-FR"/>
              </w:rPr>
              <w:t>RW</w:t>
            </w:r>
          </w:p>
        </w:tc>
        <w:tc>
          <w:tcPr>
            <w:tcW w:w="2223" w:type="dxa"/>
            <w:shd w:val="clear" w:color="auto" w:fill="auto"/>
          </w:tcPr>
          <w:p w14:paraId="3B514E1E" w14:textId="77777777" w:rsidR="009C69F0" w:rsidRDefault="009C69F0" w:rsidP="00B33E4F">
            <w:pPr>
              <w:pStyle w:val="TAC"/>
            </w:pPr>
            <w:r>
              <w:rPr>
                <w:lang w:eastAsia="fr-FR"/>
              </w:rPr>
              <w:t>IEEE 802.1Q [98] Table 12-32</w:t>
            </w:r>
          </w:p>
        </w:tc>
      </w:tr>
      <w:tr w:rsidR="009C69F0" w:rsidRPr="002369B3" w14:paraId="5A1C1110" w14:textId="77777777" w:rsidTr="00B33E4F">
        <w:tc>
          <w:tcPr>
            <w:tcW w:w="4310" w:type="dxa"/>
            <w:shd w:val="clear" w:color="auto" w:fill="auto"/>
          </w:tcPr>
          <w:p w14:paraId="4FAA520E" w14:textId="77777777" w:rsidR="009C69F0" w:rsidRDefault="009C69F0" w:rsidP="00B33E4F">
            <w:pPr>
              <w:pStyle w:val="TAL"/>
              <w:rPr>
                <w:bCs/>
              </w:rPr>
            </w:pPr>
            <w:r>
              <w:rPr>
                <w:bCs/>
              </w:rPr>
              <w:t>Stream Gate Instance Table</w:t>
            </w:r>
          </w:p>
          <w:p w14:paraId="541AC145" w14:textId="77777777" w:rsidR="009C69F0" w:rsidRPr="00826024" w:rsidRDefault="009C69F0" w:rsidP="00B33E4F">
            <w:pPr>
              <w:pStyle w:val="TAL"/>
              <w:rPr>
                <w:bCs/>
              </w:rPr>
            </w:pPr>
            <w:r>
              <w:rPr>
                <w:bCs/>
              </w:rPr>
              <w:t>(NOTE 9)</w:t>
            </w:r>
          </w:p>
        </w:tc>
        <w:tc>
          <w:tcPr>
            <w:tcW w:w="643" w:type="dxa"/>
            <w:shd w:val="clear" w:color="auto" w:fill="auto"/>
          </w:tcPr>
          <w:p w14:paraId="21755A45" w14:textId="77777777" w:rsidR="009C69F0" w:rsidRDefault="009C69F0" w:rsidP="00B33E4F">
            <w:pPr>
              <w:pStyle w:val="TAC"/>
            </w:pPr>
          </w:p>
        </w:tc>
        <w:tc>
          <w:tcPr>
            <w:tcW w:w="672" w:type="dxa"/>
            <w:shd w:val="clear" w:color="auto" w:fill="auto"/>
          </w:tcPr>
          <w:p w14:paraId="2E14D99E" w14:textId="77777777" w:rsidR="009C69F0" w:rsidRDefault="009C69F0" w:rsidP="00B33E4F">
            <w:pPr>
              <w:pStyle w:val="TAC"/>
            </w:pPr>
          </w:p>
        </w:tc>
        <w:tc>
          <w:tcPr>
            <w:tcW w:w="1215" w:type="dxa"/>
            <w:shd w:val="clear" w:color="auto" w:fill="auto"/>
          </w:tcPr>
          <w:p w14:paraId="70ED3FFD" w14:textId="77777777" w:rsidR="009C69F0" w:rsidRDefault="009C69F0" w:rsidP="00B33E4F">
            <w:pPr>
              <w:pStyle w:val="TAC"/>
            </w:pPr>
          </w:p>
        </w:tc>
        <w:tc>
          <w:tcPr>
            <w:tcW w:w="2223" w:type="dxa"/>
            <w:shd w:val="clear" w:color="auto" w:fill="auto"/>
          </w:tcPr>
          <w:p w14:paraId="58BCB296" w14:textId="77777777" w:rsidR="009C69F0" w:rsidRDefault="009C69F0" w:rsidP="00B33E4F">
            <w:pPr>
              <w:pStyle w:val="TAC"/>
            </w:pPr>
            <w:r>
              <w:t>IEEE 802.1Q [98] Table 12-33</w:t>
            </w:r>
          </w:p>
        </w:tc>
      </w:tr>
      <w:tr w:rsidR="009C69F0" w:rsidRPr="002369B3" w14:paraId="06119199" w14:textId="77777777" w:rsidTr="00B33E4F">
        <w:tc>
          <w:tcPr>
            <w:tcW w:w="4310" w:type="dxa"/>
            <w:shd w:val="clear" w:color="auto" w:fill="auto"/>
          </w:tcPr>
          <w:p w14:paraId="01C77439" w14:textId="77777777" w:rsidR="009C69F0" w:rsidRPr="00826024" w:rsidRDefault="009C69F0" w:rsidP="00B33E4F">
            <w:pPr>
              <w:pStyle w:val="TAL"/>
              <w:rPr>
                <w:bCs/>
              </w:rPr>
            </w:pPr>
            <w:r>
              <w:rPr>
                <w:bCs/>
              </w:rPr>
              <w:t>StreamGateInstance</w:t>
            </w:r>
          </w:p>
        </w:tc>
        <w:tc>
          <w:tcPr>
            <w:tcW w:w="643" w:type="dxa"/>
            <w:shd w:val="clear" w:color="auto" w:fill="auto"/>
          </w:tcPr>
          <w:p w14:paraId="5BC26747" w14:textId="77777777" w:rsidR="009C69F0" w:rsidRDefault="009C69F0" w:rsidP="00B33E4F">
            <w:pPr>
              <w:pStyle w:val="TAC"/>
            </w:pPr>
            <w:r>
              <w:rPr>
                <w:lang w:eastAsia="fr-FR"/>
              </w:rPr>
              <w:t>X</w:t>
            </w:r>
          </w:p>
        </w:tc>
        <w:tc>
          <w:tcPr>
            <w:tcW w:w="672" w:type="dxa"/>
            <w:shd w:val="clear" w:color="auto" w:fill="auto"/>
          </w:tcPr>
          <w:p w14:paraId="4C00EDF4" w14:textId="77777777" w:rsidR="009C69F0" w:rsidRDefault="009C69F0" w:rsidP="00B33E4F">
            <w:pPr>
              <w:pStyle w:val="TAC"/>
            </w:pPr>
            <w:r>
              <w:rPr>
                <w:lang w:eastAsia="fr-FR"/>
              </w:rPr>
              <w:t>X</w:t>
            </w:r>
          </w:p>
        </w:tc>
        <w:tc>
          <w:tcPr>
            <w:tcW w:w="1215" w:type="dxa"/>
            <w:shd w:val="clear" w:color="auto" w:fill="auto"/>
          </w:tcPr>
          <w:p w14:paraId="5AB58E58" w14:textId="77777777" w:rsidR="009C69F0" w:rsidRPr="00F06FF4" w:rsidRDefault="009C69F0" w:rsidP="00B33E4F">
            <w:pPr>
              <w:pStyle w:val="TAC"/>
            </w:pPr>
            <w:r>
              <w:rPr>
                <w:lang w:eastAsia="fr-FR"/>
              </w:rPr>
              <w:t>R</w:t>
            </w:r>
          </w:p>
        </w:tc>
        <w:tc>
          <w:tcPr>
            <w:tcW w:w="2223" w:type="dxa"/>
            <w:shd w:val="clear" w:color="auto" w:fill="auto"/>
          </w:tcPr>
          <w:p w14:paraId="0222A49B" w14:textId="77777777" w:rsidR="009C69F0" w:rsidRDefault="009C69F0" w:rsidP="00B33E4F">
            <w:pPr>
              <w:pStyle w:val="TAC"/>
            </w:pPr>
            <w:r>
              <w:t>IEEE 802.1Q [98] Table 12-33</w:t>
            </w:r>
          </w:p>
        </w:tc>
      </w:tr>
      <w:tr w:rsidR="009C69F0" w:rsidRPr="002369B3" w14:paraId="2CA142F4" w14:textId="77777777" w:rsidTr="00B33E4F">
        <w:tc>
          <w:tcPr>
            <w:tcW w:w="4310" w:type="dxa"/>
            <w:shd w:val="clear" w:color="auto" w:fill="auto"/>
          </w:tcPr>
          <w:p w14:paraId="6B0B5267" w14:textId="77777777" w:rsidR="009C69F0" w:rsidRPr="00306426" w:rsidRDefault="009C69F0" w:rsidP="00B33E4F">
            <w:pPr>
              <w:pStyle w:val="TAL"/>
            </w:pPr>
            <w:r>
              <w:rPr>
                <w:lang w:eastAsia="fr-FR"/>
              </w:rPr>
              <w:t>PSFPAdminBaseTime</w:t>
            </w:r>
          </w:p>
        </w:tc>
        <w:tc>
          <w:tcPr>
            <w:tcW w:w="643" w:type="dxa"/>
            <w:shd w:val="clear" w:color="auto" w:fill="auto"/>
          </w:tcPr>
          <w:p w14:paraId="2C65369E" w14:textId="77777777" w:rsidR="009C69F0" w:rsidRDefault="009C69F0" w:rsidP="00B33E4F">
            <w:pPr>
              <w:pStyle w:val="TAC"/>
            </w:pPr>
            <w:r>
              <w:rPr>
                <w:lang w:eastAsia="fr-FR"/>
              </w:rPr>
              <w:t>X</w:t>
            </w:r>
          </w:p>
        </w:tc>
        <w:tc>
          <w:tcPr>
            <w:tcW w:w="672" w:type="dxa"/>
            <w:shd w:val="clear" w:color="auto" w:fill="auto"/>
          </w:tcPr>
          <w:p w14:paraId="41ED03AB" w14:textId="77777777" w:rsidR="009C69F0" w:rsidRDefault="009C69F0" w:rsidP="00B33E4F">
            <w:pPr>
              <w:pStyle w:val="TAC"/>
            </w:pPr>
            <w:r>
              <w:rPr>
                <w:lang w:eastAsia="fr-FR"/>
              </w:rPr>
              <w:t>X</w:t>
            </w:r>
          </w:p>
        </w:tc>
        <w:tc>
          <w:tcPr>
            <w:tcW w:w="1215" w:type="dxa"/>
            <w:shd w:val="clear" w:color="auto" w:fill="auto"/>
          </w:tcPr>
          <w:p w14:paraId="3CB2A0C5" w14:textId="77777777" w:rsidR="009C69F0" w:rsidRDefault="009C69F0" w:rsidP="00B33E4F">
            <w:pPr>
              <w:pStyle w:val="TAC"/>
            </w:pPr>
            <w:r>
              <w:rPr>
                <w:lang w:eastAsia="fr-FR"/>
              </w:rPr>
              <w:t>RW</w:t>
            </w:r>
          </w:p>
        </w:tc>
        <w:tc>
          <w:tcPr>
            <w:tcW w:w="2223" w:type="dxa"/>
            <w:shd w:val="clear" w:color="auto" w:fill="auto"/>
          </w:tcPr>
          <w:p w14:paraId="2BCE83C1" w14:textId="77777777" w:rsidR="009C69F0" w:rsidRPr="00306426" w:rsidRDefault="009C69F0" w:rsidP="00B33E4F">
            <w:pPr>
              <w:pStyle w:val="TAC"/>
            </w:pPr>
            <w:r>
              <w:rPr>
                <w:lang w:eastAsia="fr-FR"/>
              </w:rPr>
              <w:t>IEEE 802.1Q [98] Table 12-33</w:t>
            </w:r>
          </w:p>
        </w:tc>
      </w:tr>
      <w:tr w:rsidR="009C69F0" w:rsidRPr="002369B3" w14:paraId="08BEE68E" w14:textId="77777777" w:rsidTr="00B33E4F">
        <w:tc>
          <w:tcPr>
            <w:tcW w:w="4310" w:type="dxa"/>
            <w:shd w:val="clear" w:color="auto" w:fill="auto"/>
          </w:tcPr>
          <w:p w14:paraId="41925B30" w14:textId="77777777" w:rsidR="009C69F0" w:rsidRPr="00306426" w:rsidRDefault="009C69F0" w:rsidP="00B33E4F">
            <w:pPr>
              <w:pStyle w:val="TAL"/>
            </w:pPr>
            <w:r>
              <w:rPr>
                <w:lang w:eastAsia="fr-FR"/>
              </w:rPr>
              <w:t>PSFPAdminControlList</w:t>
            </w:r>
          </w:p>
        </w:tc>
        <w:tc>
          <w:tcPr>
            <w:tcW w:w="643" w:type="dxa"/>
            <w:shd w:val="clear" w:color="auto" w:fill="auto"/>
          </w:tcPr>
          <w:p w14:paraId="26C12465" w14:textId="77777777" w:rsidR="009C69F0" w:rsidRDefault="009C69F0" w:rsidP="00B33E4F">
            <w:pPr>
              <w:pStyle w:val="TAC"/>
            </w:pPr>
            <w:r>
              <w:rPr>
                <w:lang w:eastAsia="fr-FR"/>
              </w:rPr>
              <w:t>X</w:t>
            </w:r>
          </w:p>
        </w:tc>
        <w:tc>
          <w:tcPr>
            <w:tcW w:w="672" w:type="dxa"/>
            <w:shd w:val="clear" w:color="auto" w:fill="auto"/>
          </w:tcPr>
          <w:p w14:paraId="5A9DF601" w14:textId="77777777" w:rsidR="009C69F0" w:rsidRDefault="009C69F0" w:rsidP="00B33E4F">
            <w:pPr>
              <w:pStyle w:val="TAC"/>
            </w:pPr>
            <w:r>
              <w:rPr>
                <w:lang w:eastAsia="fr-FR"/>
              </w:rPr>
              <w:t>X</w:t>
            </w:r>
          </w:p>
        </w:tc>
        <w:tc>
          <w:tcPr>
            <w:tcW w:w="1215" w:type="dxa"/>
            <w:shd w:val="clear" w:color="auto" w:fill="auto"/>
          </w:tcPr>
          <w:p w14:paraId="78F370DB" w14:textId="77777777" w:rsidR="009C69F0" w:rsidRDefault="009C69F0" w:rsidP="00B33E4F">
            <w:pPr>
              <w:pStyle w:val="TAC"/>
            </w:pPr>
            <w:r>
              <w:rPr>
                <w:lang w:eastAsia="fr-FR"/>
              </w:rPr>
              <w:t>RW</w:t>
            </w:r>
          </w:p>
        </w:tc>
        <w:tc>
          <w:tcPr>
            <w:tcW w:w="2223" w:type="dxa"/>
            <w:shd w:val="clear" w:color="auto" w:fill="auto"/>
          </w:tcPr>
          <w:p w14:paraId="2E3D825D" w14:textId="77777777" w:rsidR="009C69F0" w:rsidRPr="00306426" w:rsidRDefault="009C69F0" w:rsidP="00B33E4F">
            <w:pPr>
              <w:pStyle w:val="TAC"/>
            </w:pPr>
            <w:r>
              <w:rPr>
                <w:lang w:eastAsia="fr-FR"/>
              </w:rPr>
              <w:t>IEEE 802.1Q [98] Table 12-33</w:t>
            </w:r>
          </w:p>
        </w:tc>
      </w:tr>
      <w:tr w:rsidR="009C69F0" w:rsidRPr="002369B3" w14:paraId="101926F2" w14:textId="77777777" w:rsidTr="00B33E4F">
        <w:tc>
          <w:tcPr>
            <w:tcW w:w="4310" w:type="dxa"/>
            <w:shd w:val="clear" w:color="auto" w:fill="auto"/>
          </w:tcPr>
          <w:p w14:paraId="1E9F94FA" w14:textId="77777777" w:rsidR="009C69F0" w:rsidRPr="00306426" w:rsidRDefault="009C69F0" w:rsidP="00B33E4F">
            <w:pPr>
              <w:pStyle w:val="TAL"/>
            </w:pPr>
            <w:r>
              <w:rPr>
                <w:lang w:eastAsia="fr-FR"/>
              </w:rPr>
              <w:t>PSFPAdminCycleTime</w:t>
            </w:r>
          </w:p>
        </w:tc>
        <w:tc>
          <w:tcPr>
            <w:tcW w:w="643" w:type="dxa"/>
            <w:shd w:val="clear" w:color="auto" w:fill="auto"/>
          </w:tcPr>
          <w:p w14:paraId="6B2307EB" w14:textId="77777777" w:rsidR="009C69F0" w:rsidRDefault="009C69F0" w:rsidP="00B33E4F">
            <w:pPr>
              <w:pStyle w:val="TAC"/>
            </w:pPr>
            <w:r>
              <w:rPr>
                <w:lang w:eastAsia="fr-FR"/>
              </w:rPr>
              <w:t>X</w:t>
            </w:r>
          </w:p>
        </w:tc>
        <w:tc>
          <w:tcPr>
            <w:tcW w:w="672" w:type="dxa"/>
            <w:shd w:val="clear" w:color="auto" w:fill="auto"/>
          </w:tcPr>
          <w:p w14:paraId="39F3BF0D" w14:textId="77777777" w:rsidR="009C69F0" w:rsidRDefault="009C69F0" w:rsidP="00B33E4F">
            <w:pPr>
              <w:pStyle w:val="TAC"/>
            </w:pPr>
            <w:r>
              <w:rPr>
                <w:lang w:eastAsia="fr-FR"/>
              </w:rPr>
              <w:t>X</w:t>
            </w:r>
          </w:p>
        </w:tc>
        <w:tc>
          <w:tcPr>
            <w:tcW w:w="1215" w:type="dxa"/>
            <w:shd w:val="clear" w:color="auto" w:fill="auto"/>
          </w:tcPr>
          <w:p w14:paraId="56F53927" w14:textId="77777777" w:rsidR="009C69F0" w:rsidRDefault="009C69F0" w:rsidP="00B33E4F">
            <w:pPr>
              <w:pStyle w:val="TAC"/>
            </w:pPr>
            <w:r>
              <w:rPr>
                <w:lang w:eastAsia="fr-FR"/>
              </w:rPr>
              <w:t>RW</w:t>
            </w:r>
          </w:p>
        </w:tc>
        <w:tc>
          <w:tcPr>
            <w:tcW w:w="2223" w:type="dxa"/>
            <w:shd w:val="clear" w:color="auto" w:fill="auto"/>
          </w:tcPr>
          <w:p w14:paraId="189E686F" w14:textId="77777777" w:rsidR="009C69F0" w:rsidRPr="00306426" w:rsidRDefault="009C69F0" w:rsidP="00B33E4F">
            <w:pPr>
              <w:pStyle w:val="TAC"/>
            </w:pPr>
            <w:r>
              <w:rPr>
                <w:lang w:eastAsia="fr-FR"/>
              </w:rPr>
              <w:t>IEEE 802.1Q [98] Table 12-33</w:t>
            </w:r>
          </w:p>
        </w:tc>
      </w:tr>
      <w:tr w:rsidR="009C69F0" w:rsidRPr="002369B3" w14:paraId="25E2141C" w14:textId="77777777" w:rsidTr="00B33E4F">
        <w:tc>
          <w:tcPr>
            <w:tcW w:w="4310" w:type="dxa"/>
            <w:shd w:val="clear" w:color="auto" w:fill="auto"/>
          </w:tcPr>
          <w:p w14:paraId="2FF7C35E" w14:textId="77777777" w:rsidR="009C69F0" w:rsidRPr="00306426" w:rsidRDefault="009C69F0" w:rsidP="00B33E4F">
            <w:pPr>
              <w:pStyle w:val="TAL"/>
            </w:pPr>
            <w:r>
              <w:rPr>
                <w:lang w:eastAsia="fr-FR"/>
              </w:rPr>
              <w:t>PSFPTickGranularity</w:t>
            </w:r>
          </w:p>
        </w:tc>
        <w:tc>
          <w:tcPr>
            <w:tcW w:w="643" w:type="dxa"/>
            <w:shd w:val="clear" w:color="auto" w:fill="auto"/>
          </w:tcPr>
          <w:p w14:paraId="4F0EC27E" w14:textId="77777777" w:rsidR="009C69F0" w:rsidRDefault="009C69F0" w:rsidP="00B33E4F">
            <w:pPr>
              <w:pStyle w:val="TAC"/>
            </w:pPr>
            <w:r>
              <w:rPr>
                <w:lang w:eastAsia="fr-FR"/>
              </w:rPr>
              <w:t>X</w:t>
            </w:r>
          </w:p>
        </w:tc>
        <w:tc>
          <w:tcPr>
            <w:tcW w:w="672" w:type="dxa"/>
            <w:shd w:val="clear" w:color="auto" w:fill="auto"/>
          </w:tcPr>
          <w:p w14:paraId="04483158" w14:textId="77777777" w:rsidR="009C69F0" w:rsidRDefault="009C69F0" w:rsidP="00B33E4F">
            <w:pPr>
              <w:pStyle w:val="TAC"/>
            </w:pPr>
            <w:r>
              <w:rPr>
                <w:lang w:eastAsia="fr-FR"/>
              </w:rPr>
              <w:t>X</w:t>
            </w:r>
          </w:p>
        </w:tc>
        <w:tc>
          <w:tcPr>
            <w:tcW w:w="1215" w:type="dxa"/>
            <w:shd w:val="clear" w:color="auto" w:fill="auto"/>
          </w:tcPr>
          <w:p w14:paraId="6099C114" w14:textId="77777777" w:rsidR="009C69F0" w:rsidRDefault="009C69F0" w:rsidP="00B33E4F">
            <w:pPr>
              <w:pStyle w:val="TAC"/>
            </w:pPr>
            <w:r>
              <w:rPr>
                <w:lang w:eastAsia="fr-FR"/>
              </w:rPr>
              <w:t>R</w:t>
            </w:r>
          </w:p>
        </w:tc>
        <w:tc>
          <w:tcPr>
            <w:tcW w:w="2223" w:type="dxa"/>
            <w:shd w:val="clear" w:color="auto" w:fill="auto"/>
          </w:tcPr>
          <w:p w14:paraId="0590FA61" w14:textId="77777777" w:rsidR="009C69F0" w:rsidRPr="00306426" w:rsidRDefault="009C69F0" w:rsidP="00B33E4F">
            <w:pPr>
              <w:pStyle w:val="TAC"/>
            </w:pPr>
            <w:r>
              <w:rPr>
                <w:lang w:eastAsia="fr-FR"/>
              </w:rPr>
              <w:t>IEEE 802.1Q [98] Table 12-33</w:t>
            </w:r>
          </w:p>
        </w:tc>
      </w:tr>
      <w:tr w:rsidR="009C69F0" w:rsidRPr="002369B3" w14:paraId="7B3EDD70" w14:textId="77777777" w:rsidTr="00B33E4F">
        <w:tc>
          <w:tcPr>
            <w:tcW w:w="9063" w:type="dxa"/>
            <w:gridSpan w:val="5"/>
            <w:shd w:val="clear" w:color="auto" w:fill="auto"/>
          </w:tcPr>
          <w:p w14:paraId="6D2A4AD7" w14:textId="77777777" w:rsidR="009C69F0" w:rsidRPr="002369B3" w:rsidRDefault="009C69F0" w:rsidP="00B33E4F">
            <w:pPr>
              <w:pStyle w:val="TAN"/>
            </w:pPr>
            <w:r>
              <w:t>NOTE 1:</w:t>
            </w:r>
            <w:r>
              <w:tab/>
              <w:t>R = Read only access; RW = Read/Write access.</w:t>
            </w:r>
          </w:p>
          <w:p w14:paraId="0A85FDB0" w14:textId="77777777" w:rsidR="009C69F0" w:rsidRDefault="009C69F0" w:rsidP="00B33E4F">
            <w:pPr>
              <w:pStyle w:val="TAN"/>
            </w:pPr>
            <w:r>
              <w:t>NOTE 2:</w:t>
            </w:r>
            <w:r>
              <w:tab/>
              <w:t>Indicates which standardized and deployment-specific port management information is supported by DS-TT or NW-TT.</w:t>
            </w:r>
          </w:p>
          <w:p w14:paraId="51620BD9" w14:textId="77777777" w:rsidR="009C69F0" w:rsidRDefault="009C69F0" w:rsidP="00B33E4F">
            <w:pPr>
              <w:pStyle w:val="TAN"/>
            </w:pPr>
            <w:r>
              <w:t>NOTE 3:</w:t>
            </w:r>
            <w:r>
              <w:tab/>
              <w:t>AdminCycleTime and AdminControlListLength are optional for gate control information.</w:t>
            </w:r>
          </w:p>
          <w:p w14:paraId="396D658A" w14:textId="77777777" w:rsidR="009C69F0" w:rsidRDefault="009C69F0" w:rsidP="00B33E4F">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34DD3394" w14:textId="77777777" w:rsidR="009C69F0" w:rsidRDefault="009C69F0" w:rsidP="00B33E4F">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108371" w14:textId="77777777" w:rsidR="009C69F0" w:rsidRDefault="009C69F0" w:rsidP="00B33E4F">
            <w:pPr>
              <w:pStyle w:val="TAN"/>
            </w:pPr>
            <w:r>
              <w:t>NOTE 6:</w:t>
            </w:r>
            <w:r>
              <w:tab/>
              <w:t>X = applicable; D = applicable when validation and generation of LLDP frames is processed at the DS-TT.</w:t>
            </w:r>
          </w:p>
          <w:p w14:paraId="058F5541" w14:textId="77777777" w:rsidR="009C69F0" w:rsidRDefault="009C69F0" w:rsidP="00B33E4F">
            <w:pPr>
              <w:pStyle w:val="TAN"/>
            </w:pPr>
            <w:r>
              <w:t>NOTE 7:</w:t>
            </w:r>
            <w:r>
              <w:tab/>
              <w:t>Void.</w:t>
            </w:r>
          </w:p>
          <w:p w14:paraId="66C651DD" w14:textId="77777777" w:rsidR="009C69F0" w:rsidRDefault="009C69F0" w:rsidP="00B33E4F">
            <w:pPr>
              <w:pStyle w:val="TAN"/>
            </w:pPr>
            <w:r>
              <w:t>NOTE 8:</w:t>
            </w:r>
            <w:r>
              <w:tab/>
              <w:t>There is a Stream Filter Instance Table per Stream.</w:t>
            </w:r>
          </w:p>
          <w:p w14:paraId="613F6E6A" w14:textId="77777777" w:rsidR="009C69F0" w:rsidRDefault="009C69F0" w:rsidP="00B33E4F">
            <w:pPr>
              <w:pStyle w:val="TAN"/>
            </w:pPr>
            <w:r>
              <w:t>NOTE 9:</w:t>
            </w:r>
            <w:r>
              <w:tab/>
              <w:t>There is a Stream Gate Instance Table per Gate.</w:t>
            </w:r>
          </w:p>
          <w:p w14:paraId="597BBE42" w14:textId="0BB9AA66" w:rsidR="009C69F0" w:rsidRPr="00306426" w:rsidRDefault="009C69F0" w:rsidP="00B33E4F">
            <w:pPr>
              <w:pStyle w:val="TAN"/>
            </w:pPr>
            <w:r>
              <w:t>NOTE 10:</w:t>
            </w:r>
            <w:r>
              <w:tab/>
            </w:r>
            <w:ins w:id="10" w:author="QC_24" w:date="2020-08-13T21:56:00Z">
              <w:r>
                <w:rPr>
                  <w:lang w:val="en-US"/>
                </w:rPr>
                <w:t xml:space="preserve">TSN AF only reports </w:t>
              </w:r>
            </w:ins>
            <w:ins w:id="11" w:author="QC_24" w:date="2020-08-13T22:04:00Z">
              <w:r>
                <w:rPr>
                  <w:lang w:val="en-US"/>
                </w:rPr>
                <w:t xml:space="preserve">an </w:t>
              </w:r>
            </w:ins>
            <w:ins w:id="12" w:author="QC_24" w:date="2020-08-13T21:57:00Z">
              <w:r>
                <w:rPr>
                  <w:lang w:val="en-US"/>
                </w:rPr>
                <w:t xml:space="preserve">NW-TT or DS-TT </w:t>
              </w:r>
            </w:ins>
            <w:ins w:id="13" w:author="QC_24" w:date="2020-08-13T21:58:00Z">
              <w:r>
                <w:rPr>
                  <w:lang w:val="en-US"/>
                </w:rPr>
                <w:t xml:space="preserve">port </w:t>
              </w:r>
            </w:ins>
            <w:ins w:id="14" w:author="QC_24" w:date="2020-08-13T21:57:00Z">
              <w:r>
                <w:rPr>
                  <w:lang w:val="en-US"/>
                </w:rPr>
                <w:t xml:space="preserve">to CNC </w:t>
              </w:r>
            </w:ins>
            <w:ins w:id="15" w:author="QC_24" w:date="2020-08-13T22:02:00Z">
              <w:r>
                <w:rPr>
                  <w:lang w:val="en-US"/>
                </w:rPr>
                <w:t xml:space="preserve">as part of the </w:t>
              </w:r>
            </w:ins>
            <w:ins w:id="16" w:author="QC_24" w:date="2020-08-13T22:03:00Z">
              <w:r>
                <w:rPr>
                  <w:lang w:val="en-US"/>
                </w:rPr>
                <w:t>bridge information and bridge capabilities</w:t>
              </w:r>
            </w:ins>
            <w:ins w:id="17" w:author="QC_24" w:date="2020-08-13T22:02:00Z">
              <w:r>
                <w:rPr>
                  <w:lang w:val="en-US"/>
                </w:rPr>
                <w:t xml:space="preserve"> </w:t>
              </w:r>
            </w:ins>
            <w:ins w:id="18" w:author="QC_24" w:date="2020-08-13T22:04:00Z">
              <w:r>
                <w:rPr>
                  <w:lang w:val="en-US"/>
                </w:rPr>
                <w:t xml:space="preserve">defined in clause 5.28.2 </w:t>
              </w:r>
            </w:ins>
            <w:ins w:id="19" w:author="QC_24" w:date="2020-08-13T21:58:00Z">
              <w:r>
                <w:rPr>
                  <w:lang w:val="en-US"/>
                </w:rPr>
                <w:t xml:space="preserve">if </w:t>
              </w:r>
            </w:ins>
            <w:ins w:id="20" w:author="QC_24" w:date="2020-08-13T21:57:00Z">
              <w:r>
                <w:rPr>
                  <w:lang w:val="en-US"/>
                </w:rPr>
                <w:t xml:space="preserve">PSFP </w:t>
              </w:r>
            </w:ins>
            <w:ins w:id="21" w:author="QC_24" w:date="2020-08-13T23:00:00Z">
              <w:r w:rsidR="000C580E">
                <w:rPr>
                  <w:lang w:val="en-US"/>
                </w:rPr>
                <w:t>is supported</w:t>
              </w:r>
            </w:ins>
            <w:ins w:id="22" w:author="QC_24" w:date="2020-08-13T21:57:00Z">
              <w:r>
                <w:rPr>
                  <w:lang w:val="en-US"/>
                </w:rPr>
                <w:t xml:space="preserve"> by </w:t>
              </w:r>
            </w:ins>
            <w:ins w:id="23" w:author="QC_24" w:date="2020-08-13T22:29:00Z">
              <w:r w:rsidR="007F5920">
                <w:rPr>
                  <w:lang w:val="en-US"/>
                </w:rPr>
                <w:t xml:space="preserve">NW-TT </w:t>
              </w:r>
            </w:ins>
            <w:ins w:id="24" w:author="QC_24" w:date="2020-08-13T22:38:00Z">
              <w:r w:rsidR="00DE3D9C">
                <w:rPr>
                  <w:lang w:val="en-US"/>
                </w:rPr>
                <w:t>or DS-TT, respectively</w:t>
              </w:r>
            </w:ins>
            <w:ins w:id="25" w:author="QC_24" w:date="2020-08-13T21:57:00Z">
              <w:r>
                <w:rPr>
                  <w:lang w:val="en-US"/>
                </w:rPr>
                <w:t>.</w:t>
              </w:r>
            </w:ins>
            <w:ins w:id="26" w:author="QC_24" w:date="2020-08-13T23:00:00Z">
              <w:r w:rsidR="000C580E">
                <w:rPr>
                  <w:lang w:val="en-US"/>
                </w:rPr>
                <w:t xml:space="preserve"> DS-</w:t>
              </w:r>
            </w:ins>
            <w:ins w:id="27" w:author="QC_24" w:date="2020-08-13T23:01:00Z">
              <w:r w:rsidR="000C580E">
                <w:rPr>
                  <w:lang w:val="en-US"/>
                </w:rPr>
                <w:t xml:space="preserve">TT </w:t>
              </w:r>
            </w:ins>
            <w:ins w:id="28" w:author="QC_24" w:date="2020-08-13T23:02:00Z">
              <w:r w:rsidR="000C580E">
                <w:rPr>
                  <w:lang w:val="en-US"/>
                </w:rPr>
                <w:t xml:space="preserve">indicates </w:t>
              </w:r>
            </w:ins>
            <w:ins w:id="29" w:author="QC_24" w:date="2020-08-13T23:01:00Z">
              <w:r w:rsidR="000C580E">
                <w:rPr>
                  <w:lang w:val="en-US"/>
                </w:rPr>
                <w:t xml:space="preserve">support of PSFP </w:t>
              </w:r>
            </w:ins>
            <w:ins w:id="30" w:author="QC_24" w:date="2020-08-13T23:03:00Z">
              <w:r w:rsidR="000C580E">
                <w:rPr>
                  <w:lang w:val="en-US"/>
                </w:rPr>
                <w:t>using port management capabilities</w:t>
              </w:r>
            </w:ins>
            <w:ins w:id="31" w:author="QC_24" w:date="2020-08-13T23:04:00Z">
              <w:r w:rsidR="000C580E">
                <w:rPr>
                  <w:lang w:val="en-US"/>
                </w:rPr>
                <w:t xml:space="preserve">, i.e. </w:t>
              </w:r>
            </w:ins>
            <w:ins w:id="32" w:author="QC_24" w:date="2020-08-13T23:02:00Z">
              <w:r w:rsidR="000C580E">
                <w:rPr>
                  <w:lang w:val="en-US"/>
                </w:rPr>
                <w:t xml:space="preserve">by </w:t>
              </w:r>
            </w:ins>
            <w:ins w:id="33" w:author="QC_24" w:date="2020-08-13T23:01:00Z">
              <w:r w:rsidR="000C580E">
                <w:rPr>
                  <w:lang w:val="en-US"/>
                </w:rPr>
                <w:t>indicat</w:t>
              </w:r>
            </w:ins>
            <w:ins w:id="34" w:author="QC_24" w:date="2020-08-13T23:04:00Z">
              <w:r w:rsidR="000C580E">
                <w:rPr>
                  <w:lang w:val="en-US"/>
                </w:rPr>
                <w:t xml:space="preserve">ing support </w:t>
              </w:r>
            </w:ins>
            <w:ins w:id="35" w:author="QC_24" w:date="2020-08-13T23:05:00Z">
              <w:r w:rsidR="004D16E7">
                <w:rPr>
                  <w:lang w:val="en-US"/>
                </w:rPr>
                <w:t>for</w:t>
              </w:r>
            </w:ins>
            <w:ins w:id="36" w:author="QC_24" w:date="2020-08-13T23:04:00Z">
              <w:r w:rsidR="000C580E">
                <w:rPr>
                  <w:lang w:val="en-US"/>
                </w:rPr>
                <w:t xml:space="preserve"> the </w:t>
              </w:r>
              <w:r w:rsidR="000C580E" w:rsidRPr="000C580E">
                <w:rPr>
                  <w:lang w:val="en-US"/>
                </w:rPr>
                <w:t>Per-Stream Filtering and Policing information</w:t>
              </w:r>
              <w:r w:rsidR="000C580E">
                <w:rPr>
                  <w:lang w:val="en-US"/>
                </w:rPr>
                <w:t>.</w:t>
              </w:r>
            </w:ins>
            <w:del w:id="37" w:author="QC_24" w:date="2020-08-13T22:05:00Z">
              <w:r w:rsidDel="001246E8">
                <w:delText xml:space="preserve">The use of PSFP information is mandatory at the TSN AF and is optional at both DS-TT and NW-TT. </w:delText>
              </w:r>
            </w:del>
            <w:r>
              <w:t>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5C20E5E" w14:textId="77777777" w:rsidR="009C69F0" w:rsidRDefault="009C69F0" w:rsidP="009C69F0"/>
    <w:p w14:paraId="70AE0F93" w14:textId="77777777" w:rsidR="009C69F0" w:rsidRDefault="009C69F0" w:rsidP="009C69F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9C69F0" w14:paraId="038D60BC" w14:textId="77777777" w:rsidTr="00B33E4F">
        <w:trPr>
          <w:trHeight w:val="207"/>
        </w:trPr>
        <w:tc>
          <w:tcPr>
            <w:tcW w:w="4105" w:type="dxa"/>
            <w:vMerge w:val="restart"/>
            <w:shd w:val="clear" w:color="auto" w:fill="auto"/>
          </w:tcPr>
          <w:p w14:paraId="60987C07" w14:textId="77777777" w:rsidR="009C69F0" w:rsidRDefault="009C69F0" w:rsidP="00B33E4F">
            <w:pPr>
              <w:pStyle w:val="TAH"/>
            </w:pPr>
            <w:r>
              <w:lastRenderedPageBreak/>
              <w:t>Bridge management information</w:t>
            </w:r>
          </w:p>
        </w:tc>
        <w:tc>
          <w:tcPr>
            <w:tcW w:w="1420" w:type="dxa"/>
            <w:vMerge w:val="restart"/>
            <w:shd w:val="clear" w:color="auto" w:fill="auto"/>
          </w:tcPr>
          <w:p w14:paraId="54DAFBAC" w14:textId="77777777" w:rsidR="009C69F0" w:rsidRDefault="009C69F0" w:rsidP="00B33E4F">
            <w:pPr>
              <w:pStyle w:val="TAH"/>
            </w:pPr>
            <w:r>
              <w:t>Supported operations by TSN AF</w:t>
            </w:r>
          </w:p>
          <w:p w14:paraId="6FF5DB3C" w14:textId="77777777" w:rsidR="009C69F0" w:rsidRDefault="009C69F0" w:rsidP="00B33E4F">
            <w:pPr>
              <w:pStyle w:val="TAH"/>
            </w:pPr>
            <w:r>
              <w:t>(see NOTE 1)</w:t>
            </w:r>
          </w:p>
        </w:tc>
        <w:tc>
          <w:tcPr>
            <w:tcW w:w="2223" w:type="dxa"/>
            <w:vMerge w:val="restart"/>
            <w:shd w:val="clear" w:color="auto" w:fill="auto"/>
          </w:tcPr>
          <w:p w14:paraId="45E88043" w14:textId="77777777" w:rsidR="009C69F0" w:rsidRDefault="009C69F0" w:rsidP="00B33E4F">
            <w:pPr>
              <w:pStyle w:val="TAH"/>
            </w:pPr>
            <w:r>
              <w:t>Reference</w:t>
            </w:r>
          </w:p>
        </w:tc>
      </w:tr>
      <w:tr w:rsidR="009C69F0" w14:paraId="25EAE748" w14:textId="77777777" w:rsidTr="00B33E4F">
        <w:trPr>
          <w:trHeight w:val="207"/>
        </w:trPr>
        <w:tc>
          <w:tcPr>
            <w:tcW w:w="4105" w:type="dxa"/>
            <w:vMerge/>
            <w:shd w:val="clear" w:color="auto" w:fill="auto"/>
          </w:tcPr>
          <w:p w14:paraId="61C4D054" w14:textId="77777777" w:rsidR="009C69F0" w:rsidRDefault="009C69F0" w:rsidP="00B33E4F">
            <w:pPr>
              <w:pStyle w:val="TAH"/>
            </w:pPr>
          </w:p>
        </w:tc>
        <w:tc>
          <w:tcPr>
            <w:tcW w:w="1420" w:type="dxa"/>
            <w:vMerge/>
            <w:shd w:val="clear" w:color="auto" w:fill="auto"/>
          </w:tcPr>
          <w:p w14:paraId="56792405" w14:textId="77777777" w:rsidR="009C69F0" w:rsidRDefault="009C69F0" w:rsidP="00B33E4F">
            <w:pPr>
              <w:pStyle w:val="TAH"/>
            </w:pPr>
          </w:p>
        </w:tc>
        <w:tc>
          <w:tcPr>
            <w:tcW w:w="2223" w:type="dxa"/>
            <w:vMerge/>
            <w:shd w:val="clear" w:color="auto" w:fill="auto"/>
          </w:tcPr>
          <w:p w14:paraId="0067B72D" w14:textId="77777777" w:rsidR="009C69F0" w:rsidRDefault="009C69F0" w:rsidP="00B33E4F">
            <w:pPr>
              <w:pStyle w:val="TAH"/>
            </w:pPr>
          </w:p>
        </w:tc>
      </w:tr>
      <w:tr w:rsidR="009C69F0" w:rsidRPr="002369B3" w14:paraId="3099B5D0" w14:textId="77777777" w:rsidTr="00B33E4F">
        <w:tc>
          <w:tcPr>
            <w:tcW w:w="4105" w:type="dxa"/>
            <w:shd w:val="clear" w:color="auto" w:fill="auto"/>
          </w:tcPr>
          <w:p w14:paraId="3FB775E5" w14:textId="77777777" w:rsidR="009C69F0" w:rsidRPr="002369B3" w:rsidRDefault="009C69F0" w:rsidP="00B33E4F">
            <w:pPr>
              <w:pStyle w:val="TAL"/>
              <w:rPr>
                <w:b/>
              </w:rPr>
            </w:pPr>
            <w:r>
              <w:rPr>
                <w:b/>
              </w:rPr>
              <w:t>Information for 5GS Bridge</w:t>
            </w:r>
          </w:p>
        </w:tc>
        <w:tc>
          <w:tcPr>
            <w:tcW w:w="1420" w:type="dxa"/>
            <w:shd w:val="clear" w:color="auto" w:fill="auto"/>
          </w:tcPr>
          <w:p w14:paraId="7C32B804" w14:textId="77777777" w:rsidR="009C69F0" w:rsidRPr="002369B3" w:rsidRDefault="009C69F0" w:rsidP="00B33E4F">
            <w:pPr>
              <w:pStyle w:val="TAC"/>
            </w:pPr>
          </w:p>
        </w:tc>
        <w:tc>
          <w:tcPr>
            <w:tcW w:w="2223" w:type="dxa"/>
            <w:shd w:val="clear" w:color="auto" w:fill="auto"/>
          </w:tcPr>
          <w:p w14:paraId="40CA6BE3" w14:textId="77777777" w:rsidR="009C69F0" w:rsidRPr="002369B3" w:rsidRDefault="009C69F0" w:rsidP="00B33E4F">
            <w:pPr>
              <w:pStyle w:val="TAC"/>
            </w:pPr>
          </w:p>
        </w:tc>
      </w:tr>
      <w:tr w:rsidR="009C69F0" w:rsidRPr="002369B3" w14:paraId="32EE1C7B" w14:textId="77777777" w:rsidTr="00B33E4F">
        <w:tc>
          <w:tcPr>
            <w:tcW w:w="4105" w:type="dxa"/>
            <w:shd w:val="clear" w:color="auto" w:fill="auto"/>
          </w:tcPr>
          <w:p w14:paraId="13E0B7F2" w14:textId="77777777" w:rsidR="009C69F0" w:rsidRPr="00757077" w:rsidRDefault="009C69F0" w:rsidP="00B33E4F">
            <w:pPr>
              <w:pStyle w:val="TAL"/>
              <w:rPr>
                <w:bCs/>
              </w:rPr>
            </w:pPr>
            <w:r>
              <w:rPr>
                <w:bCs/>
              </w:rPr>
              <w:t>Bridge Address</w:t>
            </w:r>
          </w:p>
        </w:tc>
        <w:tc>
          <w:tcPr>
            <w:tcW w:w="1420" w:type="dxa"/>
            <w:shd w:val="clear" w:color="auto" w:fill="auto"/>
          </w:tcPr>
          <w:p w14:paraId="2EFD680D" w14:textId="77777777" w:rsidR="009C69F0" w:rsidRPr="002369B3" w:rsidRDefault="009C69F0" w:rsidP="00B33E4F">
            <w:pPr>
              <w:pStyle w:val="TAC"/>
            </w:pPr>
            <w:r>
              <w:t>R</w:t>
            </w:r>
          </w:p>
        </w:tc>
        <w:tc>
          <w:tcPr>
            <w:tcW w:w="2223" w:type="dxa"/>
            <w:shd w:val="clear" w:color="auto" w:fill="auto"/>
          </w:tcPr>
          <w:p w14:paraId="4A8D89D9" w14:textId="77777777" w:rsidR="009C69F0" w:rsidRPr="002369B3" w:rsidRDefault="009C69F0" w:rsidP="00B33E4F">
            <w:pPr>
              <w:pStyle w:val="TAC"/>
            </w:pPr>
          </w:p>
        </w:tc>
      </w:tr>
      <w:tr w:rsidR="009C69F0" w:rsidRPr="002369B3" w14:paraId="744BBE90" w14:textId="77777777" w:rsidTr="00B33E4F">
        <w:tc>
          <w:tcPr>
            <w:tcW w:w="4105" w:type="dxa"/>
            <w:shd w:val="clear" w:color="auto" w:fill="auto"/>
          </w:tcPr>
          <w:p w14:paraId="73C75B92" w14:textId="77777777" w:rsidR="009C69F0" w:rsidRPr="00757077" w:rsidRDefault="009C69F0" w:rsidP="00B33E4F">
            <w:pPr>
              <w:pStyle w:val="TAL"/>
              <w:rPr>
                <w:bCs/>
              </w:rPr>
            </w:pPr>
            <w:r>
              <w:rPr>
                <w:bCs/>
              </w:rPr>
              <w:t>Bridge Name</w:t>
            </w:r>
          </w:p>
        </w:tc>
        <w:tc>
          <w:tcPr>
            <w:tcW w:w="1420" w:type="dxa"/>
            <w:shd w:val="clear" w:color="auto" w:fill="auto"/>
          </w:tcPr>
          <w:p w14:paraId="4210D56B" w14:textId="77777777" w:rsidR="009C69F0" w:rsidRPr="002369B3" w:rsidRDefault="009C69F0" w:rsidP="00B33E4F">
            <w:pPr>
              <w:pStyle w:val="TAC"/>
            </w:pPr>
            <w:r>
              <w:t>R</w:t>
            </w:r>
          </w:p>
        </w:tc>
        <w:tc>
          <w:tcPr>
            <w:tcW w:w="2223" w:type="dxa"/>
            <w:shd w:val="clear" w:color="auto" w:fill="auto"/>
          </w:tcPr>
          <w:p w14:paraId="1AD83A92" w14:textId="77777777" w:rsidR="009C69F0" w:rsidRPr="002369B3" w:rsidRDefault="009C69F0" w:rsidP="00B33E4F">
            <w:pPr>
              <w:pStyle w:val="TAC"/>
            </w:pPr>
          </w:p>
        </w:tc>
      </w:tr>
      <w:tr w:rsidR="009C69F0" w:rsidRPr="002369B3" w14:paraId="328AD3CE" w14:textId="77777777" w:rsidTr="00B33E4F">
        <w:tc>
          <w:tcPr>
            <w:tcW w:w="4105" w:type="dxa"/>
            <w:shd w:val="clear" w:color="auto" w:fill="auto"/>
          </w:tcPr>
          <w:p w14:paraId="18DA9E1D" w14:textId="77777777" w:rsidR="009C69F0" w:rsidRPr="00757077" w:rsidRDefault="009C69F0" w:rsidP="00B33E4F">
            <w:pPr>
              <w:pStyle w:val="TAL"/>
              <w:rPr>
                <w:bCs/>
              </w:rPr>
            </w:pPr>
            <w:r>
              <w:rPr>
                <w:bCs/>
              </w:rPr>
              <w:t>Bridge ID</w:t>
            </w:r>
          </w:p>
        </w:tc>
        <w:tc>
          <w:tcPr>
            <w:tcW w:w="1420" w:type="dxa"/>
            <w:shd w:val="clear" w:color="auto" w:fill="auto"/>
          </w:tcPr>
          <w:p w14:paraId="15F0857F" w14:textId="77777777" w:rsidR="009C69F0" w:rsidRPr="002369B3" w:rsidRDefault="009C69F0" w:rsidP="00B33E4F">
            <w:pPr>
              <w:pStyle w:val="TAC"/>
            </w:pPr>
            <w:r>
              <w:t>R</w:t>
            </w:r>
          </w:p>
        </w:tc>
        <w:tc>
          <w:tcPr>
            <w:tcW w:w="2223" w:type="dxa"/>
            <w:shd w:val="clear" w:color="auto" w:fill="auto"/>
          </w:tcPr>
          <w:p w14:paraId="473E0D23" w14:textId="77777777" w:rsidR="009C69F0" w:rsidRPr="002369B3" w:rsidRDefault="009C69F0" w:rsidP="00B33E4F">
            <w:pPr>
              <w:pStyle w:val="TAC"/>
            </w:pPr>
          </w:p>
        </w:tc>
      </w:tr>
      <w:tr w:rsidR="009C69F0" w:rsidRPr="002369B3" w14:paraId="4D92C2B2" w14:textId="77777777" w:rsidTr="00B33E4F">
        <w:tc>
          <w:tcPr>
            <w:tcW w:w="4105" w:type="dxa"/>
            <w:shd w:val="clear" w:color="auto" w:fill="auto"/>
          </w:tcPr>
          <w:p w14:paraId="12EC4262" w14:textId="77777777" w:rsidR="009C69F0" w:rsidRPr="002369B3" w:rsidRDefault="009C69F0" w:rsidP="00B33E4F">
            <w:pPr>
              <w:pStyle w:val="TAL"/>
              <w:rPr>
                <w:b/>
              </w:rPr>
            </w:pPr>
            <w:r>
              <w:rPr>
                <w:b/>
              </w:rPr>
              <w:t>Topology of 5GS Bridge</w:t>
            </w:r>
          </w:p>
        </w:tc>
        <w:tc>
          <w:tcPr>
            <w:tcW w:w="1420" w:type="dxa"/>
            <w:shd w:val="clear" w:color="auto" w:fill="auto"/>
          </w:tcPr>
          <w:p w14:paraId="0CBB5417" w14:textId="77777777" w:rsidR="009C69F0" w:rsidRPr="002369B3" w:rsidRDefault="009C69F0" w:rsidP="00B33E4F">
            <w:pPr>
              <w:pStyle w:val="TAC"/>
            </w:pPr>
          </w:p>
        </w:tc>
        <w:tc>
          <w:tcPr>
            <w:tcW w:w="2223" w:type="dxa"/>
            <w:shd w:val="clear" w:color="auto" w:fill="auto"/>
          </w:tcPr>
          <w:p w14:paraId="0995A976" w14:textId="77777777" w:rsidR="009C69F0" w:rsidRPr="002369B3" w:rsidRDefault="009C69F0" w:rsidP="00B33E4F">
            <w:pPr>
              <w:pStyle w:val="TAC"/>
            </w:pPr>
          </w:p>
        </w:tc>
      </w:tr>
      <w:tr w:rsidR="009C69F0" w:rsidRPr="002369B3" w14:paraId="3F694CAA" w14:textId="77777777" w:rsidTr="00B33E4F">
        <w:tc>
          <w:tcPr>
            <w:tcW w:w="4105" w:type="dxa"/>
            <w:shd w:val="clear" w:color="auto" w:fill="auto"/>
          </w:tcPr>
          <w:p w14:paraId="124414A9" w14:textId="77777777" w:rsidR="009C69F0" w:rsidRPr="00757077" w:rsidRDefault="009C69F0" w:rsidP="00B33E4F">
            <w:pPr>
              <w:pStyle w:val="TAL"/>
              <w:rPr>
                <w:bCs/>
              </w:rPr>
            </w:pPr>
            <w:r>
              <w:rPr>
                <w:bCs/>
              </w:rPr>
              <w:t>Chassis ID subtype and Chassis ID of the 5GS Bridge</w:t>
            </w:r>
          </w:p>
        </w:tc>
        <w:tc>
          <w:tcPr>
            <w:tcW w:w="1420" w:type="dxa"/>
            <w:shd w:val="clear" w:color="auto" w:fill="auto"/>
          </w:tcPr>
          <w:p w14:paraId="58D963BF" w14:textId="77777777" w:rsidR="009C69F0" w:rsidRPr="002369B3" w:rsidRDefault="009C69F0" w:rsidP="00B33E4F">
            <w:pPr>
              <w:pStyle w:val="TAC"/>
            </w:pPr>
            <w:r>
              <w:t>R</w:t>
            </w:r>
          </w:p>
        </w:tc>
        <w:tc>
          <w:tcPr>
            <w:tcW w:w="2223" w:type="dxa"/>
            <w:shd w:val="clear" w:color="auto" w:fill="auto"/>
          </w:tcPr>
          <w:p w14:paraId="26D473C0" w14:textId="77777777" w:rsidR="009C69F0" w:rsidRPr="002369B3" w:rsidRDefault="009C69F0" w:rsidP="00B33E4F">
            <w:pPr>
              <w:pStyle w:val="TAC"/>
            </w:pPr>
            <w:r>
              <w:t>IEEE 802.1AB [97]</w:t>
            </w:r>
          </w:p>
        </w:tc>
      </w:tr>
      <w:tr w:rsidR="009C69F0" w:rsidRPr="002369B3" w14:paraId="1EA4BB4E" w14:textId="77777777" w:rsidTr="00B33E4F">
        <w:tc>
          <w:tcPr>
            <w:tcW w:w="4105" w:type="dxa"/>
            <w:shd w:val="clear" w:color="auto" w:fill="auto"/>
          </w:tcPr>
          <w:p w14:paraId="45AEED46" w14:textId="77777777" w:rsidR="009C69F0" w:rsidRPr="002369B3" w:rsidRDefault="009C69F0" w:rsidP="00B33E4F">
            <w:pPr>
              <w:pStyle w:val="TAL"/>
              <w:rPr>
                <w:b/>
              </w:rPr>
            </w:pPr>
            <w:r>
              <w:rPr>
                <w:b/>
              </w:rPr>
              <w:t>Traffic forwarding information</w:t>
            </w:r>
            <w:r>
              <w:rPr>
                <w:b/>
              </w:rPr>
              <w:tab/>
            </w:r>
          </w:p>
        </w:tc>
        <w:tc>
          <w:tcPr>
            <w:tcW w:w="1420" w:type="dxa"/>
            <w:shd w:val="clear" w:color="auto" w:fill="auto"/>
          </w:tcPr>
          <w:p w14:paraId="62D17643" w14:textId="77777777" w:rsidR="009C69F0" w:rsidRPr="002369B3" w:rsidRDefault="009C69F0" w:rsidP="00B33E4F">
            <w:pPr>
              <w:pStyle w:val="TAC"/>
            </w:pPr>
          </w:p>
        </w:tc>
        <w:tc>
          <w:tcPr>
            <w:tcW w:w="2223" w:type="dxa"/>
            <w:shd w:val="clear" w:color="auto" w:fill="auto"/>
          </w:tcPr>
          <w:p w14:paraId="18B2CE65" w14:textId="77777777" w:rsidR="009C69F0" w:rsidRPr="002369B3" w:rsidRDefault="009C69F0" w:rsidP="00B33E4F">
            <w:pPr>
              <w:pStyle w:val="TAC"/>
            </w:pPr>
          </w:p>
        </w:tc>
      </w:tr>
      <w:tr w:rsidR="009C69F0" w:rsidRPr="002369B3" w14:paraId="43D41B57" w14:textId="77777777" w:rsidTr="00B33E4F">
        <w:tc>
          <w:tcPr>
            <w:tcW w:w="4105" w:type="dxa"/>
            <w:shd w:val="clear" w:color="auto" w:fill="auto"/>
          </w:tcPr>
          <w:p w14:paraId="30B2652C" w14:textId="77777777" w:rsidR="009C69F0" w:rsidRPr="00757077" w:rsidRDefault="009C69F0" w:rsidP="00B33E4F">
            <w:pPr>
              <w:pStyle w:val="TAL"/>
              <w:rPr>
                <w:bCs/>
              </w:rPr>
            </w:pPr>
            <w:r>
              <w:rPr>
                <w:bCs/>
              </w:rPr>
              <w:t>Static Filtering Entry (NOTE 3)</w:t>
            </w:r>
          </w:p>
        </w:tc>
        <w:tc>
          <w:tcPr>
            <w:tcW w:w="1420" w:type="dxa"/>
            <w:shd w:val="clear" w:color="auto" w:fill="auto"/>
          </w:tcPr>
          <w:p w14:paraId="46E0078D" w14:textId="77777777" w:rsidR="009C69F0" w:rsidRPr="002369B3" w:rsidRDefault="009C69F0" w:rsidP="00B33E4F">
            <w:pPr>
              <w:pStyle w:val="TAC"/>
            </w:pPr>
            <w:r>
              <w:t>RW</w:t>
            </w:r>
          </w:p>
        </w:tc>
        <w:tc>
          <w:tcPr>
            <w:tcW w:w="2223" w:type="dxa"/>
            <w:shd w:val="clear" w:color="auto" w:fill="auto"/>
          </w:tcPr>
          <w:p w14:paraId="1B8E7967" w14:textId="77777777" w:rsidR="009C69F0" w:rsidRPr="002369B3" w:rsidRDefault="009C69F0" w:rsidP="00B33E4F">
            <w:pPr>
              <w:pStyle w:val="TAC"/>
            </w:pPr>
            <w:r>
              <w:t>IEEE 802.1Q [98] clause 8.8.1</w:t>
            </w:r>
          </w:p>
        </w:tc>
      </w:tr>
      <w:tr w:rsidR="009C69F0" w:rsidRPr="002369B3" w14:paraId="4F4845B4" w14:textId="77777777" w:rsidTr="00B33E4F">
        <w:tc>
          <w:tcPr>
            <w:tcW w:w="4105" w:type="dxa"/>
            <w:shd w:val="clear" w:color="auto" w:fill="auto"/>
          </w:tcPr>
          <w:p w14:paraId="3B29B7EA" w14:textId="77777777" w:rsidR="009C69F0" w:rsidRDefault="009C69F0" w:rsidP="00B33E4F">
            <w:pPr>
              <w:pStyle w:val="TAL"/>
              <w:rPr>
                <w:b/>
              </w:rPr>
            </w:pPr>
            <w:r>
              <w:rPr>
                <w:b/>
              </w:rPr>
              <w:t>General Neighbor discovery configuration</w:t>
            </w:r>
          </w:p>
          <w:p w14:paraId="4A8167A5" w14:textId="77777777" w:rsidR="009C69F0" w:rsidRPr="002369B3" w:rsidRDefault="009C69F0" w:rsidP="00B33E4F">
            <w:pPr>
              <w:pStyle w:val="TAL"/>
              <w:rPr>
                <w:b/>
              </w:rPr>
            </w:pPr>
            <w:r>
              <w:rPr>
                <w:b/>
              </w:rPr>
              <w:t>(NOTE 2)</w:t>
            </w:r>
          </w:p>
        </w:tc>
        <w:tc>
          <w:tcPr>
            <w:tcW w:w="1420" w:type="dxa"/>
            <w:shd w:val="clear" w:color="auto" w:fill="auto"/>
          </w:tcPr>
          <w:p w14:paraId="61720466" w14:textId="77777777" w:rsidR="009C69F0" w:rsidRPr="002369B3" w:rsidRDefault="009C69F0" w:rsidP="00B33E4F">
            <w:pPr>
              <w:pStyle w:val="TAC"/>
            </w:pPr>
          </w:p>
        </w:tc>
        <w:tc>
          <w:tcPr>
            <w:tcW w:w="2223" w:type="dxa"/>
            <w:shd w:val="clear" w:color="auto" w:fill="auto"/>
          </w:tcPr>
          <w:p w14:paraId="6E1FA6A0" w14:textId="77777777" w:rsidR="009C69F0" w:rsidRPr="002369B3" w:rsidRDefault="009C69F0" w:rsidP="00B33E4F">
            <w:pPr>
              <w:pStyle w:val="TAC"/>
            </w:pPr>
          </w:p>
        </w:tc>
      </w:tr>
      <w:tr w:rsidR="009C69F0" w:rsidRPr="002369B3" w14:paraId="1BF3B570" w14:textId="77777777" w:rsidTr="00B33E4F">
        <w:tc>
          <w:tcPr>
            <w:tcW w:w="4105" w:type="dxa"/>
            <w:shd w:val="clear" w:color="auto" w:fill="auto"/>
          </w:tcPr>
          <w:p w14:paraId="22A6F4B7" w14:textId="77777777" w:rsidR="009C69F0" w:rsidRPr="00757077" w:rsidRDefault="009C69F0" w:rsidP="00B33E4F">
            <w:pPr>
              <w:pStyle w:val="TAL"/>
              <w:rPr>
                <w:bCs/>
              </w:rPr>
            </w:pPr>
            <w:r>
              <w:rPr>
                <w:bCs/>
              </w:rPr>
              <w:t>adminStatus</w:t>
            </w:r>
          </w:p>
        </w:tc>
        <w:tc>
          <w:tcPr>
            <w:tcW w:w="1420" w:type="dxa"/>
            <w:shd w:val="clear" w:color="auto" w:fill="auto"/>
          </w:tcPr>
          <w:p w14:paraId="7A06E0A7" w14:textId="77777777" w:rsidR="009C69F0" w:rsidRPr="002369B3" w:rsidRDefault="009C69F0" w:rsidP="00B33E4F">
            <w:pPr>
              <w:pStyle w:val="TAC"/>
            </w:pPr>
            <w:r>
              <w:t>RW</w:t>
            </w:r>
          </w:p>
        </w:tc>
        <w:tc>
          <w:tcPr>
            <w:tcW w:w="2223" w:type="dxa"/>
            <w:shd w:val="clear" w:color="auto" w:fill="auto"/>
          </w:tcPr>
          <w:p w14:paraId="74E54E24" w14:textId="77777777" w:rsidR="009C69F0" w:rsidRPr="002369B3" w:rsidRDefault="009C69F0" w:rsidP="00B33E4F">
            <w:pPr>
              <w:pStyle w:val="TAC"/>
            </w:pPr>
            <w:r>
              <w:t>IEEE 802.1AB [97] clause 9.2.5.1</w:t>
            </w:r>
          </w:p>
        </w:tc>
      </w:tr>
      <w:tr w:rsidR="009C69F0" w:rsidRPr="002369B3" w14:paraId="4DF4DDE6" w14:textId="77777777" w:rsidTr="00B33E4F">
        <w:tc>
          <w:tcPr>
            <w:tcW w:w="4105" w:type="dxa"/>
            <w:shd w:val="clear" w:color="auto" w:fill="auto"/>
          </w:tcPr>
          <w:p w14:paraId="6F8454FD" w14:textId="77777777" w:rsidR="009C69F0" w:rsidRPr="00757077" w:rsidRDefault="009C69F0" w:rsidP="00B33E4F">
            <w:pPr>
              <w:pStyle w:val="TAL"/>
              <w:rPr>
                <w:bCs/>
              </w:rPr>
            </w:pPr>
            <w:r>
              <w:rPr>
                <w:bCs/>
              </w:rPr>
              <w:t>lldpV2LocChassisIdSubtype</w:t>
            </w:r>
          </w:p>
        </w:tc>
        <w:tc>
          <w:tcPr>
            <w:tcW w:w="1420" w:type="dxa"/>
            <w:shd w:val="clear" w:color="auto" w:fill="auto"/>
          </w:tcPr>
          <w:p w14:paraId="42BD5CCE" w14:textId="77777777" w:rsidR="009C69F0" w:rsidRPr="002369B3" w:rsidRDefault="009C69F0" w:rsidP="00B33E4F">
            <w:pPr>
              <w:pStyle w:val="TAC"/>
            </w:pPr>
            <w:r>
              <w:t>RW</w:t>
            </w:r>
          </w:p>
        </w:tc>
        <w:tc>
          <w:tcPr>
            <w:tcW w:w="2223" w:type="dxa"/>
            <w:shd w:val="clear" w:color="auto" w:fill="auto"/>
          </w:tcPr>
          <w:p w14:paraId="759E1E14" w14:textId="77777777" w:rsidR="009C69F0" w:rsidRPr="002369B3" w:rsidRDefault="009C69F0" w:rsidP="00B33E4F">
            <w:pPr>
              <w:pStyle w:val="TAC"/>
            </w:pPr>
            <w:r>
              <w:t>IEEE 802.1AB [97] Table 11-2</w:t>
            </w:r>
          </w:p>
        </w:tc>
      </w:tr>
      <w:tr w:rsidR="009C69F0" w:rsidRPr="002369B3" w14:paraId="61BA95CD" w14:textId="77777777" w:rsidTr="00B33E4F">
        <w:tc>
          <w:tcPr>
            <w:tcW w:w="4105" w:type="dxa"/>
            <w:shd w:val="clear" w:color="auto" w:fill="auto"/>
          </w:tcPr>
          <w:p w14:paraId="45F1AB7A" w14:textId="77777777" w:rsidR="009C69F0" w:rsidRPr="00757077" w:rsidRDefault="009C69F0" w:rsidP="00B33E4F">
            <w:pPr>
              <w:pStyle w:val="TAL"/>
              <w:rPr>
                <w:bCs/>
              </w:rPr>
            </w:pPr>
            <w:r>
              <w:rPr>
                <w:bCs/>
              </w:rPr>
              <w:t>lldpV2LocChassisId</w:t>
            </w:r>
          </w:p>
        </w:tc>
        <w:tc>
          <w:tcPr>
            <w:tcW w:w="1420" w:type="dxa"/>
            <w:shd w:val="clear" w:color="auto" w:fill="auto"/>
          </w:tcPr>
          <w:p w14:paraId="634C48E0" w14:textId="77777777" w:rsidR="009C69F0" w:rsidRPr="002369B3" w:rsidRDefault="009C69F0" w:rsidP="00B33E4F">
            <w:pPr>
              <w:pStyle w:val="TAC"/>
            </w:pPr>
            <w:r>
              <w:t>RW</w:t>
            </w:r>
          </w:p>
        </w:tc>
        <w:tc>
          <w:tcPr>
            <w:tcW w:w="2223" w:type="dxa"/>
            <w:shd w:val="clear" w:color="auto" w:fill="auto"/>
          </w:tcPr>
          <w:p w14:paraId="0094A640" w14:textId="77777777" w:rsidR="009C69F0" w:rsidRPr="002369B3" w:rsidRDefault="009C69F0" w:rsidP="00B33E4F">
            <w:pPr>
              <w:pStyle w:val="TAC"/>
            </w:pPr>
            <w:r>
              <w:t>IEEE 802.1AB [97] Table 11-2</w:t>
            </w:r>
          </w:p>
        </w:tc>
      </w:tr>
      <w:tr w:rsidR="009C69F0" w:rsidRPr="002369B3" w14:paraId="46F24E6E" w14:textId="77777777" w:rsidTr="00B33E4F">
        <w:tc>
          <w:tcPr>
            <w:tcW w:w="4105" w:type="dxa"/>
            <w:shd w:val="clear" w:color="auto" w:fill="auto"/>
          </w:tcPr>
          <w:p w14:paraId="4E11CE49" w14:textId="77777777" w:rsidR="009C69F0" w:rsidRPr="00757077" w:rsidRDefault="009C69F0" w:rsidP="00B33E4F">
            <w:pPr>
              <w:pStyle w:val="TAL"/>
              <w:rPr>
                <w:bCs/>
              </w:rPr>
            </w:pPr>
            <w:r>
              <w:rPr>
                <w:bCs/>
              </w:rPr>
              <w:t>lldpV2MessageTxInterval</w:t>
            </w:r>
          </w:p>
        </w:tc>
        <w:tc>
          <w:tcPr>
            <w:tcW w:w="1420" w:type="dxa"/>
            <w:shd w:val="clear" w:color="auto" w:fill="auto"/>
          </w:tcPr>
          <w:p w14:paraId="1C23B2A5" w14:textId="77777777" w:rsidR="009C69F0" w:rsidRDefault="009C69F0" w:rsidP="00B33E4F">
            <w:pPr>
              <w:pStyle w:val="TAC"/>
            </w:pPr>
            <w:r>
              <w:t>RW</w:t>
            </w:r>
          </w:p>
        </w:tc>
        <w:tc>
          <w:tcPr>
            <w:tcW w:w="2223" w:type="dxa"/>
            <w:shd w:val="clear" w:color="auto" w:fill="auto"/>
          </w:tcPr>
          <w:p w14:paraId="20891B8A" w14:textId="77777777" w:rsidR="009C69F0" w:rsidRPr="002369B3" w:rsidRDefault="009C69F0" w:rsidP="00B33E4F">
            <w:pPr>
              <w:pStyle w:val="TAC"/>
            </w:pPr>
            <w:r>
              <w:t>IEEE 802.1AB [97] Table 11-2</w:t>
            </w:r>
          </w:p>
        </w:tc>
      </w:tr>
      <w:tr w:rsidR="009C69F0" w:rsidRPr="002369B3" w14:paraId="4D2B96EB" w14:textId="77777777" w:rsidTr="00B33E4F">
        <w:tc>
          <w:tcPr>
            <w:tcW w:w="4105" w:type="dxa"/>
            <w:shd w:val="clear" w:color="auto" w:fill="auto"/>
          </w:tcPr>
          <w:p w14:paraId="58B7AEDF" w14:textId="77777777" w:rsidR="009C69F0" w:rsidRPr="00757077" w:rsidRDefault="009C69F0" w:rsidP="00B33E4F">
            <w:pPr>
              <w:pStyle w:val="TAL"/>
              <w:rPr>
                <w:bCs/>
              </w:rPr>
            </w:pPr>
            <w:r>
              <w:rPr>
                <w:bCs/>
              </w:rPr>
              <w:t>lldpV2MessageTxHoldMultiplier</w:t>
            </w:r>
          </w:p>
        </w:tc>
        <w:tc>
          <w:tcPr>
            <w:tcW w:w="1420" w:type="dxa"/>
            <w:shd w:val="clear" w:color="auto" w:fill="auto"/>
          </w:tcPr>
          <w:p w14:paraId="19BC83D8" w14:textId="77777777" w:rsidR="009C69F0" w:rsidRDefault="009C69F0" w:rsidP="00B33E4F">
            <w:pPr>
              <w:pStyle w:val="TAC"/>
            </w:pPr>
            <w:r>
              <w:t>RW</w:t>
            </w:r>
          </w:p>
        </w:tc>
        <w:tc>
          <w:tcPr>
            <w:tcW w:w="2223" w:type="dxa"/>
            <w:shd w:val="clear" w:color="auto" w:fill="auto"/>
          </w:tcPr>
          <w:p w14:paraId="701ABF58" w14:textId="77777777" w:rsidR="009C69F0" w:rsidRPr="002369B3" w:rsidRDefault="009C69F0" w:rsidP="00B33E4F">
            <w:pPr>
              <w:pStyle w:val="TAC"/>
            </w:pPr>
            <w:r>
              <w:t>IEEE 802.1AB [97] Table 11-2</w:t>
            </w:r>
          </w:p>
        </w:tc>
      </w:tr>
      <w:tr w:rsidR="009C69F0" w:rsidRPr="002369B3" w14:paraId="13548A46" w14:textId="77777777" w:rsidTr="00B33E4F">
        <w:tc>
          <w:tcPr>
            <w:tcW w:w="4105" w:type="dxa"/>
            <w:shd w:val="clear" w:color="auto" w:fill="auto"/>
          </w:tcPr>
          <w:p w14:paraId="1C498A44" w14:textId="77777777" w:rsidR="009C69F0" w:rsidRPr="002369B3" w:rsidRDefault="009C69F0" w:rsidP="00B33E4F">
            <w:pPr>
              <w:pStyle w:val="TAL"/>
              <w:rPr>
                <w:b/>
              </w:rPr>
            </w:pPr>
            <w:r>
              <w:rPr>
                <w:b/>
              </w:rPr>
              <w:t>DS-TT port neighbor discovery configuration for DS-TT ports (NOTE 4)</w:t>
            </w:r>
          </w:p>
        </w:tc>
        <w:tc>
          <w:tcPr>
            <w:tcW w:w="1420" w:type="dxa"/>
            <w:shd w:val="clear" w:color="auto" w:fill="auto"/>
          </w:tcPr>
          <w:p w14:paraId="4C4A24D3" w14:textId="77777777" w:rsidR="009C69F0" w:rsidRPr="002369B3" w:rsidRDefault="009C69F0" w:rsidP="00B33E4F">
            <w:pPr>
              <w:pStyle w:val="TAC"/>
            </w:pPr>
          </w:p>
        </w:tc>
        <w:tc>
          <w:tcPr>
            <w:tcW w:w="2223" w:type="dxa"/>
            <w:shd w:val="clear" w:color="auto" w:fill="auto"/>
          </w:tcPr>
          <w:p w14:paraId="53738F7D" w14:textId="77777777" w:rsidR="009C69F0" w:rsidRPr="002369B3" w:rsidRDefault="009C69F0" w:rsidP="00B33E4F">
            <w:pPr>
              <w:pStyle w:val="TAC"/>
            </w:pPr>
          </w:p>
        </w:tc>
      </w:tr>
      <w:tr w:rsidR="009C69F0" w:rsidRPr="002369B3" w14:paraId="462001FC" w14:textId="77777777" w:rsidTr="00B33E4F">
        <w:tc>
          <w:tcPr>
            <w:tcW w:w="4105" w:type="dxa"/>
            <w:shd w:val="clear" w:color="auto" w:fill="auto"/>
          </w:tcPr>
          <w:p w14:paraId="2D496D6E" w14:textId="77777777" w:rsidR="009C69F0" w:rsidRPr="002369B3" w:rsidRDefault="009C69F0" w:rsidP="00B33E4F">
            <w:pPr>
              <w:pStyle w:val="TAL"/>
              <w:rPr>
                <w:b/>
              </w:rPr>
            </w:pPr>
            <w:r>
              <w:rPr>
                <w:b/>
              </w:rPr>
              <w:t>&gt;DS-TT port neighbor discovery configuration for each DS-TT port</w:t>
            </w:r>
          </w:p>
        </w:tc>
        <w:tc>
          <w:tcPr>
            <w:tcW w:w="1420" w:type="dxa"/>
            <w:shd w:val="clear" w:color="auto" w:fill="auto"/>
          </w:tcPr>
          <w:p w14:paraId="74F7F22B" w14:textId="77777777" w:rsidR="009C69F0" w:rsidRPr="002369B3" w:rsidRDefault="009C69F0" w:rsidP="00B33E4F">
            <w:pPr>
              <w:pStyle w:val="TAC"/>
            </w:pPr>
          </w:p>
        </w:tc>
        <w:tc>
          <w:tcPr>
            <w:tcW w:w="2223" w:type="dxa"/>
            <w:shd w:val="clear" w:color="auto" w:fill="auto"/>
          </w:tcPr>
          <w:p w14:paraId="67125A53" w14:textId="77777777" w:rsidR="009C69F0" w:rsidRPr="002369B3" w:rsidRDefault="009C69F0" w:rsidP="00B33E4F">
            <w:pPr>
              <w:pStyle w:val="TAC"/>
            </w:pPr>
          </w:p>
        </w:tc>
      </w:tr>
      <w:tr w:rsidR="009C69F0" w:rsidRPr="002369B3" w14:paraId="1FD78896" w14:textId="77777777" w:rsidTr="00B33E4F">
        <w:tc>
          <w:tcPr>
            <w:tcW w:w="4105" w:type="dxa"/>
            <w:shd w:val="clear" w:color="auto" w:fill="auto"/>
          </w:tcPr>
          <w:p w14:paraId="54F90699" w14:textId="77777777" w:rsidR="009C69F0" w:rsidRPr="00757077" w:rsidRDefault="009C69F0" w:rsidP="00B33E4F">
            <w:pPr>
              <w:pStyle w:val="TAL"/>
              <w:rPr>
                <w:bCs/>
              </w:rPr>
            </w:pPr>
            <w:r>
              <w:rPr>
                <w:bCs/>
              </w:rPr>
              <w:t>&gt;&gt; DS-TT port number</w:t>
            </w:r>
          </w:p>
        </w:tc>
        <w:tc>
          <w:tcPr>
            <w:tcW w:w="1420" w:type="dxa"/>
            <w:shd w:val="clear" w:color="auto" w:fill="auto"/>
          </w:tcPr>
          <w:p w14:paraId="707F048E" w14:textId="77777777" w:rsidR="009C69F0" w:rsidRPr="002369B3" w:rsidRDefault="009C69F0" w:rsidP="00B33E4F">
            <w:pPr>
              <w:pStyle w:val="TAC"/>
            </w:pPr>
            <w:r>
              <w:t>RW</w:t>
            </w:r>
          </w:p>
        </w:tc>
        <w:tc>
          <w:tcPr>
            <w:tcW w:w="2223" w:type="dxa"/>
            <w:shd w:val="clear" w:color="auto" w:fill="auto"/>
          </w:tcPr>
          <w:p w14:paraId="53DEA7C8" w14:textId="77777777" w:rsidR="009C69F0" w:rsidRPr="002369B3" w:rsidRDefault="009C69F0" w:rsidP="00B33E4F">
            <w:pPr>
              <w:pStyle w:val="TAC"/>
            </w:pPr>
          </w:p>
        </w:tc>
      </w:tr>
      <w:tr w:rsidR="009C69F0" w:rsidRPr="002369B3" w14:paraId="7F1C5EFD" w14:textId="77777777" w:rsidTr="00B33E4F">
        <w:tc>
          <w:tcPr>
            <w:tcW w:w="4105" w:type="dxa"/>
            <w:shd w:val="clear" w:color="auto" w:fill="auto"/>
          </w:tcPr>
          <w:p w14:paraId="2A9FAFAC" w14:textId="77777777" w:rsidR="009C69F0" w:rsidRDefault="009C69F0" w:rsidP="00B33E4F">
            <w:pPr>
              <w:pStyle w:val="TAL"/>
              <w:rPr>
                <w:bCs/>
              </w:rPr>
            </w:pPr>
            <w:r>
              <w:rPr>
                <w:bCs/>
              </w:rPr>
              <w:t>&gt;&gt; lldpV2LocPortIdSubtype</w:t>
            </w:r>
          </w:p>
        </w:tc>
        <w:tc>
          <w:tcPr>
            <w:tcW w:w="1420" w:type="dxa"/>
            <w:shd w:val="clear" w:color="auto" w:fill="auto"/>
          </w:tcPr>
          <w:p w14:paraId="4B231068" w14:textId="77777777" w:rsidR="009C69F0" w:rsidRPr="002369B3" w:rsidRDefault="009C69F0" w:rsidP="00B33E4F">
            <w:pPr>
              <w:pStyle w:val="TAC"/>
            </w:pPr>
            <w:r>
              <w:t>RW</w:t>
            </w:r>
          </w:p>
        </w:tc>
        <w:tc>
          <w:tcPr>
            <w:tcW w:w="2223" w:type="dxa"/>
            <w:shd w:val="clear" w:color="auto" w:fill="auto"/>
          </w:tcPr>
          <w:p w14:paraId="1B394518" w14:textId="77777777" w:rsidR="009C69F0" w:rsidRPr="002369B3" w:rsidRDefault="009C69F0" w:rsidP="00B33E4F">
            <w:pPr>
              <w:pStyle w:val="TAC"/>
            </w:pPr>
            <w:r>
              <w:t>IEEE 802.1AB [97] Table 11-2</w:t>
            </w:r>
          </w:p>
        </w:tc>
      </w:tr>
      <w:tr w:rsidR="009C69F0" w:rsidRPr="002369B3" w14:paraId="3ADF671A" w14:textId="77777777" w:rsidTr="00B33E4F">
        <w:tc>
          <w:tcPr>
            <w:tcW w:w="4105" w:type="dxa"/>
            <w:shd w:val="clear" w:color="auto" w:fill="auto"/>
          </w:tcPr>
          <w:p w14:paraId="7E7515BB" w14:textId="77777777" w:rsidR="009C69F0" w:rsidRDefault="009C69F0" w:rsidP="00B33E4F">
            <w:pPr>
              <w:pStyle w:val="TAL"/>
              <w:rPr>
                <w:bCs/>
              </w:rPr>
            </w:pPr>
            <w:r>
              <w:rPr>
                <w:bCs/>
              </w:rPr>
              <w:t>&gt;&gt; lldpV2LocPortId</w:t>
            </w:r>
          </w:p>
        </w:tc>
        <w:tc>
          <w:tcPr>
            <w:tcW w:w="1420" w:type="dxa"/>
            <w:shd w:val="clear" w:color="auto" w:fill="auto"/>
          </w:tcPr>
          <w:p w14:paraId="6CCF90A8" w14:textId="77777777" w:rsidR="009C69F0" w:rsidRDefault="009C69F0" w:rsidP="00B33E4F">
            <w:pPr>
              <w:pStyle w:val="TAC"/>
            </w:pPr>
            <w:r>
              <w:t>RW</w:t>
            </w:r>
          </w:p>
        </w:tc>
        <w:tc>
          <w:tcPr>
            <w:tcW w:w="2223" w:type="dxa"/>
            <w:shd w:val="clear" w:color="auto" w:fill="auto"/>
          </w:tcPr>
          <w:p w14:paraId="71ED6242" w14:textId="77777777" w:rsidR="009C69F0" w:rsidRPr="002369B3" w:rsidRDefault="009C69F0" w:rsidP="00B33E4F">
            <w:pPr>
              <w:pStyle w:val="TAC"/>
            </w:pPr>
            <w:r>
              <w:t>IEEE 802.1AB [97] Table 11-2</w:t>
            </w:r>
          </w:p>
        </w:tc>
      </w:tr>
      <w:tr w:rsidR="009C69F0" w:rsidRPr="002369B3" w14:paraId="5BCCC5A5" w14:textId="77777777" w:rsidTr="00B33E4F">
        <w:tc>
          <w:tcPr>
            <w:tcW w:w="4105" w:type="dxa"/>
            <w:shd w:val="clear" w:color="auto" w:fill="auto"/>
          </w:tcPr>
          <w:p w14:paraId="2783244B" w14:textId="77777777" w:rsidR="009C69F0" w:rsidRDefault="009C69F0" w:rsidP="00B33E4F">
            <w:pPr>
              <w:pStyle w:val="TAL"/>
              <w:rPr>
                <w:b/>
              </w:rPr>
            </w:pPr>
            <w:r>
              <w:rPr>
                <w:b/>
              </w:rPr>
              <w:t>Discovered neighbor information for DS-TT ports</w:t>
            </w:r>
          </w:p>
          <w:p w14:paraId="6D140E89" w14:textId="77777777" w:rsidR="009C69F0" w:rsidRPr="002369B3" w:rsidRDefault="009C69F0" w:rsidP="00B33E4F">
            <w:pPr>
              <w:pStyle w:val="TAL"/>
              <w:rPr>
                <w:b/>
              </w:rPr>
            </w:pPr>
            <w:r>
              <w:rPr>
                <w:b/>
              </w:rPr>
              <w:t>(NOTE 4)</w:t>
            </w:r>
          </w:p>
        </w:tc>
        <w:tc>
          <w:tcPr>
            <w:tcW w:w="1420" w:type="dxa"/>
            <w:shd w:val="clear" w:color="auto" w:fill="auto"/>
          </w:tcPr>
          <w:p w14:paraId="357E8DF0" w14:textId="77777777" w:rsidR="009C69F0" w:rsidRPr="002369B3" w:rsidRDefault="009C69F0" w:rsidP="00B33E4F">
            <w:pPr>
              <w:pStyle w:val="TAC"/>
            </w:pPr>
          </w:p>
        </w:tc>
        <w:tc>
          <w:tcPr>
            <w:tcW w:w="2223" w:type="dxa"/>
            <w:shd w:val="clear" w:color="auto" w:fill="auto"/>
          </w:tcPr>
          <w:p w14:paraId="531806E1" w14:textId="77777777" w:rsidR="009C69F0" w:rsidRPr="002369B3" w:rsidRDefault="009C69F0" w:rsidP="00B33E4F">
            <w:pPr>
              <w:pStyle w:val="TAC"/>
            </w:pPr>
          </w:p>
        </w:tc>
      </w:tr>
      <w:tr w:rsidR="009C69F0" w:rsidRPr="002369B3" w14:paraId="698D2C71" w14:textId="77777777" w:rsidTr="00B33E4F">
        <w:tc>
          <w:tcPr>
            <w:tcW w:w="4105" w:type="dxa"/>
            <w:shd w:val="clear" w:color="auto" w:fill="auto"/>
          </w:tcPr>
          <w:p w14:paraId="59C737F6" w14:textId="77777777" w:rsidR="009C69F0" w:rsidRDefault="009C69F0" w:rsidP="00B33E4F">
            <w:pPr>
              <w:pStyle w:val="TAL"/>
              <w:rPr>
                <w:b/>
              </w:rPr>
            </w:pPr>
            <w:r>
              <w:rPr>
                <w:b/>
              </w:rPr>
              <w:t>&gt;Discovered neighbor information for each DS-TT port</w:t>
            </w:r>
          </w:p>
          <w:p w14:paraId="4ABABD38" w14:textId="77777777" w:rsidR="009C69F0" w:rsidRPr="002369B3" w:rsidRDefault="009C69F0" w:rsidP="00B33E4F">
            <w:pPr>
              <w:pStyle w:val="TAL"/>
              <w:rPr>
                <w:b/>
              </w:rPr>
            </w:pPr>
            <w:r>
              <w:rPr>
                <w:b/>
              </w:rPr>
              <w:t>(NOTE 4)</w:t>
            </w:r>
          </w:p>
        </w:tc>
        <w:tc>
          <w:tcPr>
            <w:tcW w:w="1420" w:type="dxa"/>
            <w:shd w:val="clear" w:color="auto" w:fill="auto"/>
          </w:tcPr>
          <w:p w14:paraId="78F9F9E9" w14:textId="77777777" w:rsidR="009C69F0" w:rsidRPr="002369B3" w:rsidRDefault="009C69F0" w:rsidP="00B33E4F">
            <w:pPr>
              <w:pStyle w:val="TAC"/>
            </w:pPr>
          </w:p>
        </w:tc>
        <w:tc>
          <w:tcPr>
            <w:tcW w:w="2223" w:type="dxa"/>
            <w:shd w:val="clear" w:color="auto" w:fill="auto"/>
          </w:tcPr>
          <w:p w14:paraId="28F5676B" w14:textId="77777777" w:rsidR="009C69F0" w:rsidRPr="002369B3" w:rsidRDefault="009C69F0" w:rsidP="00B33E4F">
            <w:pPr>
              <w:pStyle w:val="TAC"/>
            </w:pPr>
          </w:p>
        </w:tc>
      </w:tr>
      <w:tr w:rsidR="009C69F0" w:rsidRPr="002369B3" w14:paraId="49BF7273" w14:textId="77777777" w:rsidTr="00B33E4F">
        <w:tc>
          <w:tcPr>
            <w:tcW w:w="4105" w:type="dxa"/>
            <w:shd w:val="clear" w:color="auto" w:fill="auto"/>
          </w:tcPr>
          <w:p w14:paraId="67EECA35" w14:textId="77777777" w:rsidR="009C69F0" w:rsidRPr="00757077" w:rsidRDefault="009C69F0" w:rsidP="00B33E4F">
            <w:pPr>
              <w:pStyle w:val="TAL"/>
              <w:rPr>
                <w:bCs/>
              </w:rPr>
            </w:pPr>
            <w:r w:rsidRPr="00C3477D">
              <w:t xml:space="preserve">&gt;&gt; </w:t>
            </w:r>
            <w:r w:rsidRPr="00C3477D">
              <w:rPr>
                <w:lang w:val="en-US"/>
              </w:rPr>
              <w:t>DS-TT port number</w:t>
            </w:r>
          </w:p>
        </w:tc>
        <w:tc>
          <w:tcPr>
            <w:tcW w:w="1420" w:type="dxa"/>
            <w:shd w:val="clear" w:color="auto" w:fill="auto"/>
          </w:tcPr>
          <w:p w14:paraId="4ED04751" w14:textId="77777777" w:rsidR="009C69F0" w:rsidRPr="002369B3" w:rsidRDefault="009C69F0" w:rsidP="00B33E4F">
            <w:pPr>
              <w:pStyle w:val="TAC"/>
            </w:pPr>
            <w:r w:rsidRPr="00C3477D">
              <w:rPr>
                <w:lang w:val="en-US"/>
              </w:rPr>
              <w:t>R</w:t>
            </w:r>
          </w:p>
        </w:tc>
        <w:tc>
          <w:tcPr>
            <w:tcW w:w="2223" w:type="dxa"/>
            <w:shd w:val="clear" w:color="auto" w:fill="auto"/>
          </w:tcPr>
          <w:p w14:paraId="274CD621" w14:textId="77777777" w:rsidR="009C69F0" w:rsidRPr="002369B3" w:rsidRDefault="009C69F0" w:rsidP="00B33E4F">
            <w:pPr>
              <w:pStyle w:val="TAC"/>
            </w:pPr>
          </w:p>
        </w:tc>
      </w:tr>
      <w:tr w:rsidR="009C69F0" w:rsidRPr="002369B3" w14:paraId="56A1A5A6" w14:textId="77777777" w:rsidTr="00B33E4F">
        <w:tc>
          <w:tcPr>
            <w:tcW w:w="4105" w:type="dxa"/>
            <w:shd w:val="clear" w:color="auto" w:fill="auto"/>
          </w:tcPr>
          <w:p w14:paraId="50968409" w14:textId="77777777" w:rsidR="009C69F0" w:rsidRDefault="009C69F0" w:rsidP="00B33E4F">
            <w:pPr>
              <w:pStyle w:val="TAL"/>
              <w:rPr>
                <w:bCs/>
              </w:rPr>
            </w:pPr>
            <w:r w:rsidRPr="00C3477D">
              <w:t>&gt;&gt; lldpV2RemChassisIdSubtype</w:t>
            </w:r>
          </w:p>
        </w:tc>
        <w:tc>
          <w:tcPr>
            <w:tcW w:w="1420" w:type="dxa"/>
            <w:shd w:val="clear" w:color="auto" w:fill="auto"/>
          </w:tcPr>
          <w:p w14:paraId="39543A71" w14:textId="77777777" w:rsidR="009C69F0" w:rsidRPr="002369B3" w:rsidRDefault="009C69F0" w:rsidP="00B33E4F">
            <w:pPr>
              <w:pStyle w:val="TAC"/>
            </w:pPr>
            <w:r w:rsidRPr="00C3477D">
              <w:rPr>
                <w:lang w:val="en-US"/>
              </w:rPr>
              <w:t>R</w:t>
            </w:r>
          </w:p>
        </w:tc>
        <w:tc>
          <w:tcPr>
            <w:tcW w:w="2223" w:type="dxa"/>
            <w:shd w:val="clear" w:color="auto" w:fill="auto"/>
          </w:tcPr>
          <w:p w14:paraId="6F52CD7A" w14:textId="77777777" w:rsidR="009C69F0" w:rsidRPr="002369B3" w:rsidRDefault="009C69F0" w:rsidP="00B33E4F">
            <w:pPr>
              <w:pStyle w:val="TAC"/>
            </w:pPr>
            <w:r>
              <w:t>IEEE 802.1AB [97] Table 11-2</w:t>
            </w:r>
          </w:p>
        </w:tc>
      </w:tr>
      <w:tr w:rsidR="009C69F0" w:rsidRPr="002369B3" w14:paraId="54939208" w14:textId="77777777" w:rsidTr="00B33E4F">
        <w:tc>
          <w:tcPr>
            <w:tcW w:w="4105" w:type="dxa"/>
            <w:shd w:val="clear" w:color="auto" w:fill="auto"/>
          </w:tcPr>
          <w:p w14:paraId="125CB38A" w14:textId="77777777" w:rsidR="009C69F0" w:rsidRDefault="009C69F0" w:rsidP="00B33E4F">
            <w:pPr>
              <w:pStyle w:val="TAL"/>
              <w:rPr>
                <w:bCs/>
              </w:rPr>
            </w:pPr>
            <w:r w:rsidRPr="00C3477D">
              <w:t>&gt;&gt; lldpV2RemChassisId</w:t>
            </w:r>
          </w:p>
        </w:tc>
        <w:tc>
          <w:tcPr>
            <w:tcW w:w="1420" w:type="dxa"/>
            <w:shd w:val="clear" w:color="auto" w:fill="auto"/>
          </w:tcPr>
          <w:p w14:paraId="09606DA2" w14:textId="77777777" w:rsidR="009C69F0" w:rsidRDefault="009C69F0" w:rsidP="00B33E4F">
            <w:pPr>
              <w:pStyle w:val="TAC"/>
            </w:pPr>
            <w:r w:rsidRPr="00C3477D">
              <w:rPr>
                <w:lang w:val="en-US"/>
              </w:rPr>
              <w:t>R</w:t>
            </w:r>
          </w:p>
        </w:tc>
        <w:tc>
          <w:tcPr>
            <w:tcW w:w="2223" w:type="dxa"/>
            <w:shd w:val="clear" w:color="auto" w:fill="auto"/>
          </w:tcPr>
          <w:p w14:paraId="535A91AE" w14:textId="77777777" w:rsidR="009C69F0" w:rsidRPr="002369B3" w:rsidRDefault="009C69F0" w:rsidP="00B33E4F">
            <w:pPr>
              <w:pStyle w:val="TAC"/>
            </w:pPr>
            <w:r>
              <w:t>IEEE 802.1AB [97] Table 11-2</w:t>
            </w:r>
          </w:p>
        </w:tc>
      </w:tr>
      <w:tr w:rsidR="009C69F0" w:rsidRPr="002369B3" w14:paraId="4AB649D4" w14:textId="77777777" w:rsidTr="00B33E4F">
        <w:tc>
          <w:tcPr>
            <w:tcW w:w="4105" w:type="dxa"/>
            <w:shd w:val="clear" w:color="auto" w:fill="auto"/>
          </w:tcPr>
          <w:p w14:paraId="3C56243C" w14:textId="77777777" w:rsidR="009C69F0" w:rsidRPr="00C3477D" w:rsidRDefault="009C69F0" w:rsidP="00B33E4F">
            <w:pPr>
              <w:pStyle w:val="TAL"/>
            </w:pPr>
            <w:r w:rsidRPr="00C3477D">
              <w:t>&gt;&gt; lldpV2RemPortIdSubtype</w:t>
            </w:r>
          </w:p>
        </w:tc>
        <w:tc>
          <w:tcPr>
            <w:tcW w:w="1420" w:type="dxa"/>
            <w:shd w:val="clear" w:color="auto" w:fill="auto"/>
          </w:tcPr>
          <w:p w14:paraId="4FB8D7C7" w14:textId="77777777" w:rsidR="009C69F0" w:rsidRPr="00C3477D" w:rsidRDefault="009C69F0" w:rsidP="00B33E4F">
            <w:pPr>
              <w:pStyle w:val="TAC"/>
              <w:rPr>
                <w:lang w:val="en-US"/>
              </w:rPr>
            </w:pPr>
            <w:r w:rsidRPr="00C3477D">
              <w:rPr>
                <w:lang w:val="en-US"/>
              </w:rPr>
              <w:t>R</w:t>
            </w:r>
          </w:p>
        </w:tc>
        <w:tc>
          <w:tcPr>
            <w:tcW w:w="2223" w:type="dxa"/>
            <w:shd w:val="clear" w:color="auto" w:fill="auto"/>
          </w:tcPr>
          <w:p w14:paraId="013AE02A" w14:textId="77777777" w:rsidR="009C69F0" w:rsidRPr="002369B3" w:rsidRDefault="009C69F0" w:rsidP="00B33E4F">
            <w:pPr>
              <w:pStyle w:val="TAC"/>
            </w:pPr>
            <w:r>
              <w:t>IEEE 802.1AB [97] Table 11-2</w:t>
            </w:r>
          </w:p>
        </w:tc>
      </w:tr>
      <w:tr w:rsidR="009C69F0" w:rsidRPr="002369B3" w14:paraId="039FDB82" w14:textId="77777777" w:rsidTr="00B33E4F">
        <w:tc>
          <w:tcPr>
            <w:tcW w:w="4105" w:type="dxa"/>
            <w:shd w:val="clear" w:color="auto" w:fill="auto"/>
          </w:tcPr>
          <w:p w14:paraId="4E3B280D" w14:textId="77777777" w:rsidR="009C69F0" w:rsidRPr="00C3477D" w:rsidRDefault="009C69F0" w:rsidP="00B33E4F">
            <w:pPr>
              <w:pStyle w:val="TAL"/>
            </w:pPr>
            <w:r w:rsidRPr="00C3477D">
              <w:t>&gt;&gt; lldpV2RemPortId</w:t>
            </w:r>
          </w:p>
        </w:tc>
        <w:tc>
          <w:tcPr>
            <w:tcW w:w="1420" w:type="dxa"/>
            <w:shd w:val="clear" w:color="auto" w:fill="auto"/>
          </w:tcPr>
          <w:p w14:paraId="4E7C5E74" w14:textId="77777777" w:rsidR="009C69F0" w:rsidRPr="00C3477D" w:rsidRDefault="009C69F0" w:rsidP="00B33E4F">
            <w:pPr>
              <w:pStyle w:val="TAC"/>
              <w:rPr>
                <w:lang w:val="en-US"/>
              </w:rPr>
            </w:pPr>
            <w:r w:rsidRPr="00C3477D">
              <w:rPr>
                <w:lang w:val="en-US"/>
              </w:rPr>
              <w:t>R</w:t>
            </w:r>
          </w:p>
        </w:tc>
        <w:tc>
          <w:tcPr>
            <w:tcW w:w="2223" w:type="dxa"/>
            <w:shd w:val="clear" w:color="auto" w:fill="auto"/>
          </w:tcPr>
          <w:p w14:paraId="144058EB" w14:textId="77777777" w:rsidR="009C69F0" w:rsidRPr="002369B3" w:rsidRDefault="009C69F0" w:rsidP="00B33E4F">
            <w:pPr>
              <w:pStyle w:val="TAC"/>
            </w:pPr>
            <w:r>
              <w:t>IEEE 802.1AB [97] Table 11-2</w:t>
            </w:r>
          </w:p>
        </w:tc>
      </w:tr>
      <w:tr w:rsidR="009C69F0" w:rsidRPr="002369B3" w14:paraId="002F5EDA" w14:textId="77777777" w:rsidTr="00B33E4F">
        <w:tc>
          <w:tcPr>
            <w:tcW w:w="4105" w:type="dxa"/>
            <w:shd w:val="clear" w:color="auto" w:fill="auto"/>
          </w:tcPr>
          <w:p w14:paraId="26B4BD2E" w14:textId="77777777" w:rsidR="009C69F0" w:rsidRPr="00C3477D" w:rsidRDefault="009C69F0" w:rsidP="00B33E4F">
            <w:pPr>
              <w:pStyle w:val="TAL"/>
            </w:pPr>
            <w:r w:rsidRPr="00C3477D">
              <w:t xml:space="preserve">&gt;&gt; </w:t>
            </w:r>
            <w:r w:rsidRPr="00C3477D">
              <w:rPr>
                <w:lang w:val="en-US"/>
              </w:rPr>
              <w:t>TTL</w:t>
            </w:r>
          </w:p>
        </w:tc>
        <w:tc>
          <w:tcPr>
            <w:tcW w:w="1420" w:type="dxa"/>
            <w:shd w:val="clear" w:color="auto" w:fill="auto"/>
          </w:tcPr>
          <w:p w14:paraId="7ECA54F7" w14:textId="77777777" w:rsidR="009C69F0" w:rsidRPr="00C3477D" w:rsidRDefault="009C69F0" w:rsidP="00B33E4F">
            <w:pPr>
              <w:pStyle w:val="TAC"/>
              <w:rPr>
                <w:lang w:val="en-US"/>
              </w:rPr>
            </w:pPr>
            <w:r w:rsidRPr="00C3477D">
              <w:rPr>
                <w:lang w:val="en-US"/>
              </w:rPr>
              <w:t>R</w:t>
            </w:r>
          </w:p>
        </w:tc>
        <w:tc>
          <w:tcPr>
            <w:tcW w:w="2223" w:type="dxa"/>
            <w:shd w:val="clear" w:color="auto" w:fill="auto"/>
          </w:tcPr>
          <w:p w14:paraId="332A7DF8" w14:textId="77777777" w:rsidR="009C69F0" w:rsidRPr="002369B3" w:rsidRDefault="009C69F0" w:rsidP="00B33E4F">
            <w:pPr>
              <w:pStyle w:val="TAC"/>
            </w:pPr>
            <w:r>
              <w:t>IEEE 802.1AB [97] clause 8.5.4.1</w:t>
            </w:r>
          </w:p>
        </w:tc>
      </w:tr>
      <w:tr w:rsidR="009C69F0" w:rsidRPr="002369B3" w14:paraId="7D4A249D" w14:textId="77777777" w:rsidTr="00B33E4F">
        <w:tc>
          <w:tcPr>
            <w:tcW w:w="4105" w:type="dxa"/>
            <w:shd w:val="clear" w:color="auto" w:fill="auto"/>
          </w:tcPr>
          <w:p w14:paraId="345676CF" w14:textId="77777777" w:rsidR="009C69F0" w:rsidRPr="002369B3" w:rsidRDefault="009C69F0" w:rsidP="00B33E4F">
            <w:pPr>
              <w:pStyle w:val="TAL"/>
              <w:rPr>
                <w:b/>
              </w:rPr>
            </w:pPr>
            <w:r>
              <w:rPr>
                <w:b/>
              </w:rPr>
              <w:t>Stream Parameters</w:t>
            </w:r>
          </w:p>
        </w:tc>
        <w:tc>
          <w:tcPr>
            <w:tcW w:w="1420" w:type="dxa"/>
            <w:shd w:val="clear" w:color="auto" w:fill="auto"/>
          </w:tcPr>
          <w:p w14:paraId="7418C415" w14:textId="77777777" w:rsidR="009C69F0" w:rsidRPr="002369B3" w:rsidRDefault="009C69F0" w:rsidP="00B33E4F">
            <w:pPr>
              <w:pStyle w:val="TAC"/>
            </w:pPr>
          </w:p>
        </w:tc>
        <w:tc>
          <w:tcPr>
            <w:tcW w:w="2223" w:type="dxa"/>
            <w:shd w:val="clear" w:color="auto" w:fill="auto"/>
          </w:tcPr>
          <w:p w14:paraId="75273C88" w14:textId="77777777" w:rsidR="009C69F0" w:rsidRPr="002369B3" w:rsidRDefault="009C69F0" w:rsidP="00B33E4F">
            <w:pPr>
              <w:pStyle w:val="TAC"/>
            </w:pPr>
          </w:p>
        </w:tc>
      </w:tr>
      <w:tr w:rsidR="009C69F0" w:rsidRPr="002369B3" w14:paraId="39EB14DF" w14:textId="77777777" w:rsidTr="00B33E4F">
        <w:tc>
          <w:tcPr>
            <w:tcW w:w="4105" w:type="dxa"/>
            <w:shd w:val="clear" w:color="auto" w:fill="auto"/>
          </w:tcPr>
          <w:p w14:paraId="206B9AF1" w14:textId="77777777" w:rsidR="009C69F0" w:rsidRPr="00757077" w:rsidRDefault="009C69F0" w:rsidP="00B33E4F">
            <w:pPr>
              <w:pStyle w:val="TAL"/>
              <w:rPr>
                <w:bCs/>
              </w:rPr>
            </w:pPr>
            <w:r w:rsidRPr="00C3477D">
              <w:t>Maximum number of filters, which defines the maximum number of streams that the bridge can handle</w:t>
            </w:r>
          </w:p>
        </w:tc>
        <w:tc>
          <w:tcPr>
            <w:tcW w:w="1420" w:type="dxa"/>
            <w:shd w:val="clear" w:color="auto" w:fill="auto"/>
          </w:tcPr>
          <w:p w14:paraId="5B23C56C" w14:textId="77777777" w:rsidR="009C69F0" w:rsidRPr="002369B3" w:rsidRDefault="009C69F0" w:rsidP="00B33E4F">
            <w:pPr>
              <w:pStyle w:val="TAC"/>
            </w:pPr>
            <w:r w:rsidRPr="00C3477D">
              <w:rPr>
                <w:lang w:val="en-US"/>
              </w:rPr>
              <w:t>R</w:t>
            </w:r>
          </w:p>
        </w:tc>
        <w:tc>
          <w:tcPr>
            <w:tcW w:w="2223" w:type="dxa"/>
            <w:shd w:val="clear" w:color="auto" w:fill="auto"/>
          </w:tcPr>
          <w:p w14:paraId="0659B115" w14:textId="77777777" w:rsidR="009C69F0" w:rsidRPr="002369B3" w:rsidRDefault="009C69F0" w:rsidP="00B33E4F">
            <w:pPr>
              <w:pStyle w:val="TAC"/>
            </w:pPr>
            <w:r>
              <w:t>IEEE 802.1Q [98]</w:t>
            </w:r>
          </w:p>
        </w:tc>
      </w:tr>
      <w:tr w:rsidR="009C69F0" w:rsidRPr="002369B3" w14:paraId="6A01C8DF" w14:textId="77777777" w:rsidTr="00B33E4F">
        <w:tc>
          <w:tcPr>
            <w:tcW w:w="4105" w:type="dxa"/>
            <w:shd w:val="clear" w:color="auto" w:fill="auto"/>
          </w:tcPr>
          <w:p w14:paraId="0A8C893B" w14:textId="77777777" w:rsidR="009C69F0" w:rsidRDefault="009C69F0" w:rsidP="00B33E4F">
            <w:pPr>
              <w:pStyle w:val="TAL"/>
              <w:rPr>
                <w:bCs/>
              </w:rPr>
            </w:pPr>
            <w:r w:rsidRPr="00C3477D">
              <w:t>Maximum number of gates, which can be equal or less than the maximum number of filters</w:t>
            </w:r>
          </w:p>
        </w:tc>
        <w:tc>
          <w:tcPr>
            <w:tcW w:w="1420" w:type="dxa"/>
            <w:shd w:val="clear" w:color="auto" w:fill="auto"/>
          </w:tcPr>
          <w:p w14:paraId="4C794438" w14:textId="77777777" w:rsidR="009C69F0" w:rsidRPr="002369B3" w:rsidRDefault="009C69F0" w:rsidP="00B33E4F">
            <w:pPr>
              <w:pStyle w:val="TAC"/>
            </w:pPr>
            <w:r w:rsidRPr="00C3477D">
              <w:rPr>
                <w:lang w:val="en-US"/>
              </w:rPr>
              <w:t>R</w:t>
            </w:r>
          </w:p>
        </w:tc>
        <w:tc>
          <w:tcPr>
            <w:tcW w:w="2223" w:type="dxa"/>
            <w:shd w:val="clear" w:color="auto" w:fill="auto"/>
          </w:tcPr>
          <w:p w14:paraId="633B037D" w14:textId="77777777" w:rsidR="009C69F0" w:rsidRPr="002369B3" w:rsidRDefault="009C69F0" w:rsidP="00B33E4F">
            <w:pPr>
              <w:pStyle w:val="TAC"/>
            </w:pPr>
            <w:r>
              <w:t>IEEE 802.1Q [98]</w:t>
            </w:r>
          </w:p>
        </w:tc>
      </w:tr>
      <w:tr w:rsidR="009C69F0" w:rsidRPr="002369B3" w14:paraId="64010DE7" w14:textId="77777777" w:rsidTr="00B33E4F">
        <w:tc>
          <w:tcPr>
            <w:tcW w:w="4105" w:type="dxa"/>
            <w:shd w:val="clear" w:color="auto" w:fill="auto"/>
          </w:tcPr>
          <w:p w14:paraId="6183F385" w14:textId="77777777" w:rsidR="009C69F0" w:rsidRDefault="009C69F0" w:rsidP="00B33E4F">
            <w:pPr>
              <w:pStyle w:val="TAL"/>
              <w:rPr>
                <w:bCs/>
              </w:rPr>
            </w:pPr>
            <w:r w:rsidRPr="00C3477D">
              <w:t>Maximum number of meters (optional) if measurements are required</w:t>
            </w:r>
          </w:p>
        </w:tc>
        <w:tc>
          <w:tcPr>
            <w:tcW w:w="1420" w:type="dxa"/>
            <w:shd w:val="clear" w:color="auto" w:fill="auto"/>
          </w:tcPr>
          <w:p w14:paraId="1E220D5C" w14:textId="77777777" w:rsidR="009C69F0" w:rsidRDefault="009C69F0" w:rsidP="00B33E4F">
            <w:pPr>
              <w:pStyle w:val="TAC"/>
            </w:pPr>
            <w:r w:rsidRPr="00C3477D">
              <w:rPr>
                <w:lang w:val="en-US"/>
              </w:rPr>
              <w:t>R</w:t>
            </w:r>
          </w:p>
        </w:tc>
        <w:tc>
          <w:tcPr>
            <w:tcW w:w="2223" w:type="dxa"/>
            <w:shd w:val="clear" w:color="auto" w:fill="auto"/>
          </w:tcPr>
          <w:p w14:paraId="1B67464F" w14:textId="77777777" w:rsidR="009C69F0" w:rsidRPr="002369B3" w:rsidRDefault="009C69F0" w:rsidP="00B33E4F">
            <w:pPr>
              <w:pStyle w:val="TAC"/>
            </w:pPr>
            <w:r>
              <w:t>IEEE 802.1Q [98]</w:t>
            </w:r>
          </w:p>
        </w:tc>
      </w:tr>
      <w:tr w:rsidR="009C69F0" w:rsidRPr="002369B3" w14:paraId="7F4CFF71" w14:textId="77777777" w:rsidTr="00B33E4F">
        <w:tc>
          <w:tcPr>
            <w:tcW w:w="4105" w:type="dxa"/>
            <w:shd w:val="clear" w:color="auto" w:fill="auto"/>
          </w:tcPr>
          <w:p w14:paraId="177F4285" w14:textId="77777777" w:rsidR="009C69F0" w:rsidRPr="00C3477D" w:rsidRDefault="009C69F0" w:rsidP="00B33E4F">
            <w:pPr>
              <w:pStyle w:val="TAL"/>
            </w:pPr>
            <w:r w:rsidRPr="00C3477D">
              <w:t>Maximum length of the PSFPAdminControlList parameter that can be handled</w:t>
            </w:r>
          </w:p>
        </w:tc>
        <w:tc>
          <w:tcPr>
            <w:tcW w:w="1420" w:type="dxa"/>
            <w:shd w:val="clear" w:color="auto" w:fill="auto"/>
          </w:tcPr>
          <w:p w14:paraId="08279580" w14:textId="77777777" w:rsidR="009C69F0" w:rsidRPr="00C3477D" w:rsidRDefault="009C69F0" w:rsidP="00B33E4F">
            <w:pPr>
              <w:pStyle w:val="TAC"/>
              <w:rPr>
                <w:lang w:val="en-US"/>
              </w:rPr>
            </w:pPr>
          </w:p>
        </w:tc>
        <w:tc>
          <w:tcPr>
            <w:tcW w:w="2223" w:type="dxa"/>
            <w:shd w:val="clear" w:color="auto" w:fill="auto"/>
          </w:tcPr>
          <w:p w14:paraId="719F1747" w14:textId="77777777" w:rsidR="009C69F0" w:rsidRPr="002369B3" w:rsidRDefault="009C69F0" w:rsidP="00B33E4F">
            <w:pPr>
              <w:pStyle w:val="TAC"/>
            </w:pPr>
            <w:r>
              <w:t>IEEE 802.1Q [98]</w:t>
            </w:r>
          </w:p>
        </w:tc>
      </w:tr>
      <w:tr w:rsidR="009C69F0" w:rsidRPr="002369B3" w14:paraId="0F8C0418" w14:textId="77777777" w:rsidTr="00B33E4F">
        <w:tc>
          <w:tcPr>
            <w:tcW w:w="7748" w:type="dxa"/>
            <w:gridSpan w:val="3"/>
            <w:shd w:val="clear" w:color="auto" w:fill="auto"/>
          </w:tcPr>
          <w:p w14:paraId="47F08D9B" w14:textId="77777777" w:rsidR="009C69F0" w:rsidRDefault="009C69F0" w:rsidP="00B33E4F">
            <w:pPr>
              <w:pStyle w:val="TAN"/>
            </w:pPr>
            <w:r>
              <w:lastRenderedPageBreak/>
              <w:t>NOTE 1:</w:t>
            </w:r>
            <w:r>
              <w:tab/>
              <w:t>R = Read only access; RW = Read/Write access.</w:t>
            </w:r>
          </w:p>
          <w:p w14:paraId="72756160" w14:textId="77777777" w:rsidR="009C69F0" w:rsidRDefault="009C69F0" w:rsidP="00B33E4F">
            <w:pPr>
              <w:pStyle w:val="TAN"/>
            </w:pPr>
            <w:r>
              <w:t>NOTE 2:</w:t>
            </w:r>
            <w:r>
              <w:tab/>
              <w:t>General neighbor discovery information is included only when NW-TT performs neighbor discovery on behalf of DS-TT.</w:t>
            </w:r>
          </w:p>
          <w:p w14:paraId="1C259990" w14:textId="77777777" w:rsidR="009C69F0" w:rsidRDefault="009C69F0" w:rsidP="00B33E4F">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6980DC30" w14:textId="77777777" w:rsidR="009C69F0" w:rsidRDefault="009C69F0" w:rsidP="00B33E4F">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0985BA5B" w14:textId="77777777" w:rsidR="009C69F0" w:rsidRDefault="009C69F0" w:rsidP="009C69F0"/>
    <w:p w14:paraId="6A4AD9EC" w14:textId="77777777" w:rsidR="009C69F0" w:rsidRDefault="009C69F0" w:rsidP="009C69F0">
      <w:r>
        <w:t>Exchange of port and bridge management information between TSN AF and NW-TT or DS-TT allows TSN AF to:</w:t>
      </w:r>
    </w:p>
    <w:p w14:paraId="54971AA9" w14:textId="77777777" w:rsidR="009C69F0" w:rsidRDefault="009C69F0" w:rsidP="009C69F0">
      <w:pPr>
        <w:pStyle w:val="B1"/>
      </w:pPr>
      <w:r>
        <w:t>1)</w:t>
      </w:r>
      <w:r>
        <w:tab/>
        <w:t>retrieve port management information for a DS-TT or NW-TT Ethernet port or bridge management information for a 5GS TSN bridge;</w:t>
      </w:r>
    </w:p>
    <w:p w14:paraId="43E69CC3" w14:textId="77777777" w:rsidR="009C69F0" w:rsidRDefault="009C69F0" w:rsidP="009C69F0">
      <w:pPr>
        <w:pStyle w:val="B1"/>
      </w:pPr>
      <w:r>
        <w:t>2)</w:t>
      </w:r>
      <w:r>
        <w:tab/>
        <w:t>send port management information for a DS-TT or NW-TT Ethernet port or bridge management information for a 5GS TSN bridge;</w:t>
      </w:r>
    </w:p>
    <w:p w14:paraId="0118B6BE" w14:textId="77777777" w:rsidR="009C69F0" w:rsidRDefault="009C69F0" w:rsidP="009C69F0">
      <w:pPr>
        <w:pStyle w:val="B1"/>
      </w:pPr>
      <w:r>
        <w:t>3)</w:t>
      </w:r>
      <w:r>
        <w:tab/>
        <w:t>subscribe to and receive notifications if specific port management information for a DS-TT or NW-TT Ethernet port changes or bridge management information changes.</w:t>
      </w:r>
    </w:p>
    <w:p w14:paraId="2C273898" w14:textId="77777777" w:rsidR="009C69F0" w:rsidRDefault="009C69F0" w:rsidP="009C69F0">
      <w:r>
        <w:t>Exchange of port management information between TSN AF and NW-TT or DS-TT is initiated by DS-TT or NW-TT to:</w:t>
      </w:r>
    </w:p>
    <w:p w14:paraId="77B2E114" w14:textId="77777777" w:rsidR="009C69F0" w:rsidRDefault="009C69F0" w:rsidP="009C69F0">
      <w:pPr>
        <w:pStyle w:val="B1"/>
      </w:pPr>
      <w:r>
        <w:t>-</w:t>
      </w:r>
      <w:r>
        <w:tab/>
        <w:t>notify TSN AF if port management information has changed that TSN AF has subscribed for.</w:t>
      </w:r>
    </w:p>
    <w:p w14:paraId="2471BB02" w14:textId="77777777" w:rsidR="009C69F0" w:rsidRDefault="009C69F0" w:rsidP="009C69F0">
      <w:r>
        <w:t>Exchange of bridge management information between TSN AF and NW-TT is initiated by NW-TT to:</w:t>
      </w:r>
    </w:p>
    <w:p w14:paraId="3A200BD3" w14:textId="77777777" w:rsidR="009C69F0" w:rsidRDefault="009C69F0" w:rsidP="009C69F0">
      <w:pPr>
        <w:pStyle w:val="B1"/>
      </w:pPr>
      <w:r>
        <w:t>-</w:t>
      </w:r>
      <w:r>
        <w:tab/>
        <w:t>notify TSN AF if bridge management information has changed that TSN AF has subscribed for.</w:t>
      </w:r>
    </w:p>
    <w:p w14:paraId="7A727E28" w14:textId="77777777" w:rsidR="009C69F0" w:rsidRDefault="009C69F0" w:rsidP="009C69F0">
      <w:r>
        <w:t>Exchange of port management information is initiated by DS-TT to:</w:t>
      </w:r>
    </w:p>
    <w:p w14:paraId="155EC2F0" w14:textId="77777777" w:rsidR="009C69F0" w:rsidRDefault="009C69F0" w:rsidP="009C69F0">
      <w:pPr>
        <w:pStyle w:val="B1"/>
      </w:pPr>
      <w:r>
        <w:t>-</w:t>
      </w:r>
      <w:r>
        <w:tab/>
        <w:t>provide port management capabilities, i.e. provide information indicating which standardized and deployment-specific port management information is supported by DS-TT.</w:t>
      </w:r>
    </w:p>
    <w:p w14:paraId="6F693525" w14:textId="77777777" w:rsidR="009C69F0" w:rsidRDefault="009C69F0" w:rsidP="009C69F0">
      <w:r>
        <w:t>TSN AF indicates inside the Port Management Information Container or Bridge Management Information Container whether it wants to retrieve or send port or bridge management information or intends to (un-)subscribe for notifications.</w:t>
      </w: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07856" w14:textId="77777777" w:rsidR="0098351C" w:rsidRDefault="0098351C">
      <w:r>
        <w:separator/>
      </w:r>
    </w:p>
  </w:endnote>
  <w:endnote w:type="continuationSeparator" w:id="0">
    <w:p w14:paraId="5B6EEC03" w14:textId="77777777" w:rsidR="0098351C" w:rsidRDefault="0098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75B9A" w14:textId="77777777" w:rsidR="0098351C" w:rsidRDefault="0098351C">
      <w:r>
        <w:separator/>
      </w:r>
    </w:p>
  </w:footnote>
  <w:footnote w:type="continuationSeparator" w:id="0">
    <w:p w14:paraId="41F7383D" w14:textId="77777777" w:rsidR="0098351C" w:rsidRDefault="0098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7"/>
    <w:rsid w:val="00006F10"/>
    <w:rsid w:val="00022E4A"/>
    <w:rsid w:val="0003105B"/>
    <w:rsid w:val="00034BA9"/>
    <w:rsid w:val="00041F65"/>
    <w:rsid w:val="0006158C"/>
    <w:rsid w:val="000615C7"/>
    <w:rsid w:val="00064347"/>
    <w:rsid w:val="000730FD"/>
    <w:rsid w:val="00077680"/>
    <w:rsid w:val="00081091"/>
    <w:rsid w:val="000A0196"/>
    <w:rsid w:val="000A0A66"/>
    <w:rsid w:val="000A2610"/>
    <w:rsid w:val="000A6394"/>
    <w:rsid w:val="000B7FED"/>
    <w:rsid w:val="000C038A"/>
    <w:rsid w:val="000C580E"/>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16E7"/>
    <w:rsid w:val="004D4B82"/>
    <w:rsid w:val="004D77B1"/>
    <w:rsid w:val="004D7857"/>
    <w:rsid w:val="00500F10"/>
    <w:rsid w:val="0051580D"/>
    <w:rsid w:val="00515E6F"/>
    <w:rsid w:val="005220BE"/>
    <w:rsid w:val="0052469B"/>
    <w:rsid w:val="0054665D"/>
    <w:rsid w:val="00547111"/>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5920"/>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1A11"/>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455DE"/>
    <w:rsid w:val="009665A5"/>
    <w:rsid w:val="009710AD"/>
    <w:rsid w:val="009777D9"/>
    <w:rsid w:val="0098351C"/>
    <w:rsid w:val="00991B88"/>
    <w:rsid w:val="00991E4D"/>
    <w:rsid w:val="00992529"/>
    <w:rsid w:val="009A5753"/>
    <w:rsid w:val="009A579D"/>
    <w:rsid w:val="009C69F0"/>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92F9B"/>
    <w:rsid w:val="00D96F2B"/>
    <w:rsid w:val="00DA4929"/>
    <w:rsid w:val="00DB4BF3"/>
    <w:rsid w:val="00DC2672"/>
    <w:rsid w:val="00DC277C"/>
    <w:rsid w:val="00DD63F6"/>
    <w:rsid w:val="00DE0B2E"/>
    <w:rsid w:val="00DE34CF"/>
    <w:rsid w:val="00DE3D9C"/>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656305037">
      <w:bodyDiv w:val="1"/>
      <w:marLeft w:val="0"/>
      <w:marRight w:val="0"/>
      <w:marTop w:val="0"/>
      <w:marBottom w:val="0"/>
      <w:divBdr>
        <w:top w:val="none" w:sz="0" w:space="0" w:color="auto"/>
        <w:left w:val="none" w:sz="0" w:space="0" w:color="auto"/>
        <w:bottom w:val="none" w:sz="0" w:space="0" w:color="auto"/>
        <w:right w:val="none" w:sz="0" w:space="0" w:color="auto"/>
      </w:divBdr>
      <w:divsChild>
        <w:div w:id="1823228323">
          <w:marLeft w:val="0"/>
          <w:marRight w:val="0"/>
          <w:marTop w:val="0"/>
          <w:marBottom w:val="0"/>
          <w:divBdr>
            <w:top w:val="none" w:sz="0" w:space="0" w:color="auto"/>
            <w:left w:val="none" w:sz="0" w:space="0" w:color="auto"/>
            <w:bottom w:val="none" w:sz="0" w:space="0" w:color="auto"/>
            <w:right w:val="none" w:sz="0" w:space="0" w:color="auto"/>
          </w:divBdr>
        </w:div>
      </w:divsChild>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3B5D3-6021-4A7E-8FF9-CF5F880A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1936</Words>
  <Characters>11039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5</cp:revision>
  <cp:lastPrinted>1900-01-01T05:00:00Z</cp:lastPrinted>
  <dcterms:created xsi:type="dcterms:W3CDTF">2020-08-13T21:10:00Z</dcterms:created>
  <dcterms:modified xsi:type="dcterms:W3CDTF">2020-08-13T21:13:00Z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