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3829E00D" w:rsidR="00560077" w:rsidRDefault="00560077" w:rsidP="00560077">
      <w:pPr>
        <w:pStyle w:val="CRCoverPage"/>
        <w:tabs>
          <w:tab w:val="right" w:pos="9638"/>
        </w:tabs>
        <w:spacing w:after="0"/>
        <w:rPr>
          <w:rFonts w:cs="Arial"/>
          <w:b/>
          <w:noProof/>
          <w:sz w:val="24"/>
          <w:szCs w:val="24"/>
        </w:rPr>
      </w:pPr>
      <w:bookmarkStart w:id="0" w:name="_GoBack"/>
      <w:bookmarkEnd w:id="0"/>
      <w:r>
        <w:rPr>
          <w:rFonts w:cs="Arial"/>
          <w:b/>
          <w:noProof/>
          <w:sz w:val="24"/>
          <w:szCs w:val="24"/>
        </w:rPr>
        <w:t>SA WG2 Meeting S</w:t>
      </w:r>
      <w:r w:rsidR="00FD73D0">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A10A51">
        <w:rPr>
          <w:rFonts w:cs="Arial"/>
          <w:b/>
          <w:noProof/>
          <w:sz w:val="24"/>
          <w:szCs w:val="24"/>
        </w:rPr>
        <w:t>5821</w:t>
      </w:r>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490C71B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A84610">
        <w:rPr>
          <w:rFonts w:ascii="Arial" w:hAnsi="Arial" w:cs="Arial"/>
          <w:b/>
        </w:rPr>
        <w:t>2</w:t>
      </w:r>
      <w:r w:rsidR="001F225D">
        <w:rPr>
          <w:rFonts w:ascii="Arial" w:hAnsi="Arial" w:cs="Arial"/>
          <w:b/>
        </w:rPr>
        <w:t>,</w:t>
      </w:r>
      <w:r w:rsidR="00474F33">
        <w:rPr>
          <w:rFonts w:ascii="Arial" w:hAnsi="Arial" w:cs="Arial"/>
          <w:b/>
        </w:rPr>
        <w:t xml:space="preserve"> </w:t>
      </w:r>
      <w:r w:rsidR="00A84610">
        <w:rPr>
          <w:rFonts w:ascii="Arial" w:hAnsi="Arial" w:cs="Arial"/>
          <w:b/>
        </w:rPr>
        <w:t>New Sol</w:t>
      </w:r>
      <w:r w:rsidR="00E64425">
        <w:rPr>
          <w:rFonts w:ascii="Arial" w:hAnsi="Arial" w:cs="Arial"/>
          <w:b/>
        </w:rPr>
        <w:t xml:space="preserve"> – </w:t>
      </w:r>
      <w:r w:rsidR="00A84610">
        <w:rPr>
          <w:rFonts w:ascii="Arial" w:hAnsi="Arial" w:cs="Arial"/>
          <w:b/>
        </w:rPr>
        <w:t xml:space="preserve">Co-existence of </w:t>
      </w:r>
      <w:r w:rsidR="00637A47">
        <w:rPr>
          <w:rFonts w:ascii="Arial" w:hAnsi="Arial" w:cs="Arial"/>
          <w:b/>
        </w:rPr>
        <w:t>Traffic forwarding information provided by CNC with PDR/FAR</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471405F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875DA4">
        <w:rPr>
          <w:rFonts w:ascii="Arial" w:hAnsi="Arial" w:cs="Arial"/>
          <w:b/>
        </w:rPr>
        <w:t>5</w:t>
      </w:r>
    </w:p>
    <w:p w14:paraId="2AD0A2F8" w14:textId="20CF37EC"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A84610">
        <w:rPr>
          <w:rFonts w:ascii="Arial" w:hAnsi="Arial" w:cs="Arial"/>
          <w:b/>
        </w:rPr>
        <w:t>IIoT</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5EAA3CAD" w:rsidR="00602CFF" w:rsidRDefault="00602CFF" w:rsidP="00602CFF">
      <w:pPr>
        <w:rPr>
          <w:rFonts w:ascii="Arial" w:hAnsi="Arial" w:cs="Arial"/>
          <w:i/>
        </w:rPr>
      </w:pPr>
      <w:r>
        <w:rPr>
          <w:rFonts w:ascii="Arial" w:hAnsi="Arial" w:cs="Arial"/>
          <w:i/>
        </w:rPr>
        <w:t xml:space="preserve">Abstract of the contribution: </w:t>
      </w:r>
      <w:r w:rsidR="00A84610">
        <w:rPr>
          <w:rFonts w:ascii="Arial" w:hAnsi="Arial" w:cs="Arial"/>
          <w:i/>
        </w:rPr>
        <w:t xml:space="preserve">New solution to KI#2 based on comments made during the </w:t>
      </w:r>
      <w:proofErr w:type="spellStart"/>
      <w:r w:rsidR="00A84610">
        <w:rPr>
          <w:rFonts w:ascii="Arial" w:hAnsi="Arial" w:cs="Arial"/>
          <w:i/>
        </w:rPr>
        <w:t>FS_IIoT</w:t>
      </w:r>
      <w:proofErr w:type="spellEnd"/>
      <w:r w:rsidR="00A84610">
        <w:rPr>
          <w:rFonts w:ascii="Arial" w:hAnsi="Arial" w:cs="Arial"/>
          <w:i/>
        </w:rPr>
        <w:t xml:space="preserve"> conference call</w:t>
      </w:r>
      <w:r w:rsidR="00A122B5">
        <w:rPr>
          <w:rFonts w:ascii="Arial" w:hAnsi="Arial" w:cs="Arial"/>
          <w:i/>
        </w:rPr>
        <w:t>.</w:t>
      </w:r>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77777777" w:rsidR="00F52DED" w:rsidRDefault="00D92DB9" w:rsidP="00D92DB9">
      <w:pPr>
        <w:pStyle w:val="Heading1"/>
      </w:pPr>
      <w:r>
        <w:t>1</w:t>
      </w:r>
      <w:r>
        <w:tab/>
      </w:r>
      <w:r w:rsidR="000B3099">
        <w:t>Discussion</w:t>
      </w:r>
    </w:p>
    <w:p w14:paraId="75623389" w14:textId="6D819ABA" w:rsidR="00875DA4" w:rsidRDefault="00875DA4" w:rsidP="003573DB">
      <w:pPr>
        <w:rPr>
          <w:noProof/>
          <w:lang w:eastAsia="ko-KR"/>
        </w:rPr>
      </w:pPr>
      <w:r>
        <w:rPr>
          <w:noProof/>
          <w:lang w:eastAsia="ko-KR"/>
        </w:rPr>
        <w:t>During the FS_IIoT conference call on Aug 3</w:t>
      </w:r>
      <w:r w:rsidRPr="00875DA4">
        <w:rPr>
          <w:noProof/>
          <w:vertAlign w:val="superscript"/>
          <w:lang w:eastAsia="ko-KR"/>
        </w:rPr>
        <w:t>rd</w:t>
      </w:r>
      <w:r>
        <w:rPr>
          <w:noProof/>
          <w:lang w:eastAsia="ko-KR"/>
        </w:rPr>
        <w:t xml:space="preserve"> there were two questions for clarifications related to co-existence between the Traffic forwarding information provided by the CNC (currently in the BMIC) and the Packet Detection Rule (PDR) and Forwarding Action Rule (FAR) configured by the SMF.</w:t>
      </w:r>
    </w:p>
    <w:p w14:paraId="55D31DA3" w14:textId="03ACBEFA" w:rsidR="00875DA4" w:rsidRDefault="00875DA4" w:rsidP="003573DB">
      <w:pPr>
        <w:rPr>
          <w:noProof/>
          <w:lang w:eastAsia="ko-KR"/>
        </w:rPr>
      </w:pPr>
      <w:r>
        <w:rPr>
          <w:noProof/>
          <w:lang w:eastAsia="ko-KR"/>
        </w:rPr>
        <w:t>Here is an excer</w:t>
      </w:r>
      <w:r w:rsidR="00511CDD">
        <w:rPr>
          <w:noProof/>
          <w:lang w:eastAsia="ko-KR"/>
        </w:rPr>
        <w:t>p</w:t>
      </w:r>
      <w:r>
        <w:rPr>
          <w:noProof/>
          <w:lang w:eastAsia="ko-KR"/>
        </w:rPr>
        <w:t>t from the Rapporteur’s minutes:</w:t>
      </w:r>
    </w:p>
    <w:p w14:paraId="0149AF80" w14:textId="77777777" w:rsidR="00875DA4" w:rsidRPr="00875DA4" w:rsidRDefault="00875DA4" w:rsidP="00875DA4">
      <w:pPr>
        <w:pStyle w:val="ListParagraph"/>
        <w:spacing w:after="0"/>
        <w:contextualSpacing w:val="0"/>
        <w:jc w:val="left"/>
        <w:rPr>
          <w:rFonts w:eastAsia="Times New Roman"/>
          <w:b/>
          <w:bCs/>
          <w:u w:val="single"/>
        </w:rPr>
      </w:pPr>
      <w:r w:rsidRPr="00875DA4">
        <w:rPr>
          <w:rFonts w:eastAsia="Times New Roman"/>
          <w:b/>
          <w:bCs/>
          <w:u w:val="single"/>
        </w:rPr>
        <w:t>UE – UE: 2_ERI_S2-200xxxx-VLAN-config_july31.docx</w:t>
      </w:r>
    </w:p>
    <w:p w14:paraId="02DE61A6" w14:textId="77777777" w:rsidR="00875DA4" w:rsidRDefault="00875DA4" w:rsidP="00875DA4">
      <w:pPr>
        <w:pStyle w:val="ListParagraph"/>
      </w:pPr>
      <w:r>
        <w:t>Discussion/comments:</w:t>
      </w:r>
    </w:p>
    <w:p w14:paraId="2854CDDC" w14:textId="77777777" w:rsidR="00875DA4" w:rsidRDefault="00875DA4" w:rsidP="00875DA4">
      <w:pPr>
        <w:pStyle w:val="ListParagraph"/>
        <w:numPr>
          <w:ilvl w:val="0"/>
          <w:numId w:val="14"/>
        </w:numPr>
        <w:spacing w:after="0"/>
        <w:contextualSpacing w:val="0"/>
        <w:jc w:val="left"/>
        <w:rPr>
          <w:rFonts w:eastAsiaTheme="minorHAnsi"/>
        </w:rPr>
      </w:pPr>
      <w:r>
        <w:rPr>
          <w:rFonts w:eastAsiaTheme="minorHAnsi"/>
        </w:rPr>
        <w:t>Unclear why this is UE-UE specific. Ericsson acknowledges that this is not specific to UE-UE.</w:t>
      </w:r>
    </w:p>
    <w:p w14:paraId="586A4ADF" w14:textId="77777777" w:rsidR="00875DA4" w:rsidRDefault="00875DA4" w:rsidP="00875DA4">
      <w:pPr>
        <w:pStyle w:val="ListParagraph"/>
        <w:numPr>
          <w:ilvl w:val="0"/>
          <w:numId w:val="14"/>
        </w:numPr>
        <w:spacing w:after="0"/>
        <w:contextualSpacing w:val="0"/>
        <w:jc w:val="left"/>
        <w:rPr>
          <w:rFonts w:eastAsiaTheme="minorHAnsi"/>
        </w:rPr>
      </w:pPr>
      <w:r>
        <w:rPr>
          <w:rFonts w:eastAsiaTheme="minorHAnsi"/>
        </w:rPr>
        <w:t xml:space="preserve">HUA wondered about the </w:t>
      </w:r>
      <w:r w:rsidRPr="00875DA4">
        <w:rPr>
          <w:rFonts w:eastAsiaTheme="minorHAnsi"/>
          <w:highlight w:val="yellow"/>
        </w:rPr>
        <w:t>coexistence of plain ETH session/N4 rules along with the filters provided by CNC</w:t>
      </w:r>
      <w:r>
        <w:rPr>
          <w:rFonts w:eastAsiaTheme="minorHAnsi"/>
        </w:rPr>
        <w:t>.</w:t>
      </w:r>
    </w:p>
    <w:p w14:paraId="00C72552" w14:textId="77777777" w:rsidR="00875DA4" w:rsidRDefault="00875DA4" w:rsidP="00875DA4">
      <w:pPr>
        <w:pStyle w:val="ListParagraph"/>
        <w:numPr>
          <w:ilvl w:val="0"/>
          <w:numId w:val="14"/>
        </w:numPr>
        <w:spacing w:after="0"/>
        <w:contextualSpacing w:val="0"/>
        <w:jc w:val="left"/>
        <w:rPr>
          <w:rFonts w:eastAsiaTheme="minorHAnsi"/>
        </w:rPr>
      </w:pPr>
      <w:r>
        <w:rPr>
          <w:rFonts w:eastAsiaTheme="minorHAnsi"/>
        </w:rPr>
        <w:t>HUA also wondered if the VLAN configuration information is assumed to be the same for all UE/DS-TTs connected to the given 5GS bridge.</w:t>
      </w:r>
    </w:p>
    <w:p w14:paraId="72EF5D8E" w14:textId="77777777" w:rsidR="00875DA4" w:rsidRPr="00F009BD" w:rsidRDefault="00875DA4" w:rsidP="00875DA4">
      <w:pPr>
        <w:pStyle w:val="ListParagraph"/>
        <w:numPr>
          <w:ilvl w:val="0"/>
          <w:numId w:val="14"/>
        </w:numPr>
        <w:spacing w:after="0"/>
        <w:contextualSpacing w:val="0"/>
        <w:jc w:val="left"/>
        <w:rPr>
          <w:rFonts w:eastAsiaTheme="minorHAnsi"/>
        </w:rPr>
      </w:pPr>
      <w:r>
        <w:rPr>
          <w:rFonts w:eastAsiaTheme="minorHAnsi"/>
        </w:rPr>
        <w:t>Ericsson may also be OK for considering this for Rel-16 in parallel but mentioned that it may not be straight forward.</w:t>
      </w:r>
    </w:p>
    <w:p w14:paraId="63E4F537" w14:textId="77777777" w:rsidR="00875DA4" w:rsidRDefault="00875DA4" w:rsidP="00875DA4">
      <w:pPr>
        <w:pStyle w:val="ListParagraph"/>
      </w:pPr>
    </w:p>
    <w:p w14:paraId="61A02242" w14:textId="696DA537" w:rsidR="00875DA4" w:rsidRPr="00875DA4" w:rsidRDefault="00875DA4" w:rsidP="00875DA4">
      <w:pPr>
        <w:pStyle w:val="ListParagraph"/>
        <w:spacing w:after="0"/>
        <w:contextualSpacing w:val="0"/>
        <w:jc w:val="left"/>
        <w:rPr>
          <w:rFonts w:eastAsia="Times New Roman"/>
          <w:b/>
          <w:bCs/>
          <w:u w:val="single"/>
        </w:rPr>
      </w:pPr>
      <w:r w:rsidRPr="00875DA4">
        <w:rPr>
          <w:rFonts w:eastAsia="Times New Roman"/>
          <w:b/>
          <w:bCs/>
          <w:u w:val="single"/>
        </w:rPr>
        <w:t>HUA_S2-20xxxxx KI #2, Sol #3 Update to clarify the Editor notes - v0.1.docx</w:t>
      </w:r>
    </w:p>
    <w:p w14:paraId="574F31AA" w14:textId="77777777" w:rsidR="00875DA4" w:rsidRDefault="00875DA4" w:rsidP="00875DA4">
      <w:pPr>
        <w:pStyle w:val="ListParagraph"/>
      </w:pPr>
      <w:r>
        <w:t>Discussion/comments:</w:t>
      </w:r>
    </w:p>
    <w:p w14:paraId="143131FC" w14:textId="77777777" w:rsidR="00875DA4" w:rsidRDefault="00875DA4" w:rsidP="00875DA4">
      <w:pPr>
        <w:pStyle w:val="ListParagraph"/>
        <w:numPr>
          <w:ilvl w:val="0"/>
          <w:numId w:val="14"/>
        </w:numPr>
        <w:spacing w:after="0"/>
        <w:contextualSpacing w:val="0"/>
        <w:jc w:val="left"/>
        <w:rPr>
          <w:rFonts w:eastAsiaTheme="minorHAnsi"/>
        </w:rPr>
      </w:pPr>
      <w:r>
        <w:rPr>
          <w:rFonts w:eastAsiaTheme="minorHAnsi"/>
        </w:rPr>
        <w:t>E/// wondered why we need a new indication for UE-UE. Also, wondered why actual UE@ is not reported? If the actual address is reported, then the new flag for UE-UE is unnecessary.</w:t>
      </w:r>
    </w:p>
    <w:p w14:paraId="3E574140" w14:textId="77777777" w:rsidR="00875DA4" w:rsidRDefault="00875DA4" w:rsidP="00875DA4">
      <w:pPr>
        <w:pStyle w:val="ListParagraph"/>
        <w:numPr>
          <w:ilvl w:val="0"/>
          <w:numId w:val="14"/>
        </w:numPr>
        <w:spacing w:after="0"/>
        <w:contextualSpacing w:val="0"/>
        <w:jc w:val="left"/>
        <w:rPr>
          <w:rFonts w:eastAsiaTheme="minorHAnsi"/>
        </w:rPr>
      </w:pPr>
      <w:r>
        <w:rPr>
          <w:rFonts w:eastAsiaTheme="minorHAnsi"/>
        </w:rPr>
        <w:t xml:space="preserve">Nokia wondered about the optimizations applicable for Rel-16. </w:t>
      </w:r>
    </w:p>
    <w:p w14:paraId="346F10A3" w14:textId="77777777" w:rsidR="00875DA4" w:rsidRDefault="00875DA4" w:rsidP="00875DA4">
      <w:pPr>
        <w:pStyle w:val="ListParagraph"/>
        <w:numPr>
          <w:ilvl w:val="0"/>
          <w:numId w:val="14"/>
        </w:numPr>
        <w:spacing w:after="0"/>
        <w:contextualSpacing w:val="0"/>
        <w:jc w:val="left"/>
        <w:rPr>
          <w:rFonts w:eastAsiaTheme="minorHAnsi"/>
        </w:rPr>
      </w:pPr>
      <w:r>
        <w:rPr>
          <w:rFonts w:eastAsiaTheme="minorHAnsi"/>
        </w:rPr>
        <w:t xml:space="preserve">HUA wondered about the </w:t>
      </w:r>
      <w:r w:rsidRPr="00875DA4">
        <w:rPr>
          <w:rFonts w:eastAsiaTheme="minorHAnsi"/>
          <w:highlight w:val="yellow"/>
        </w:rPr>
        <w:t>coexistence of plain ETH session/N4 rules along with the filters provided by CNC. E/// clarified that coexistence is allowed and N4 rules are still allowed, Nokia requested that the coexistence, priority for the rules to be clarified</w:t>
      </w:r>
      <w:r>
        <w:rPr>
          <w:rFonts w:eastAsiaTheme="minorHAnsi"/>
        </w:rPr>
        <w:t>.</w:t>
      </w:r>
    </w:p>
    <w:p w14:paraId="23DE15A2" w14:textId="77777777" w:rsidR="00875DA4" w:rsidRPr="00F009BD" w:rsidRDefault="00875DA4" w:rsidP="00875DA4">
      <w:pPr>
        <w:pStyle w:val="ListParagraph"/>
        <w:numPr>
          <w:ilvl w:val="0"/>
          <w:numId w:val="14"/>
        </w:numPr>
        <w:spacing w:after="0"/>
        <w:contextualSpacing w:val="0"/>
        <w:jc w:val="left"/>
        <w:rPr>
          <w:rFonts w:eastAsiaTheme="minorHAnsi"/>
        </w:rPr>
      </w:pPr>
      <w:r>
        <w:rPr>
          <w:rFonts w:eastAsiaTheme="minorHAnsi"/>
        </w:rPr>
        <w:t>HUA also wondered if the VLAN configuration information is assumed to be the same for all UE/DS-TTs connected to the given 5GS bridge.</w:t>
      </w:r>
    </w:p>
    <w:p w14:paraId="351F7AA0" w14:textId="77777777" w:rsidR="00511CDD" w:rsidRDefault="00511CDD" w:rsidP="00A122B5">
      <w:pPr>
        <w:rPr>
          <w:noProof/>
          <w:lang w:eastAsia="ko-KR"/>
        </w:rPr>
      </w:pPr>
      <w:bookmarkStart w:id="1" w:name="_Toc510607461"/>
    </w:p>
    <w:p w14:paraId="73F326C8" w14:textId="26E0A2C5" w:rsidR="00A122B5" w:rsidRDefault="00511CDD" w:rsidP="00A122B5">
      <w:pPr>
        <w:rPr>
          <w:noProof/>
          <w:lang w:eastAsia="ko-KR"/>
        </w:rPr>
      </w:pPr>
      <w:r>
        <w:rPr>
          <w:noProof/>
          <w:lang w:eastAsia="ko-KR"/>
        </w:rPr>
        <w:t xml:space="preserve">Given that the comment was made twice: once in relation to existing </w:t>
      </w:r>
      <w:r w:rsidR="00A56ECB">
        <w:rPr>
          <w:noProof/>
          <w:lang w:eastAsia="ko-KR"/>
        </w:rPr>
        <w:t>solution and once in relation to a new solution, we think that this is a generic problem for which a solution can be described as a new solution.</w:t>
      </w:r>
    </w:p>
    <w:p w14:paraId="12D12F4B" w14:textId="533EF2B9" w:rsidR="00A56ECB" w:rsidRPr="00A56ECB" w:rsidRDefault="00A56ECB" w:rsidP="00A122B5">
      <w:pPr>
        <w:rPr>
          <w:b/>
          <w:bCs/>
          <w:noProof/>
          <w:lang w:eastAsia="ko-KR"/>
        </w:rPr>
      </w:pPr>
      <w:r w:rsidRPr="00A56ECB">
        <w:rPr>
          <w:b/>
          <w:bCs/>
          <w:noProof/>
          <w:lang w:eastAsia="ko-KR"/>
        </w:rPr>
        <w:t xml:space="preserve">Proposal 1: Enhance KI#2 to include the </w:t>
      </w:r>
      <w:r w:rsidR="00875644">
        <w:rPr>
          <w:b/>
          <w:bCs/>
          <w:noProof/>
          <w:lang w:eastAsia="ko-KR"/>
        </w:rPr>
        <w:t xml:space="preserve">aspect of </w:t>
      </w:r>
      <w:r w:rsidRPr="00A56ECB">
        <w:rPr>
          <w:b/>
          <w:bCs/>
          <w:noProof/>
          <w:lang w:eastAsia="ko-KR"/>
        </w:rPr>
        <w:t>co-exist</w:t>
      </w:r>
      <w:r w:rsidR="00875644">
        <w:rPr>
          <w:b/>
          <w:bCs/>
          <w:noProof/>
          <w:lang w:eastAsia="ko-KR"/>
        </w:rPr>
        <w:t>e</w:t>
      </w:r>
      <w:r w:rsidRPr="00A56ECB">
        <w:rPr>
          <w:b/>
          <w:bCs/>
          <w:noProof/>
          <w:lang w:eastAsia="ko-KR"/>
        </w:rPr>
        <w:t>nce of forwarding rules.</w:t>
      </w:r>
    </w:p>
    <w:p w14:paraId="18B7E895" w14:textId="5CD88348" w:rsidR="00A56ECB" w:rsidRPr="00A56ECB" w:rsidRDefault="00A56ECB" w:rsidP="00A122B5">
      <w:pPr>
        <w:rPr>
          <w:b/>
          <w:bCs/>
          <w:noProof/>
          <w:lang w:eastAsia="ko-KR"/>
        </w:rPr>
      </w:pPr>
      <w:r w:rsidRPr="00A56ECB">
        <w:rPr>
          <w:b/>
          <w:bCs/>
          <w:noProof/>
          <w:lang w:eastAsia="ko-KR"/>
        </w:rPr>
        <w:t>Proposal 2: Agree a new solution to this specific aspect.</w:t>
      </w:r>
    </w:p>
    <w:p w14:paraId="03B9FC8E" w14:textId="7E3FBEF8" w:rsidR="000B3099" w:rsidRDefault="000B3099" w:rsidP="000B3099">
      <w:pPr>
        <w:pStyle w:val="Heading1"/>
      </w:pPr>
      <w:r>
        <w:t>2</w:t>
      </w:r>
      <w:r>
        <w:tab/>
        <w:t>Proposal</w:t>
      </w:r>
    </w:p>
    <w:p w14:paraId="111A7BFA" w14:textId="73577BC9" w:rsidR="000B3099" w:rsidRDefault="000B3099" w:rsidP="000B3099">
      <w:pPr>
        <w:rPr>
          <w:noProof/>
          <w:lang w:eastAsia="ko-KR"/>
        </w:rPr>
      </w:pPr>
      <w:r>
        <w:rPr>
          <w:noProof/>
          <w:lang w:eastAsia="ko-KR"/>
        </w:rPr>
        <w:t>It is proposed to update TR 23.700-0</w:t>
      </w:r>
      <w:r w:rsidR="00A56ECB">
        <w:rPr>
          <w:noProof/>
          <w:lang w:eastAsia="ko-KR"/>
        </w:rPr>
        <w:t>2</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732FF4F1" w14:textId="77777777" w:rsidR="00A56ECB" w:rsidRPr="00654378" w:rsidRDefault="00A56ECB" w:rsidP="00A56ECB">
      <w:pPr>
        <w:pStyle w:val="Heading2"/>
      </w:pPr>
      <w:bookmarkStart w:id="2" w:name="_Toc26386414"/>
      <w:bookmarkStart w:id="3" w:name="_Toc26431220"/>
      <w:bookmarkStart w:id="4" w:name="_Toc30694616"/>
      <w:bookmarkStart w:id="5" w:name="_Toc43906638"/>
      <w:bookmarkStart w:id="6" w:name="_Toc43906754"/>
      <w:bookmarkStart w:id="7" w:name="_Toc44311880"/>
      <w:bookmarkStart w:id="8" w:name="_Toc44311993"/>
      <w:bookmarkStart w:id="9" w:name="_Toc43392644"/>
      <w:bookmarkStart w:id="10" w:name="_Toc43475440"/>
      <w:bookmarkStart w:id="11" w:name="_Toc43475816"/>
      <w:bookmarkStart w:id="12" w:name="_Toc25934676"/>
      <w:bookmarkStart w:id="13" w:name="_Toc26337056"/>
      <w:bookmarkStart w:id="14" w:name="_Toc31114303"/>
      <w:bookmarkStart w:id="15" w:name="_Toc31120326"/>
      <w:bookmarkEnd w:id="1"/>
      <w:r w:rsidRPr="00654378">
        <w:t>5.2</w:t>
      </w:r>
      <w:r w:rsidRPr="00654378">
        <w:tab/>
        <w:t>Key Issue #2: UE-UE TSC communication</w:t>
      </w:r>
      <w:bookmarkEnd w:id="2"/>
      <w:bookmarkEnd w:id="3"/>
      <w:bookmarkEnd w:id="4"/>
      <w:bookmarkEnd w:id="5"/>
      <w:bookmarkEnd w:id="6"/>
      <w:bookmarkEnd w:id="7"/>
      <w:bookmarkEnd w:id="8"/>
    </w:p>
    <w:p w14:paraId="11D4BC83" w14:textId="77777777" w:rsidR="00A56ECB" w:rsidRPr="00654378" w:rsidRDefault="00A56ECB" w:rsidP="00A56ECB">
      <w:pPr>
        <w:pStyle w:val="Heading3"/>
      </w:pPr>
      <w:bookmarkStart w:id="16" w:name="_Toc26386415"/>
      <w:bookmarkStart w:id="17" w:name="_Toc26431221"/>
      <w:bookmarkStart w:id="18" w:name="_Toc30694617"/>
      <w:bookmarkStart w:id="19" w:name="_Toc43906639"/>
      <w:bookmarkStart w:id="20" w:name="_Toc43906755"/>
      <w:bookmarkStart w:id="21" w:name="_Toc44311881"/>
      <w:bookmarkStart w:id="22" w:name="_Toc44311994"/>
      <w:r w:rsidRPr="00654378">
        <w:t>5.2.1</w:t>
      </w:r>
      <w:r w:rsidRPr="00654378">
        <w:tab/>
        <w:t>Description</w:t>
      </w:r>
      <w:bookmarkEnd w:id="16"/>
      <w:bookmarkEnd w:id="17"/>
      <w:bookmarkEnd w:id="18"/>
      <w:bookmarkEnd w:id="19"/>
      <w:bookmarkEnd w:id="20"/>
      <w:bookmarkEnd w:id="21"/>
      <w:bookmarkEnd w:id="22"/>
    </w:p>
    <w:p w14:paraId="2950A3EA" w14:textId="77777777" w:rsidR="00A56ECB" w:rsidRPr="00654378" w:rsidRDefault="00A56ECB" w:rsidP="00A56ECB">
      <w:r w:rsidRPr="00654378">
        <w:t>This Key issue aims to address UE-UE TSC communication if the network determines that the two UE(s) (including two DS-TT(s) within the same UE) are served by the same UPF.</w:t>
      </w:r>
    </w:p>
    <w:p w14:paraId="15AD15F0" w14:textId="77777777" w:rsidR="00A56ECB" w:rsidRPr="00654378" w:rsidRDefault="00A56ECB" w:rsidP="00A56ECB">
      <w:pPr>
        <w:pStyle w:val="TH"/>
      </w:pPr>
      <w:r w:rsidRPr="00654378">
        <w:object w:dxaOrig="3353" w:dyaOrig="2171" w14:anchorId="171DF440">
          <v:shape id="_x0000_i1027" type="#_x0000_t75" style="width:168.6pt;height:108.6pt" o:ole="">
            <v:imagedata r:id="rId11" o:title=""/>
          </v:shape>
          <o:OLEObject Type="Embed" ProgID="Word.Picture.8" ShapeID="_x0000_i1027" DrawAspect="Content" ObjectID="_1658858857" r:id="rId12"/>
        </w:object>
      </w:r>
    </w:p>
    <w:p w14:paraId="2C2F4811" w14:textId="77777777" w:rsidR="00A56ECB" w:rsidRPr="00654378" w:rsidRDefault="00A56ECB" w:rsidP="00A56ECB">
      <w:pPr>
        <w:pStyle w:val="TF"/>
      </w:pPr>
      <w:r w:rsidRPr="00654378">
        <w:t>Figure 5.1.1: UE-UE TSC communication</w:t>
      </w:r>
    </w:p>
    <w:p w14:paraId="2CEC90A4" w14:textId="77777777" w:rsidR="00A56ECB" w:rsidRPr="00654378" w:rsidRDefault="00A56ECB" w:rsidP="00A56ECB">
      <w:pPr>
        <w:pStyle w:val="NO"/>
      </w:pPr>
      <w:r w:rsidRPr="00654378">
        <w:t>NOTE:</w:t>
      </w:r>
      <w:r w:rsidRPr="00654378">
        <w:tab/>
        <w:t xml:space="preserve">In the </w:t>
      </w:r>
      <w:proofErr w:type="spellStart"/>
      <w:r w:rsidRPr="00654378">
        <w:t>above</w:t>
      </w:r>
      <w:proofErr w:type="spellEnd"/>
      <w:r w:rsidRPr="00654378">
        <w:t xml:space="preserve"> figure, the </w:t>
      </w:r>
      <w:proofErr w:type="spellStart"/>
      <w:r w:rsidRPr="00654378">
        <w:t>two</w:t>
      </w:r>
      <w:proofErr w:type="spellEnd"/>
      <w:r w:rsidRPr="00654378">
        <w:t xml:space="preserve"> </w:t>
      </w:r>
      <w:proofErr w:type="spellStart"/>
      <w:r w:rsidRPr="00654378">
        <w:t>UEs</w:t>
      </w:r>
      <w:proofErr w:type="spellEnd"/>
      <w:r w:rsidRPr="00654378">
        <w:t xml:space="preserve"> can </w:t>
      </w:r>
      <w:proofErr w:type="spellStart"/>
      <w:r w:rsidRPr="00654378">
        <w:t>be</w:t>
      </w:r>
      <w:proofErr w:type="spellEnd"/>
      <w:r w:rsidRPr="00654378">
        <w:t xml:space="preserve"> </w:t>
      </w:r>
      <w:proofErr w:type="spellStart"/>
      <w:r w:rsidRPr="00654378">
        <w:t>served</w:t>
      </w:r>
      <w:proofErr w:type="spellEnd"/>
      <w:r w:rsidRPr="00654378">
        <w:t xml:space="preserve"> by a single NG-AN </w:t>
      </w:r>
      <w:proofErr w:type="spellStart"/>
      <w:r w:rsidRPr="00654378">
        <w:t>node</w:t>
      </w:r>
      <w:proofErr w:type="spellEnd"/>
      <w:r w:rsidRPr="00654378">
        <w:t xml:space="preserve"> or </w:t>
      </w:r>
      <w:proofErr w:type="spellStart"/>
      <w:r w:rsidRPr="00654378">
        <w:t>two</w:t>
      </w:r>
      <w:proofErr w:type="spellEnd"/>
      <w:r w:rsidRPr="00654378">
        <w:t xml:space="preserve"> </w:t>
      </w:r>
      <w:proofErr w:type="spellStart"/>
      <w:r w:rsidRPr="00654378">
        <w:t>different</w:t>
      </w:r>
      <w:proofErr w:type="spellEnd"/>
      <w:r w:rsidRPr="00654378">
        <w:t xml:space="preserve"> NG-AN </w:t>
      </w:r>
      <w:proofErr w:type="spellStart"/>
      <w:r w:rsidRPr="00654378">
        <w:t>nodes</w:t>
      </w:r>
      <w:proofErr w:type="spellEnd"/>
      <w:r w:rsidRPr="00654378">
        <w:t>.</w:t>
      </w:r>
    </w:p>
    <w:p w14:paraId="0A759C9A" w14:textId="77777777" w:rsidR="00A56ECB" w:rsidRPr="00654378" w:rsidRDefault="00A56ECB" w:rsidP="00A56ECB">
      <w:r w:rsidRPr="00654378">
        <w:t>For this Key Issue the following areas should be studied:</w:t>
      </w:r>
    </w:p>
    <w:p w14:paraId="5D057C30" w14:textId="77777777" w:rsidR="00A56ECB" w:rsidRPr="00654378" w:rsidRDefault="00A56ECB" w:rsidP="00A56ECB">
      <w:pPr>
        <w:pStyle w:val="B1"/>
      </w:pPr>
      <w:r w:rsidRPr="00654378">
        <w:t>1.</w:t>
      </w:r>
      <w:r w:rsidRPr="00654378">
        <w:tab/>
        <w:t xml:space="preserve">How the 5GS know the UE/DS-TT pairs </w:t>
      </w:r>
      <w:proofErr w:type="spellStart"/>
      <w:r w:rsidRPr="00654378">
        <w:t>which</w:t>
      </w:r>
      <w:proofErr w:type="spellEnd"/>
      <w:r w:rsidRPr="00654378">
        <w:t xml:space="preserve"> can </w:t>
      </w:r>
      <w:proofErr w:type="spellStart"/>
      <w:r w:rsidRPr="00654378">
        <w:t>perform</w:t>
      </w:r>
      <w:proofErr w:type="spellEnd"/>
      <w:r w:rsidRPr="00654378">
        <w:t xml:space="preserve"> UE-UE communication?</w:t>
      </w:r>
    </w:p>
    <w:p w14:paraId="367A18C7" w14:textId="77777777" w:rsidR="00A56ECB" w:rsidRPr="00654378" w:rsidRDefault="00A56ECB" w:rsidP="00A56ECB">
      <w:pPr>
        <w:pStyle w:val="B1"/>
      </w:pPr>
      <w:r w:rsidRPr="00654378">
        <w:t>2.</w:t>
      </w:r>
      <w:r w:rsidRPr="00654378">
        <w:tab/>
        <w:t xml:space="preserve">5G System bridge </w:t>
      </w:r>
      <w:proofErr w:type="spellStart"/>
      <w:r w:rsidRPr="00654378">
        <w:t>delay</w:t>
      </w:r>
      <w:proofErr w:type="spellEnd"/>
      <w:r w:rsidRPr="00654378">
        <w:t xml:space="preserve"> </w:t>
      </w:r>
      <w:proofErr w:type="spellStart"/>
      <w:r w:rsidRPr="00654378">
        <w:t>determination</w:t>
      </w:r>
      <w:proofErr w:type="spellEnd"/>
      <w:r w:rsidRPr="00654378">
        <w:t xml:space="preserve"> </w:t>
      </w:r>
      <w:proofErr w:type="spellStart"/>
      <w:r w:rsidRPr="00654378">
        <w:t>considering</w:t>
      </w:r>
      <w:proofErr w:type="spellEnd"/>
      <w:r w:rsidRPr="00654378">
        <w:t xml:space="preserve"> UE-UE communication via </w:t>
      </w:r>
      <w:proofErr w:type="spellStart"/>
      <w:r w:rsidRPr="00654378">
        <w:t>same</w:t>
      </w:r>
      <w:proofErr w:type="spellEnd"/>
      <w:r w:rsidRPr="00654378">
        <w:t xml:space="preserve"> UPF.</w:t>
      </w:r>
    </w:p>
    <w:p w14:paraId="05154DE2" w14:textId="77777777" w:rsidR="00A56ECB" w:rsidRPr="00654378" w:rsidRDefault="00A56ECB" w:rsidP="00A56ECB">
      <w:pPr>
        <w:pStyle w:val="B2"/>
      </w:pPr>
      <w:r w:rsidRPr="00654378">
        <w:t>a.</w:t>
      </w:r>
      <w:r w:rsidRPr="00654378">
        <w:tab/>
        <w:t xml:space="preserve">How </w:t>
      </w:r>
      <w:proofErr w:type="spellStart"/>
      <w:r w:rsidRPr="00654378">
        <w:t>does</w:t>
      </w:r>
      <w:proofErr w:type="spellEnd"/>
      <w:r w:rsidRPr="00654378">
        <w:t xml:space="preserve"> the 5GS know </w:t>
      </w:r>
      <w:proofErr w:type="spellStart"/>
      <w:r w:rsidRPr="00654378">
        <w:t>whether</w:t>
      </w:r>
      <w:proofErr w:type="spellEnd"/>
      <w:r w:rsidRPr="00654378">
        <w:t xml:space="preserve"> to report the Bridge </w:t>
      </w:r>
      <w:proofErr w:type="spellStart"/>
      <w:r w:rsidRPr="00654378">
        <w:t>delay</w:t>
      </w:r>
      <w:proofErr w:type="spellEnd"/>
      <w:r w:rsidRPr="00654378">
        <w:t xml:space="preserve"> information for the port pair of </w:t>
      </w:r>
      <w:proofErr w:type="spellStart"/>
      <w:r w:rsidRPr="00654378">
        <w:t>two</w:t>
      </w:r>
      <w:proofErr w:type="spellEnd"/>
      <w:r w:rsidRPr="00654378">
        <w:t xml:space="preserve"> DS-</w:t>
      </w:r>
      <w:proofErr w:type="spellStart"/>
      <w:r w:rsidRPr="00654378">
        <w:t>TTs</w:t>
      </w:r>
      <w:proofErr w:type="spellEnd"/>
      <w:r w:rsidRPr="00654378">
        <w:t>.</w:t>
      </w:r>
    </w:p>
    <w:p w14:paraId="1D598470" w14:textId="77777777" w:rsidR="00A56ECB" w:rsidRPr="00654378" w:rsidRDefault="00A56ECB" w:rsidP="00A56ECB">
      <w:pPr>
        <w:pStyle w:val="B2"/>
      </w:pPr>
      <w:r w:rsidRPr="00654378">
        <w:t>b.</w:t>
      </w:r>
      <w:r w:rsidRPr="00654378">
        <w:tab/>
        <w:t xml:space="preserve">How </w:t>
      </w:r>
      <w:proofErr w:type="spellStart"/>
      <w:r w:rsidRPr="00654378">
        <w:t>does</w:t>
      </w:r>
      <w:proofErr w:type="spellEnd"/>
      <w:r w:rsidRPr="00654378">
        <w:t xml:space="preserve"> the 5GS </w:t>
      </w:r>
      <w:proofErr w:type="spellStart"/>
      <w:r w:rsidRPr="00654378">
        <w:t>calculate</w:t>
      </w:r>
      <w:proofErr w:type="spellEnd"/>
      <w:r w:rsidRPr="00654378">
        <w:t xml:space="preserve"> and report the Bridge </w:t>
      </w:r>
      <w:proofErr w:type="spellStart"/>
      <w:r w:rsidRPr="00654378">
        <w:t>delay</w:t>
      </w:r>
      <w:proofErr w:type="spellEnd"/>
      <w:r w:rsidRPr="00654378">
        <w:t xml:space="preserve"> information for the port pair of </w:t>
      </w:r>
      <w:proofErr w:type="spellStart"/>
      <w:r w:rsidRPr="00654378">
        <w:t>two</w:t>
      </w:r>
      <w:proofErr w:type="spellEnd"/>
      <w:r w:rsidRPr="00654378">
        <w:t xml:space="preserve"> DS-</w:t>
      </w:r>
      <w:proofErr w:type="spellStart"/>
      <w:r w:rsidRPr="00654378">
        <w:t>TTs</w:t>
      </w:r>
      <w:proofErr w:type="spellEnd"/>
      <w:r w:rsidRPr="00654378">
        <w:t>.</w:t>
      </w:r>
    </w:p>
    <w:p w14:paraId="0E3A6C0C" w14:textId="77777777" w:rsidR="00A56ECB" w:rsidRPr="00654378" w:rsidRDefault="00A56ECB" w:rsidP="00A56ECB">
      <w:pPr>
        <w:pStyle w:val="B1"/>
      </w:pPr>
      <w:r w:rsidRPr="00654378">
        <w:t>3.</w:t>
      </w:r>
      <w:r w:rsidRPr="00654378">
        <w:tab/>
        <w:t xml:space="preserve">Configuration of </w:t>
      </w:r>
      <w:proofErr w:type="spellStart"/>
      <w:r w:rsidRPr="00654378">
        <w:t>Deterministic</w:t>
      </w:r>
      <w:proofErr w:type="spellEnd"/>
      <w:r w:rsidRPr="00654378">
        <w:t xml:space="preserve"> QoS for the QoS Flows of the </w:t>
      </w:r>
      <w:proofErr w:type="spellStart"/>
      <w:r w:rsidRPr="00654378">
        <w:t>two</w:t>
      </w:r>
      <w:proofErr w:type="spellEnd"/>
      <w:r w:rsidRPr="00654378">
        <w:t xml:space="preserve"> </w:t>
      </w:r>
      <w:proofErr w:type="spellStart"/>
      <w:r w:rsidRPr="00654378">
        <w:t>UEs</w:t>
      </w:r>
      <w:proofErr w:type="spellEnd"/>
      <w:r w:rsidRPr="00654378">
        <w:t xml:space="preserve"> </w:t>
      </w:r>
      <w:proofErr w:type="spellStart"/>
      <w:r w:rsidRPr="00654378">
        <w:t>served</w:t>
      </w:r>
      <w:proofErr w:type="spellEnd"/>
      <w:r w:rsidRPr="00654378">
        <w:t xml:space="preserve"> by the </w:t>
      </w:r>
      <w:proofErr w:type="spellStart"/>
      <w:r w:rsidRPr="00654378">
        <w:t>same</w:t>
      </w:r>
      <w:proofErr w:type="spellEnd"/>
      <w:r w:rsidRPr="00654378">
        <w:t xml:space="preserve"> UPF.</w:t>
      </w:r>
    </w:p>
    <w:p w14:paraId="724FB40A" w14:textId="77777777" w:rsidR="00A56ECB" w:rsidRPr="00654378" w:rsidRDefault="00A56ECB" w:rsidP="00A56ECB">
      <w:pPr>
        <w:pStyle w:val="B2"/>
      </w:pPr>
      <w:r w:rsidRPr="00654378">
        <w:t>a.</w:t>
      </w:r>
      <w:r w:rsidRPr="00654378">
        <w:tab/>
        <w:t xml:space="preserve">The impact on the </w:t>
      </w:r>
      <w:proofErr w:type="spellStart"/>
      <w:r w:rsidRPr="00654378">
        <w:t>derivation</w:t>
      </w:r>
      <w:proofErr w:type="spellEnd"/>
      <w:r w:rsidRPr="00654378">
        <w:t xml:space="preserve"> and provision of QoS </w:t>
      </w:r>
      <w:proofErr w:type="spellStart"/>
      <w:r w:rsidRPr="00654378">
        <w:t>parameters</w:t>
      </w:r>
      <w:proofErr w:type="spellEnd"/>
      <w:r w:rsidRPr="00654378">
        <w:t xml:space="preserve"> and TSCAI in </w:t>
      </w:r>
      <w:proofErr w:type="spellStart"/>
      <w:r w:rsidRPr="00654378">
        <w:t>this</w:t>
      </w:r>
      <w:proofErr w:type="spellEnd"/>
      <w:r w:rsidRPr="00654378">
        <w:t xml:space="preserve"> scenario, if </w:t>
      </w:r>
      <w:proofErr w:type="spellStart"/>
      <w:r w:rsidRPr="00654378">
        <w:t>any</w:t>
      </w:r>
      <w:proofErr w:type="spellEnd"/>
      <w:r w:rsidRPr="00654378">
        <w:t>.</w:t>
      </w:r>
    </w:p>
    <w:p w14:paraId="750A6FC8" w14:textId="5D35E601" w:rsidR="00A56ECB" w:rsidRPr="00654378" w:rsidRDefault="00A56ECB" w:rsidP="00A56ECB">
      <w:pPr>
        <w:pStyle w:val="B1"/>
        <w:rPr>
          <w:ins w:id="23" w:author="intel user saso" w:date="2020-08-13T20:18:00Z"/>
        </w:rPr>
      </w:pPr>
      <w:ins w:id="24" w:author="intel user saso" w:date="2020-08-13T20:18:00Z">
        <w:r w:rsidRPr="00A56ECB">
          <w:rPr>
            <w:lang w:val="en-US"/>
          </w:rPr>
          <w:t>4</w:t>
        </w:r>
        <w:r w:rsidRPr="00654378">
          <w:t>.</w:t>
        </w:r>
        <w:r w:rsidRPr="00654378">
          <w:tab/>
        </w:r>
      </w:ins>
      <w:ins w:id="25" w:author="intel user saso" w:date="2020-08-13T20:19:00Z">
        <w:r w:rsidRPr="00A56ECB">
          <w:rPr>
            <w:noProof/>
            <w:lang w:val="en-US" w:eastAsia="ko-KR"/>
          </w:rPr>
          <w:t>C</w:t>
        </w:r>
        <w:r>
          <w:rPr>
            <w:noProof/>
            <w:lang w:eastAsia="ko-KR"/>
          </w:rPr>
          <w:t>o-existence between the Traffic forwarding information provided by the CNC (currently in the BMIC) and the Packet Detection Rule (PDR) and Forwarding Action Rule (FAR) configured by the SMF</w:t>
        </w:r>
      </w:ins>
      <w:ins w:id="26" w:author="intel user saso" w:date="2020-08-13T20:18:00Z">
        <w:r w:rsidRPr="00654378">
          <w:t>.</w:t>
        </w:r>
      </w:ins>
    </w:p>
    <w:p w14:paraId="79B587A4" w14:textId="48A5531C" w:rsidR="00A56ECB" w:rsidRDefault="00A56ECB" w:rsidP="00A122B5">
      <w:pPr>
        <w:pStyle w:val="Heading2"/>
        <w:rPr>
          <w:lang w:val="x-none"/>
        </w:rPr>
      </w:pPr>
    </w:p>
    <w:p w14:paraId="7AC026EB" w14:textId="77777777" w:rsidR="00A56ECB" w:rsidRDefault="00A56ECB" w:rsidP="00A56ECB">
      <w:pPr>
        <w:rPr>
          <w:lang w:eastAsia="zh-CN"/>
        </w:rPr>
      </w:pPr>
    </w:p>
    <w:p w14:paraId="38A1F431" w14:textId="4E515E3F" w:rsidR="00A56ECB" w:rsidRPr="0067355C" w:rsidRDefault="00A56ECB" w:rsidP="00A56EC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9722348" w14:textId="77777777" w:rsidR="00A56ECB" w:rsidRPr="00A56ECB" w:rsidRDefault="00A56ECB" w:rsidP="00A56ECB">
      <w:pPr>
        <w:rPr>
          <w:lang w:val="x-none"/>
        </w:rPr>
      </w:pPr>
    </w:p>
    <w:p w14:paraId="571BD29B" w14:textId="77777777" w:rsidR="009C6588" w:rsidRDefault="009C6588" w:rsidP="009C6588">
      <w:pPr>
        <w:pStyle w:val="Heading2"/>
        <w:rPr>
          <w:ins w:id="27" w:author="intel user saso" w:date="2020-08-13T20:57:00Z"/>
          <w:rFonts w:eastAsia="SimSun"/>
          <w:lang w:eastAsia="zh-CN"/>
        </w:rPr>
      </w:pPr>
      <w:bookmarkStart w:id="28" w:name="_Toc43906726"/>
      <w:bookmarkStart w:id="29" w:name="_Toc43906841"/>
      <w:bookmarkStart w:id="30" w:name="_Toc44311967"/>
      <w:bookmarkStart w:id="31" w:name="_Toc44312080"/>
      <w:bookmarkEnd w:id="9"/>
      <w:bookmarkEnd w:id="10"/>
      <w:bookmarkEnd w:id="11"/>
      <w:ins w:id="32" w:author="intel user saso" w:date="2020-08-13T20:57:00Z">
        <w:r>
          <w:rPr>
            <w:rFonts w:eastAsia="SimSun"/>
            <w:lang w:eastAsia="zh-CN"/>
          </w:rPr>
          <w:t>6.X</w:t>
        </w:r>
        <w:r>
          <w:rPr>
            <w:rFonts w:eastAsia="SimSun"/>
            <w:lang w:eastAsia="zh-CN"/>
          </w:rPr>
          <w:tab/>
          <w:t xml:space="preserve">Solution #X: </w:t>
        </w:r>
        <w:bookmarkEnd w:id="28"/>
        <w:bookmarkEnd w:id="29"/>
        <w:bookmarkEnd w:id="30"/>
        <w:bookmarkEnd w:id="31"/>
        <w:r w:rsidRPr="00A56ECB">
          <w:rPr>
            <w:noProof/>
            <w:lang w:val="en-US" w:eastAsia="ko-KR"/>
          </w:rPr>
          <w:t>C</w:t>
        </w:r>
        <w:r>
          <w:rPr>
            <w:noProof/>
            <w:lang w:eastAsia="ko-KR"/>
          </w:rPr>
          <w:t>o-existence between the Traffic forwarding information provided by the CNC and the PDR/FAR</w:t>
        </w:r>
      </w:ins>
    </w:p>
    <w:p w14:paraId="616B7A52" w14:textId="77777777" w:rsidR="009C6588" w:rsidRDefault="009C6588" w:rsidP="009C6588">
      <w:pPr>
        <w:pStyle w:val="Heading3"/>
        <w:rPr>
          <w:ins w:id="33" w:author="intel user saso" w:date="2020-08-13T20:57:00Z"/>
          <w:rFonts w:eastAsia="SimSun"/>
          <w:lang w:eastAsia="ko-KR"/>
        </w:rPr>
      </w:pPr>
      <w:bookmarkStart w:id="34" w:name="_Toc43906727"/>
      <w:bookmarkStart w:id="35" w:name="_Toc43906842"/>
      <w:bookmarkStart w:id="36" w:name="_Toc44311968"/>
      <w:bookmarkStart w:id="37" w:name="_Toc44312081"/>
      <w:ins w:id="38" w:author="intel user saso" w:date="2020-08-13T20:57:00Z">
        <w:r>
          <w:rPr>
            <w:rFonts w:eastAsia="SimSun"/>
            <w:lang w:eastAsia="ko-KR"/>
          </w:rPr>
          <w:t>6.X.1</w:t>
        </w:r>
        <w:r>
          <w:rPr>
            <w:rFonts w:eastAsia="SimSun"/>
            <w:lang w:eastAsia="ko-KR"/>
          </w:rPr>
          <w:tab/>
          <w:t>Introduction</w:t>
        </w:r>
        <w:bookmarkEnd w:id="34"/>
        <w:bookmarkEnd w:id="35"/>
        <w:bookmarkEnd w:id="36"/>
        <w:bookmarkEnd w:id="37"/>
      </w:ins>
    </w:p>
    <w:p w14:paraId="734078D9" w14:textId="77777777" w:rsidR="009C6588" w:rsidRDefault="009C6588" w:rsidP="009C6588">
      <w:pPr>
        <w:rPr>
          <w:ins w:id="39" w:author="intel user saso" w:date="2020-08-13T20:57:00Z"/>
          <w:rFonts w:eastAsia="SimSun"/>
          <w:lang w:val="en-US" w:eastAsia="zh-CN"/>
        </w:rPr>
      </w:pPr>
      <w:ins w:id="40" w:author="intel user saso" w:date="2020-08-13T20:57:00Z">
        <w:r>
          <w:rPr>
            <w:lang w:val="en-US" w:eastAsia="zh-CN"/>
          </w:rPr>
          <w:t>This solution is to Key Issue 2: UE-UE TSC Communication, and specifically focuses on the co-existence of</w:t>
        </w:r>
        <w:r>
          <w:rPr>
            <w:noProof/>
            <w:lang w:eastAsia="ko-KR"/>
          </w:rPr>
          <w:t xml:space="preserve"> the Traffic forwarding information provided by the CNC (currently in the BMIC) with the PDR/FAR configured by the SMF</w:t>
        </w:r>
        <w:r>
          <w:rPr>
            <w:lang w:val="en-US" w:eastAsia="zh-CN"/>
          </w:rPr>
          <w:t>.</w:t>
        </w:r>
      </w:ins>
    </w:p>
    <w:p w14:paraId="0B690D9A" w14:textId="77777777" w:rsidR="009C6588" w:rsidRDefault="009C6588" w:rsidP="009C6588">
      <w:pPr>
        <w:pStyle w:val="Heading3"/>
        <w:rPr>
          <w:ins w:id="41" w:author="intel user saso" w:date="2020-08-13T20:57:00Z"/>
          <w:rFonts w:eastAsia="SimSun"/>
          <w:lang w:eastAsia="ko-KR"/>
        </w:rPr>
      </w:pPr>
      <w:bookmarkStart w:id="42" w:name="_Toc43906728"/>
      <w:bookmarkStart w:id="43" w:name="_Toc43906843"/>
      <w:bookmarkStart w:id="44" w:name="_Toc44311969"/>
      <w:bookmarkStart w:id="45" w:name="_Toc44312082"/>
      <w:ins w:id="46" w:author="intel user saso" w:date="2020-08-13T20:57:00Z">
        <w:r>
          <w:rPr>
            <w:rFonts w:eastAsia="SimSun"/>
            <w:lang w:eastAsia="ko-KR"/>
          </w:rPr>
          <w:t>6.15.2</w:t>
        </w:r>
        <w:r>
          <w:rPr>
            <w:rFonts w:eastAsia="SimSun"/>
            <w:lang w:eastAsia="ko-KR"/>
          </w:rPr>
          <w:tab/>
          <w:t>Functional Description</w:t>
        </w:r>
        <w:bookmarkEnd w:id="42"/>
        <w:bookmarkEnd w:id="43"/>
        <w:bookmarkEnd w:id="44"/>
        <w:bookmarkEnd w:id="45"/>
      </w:ins>
    </w:p>
    <w:p w14:paraId="583B8EA8" w14:textId="77777777" w:rsidR="009C6588" w:rsidRPr="00441CD0" w:rsidRDefault="009C6588" w:rsidP="009C6588">
      <w:pPr>
        <w:rPr>
          <w:ins w:id="47" w:author="intel user saso" w:date="2020-08-13T20:57:00Z"/>
          <w:lang w:val="en-US"/>
        </w:rPr>
      </w:pPr>
      <w:bookmarkStart w:id="48" w:name="_Toc43906729"/>
      <w:bookmarkStart w:id="49" w:name="_Toc43906844"/>
      <w:bookmarkStart w:id="50" w:name="_Toc44311970"/>
      <w:bookmarkStart w:id="51" w:name="_Toc44312083"/>
      <w:ins w:id="52" w:author="intel user saso" w:date="2020-08-13T20:57:00Z">
        <w:r>
          <w:rPr>
            <w:lang w:val="en-US"/>
          </w:rPr>
          <w:t xml:space="preserve">TS 29.244 clause 5.1 defines the </w:t>
        </w:r>
        <w:r w:rsidRPr="00441CD0">
          <w:rPr>
            <w:lang w:val="en-US"/>
          </w:rPr>
          <w:t xml:space="preserve">packet processing flow in the UP function </w:t>
        </w:r>
        <w:r>
          <w:rPr>
            <w:lang w:val="en-US"/>
          </w:rPr>
          <w:t>a</w:t>
        </w:r>
        <w:r w:rsidRPr="00441CD0">
          <w:rPr>
            <w:lang w:val="en-US"/>
          </w:rPr>
          <w:t>s illustrated in Figure 5.2.1-1.</w:t>
        </w:r>
      </w:ins>
    </w:p>
    <w:p w14:paraId="7FDCA855" w14:textId="77777777" w:rsidR="009C6588" w:rsidRPr="00441CD0" w:rsidRDefault="009C6588" w:rsidP="009C6588">
      <w:pPr>
        <w:pStyle w:val="TH"/>
        <w:rPr>
          <w:ins w:id="53" w:author="intel user saso" w:date="2020-08-13T20:57:00Z"/>
        </w:rPr>
      </w:pPr>
      <w:ins w:id="54" w:author="intel user saso" w:date="2020-08-13T20:57:00Z">
        <w:r w:rsidRPr="00441CD0">
          <w:object w:dxaOrig="10275" w:dyaOrig="3195" w14:anchorId="6F7ADA76">
            <v:shape id="_x0000_i1028" type="#_x0000_t75" style="width:513.6pt;height:159.6pt" o:ole="">
              <v:imagedata r:id="rId13" o:title=""/>
            </v:shape>
            <o:OLEObject Type="Embed" ProgID="Visio.Drawing.11" ShapeID="_x0000_i1028" DrawAspect="Content" ObjectID="_1658858858" r:id="rId14"/>
          </w:object>
        </w:r>
      </w:ins>
    </w:p>
    <w:p w14:paraId="4F32B4E5" w14:textId="3012F43A" w:rsidR="009C6588" w:rsidRPr="00441CD0" w:rsidRDefault="009C6588" w:rsidP="009C6588">
      <w:pPr>
        <w:pStyle w:val="TF"/>
        <w:rPr>
          <w:ins w:id="55" w:author="intel user saso" w:date="2020-08-13T20:57:00Z"/>
          <w:lang w:val="en-US"/>
        </w:rPr>
      </w:pPr>
      <w:ins w:id="56" w:author="intel user saso" w:date="2020-08-13T20:57:00Z">
        <w:r w:rsidRPr="00AA49A0">
          <w:rPr>
            <w:lang w:val="en-US"/>
          </w:rPr>
          <w:t>TS 2</w:t>
        </w:r>
      </w:ins>
      <w:ins w:id="57" w:author="intel user saso" w:date="2020-08-13T21:01:00Z">
        <w:r w:rsidR="00875644">
          <w:rPr>
            <w:lang w:val="en-US"/>
          </w:rPr>
          <w:t>9</w:t>
        </w:r>
      </w:ins>
      <w:ins w:id="58" w:author="intel user saso" w:date="2020-08-13T20:57:00Z">
        <w:r w:rsidRPr="00AA49A0">
          <w:rPr>
            <w:lang w:val="en-US"/>
          </w:rPr>
          <w:t>.24</w:t>
        </w:r>
        <w:r>
          <w:rPr>
            <w:lang w:val="en-US"/>
          </w:rPr>
          <w:t xml:space="preserve">4 </w:t>
        </w:r>
        <w:r w:rsidRPr="00441CD0">
          <w:t xml:space="preserve">Figure </w:t>
        </w:r>
        <w:r w:rsidRPr="00441CD0">
          <w:rPr>
            <w:lang w:val="en-US"/>
          </w:rPr>
          <w:t>5.2</w:t>
        </w:r>
        <w:r w:rsidRPr="00441CD0">
          <w:t xml:space="preserve">.1-1: </w:t>
        </w:r>
        <w:proofErr w:type="spellStart"/>
        <w:r w:rsidRPr="00441CD0">
          <w:t>Packet</w:t>
        </w:r>
        <w:proofErr w:type="spellEnd"/>
        <w:r w:rsidRPr="00441CD0">
          <w:t xml:space="preserve"> </w:t>
        </w:r>
        <w:proofErr w:type="spellStart"/>
        <w:r w:rsidRPr="00441CD0">
          <w:t>processing</w:t>
        </w:r>
        <w:proofErr w:type="spellEnd"/>
        <w:r w:rsidRPr="00441CD0">
          <w:t xml:space="preserve"> flow in the UP </w:t>
        </w:r>
        <w:proofErr w:type="spellStart"/>
        <w:r w:rsidRPr="00441CD0">
          <w:t>function</w:t>
        </w:r>
        <w:proofErr w:type="spellEnd"/>
      </w:ins>
    </w:p>
    <w:p w14:paraId="6752A44F" w14:textId="77777777" w:rsidR="009C6588" w:rsidRDefault="009C6588" w:rsidP="009C6588">
      <w:pPr>
        <w:rPr>
          <w:ins w:id="59" w:author="intel user saso" w:date="2020-08-13T20:57:00Z"/>
          <w:lang w:val="en-US"/>
        </w:rPr>
      </w:pPr>
      <w:ins w:id="60" w:author="intel user saso" w:date="2020-08-13T20:57:00Z">
        <w:r>
          <w:rPr>
            <w:lang w:val="en-US"/>
          </w:rPr>
          <w:t>When a packet enters the UPF, the UPF starts looking for a matching PDR, and once such a PDR is found, the UPF uses the corresponding FAR to determine how to handle the incoming packet. In case of Ethernet frames the handling may also include replication and forwarding to more than one egress interfaces.</w:t>
        </w:r>
      </w:ins>
    </w:p>
    <w:p w14:paraId="687652D9" w14:textId="3A564191" w:rsidR="009C6588" w:rsidRDefault="009C6588" w:rsidP="009C6588">
      <w:pPr>
        <w:rPr>
          <w:ins w:id="61" w:author="intel user saso" w:date="2020-08-13T20:57:00Z"/>
          <w:lang w:val="en-US"/>
        </w:rPr>
      </w:pPr>
      <w:ins w:id="62" w:author="intel user saso" w:date="2020-08-13T20:57:00Z">
        <w:r>
          <w:rPr>
            <w:lang w:val="en-US"/>
          </w:rPr>
          <w:t xml:space="preserve">With the introduction of TSN in Rel-16, another set of forwarding rules was introduced, this time provided by the CNC. The CNC-provided forwarding rules are part of the standardized bridge management information specified in TS 23.501 Table 5.28.3.1-2 under the name </w:t>
        </w:r>
      </w:ins>
      <w:ins w:id="63" w:author="intel user saso" w:date="2020-08-13T21:02:00Z">
        <w:r w:rsidR="00875644">
          <w:rPr>
            <w:lang w:val="en-US"/>
          </w:rPr>
          <w:t xml:space="preserve">of </w:t>
        </w:r>
      </w:ins>
      <w:ins w:id="64" w:author="intel user saso" w:date="2020-08-13T20:57:00Z">
        <w:r>
          <w:rPr>
            <w:lang w:val="en-US"/>
          </w:rPr>
          <w:t>Traffic forwarding information including a set of Static Filtering Entries:</w:t>
        </w:r>
      </w:ins>
    </w:p>
    <w:p w14:paraId="1E553B1B" w14:textId="77777777" w:rsidR="009C6588" w:rsidRDefault="009C6588" w:rsidP="009C6588">
      <w:pPr>
        <w:rPr>
          <w:ins w:id="65" w:author="intel user saso" w:date="2020-08-13T20:57:00Z"/>
          <w:lang w:val="en-US"/>
        </w:rPr>
      </w:pPr>
    </w:p>
    <w:p w14:paraId="46C94058" w14:textId="77777777" w:rsidR="009C6588" w:rsidRDefault="009C6588" w:rsidP="009C6588">
      <w:pPr>
        <w:pStyle w:val="TH"/>
        <w:rPr>
          <w:ins w:id="66" w:author="intel user saso" w:date="2020-08-13T20:57:00Z"/>
        </w:rPr>
      </w:pPr>
      <w:ins w:id="67" w:author="intel user saso" w:date="2020-08-13T20:57:00Z">
        <w:r>
          <w:rPr>
            <w:lang w:val="fr-FR"/>
          </w:rPr>
          <w:t xml:space="preserve">TS 23.501 </w:t>
        </w:r>
        <w:r>
          <w:t>Table 5.28.3.1-2</w:t>
        </w:r>
        <w:r>
          <w:rPr>
            <w:lang w:val="fr-FR"/>
          </w:rPr>
          <w:t xml:space="preserve"> (</w:t>
        </w:r>
        <w:proofErr w:type="spellStart"/>
        <w:r>
          <w:rPr>
            <w:lang w:val="fr-FR"/>
          </w:rPr>
          <w:t>excerpt</w:t>
        </w:r>
        <w:proofErr w:type="spellEnd"/>
        <w:proofErr w:type="gramStart"/>
        <w:r>
          <w:rPr>
            <w:lang w:val="fr-FR"/>
          </w:rPr>
          <w:t>)</w:t>
        </w:r>
        <w:r>
          <w:t>:</w:t>
        </w:r>
        <w:proofErr w:type="gramEnd"/>
        <w:r>
          <w:t xml:space="preserve"> </w:t>
        </w:r>
        <w:proofErr w:type="spellStart"/>
        <w:r>
          <w:t>Standardized</w:t>
        </w:r>
        <w:proofErr w:type="spellEnd"/>
        <w:r>
          <w:t xml:space="preserve"> bridge management information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9C6588" w14:paraId="4A7C670A" w14:textId="77777777" w:rsidTr="00B95CCB">
        <w:trPr>
          <w:trHeight w:val="207"/>
          <w:ins w:id="68" w:author="intel user saso" w:date="2020-08-13T20:57:00Z"/>
        </w:trPr>
        <w:tc>
          <w:tcPr>
            <w:tcW w:w="4105" w:type="dxa"/>
            <w:vMerge w:val="restart"/>
            <w:shd w:val="clear" w:color="auto" w:fill="auto"/>
          </w:tcPr>
          <w:p w14:paraId="31B63906" w14:textId="77777777" w:rsidR="009C6588" w:rsidRDefault="009C6588" w:rsidP="00B95CCB">
            <w:pPr>
              <w:pStyle w:val="TAH"/>
              <w:rPr>
                <w:ins w:id="69" w:author="intel user saso" w:date="2020-08-13T20:57:00Z"/>
              </w:rPr>
            </w:pPr>
            <w:ins w:id="70" w:author="intel user saso" w:date="2020-08-13T20:57:00Z">
              <w:r>
                <w:t>Bridge management information</w:t>
              </w:r>
            </w:ins>
          </w:p>
        </w:tc>
        <w:tc>
          <w:tcPr>
            <w:tcW w:w="1420" w:type="dxa"/>
            <w:vMerge w:val="restart"/>
            <w:shd w:val="clear" w:color="auto" w:fill="auto"/>
          </w:tcPr>
          <w:p w14:paraId="36B678D7" w14:textId="77777777" w:rsidR="009C6588" w:rsidRDefault="009C6588" w:rsidP="00B95CCB">
            <w:pPr>
              <w:pStyle w:val="TAH"/>
              <w:rPr>
                <w:ins w:id="71" w:author="intel user saso" w:date="2020-08-13T20:57:00Z"/>
              </w:rPr>
            </w:pPr>
            <w:proofErr w:type="spellStart"/>
            <w:ins w:id="72" w:author="intel user saso" w:date="2020-08-13T20:57:00Z">
              <w:r>
                <w:t>Supported</w:t>
              </w:r>
              <w:proofErr w:type="spellEnd"/>
              <w:r>
                <w:t xml:space="preserve"> </w:t>
              </w:r>
              <w:proofErr w:type="spellStart"/>
              <w:r>
                <w:t>operations</w:t>
              </w:r>
              <w:proofErr w:type="spellEnd"/>
              <w:r>
                <w:t xml:space="preserve"> by TSN AF</w:t>
              </w:r>
            </w:ins>
          </w:p>
          <w:p w14:paraId="1146ABE5" w14:textId="77777777" w:rsidR="009C6588" w:rsidRDefault="009C6588" w:rsidP="00B95CCB">
            <w:pPr>
              <w:pStyle w:val="TAH"/>
              <w:rPr>
                <w:ins w:id="73" w:author="intel user saso" w:date="2020-08-13T20:57:00Z"/>
              </w:rPr>
            </w:pPr>
            <w:ins w:id="74" w:author="intel user saso" w:date="2020-08-13T20:57:00Z">
              <w:r>
                <w:t>(</w:t>
              </w:r>
              <w:proofErr w:type="spellStart"/>
              <w:r>
                <w:t>see</w:t>
              </w:r>
              <w:proofErr w:type="spellEnd"/>
              <w:r>
                <w:t xml:space="preserve"> NOTE 1)</w:t>
              </w:r>
            </w:ins>
          </w:p>
        </w:tc>
        <w:tc>
          <w:tcPr>
            <w:tcW w:w="2223" w:type="dxa"/>
            <w:vMerge w:val="restart"/>
            <w:shd w:val="clear" w:color="auto" w:fill="auto"/>
          </w:tcPr>
          <w:p w14:paraId="5F3D3739" w14:textId="77777777" w:rsidR="009C6588" w:rsidRDefault="009C6588" w:rsidP="00B95CCB">
            <w:pPr>
              <w:pStyle w:val="TAH"/>
              <w:rPr>
                <w:ins w:id="75" w:author="intel user saso" w:date="2020-08-13T20:57:00Z"/>
              </w:rPr>
            </w:pPr>
            <w:ins w:id="76" w:author="intel user saso" w:date="2020-08-13T20:57:00Z">
              <w:r>
                <w:t>Reference</w:t>
              </w:r>
            </w:ins>
          </w:p>
        </w:tc>
      </w:tr>
      <w:tr w:rsidR="009C6588" w14:paraId="68A3C4E4" w14:textId="77777777" w:rsidTr="00B95CCB">
        <w:trPr>
          <w:trHeight w:val="207"/>
          <w:ins w:id="77" w:author="intel user saso" w:date="2020-08-13T20:57:00Z"/>
        </w:trPr>
        <w:tc>
          <w:tcPr>
            <w:tcW w:w="4105" w:type="dxa"/>
            <w:vMerge/>
            <w:shd w:val="clear" w:color="auto" w:fill="auto"/>
          </w:tcPr>
          <w:p w14:paraId="2189C29A" w14:textId="77777777" w:rsidR="009C6588" w:rsidRDefault="009C6588" w:rsidP="00B95CCB">
            <w:pPr>
              <w:pStyle w:val="TAH"/>
              <w:rPr>
                <w:ins w:id="78" w:author="intel user saso" w:date="2020-08-13T20:57:00Z"/>
              </w:rPr>
            </w:pPr>
          </w:p>
        </w:tc>
        <w:tc>
          <w:tcPr>
            <w:tcW w:w="1420" w:type="dxa"/>
            <w:vMerge/>
            <w:shd w:val="clear" w:color="auto" w:fill="auto"/>
          </w:tcPr>
          <w:p w14:paraId="3CFB4ADD" w14:textId="77777777" w:rsidR="009C6588" w:rsidRDefault="009C6588" w:rsidP="00B95CCB">
            <w:pPr>
              <w:pStyle w:val="TAH"/>
              <w:rPr>
                <w:ins w:id="79" w:author="intel user saso" w:date="2020-08-13T20:57:00Z"/>
              </w:rPr>
            </w:pPr>
          </w:p>
        </w:tc>
        <w:tc>
          <w:tcPr>
            <w:tcW w:w="2223" w:type="dxa"/>
            <w:vMerge/>
            <w:shd w:val="clear" w:color="auto" w:fill="auto"/>
          </w:tcPr>
          <w:p w14:paraId="0F73CD9D" w14:textId="77777777" w:rsidR="009C6588" w:rsidRDefault="009C6588" w:rsidP="00B95CCB">
            <w:pPr>
              <w:pStyle w:val="TAH"/>
              <w:rPr>
                <w:ins w:id="80" w:author="intel user saso" w:date="2020-08-13T20:57:00Z"/>
              </w:rPr>
            </w:pPr>
          </w:p>
        </w:tc>
      </w:tr>
      <w:tr w:rsidR="009C6588" w:rsidRPr="002369B3" w14:paraId="66D99F1F" w14:textId="77777777" w:rsidTr="00B95CCB">
        <w:trPr>
          <w:ins w:id="81" w:author="intel user saso" w:date="2020-08-13T20:57:00Z"/>
        </w:trPr>
        <w:tc>
          <w:tcPr>
            <w:tcW w:w="4105" w:type="dxa"/>
            <w:shd w:val="clear" w:color="auto" w:fill="auto"/>
          </w:tcPr>
          <w:p w14:paraId="6DC55C41" w14:textId="77777777" w:rsidR="009C6588" w:rsidRPr="002369B3" w:rsidRDefault="009C6588" w:rsidP="00B95CCB">
            <w:pPr>
              <w:pStyle w:val="TAL"/>
              <w:rPr>
                <w:ins w:id="82" w:author="intel user saso" w:date="2020-08-13T20:57:00Z"/>
                <w:b/>
              </w:rPr>
            </w:pPr>
            <w:ins w:id="83" w:author="intel user saso" w:date="2020-08-13T20:57:00Z">
              <w:r>
                <w:rPr>
                  <w:b/>
                </w:rPr>
                <w:t>Information for 5GS Bridge</w:t>
              </w:r>
            </w:ins>
          </w:p>
        </w:tc>
        <w:tc>
          <w:tcPr>
            <w:tcW w:w="1420" w:type="dxa"/>
            <w:shd w:val="clear" w:color="auto" w:fill="auto"/>
          </w:tcPr>
          <w:p w14:paraId="47712C5D" w14:textId="77777777" w:rsidR="009C6588" w:rsidRPr="002369B3" w:rsidRDefault="009C6588" w:rsidP="00B95CCB">
            <w:pPr>
              <w:pStyle w:val="TAC"/>
              <w:rPr>
                <w:ins w:id="84" w:author="intel user saso" w:date="2020-08-13T20:57:00Z"/>
              </w:rPr>
            </w:pPr>
          </w:p>
        </w:tc>
        <w:tc>
          <w:tcPr>
            <w:tcW w:w="2223" w:type="dxa"/>
            <w:shd w:val="clear" w:color="auto" w:fill="auto"/>
          </w:tcPr>
          <w:p w14:paraId="5BBFC446" w14:textId="77777777" w:rsidR="009C6588" w:rsidRPr="002369B3" w:rsidRDefault="009C6588" w:rsidP="00B95CCB">
            <w:pPr>
              <w:pStyle w:val="TAC"/>
              <w:rPr>
                <w:ins w:id="85" w:author="intel user saso" w:date="2020-08-13T20:57:00Z"/>
              </w:rPr>
            </w:pPr>
          </w:p>
        </w:tc>
      </w:tr>
      <w:tr w:rsidR="009C6588" w:rsidRPr="002369B3" w14:paraId="7E96B5CF" w14:textId="77777777" w:rsidTr="00B95CCB">
        <w:trPr>
          <w:ins w:id="86" w:author="intel user saso" w:date="2020-08-13T20:57:00Z"/>
        </w:trPr>
        <w:tc>
          <w:tcPr>
            <w:tcW w:w="4105" w:type="dxa"/>
            <w:shd w:val="clear" w:color="auto" w:fill="auto"/>
          </w:tcPr>
          <w:p w14:paraId="45BA6578" w14:textId="77777777" w:rsidR="009C6588" w:rsidRPr="00757077" w:rsidRDefault="009C6588" w:rsidP="00B95CCB">
            <w:pPr>
              <w:pStyle w:val="TAL"/>
              <w:rPr>
                <w:ins w:id="87" w:author="intel user saso" w:date="2020-08-13T20:57:00Z"/>
                <w:bCs/>
              </w:rPr>
            </w:pPr>
            <w:ins w:id="88" w:author="intel user saso" w:date="2020-08-13T20:57:00Z">
              <w:r>
                <w:rPr>
                  <w:bCs/>
                </w:rPr>
                <w:t xml:space="preserve">Bridge </w:t>
              </w:r>
              <w:proofErr w:type="spellStart"/>
              <w:r>
                <w:rPr>
                  <w:bCs/>
                </w:rPr>
                <w:t>Address</w:t>
              </w:r>
              <w:proofErr w:type="spellEnd"/>
            </w:ins>
          </w:p>
        </w:tc>
        <w:tc>
          <w:tcPr>
            <w:tcW w:w="1420" w:type="dxa"/>
            <w:shd w:val="clear" w:color="auto" w:fill="auto"/>
          </w:tcPr>
          <w:p w14:paraId="1AD37414" w14:textId="77777777" w:rsidR="009C6588" w:rsidRPr="002369B3" w:rsidRDefault="009C6588" w:rsidP="00B95CCB">
            <w:pPr>
              <w:pStyle w:val="TAC"/>
              <w:rPr>
                <w:ins w:id="89" w:author="intel user saso" w:date="2020-08-13T20:57:00Z"/>
              </w:rPr>
            </w:pPr>
            <w:ins w:id="90" w:author="intel user saso" w:date="2020-08-13T20:57:00Z">
              <w:r>
                <w:t>R</w:t>
              </w:r>
            </w:ins>
          </w:p>
        </w:tc>
        <w:tc>
          <w:tcPr>
            <w:tcW w:w="2223" w:type="dxa"/>
            <w:shd w:val="clear" w:color="auto" w:fill="auto"/>
          </w:tcPr>
          <w:p w14:paraId="3D18E1AE" w14:textId="77777777" w:rsidR="009C6588" w:rsidRPr="002369B3" w:rsidRDefault="009C6588" w:rsidP="00B95CCB">
            <w:pPr>
              <w:pStyle w:val="TAC"/>
              <w:rPr>
                <w:ins w:id="91" w:author="intel user saso" w:date="2020-08-13T20:57:00Z"/>
              </w:rPr>
            </w:pPr>
          </w:p>
        </w:tc>
      </w:tr>
      <w:tr w:rsidR="009C6588" w:rsidRPr="002369B3" w14:paraId="16CDBD02" w14:textId="77777777" w:rsidTr="00B95CCB">
        <w:trPr>
          <w:ins w:id="92" w:author="intel user saso" w:date="2020-08-13T20:57:00Z"/>
        </w:trPr>
        <w:tc>
          <w:tcPr>
            <w:tcW w:w="4105" w:type="dxa"/>
            <w:shd w:val="clear" w:color="auto" w:fill="auto"/>
          </w:tcPr>
          <w:p w14:paraId="76C9D216" w14:textId="77777777" w:rsidR="009C6588" w:rsidRPr="00757077" w:rsidRDefault="009C6588" w:rsidP="00B95CCB">
            <w:pPr>
              <w:pStyle w:val="TAL"/>
              <w:rPr>
                <w:ins w:id="93" w:author="intel user saso" w:date="2020-08-13T20:57:00Z"/>
                <w:bCs/>
              </w:rPr>
            </w:pPr>
            <w:ins w:id="94" w:author="intel user saso" w:date="2020-08-13T20:57:00Z">
              <w:r>
                <w:rPr>
                  <w:bCs/>
                </w:rPr>
                <w:t>Bridge Name</w:t>
              </w:r>
            </w:ins>
          </w:p>
        </w:tc>
        <w:tc>
          <w:tcPr>
            <w:tcW w:w="1420" w:type="dxa"/>
            <w:shd w:val="clear" w:color="auto" w:fill="auto"/>
          </w:tcPr>
          <w:p w14:paraId="378D9AFE" w14:textId="77777777" w:rsidR="009C6588" w:rsidRPr="002369B3" w:rsidRDefault="009C6588" w:rsidP="00B95CCB">
            <w:pPr>
              <w:pStyle w:val="TAC"/>
              <w:rPr>
                <w:ins w:id="95" w:author="intel user saso" w:date="2020-08-13T20:57:00Z"/>
              </w:rPr>
            </w:pPr>
            <w:ins w:id="96" w:author="intel user saso" w:date="2020-08-13T20:57:00Z">
              <w:r>
                <w:t>R</w:t>
              </w:r>
            </w:ins>
          </w:p>
        </w:tc>
        <w:tc>
          <w:tcPr>
            <w:tcW w:w="2223" w:type="dxa"/>
            <w:shd w:val="clear" w:color="auto" w:fill="auto"/>
          </w:tcPr>
          <w:p w14:paraId="4E7FC5A2" w14:textId="77777777" w:rsidR="009C6588" w:rsidRPr="002369B3" w:rsidRDefault="009C6588" w:rsidP="00B95CCB">
            <w:pPr>
              <w:pStyle w:val="TAC"/>
              <w:rPr>
                <w:ins w:id="97" w:author="intel user saso" w:date="2020-08-13T20:57:00Z"/>
              </w:rPr>
            </w:pPr>
          </w:p>
        </w:tc>
      </w:tr>
      <w:tr w:rsidR="009C6588" w:rsidRPr="002369B3" w14:paraId="103F9FEC" w14:textId="77777777" w:rsidTr="00B95CCB">
        <w:trPr>
          <w:ins w:id="98" w:author="intel user saso" w:date="2020-08-13T20:57:00Z"/>
        </w:trPr>
        <w:tc>
          <w:tcPr>
            <w:tcW w:w="4105" w:type="dxa"/>
            <w:shd w:val="clear" w:color="auto" w:fill="auto"/>
          </w:tcPr>
          <w:p w14:paraId="6DD8B171" w14:textId="77777777" w:rsidR="009C6588" w:rsidRPr="00757077" w:rsidRDefault="009C6588" w:rsidP="00B95CCB">
            <w:pPr>
              <w:pStyle w:val="TAL"/>
              <w:rPr>
                <w:ins w:id="99" w:author="intel user saso" w:date="2020-08-13T20:57:00Z"/>
                <w:bCs/>
              </w:rPr>
            </w:pPr>
            <w:ins w:id="100" w:author="intel user saso" w:date="2020-08-13T20:57:00Z">
              <w:r>
                <w:rPr>
                  <w:bCs/>
                </w:rPr>
                <w:t>Bridge ID</w:t>
              </w:r>
            </w:ins>
          </w:p>
        </w:tc>
        <w:tc>
          <w:tcPr>
            <w:tcW w:w="1420" w:type="dxa"/>
            <w:shd w:val="clear" w:color="auto" w:fill="auto"/>
          </w:tcPr>
          <w:p w14:paraId="2D1C3357" w14:textId="77777777" w:rsidR="009C6588" w:rsidRPr="002369B3" w:rsidRDefault="009C6588" w:rsidP="00B95CCB">
            <w:pPr>
              <w:pStyle w:val="TAC"/>
              <w:rPr>
                <w:ins w:id="101" w:author="intel user saso" w:date="2020-08-13T20:57:00Z"/>
              </w:rPr>
            </w:pPr>
            <w:ins w:id="102" w:author="intel user saso" w:date="2020-08-13T20:57:00Z">
              <w:r>
                <w:t>R</w:t>
              </w:r>
            </w:ins>
          </w:p>
        </w:tc>
        <w:tc>
          <w:tcPr>
            <w:tcW w:w="2223" w:type="dxa"/>
            <w:shd w:val="clear" w:color="auto" w:fill="auto"/>
          </w:tcPr>
          <w:p w14:paraId="2DEA4AAD" w14:textId="77777777" w:rsidR="009C6588" w:rsidRPr="002369B3" w:rsidRDefault="009C6588" w:rsidP="00B95CCB">
            <w:pPr>
              <w:pStyle w:val="TAC"/>
              <w:rPr>
                <w:ins w:id="103" w:author="intel user saso" w:date="2020-08-13T20:57:00Z"/>
              </w:rPr>
            </w:pPr>
          </w:p>
        </w:tc>
      </w:tr>
      <w:tr w:rsidR="009C6588" w:rsidRPr="002369B3" w14:paraId="67A96849" w14:textId="77777777" w:rsidTr="00B95CCB">
        <w:trPr>
          <w:ins w:id="104" w:author="intel user saso" w:date="2020-08-13T20:57:00Z"/>
        </w:trPr>
        <w:tc>
          <w:tcPr>
            <w:tcW w:w="4105" w:type="dxa"/>
            <w:shd w:val="clear" w:color="auto" w:fill="auto"/>
          </w:tcPr>
          <w:p w14:paraId="73E6E8BD" w14:textId="77777777" w:rsidR="009C6588" w:rsidRPr="002369B3" w:rsidRDefault="009C6588" w:rsidP="00B95CCB">
            <w:pPr>
              <w:pStyle w:val="TAL"/>
              <w:rPr>
                <w:ins w:id="105" w:author="intel user saso" w:date="2020-08-13T20:57:00Z"/>
                <w:b/>
              </w:rPr>
            </w:pPr>
            <w:proofErr w:type="spellStart"/>
            <w:ins w:id="106" w:author="intel user saso" w:date="2020-08-13T20:57:00Z">
              <w:r>
                <w:rPr>
                  <w:b/>
                </w:rPr>
                <w:t>Topology</w:t>
              </w:r>
              <w:proofErr w:type="spellEnd"/>
              <w:r>
                <w:rPr>
                  <w:b/>
                </w:rPr>
                <w:t xml:space="preserve"> of 5GS Bridge</w:t>
              </w:r>
            </w:ins>
          </w:p>
        </w:tc>
        <w:tc>
          <w:tcPr>
            <w:tcW w:w="1420" w:type="dxa"/>
            <w:shd w:val="clear" w:color="auto" w:fill="auto"/>
          </w:tcPr>
          <w:p w14:paraId="7C7B89DA" w14:textId="77777777" w:rsidR="009C6588" w:rsidRPr="002369B3" w:rsidRDefault="009C6588" w:rsidP="00B95CCB">
            <w:pPr>
              <w:pStyle w:val="TAC"/>
              <w:rPr>
                <w:ins w:id="107" w:author="intel user saso" w:date="2020-08-13T20:57:00Z"/>
              </w:rPr>
            </w:pPr>
          </w:p>
        </w:tc>
        <w:tc>
          <w:tcPr>
            <w:tcW w:w="2223" w:type="dxa"/>
            <w:shd w:val="clear" w:color="auto" w:fill="auto"/>
          </w:tcPr>
          <w:p w14:paraId="2A645F51" w14:textId="77777777" w:rsidR="009C6588" w:rsidRPr="002369B3" w:rsidRDefault="009C6588" w:rsidP="00B95CCB">
            <w:pPr>
              <w:pStyle w:val="TAC"/>
              <w:rPr>
                <w:ins w:id="108" w:author="intel user saso" w:date="2020-08-13T20:57:00Z"/>
              </w:rPr>
            </w:pPr>
          </w:p>
        </w:tc>
      </w:tr>
      <w:tr w:rsidR="009C6588" w:rsidRPr="002369B3" w14:paraId="35C42C23" w14:textId="77777777" w:rsidTr="00B95CCB">
        <w:trPr>
          <w:ins w:id="109" w:author="intel user saso" w:date="2020-08-13T20:57:00Z"/>
        </w:trPr>
        <w:tc>
          <w:tcPr>
            <w:tcW w:w="4105" w:type="dxa"/>
            <w:shd w:val="clear" w:color="auto" w:fill="auto"/>
          </w:tcPr>
          <w:p w14:paraId="6912ABC2" w14:textId="77777777" w:rsidR="009C6588" w:rsidRPr="00757077" w:rsidRDefault="009C6588" w:rsidP="00B95CCB">
            <w:pPr>
              <w:pStyle w:val="TAL"/>
              <w:rPr>
                <w:ins w:id="110" w:author="intel user saso" w:date="2020-08-13T20:57:00Z"/>
                <w:bCs/>
              </w:rPr>
            </w:pPr>
            <w:proofErr w:type="spellStart"/>
            <w:ins w:id="111" w:author="intel user saso" w:date="2020-08-13T20:57:00Z">
              <w:r>
                <w:rPr>
                  <w:bCs/>
                </w:rPr>
                <w:t>Chassis</w:t>
              </w:r>
              <w:proofErr w:type="spellEnd"/>
              <w:r>
                <w:rPr>
                  <w:bCs/>
                </w:rPr>
                <w:t xml:space="preserve"> ID </w:t>
              </w:r>
              <w:proofErr w:type="spellStart"/>
              <w:r>
                <w:rPr>
                  <w:bCs/>
                </w:rPr>
                <w:t>subtype</w:t>
              </w:r>
              <w:proofErr w:type="spellEnd"/>
              <w:r>
                <w:rPr>
                  <w:bCs/>
                </w:rPr>
                <w:t xml:space="preserve"> and </w:t>
              </w:r>
              <w:proofErr w:type="spellStart"/>
              <w:r>
                <w:rPr>
                  <w:bCs/>
                </w:rPr>
                <w:t>Chassis</w:t>
              </w:r>
              <w:proofErr w:type="spellEnd"/>
              <w:r>
                <w:rPr>
                  <w:bCs/>
                </w:rPr>
                <w:t xml:space="preserve"> ID of the 5GS Bridge</w:t>
              </w:r>
            </w:ins>
          </w:p>
        </w:tc>
        <w:tc>
          <w:tcPr>
            <w:tcW w:w="1420" w:type="dxa"/>
            <w:shd w:val="clear" w:color="auto" w:fill="auto"/>
          </w:tcPr>
          <w:p w14:paraId="0C541941" w14:textId="77777777" w:rsidR="009C6588" w:rsidRPr="002369B3" w:rsidRDefault="009C6588" w:rsidP="00B95CCB">
            <w:pPr>
              <w:pStyle w:val="TAC"/>
              <w:rPr>
                <w:ins w:id="112" w:author="intel user saso" w:date="2020-08-13T20:57:00Z"/>
              </w:rPr>
            </w:pPr>
            <w:ins w:id="113" w:author="intel user saso" w:date="2020-08-13T20:57:00Z">
              <w:r>
                <w:t>R</w:t>
              </w:r>
            </w:ins>
          </w:p>
        </w:tc>
        <w:tc>
          <w:tcPr>
            <w:tcW w:w="2223" w:type="dxa"/>
            <w:shd w:val="clear" w:color="auto" w:fill="auto"/>
          </w:tcPr>
          <w:p w14:paraId="11599C0C" w14:textId="77777777" w:rsidR="009C6588" w:rsidRPr="002369B3" w:rsidRDefault="009C6588" w:rsidP="00B95CCB">
            <w:pPr>
              <w:pStyle w:val="TAC"/>
              <w:rPr>
                <w:ins w:id="114" w:author="intel user saso" w:date="2020-08-13T20:57:00Z"/>
              </w:rPr>
            </w:pPr>
            <w:ins w:id="115" w:author="intel user saso" w:date="2020-08-13T20:57:00Z">
              <w:r>
                <w:t>IEEE 802.1AB [97]</w:t>
              </w:r>
            </w:ins>
          </w:p>
        </w:tc>
      </w:tr>
      <w:tr w:rsidR="009C6588" w:rsidRPr="002369B3" w14:paraId="03628FE4" w14:textId="77777777" w:rsidTr="00B95CCB">
        <w:trPr>
          <w:ins w:id="116" w:author="intel user saso" w:date="2020-08-13T20:57:00Z"/>
        </w:trPr>
        <w:tc>
          <w:tcPr>
            <w:tcW w:w="4105" w:type="dxa"/>
            <w:shd w:val="clear" w:color="auto" w:fill="auto"/>
          </w:tcPr>
          <w:p w14:paraId="41DE01E6" w14:textId="77777777" w:rsidR="009C6588" w:rsidRPr="002927F1" w:rsidRDefault="009C6588" w:rsidP="00B95CCB">
            <w:pPr>
              <w:pStyle w:val="TAL"/>
              <w:rPr>
                <w:ins w:id="117" w:author="intel user saso" w:date="2020-08-13T20:57:00Z"/>
                <w:b/>
                <w:highlight w:val="yellow"/>
              </w:rPr>
            </w:pPr>
            <w:ins w:id="118" w:author="intel user saso" w:date="2020-08-13T20:57:00Z">
              <w:r w:rsidRPr="002927F1">
                <w:rPr>
                  <w:b/>
                  <w:highlight w:val="yellow"/>
                </w:rPr>
                <w:t xml:space="preserve">Traffic </w:t>
              </w:r>
              <w:proofErr w:type="spellStart"/>
              <w:r w:rsidRPr="002927F1">
                <w:rPr>
                  <w:b/>
                  <w:highlight w:val="yellow"/>
                </w:rPr>
                <w:t>forwarding</w:t>
              </w:r>
              <w:proofErr w:type="spellEnd"/>
              <w:r w:rsidRPr="002927F1">
                <w:rPr>
                  <w:b/>
                  <w:highlight w:val="yellow"/>
                </w:rPr>
                <w:t xml:space="preserve"> information</w:t>
              </w:r>
              <w:r w:rsidRPr="002927F1">
                <w:rPr>
                  <w:b/>
                  <w:highlight w:val="yellow"/>
                </w:rPr>
                <w:tab/>
              </w:r>
            </w:ins>
          </w:p>
        </w:tc>
        <w:tc>
          <w:tcPr>
            <w:tcW w:w="1420" w:type="dxa"/>
            <w:shd w:val="clear" w:color="auto" w:fill="auto"/>
          </w:tcPr>
          <w:p w14:paraId="7CFB9D75" w14:textId="77777777" w:rsidR="009C6588" w:rsidRPr="002369B3" w:rsidRDefault="009C6588" w:rsidP="00B95CCB">
            <w:pPr>
              <w:pStyle w:val="TAC"/>
              <w:rPr>
                <w:ins w:id="119" w:author="intel user saso" w:date="2020-08-13T20:57:00Z"/>
              </w:rPr>
            </w:pPr>
          </w:p>
        </w:tc>
        <w:tc>
          <w:tcPr>
            <w:tcW w:w="2223" w:type="dxa"/>
            <w:shd w:val="clear" w:color="auto" w:fill="auto"/>
          </w:tcPr>
          <w:p w14:paraId="5BD48797" w14:textId="77777777" w:rsidR="009C6588" w:rsidRPr="002369B3" w:rsidRDefault="009C6588" w:rsidP="00B95CCB">
            <w:pPr>
              <w:pStyle w:val="TAC"/>
              <w:rPr>
                <w:ins w:id="120" w:author="intel user saso" w:date="2020-08-13T20:57:00Z"/>
              </w:rPr>
            </w:pPr>
          </w:p>
        </w:tc>
      </w:tr>
      <w:tr w:rsidR="009C6588" w:rsidRPr="002369B3" w14:paraId="4C435D12" w14:textId="77777777" w:rsidTr="00B95CCB">
        <w:trPr>
          <w:ins w:id="121" w:author="intel user saso" w:date="2020-08-13T20:57:00Z"/>
        </w:trPr>
        <w:tc>
          <w:tcPr>
            <w:tcW w:w="4105" w:type="dxa"/>
            <w:shd w:val="clear" w:color="auto" w:fill="auto"/>
          </w:tcPr>
          <w:p w14:paraId="7736BDBF" w14:textId="77777777" w:rsidR="009C6588" w:rsidRPr="002927F1" w:rsidRDefault="009C6588" w:rsidP="00B95CCB">
            <w:pPr>
              <w:pStyle w:val="TAL"/>
              <w:rPr>
                <w:ins w:id="122" w:author="intel user saso" w:date="2020-08-13T20:57:00Z"/>
                <w:bCs/>
                <w:highlight w:val="yellow"/>
              </w:rPr>
            </w:pPr>
            <w:proofErr w:type="spellStart"/>
            <w:ins w:id="123" w:author="intel user saso" w:date="2020-08-13T20:57:00Z">
              <w:r w:rsidRPr="002927F1">
                <w:rPr>
                  <w:bCs/>
                  <w:highlight w:val="yellow"/>
                </w:rPr>
                <w:t>Static</w:t>
              </w:r>
              <w:proofErr w:type="spellEnd"/>
              <w:r w:rsidRPr="002927F1">
                <w:rPr>
                  <w:bCs/>
                  <w:highlight w:val="yellow"/>
                </w:rPr>
                <w:t xml:space="preserve"> </w:t>
              </w:r>
              <w:proofErr w:type="spellStart"/>
              <w:r w:rsidRPr="002927F1">
                <w:rPr>
                  <w:bCs/>
                  <w:highlight w:val="yellow"/>
                </w:rPr>
                <w:t>Filtering</w:t>
              </w:r>
              <w:proofErr w:type="spellEnd"/>
              <w:r w:rsidRPr="002927F1">
                <w:rPr>
                  <w:bCs/>
                  <w:highlight w:val="yellow"/>
                </w:rPr>
                <w:t xml:space="preserve"> Entry (NOTE 3)</w:t>
              </w:r>
            </w:ins>
          </w:p>
        </w:tc>
        <w:tc>
          <w:tcPr>
            <w:tcW w:w="1420" w:type="dxa"/>
            <w:shd w:val="clear" w:color="auto" w:fill="auto"/>
          </w:tcPr>
          <w:p w14:paraId="0A1A30C4" w14:textId="77777777" w:rsidR="009C6588" w:rsidRPr="002369B3" w:rsidRDefault="009C6588" w:rsidP="00B95CCB">
            <w:pPr>
              <w:pStyle w:val="TAC"/>
              <w:rPr>
                <w:ins w:id="124" w:author="intel user saso" w:date="2020-08-13T20:57:00Z"/>
              </w:rPr>
            </w:pPr>
            <w:ins w:id="125" w:author="intel user saso" w:date="2020-08-13T20:57:00Z">
              <w:r>
                <w:t>RW</w:t>
              </w:r>
            </w:ins>
          </w:p>
        </w:tc>
        <w:tc>
          <w:tcPr>
            <w:tcW w:w="2223" w:type="dxa"/>
            <w:shd w:val="clear" w:color="auto" w:fill="auto"/>
          </w:tcPr>
          <w:p w14:paraId="29CD83BB" w14:textId="77777777" w:rsidR="009C6588" w:rsidRPr="002369B3" w:rsidRDefault="009C6588" w:rsidP="00B95CCB">
            <w:pPr>
              <w:pStyle w:val="TAC"/>
              <w:rPr>
                <w:ins w:id="126" w:author="intel user saso" w:date="2020-08-13T20:57:00Z"/>
              </w:rPr>
            </w:pPr>
            <w:ins w:id="127" w:author="intel user saso" w:date="2020-08-13T20:57:00Z">
              <w:r>
                <w:t>IEEE 802.1Q [98] clause 8.8.1</w:t>
              </w:r>
            </w:ins>
          </w:p>
        </w:tc>
      </w:tr>
    </w:tbl>
    <w:p w14:paraId="4F5667F6" w14:textId="77777777" w:rsidR="009C6588" w:rsidRDefault="009C6588" w:rsidP="009C6588">
      <w:pPr>
        <w:rPr>
          <w:ins w:id="128" w:author="intel user saso" w:date="2020-08-13T20:57:00Z"/>
          <w:lang w:val="en-US"/>
        </w:rPr>
      </w:pPr>
    </w:p>
    <w:p w14:paraId="40DF1BD6" w14:textId="77777777" w:rsidR="009C6588" w:rsidRDefault="009C6588" w:rsidP="009C6588">
      <w:pPr>
        <w:rPr>
          <w:ins w:id="129" w:author="intel user saso" w:date="2020-08-13T20:57:00Z"/>
          <w:lang w:val="en-US"/>
        </w:rPr>
      </w:pPr>
      <w:ins w:id="130" w:author="intel user saso" w:date="2020-08-13T20:57:00Z">
        <w:r>
          <w:rPr>
            <w:lang w:val="en-US"/>
          </w:rPr>
          <w:t>TS 24.519 defines the Static Filtering Entry as follows:</w:t>
        </w:r>
      </w:ins>
    </w:p>
    <w:p w14:paraId="4A3BC7EB" w14:textId="77777777" w:rsidR="009C6588" w:rsidRDefault="009C6588" w:rsidP="009C6588">
      <w:pPr>
        <w:rPr>
          <w:ins w:id="131" w:author="intel user saso" w:date="2020-08-13T20:57:00Z"/>
          <w:lang w:val="en-US"/>
        </w:rPr>
      </w:pPr>
    </w:p>
    <w:tbl>
      <w:tblPr>
        <w:tblW w:w="0" w:type="auto"/>
        <w:jc w:val="center"/>
        <w:tblCellMar>
          <w:left w:w="0" w:type="dxa"/>
          <w:right w:w="0" w:type="dxa"/>
        </w:tblCellMar>
        <w:tblLook w:val="04A0" w:firstRow="1" w:lastRow="0" w:firstColumn="1" w:lastColumn="0" w:noHBand="0" w:noVBand="1"/>
      </w:tblPr>
      <w:tblGrid>
        <w:gridCol w:w="1767"/>
        <w:gridCol w:w="594"/>
        <w:gridCol w:w="594"/>
        <w:gridCol w:w="594"/>
        <w:gridCol w:w="593"/>
        <w:gridCol w:w="594"/>
        <w:gridCol w:w="594"/>
        <w:gridCol w:w="340"/>
        <w:gridCol w:w="1204"/>
      </w:tblGrid>
      <w:tr w:rsidR="009C6588" w14:paraId="539C0F5D" w14:textId="77777777" w:rsidTr="00B95CCB">
        <w:trPr>
          <w:cantSplit/>
          <w:jc w:val="center"/>
          <w:ins w:id="132" w:author="intel user saso" w:date="2020-08-13T20:57:00Z"/>
        </w:trPr>
        <w:tc>
          <w:tcPr>
            <w:tcW w:w="1767" w:type="dxa"/>
            <w:tcBorders>
              <w:top w:val="nil"/>
              <w:left w:val="nil"/>
              <w:bottom w:val="single" w:sz="8" w:space="0" w:color="auto"/>
              <w:right w:val="nil"/>
            </w:tcBorders>
            <w:tcMar>
              <w:top w:w="0" w:type="dxa"/>
              <w:left w:w="28" w:type="dxa"/>
              <w:bottom w:w="0" w:type="dxa"/>
              <w:right w:w="56" w:type="dxa"/>
            </w:tcMar>
            <w:hideMark/>
          </w:tcPr>
          <w:p w14:paraId="727160C7" w14:textId="77777777" w:rsidR="009C6588" w:rsidRDefault="009C6588" w:rsidP="00B95CCB">
            <w:pPr>
              <w:pStyle w:val="TAC"/>
              <w:rPr>
                <w:ins w:id="133" w:author="intel user saso" w:date="2020-08-13T20:57:00Z"/>
                <w:rFonts w:cs="Arial"/>
                <w:lang w:val="fr-FR" w:eastAsia="fr-FR"/>
              </w:rPr>
            </w:pPr>
            <w:ins w:id="134" w:author="intel user saso" w:date="2020-08-13T20:57:00Z">
              <w:r>
                <w:t>8</w:t>
              </w:r>
            </w:ins>
          </w:p>
        </w:tc>
        <w:tc>
          <w:tcPr>
            <w:tcW w:w="594" w:type="dxa"/>
            <w:tcBorders>
              <w:top w:val="nil"/>
              <w:left w:val="nil"/>
              <w:bottom w:val="single" w:sz="8" w:space="0" w:color="auto"/>
              <w:right w:val="nil"/>
            </w:tcBorders>
            <w:tcMar>
              <w:top w:w="0" w:type="dxa"/>
              <w:left w:w="28" w:type="dxa"/>
              <w:bottom w:w="0" w:type="dxa"/>
              <w:right w:w="56" w:type="dxa"/>
            </w:tcMar>
            <w:hideMark/>
          </w:tcPr>
          <w:p w14:paraId="029AAD67" w14:textId="77777777" w:rsidR="009C6588" w:rsidRDefault="009C6588" w:rsidP="00B95CCB">
            <w:pPr>
              <w:pStyle w:val="TAC"/>
              <w:rPr>
                <w:ins w:id="135" w:author="intel user saso" w:date="2020-08-13T20:57:00Z"/>
              </w:rPr>
            </w:pPr>
            <w:ins w:id="136" w:author="intel user saso" w:date="2020-08-13T20:57:00Z">
              <w:r>
                <w:t>7</w:t>
              </w:r>
            </w:ins>
          </w:p>
        </w:tc>
        <w:tc>
          <w:tcPr>
            <w:tcW w:w="594" w:type="dxa"/>
            <w:tcBorders>
              <w:top w:val="nil"/>
              <w:left w:val="nil"/>
              <w:bottom w:val="single" w:sz="8" w:space="0" w:color="auto"/>
              <w:right w:val="nil"/>
            </w:tcBorders>
            <w:tcMar>
              <w:top w:w="0" w:type="dxa"/>
              <w:left w:w="28" w:type="dxa"/>
              <w:bottom w:w="0" w:type="dxa"/>
              <w:right w:w="56" w:type="dxa"/>
            </w:tcMar>
            <w:hideMark/>
          </w:tcPr>
          <w:p w14:paraId="02FB0CAF" w14:textId="77777777" w:rsidR="009C6588" w:rsidRDefault="009C6588" w:rsidP="00B95CCB">
            <w:pPr>
              <w:pStyle w:val="TAC"/>
              <w:rPr>
                <w:ins w:id="137" w:author="intel user saso" w:date="2020-08-13T20:57:00Z"/>
              </w:rPr>
            </w:pPr>
            <w:ins w:id="138" w:author="intel user saso" w:date="2020-08-13T20:57:00Z">
              <w:r>
                <w:t>6</w:t>
              </w:r>
            </w:ins>
          </w:p>
        </w:tc>
        <w:tc>
          <w:tcPr>
            <w:tcW w:w="594" w:type="dxa"/>
            <w:tcBorders>
              <w:top w:val="nil"/>
              <w:left w:val="nil"/>
              <w:bottom w:val="single" w:sz="8" w:space="0" w:color="auto"/>
              <w:right w:val="nil"/>
            </w:tcBorders>
            <w:tcMar>
              <w:top w:w="0" w:type="dxa"/>
              <w:left w:w="28" w:type="dxa"/>
              <w:bottom w:w="0" w:type="dxa"/>
              <w:right w:w="56" w:type="dxa"/>
            </w:tcMar>
            <w:hideMark/>
          </w:tcPr>
          <w:p w14:paraId="742234E5" w14:textId="77777777" w:rsidR="009C6588" w:rsidRDefault="009C6588" w:rsidP="00B95CCB">
            <w:pPr>
              <w:pStyle w:val="TAC"/>
              <w:rPr>
                <w:ins w:id="139" w:author="intel user saso" w:date="2020-08-13T20:57:00Z"/>
              </w:rPr>
            </w:pPr>
            <w:ins w:id="140" w:author="intel user saso" w:date="2020-08-13T20:57:00Z">
              <w:r>
                <w:t>5</w:t>
              </w:r>
            </w:ins>
          </w:p>
        </w:tc>
        <w:tc>
          <w:tcPr>
            <w:tcW w:w="593" w:type="dxa"/>
            <w:tcBorders>
              <w:top w:val="nil"/>
              <w:left w:val="nil"/>
              <w:bottom w:val="single" w:sz="8" w:space="0" w:color="auto"/>
              <w:right w:val="nil"/>
            </w:tcBorders>
            <w:tcMar>
              <w:top w:w="0" w:type="dxa"/>
              <w:left w:w="28" w:type="dxa"/>
              <w:bottom w:w="0" w:type="dxa"/>
              <w:right w:w="56" w:type="dxa"/>
            </w:tcMar>
            <w:hideMark/>
          </w:tcPr>
          <w:p w14:paraId="5F54232E" w14:textId="77777777" w:rsidR="009C6588" w:rsidRDefault="009C6588" w:rsidP="00B95CCB">
            <w:pPr>
              <w:pStyle w:val="TAC"/>
              <w:rPr>
                <w:ins w:id="141" w:author="intel user saso" w:date="2020-08-13T20:57:00Z"/>
              </w:rPr>
            </w:pPr>
            <w:ins w:id="142" w:author="intel user saso" w:date="2020-08-13T20:57:00Z">
              <w:r>
                <w:t>4</w:t>
              </w:r>
            </w:ins>
          </w:p>
        </w:tc>
        <w:tc>
          <w:tcPr>
            <w:tcW w:w="594" w:type="dxa"/>
            <w:tcBorders>
              <w:top w:val="nil"/>
              <w:left w:val="nil"/>
              <w:bottom w:val="single" w:sz="8" w:space="0" w:color="auto"/>
              <w:right w:val="nil"/>
            </w:tcBorders>
            <w:tcMar>
              <w:top w:w="0" w:type="dxa"/>
              <w:left w:w="28" w:type="dxa"/>
              <w:bottom w:w="0" w:type="dxa"/>
              <w:right w:w="56" w:type="dxa"/>
            </w:tcMar>
            <w:hideMark/>
          </w:tcPr>
          <w:p w14:paraId="39D686EF" w14:textId="77777777" w:rsidR="009C6588" w:rsidRDefault="009C6588" w:rsidP="00B95CCB">
            <w:pPr>
              <w:pStyle w:val="TAC"/>
              <w:rPr>
                <w:ins w:id="143" w:author="intel user saso" w:date="2020-08-13T20:57:00Z"/>
              </w:rPr>
            </w:pPr>
            <w:ins w:id="144" w:author="intel user saso" w:date="2020-08-13T20:57:00Z">
              <w:r>
                <w:t>3</w:t>
              </w:r>
            </w:ins>
          </w:p>
        </w:tc>
        <w:tc>
          <w:tcPr>
            <w:tcW w:w="594" w:type="dxa"/>
            <w:tcBorders>
              <w:top w:val="nil"/>
              <w:left w:val="nil"/>
              <w:bottom w:val="single" w:sz="8" w:space="0" w:color="auto"/>
              <w:right w:val="nil"/>
            </w:tcBorders>
            <w:tcMar>
              <w:top w:w="0" w:type="dxa"/>
              <w:left w:w="28" w:type="dxa"/>
              <w:bottom w:w="0" w:type="dxa"/>
              <w:right w:w="56" w:type="dxa"/>
            </w:tcMar>
            <w:hideMark/>
          </w:tcPr>
          <w:p w14:paraId="760355E3" w14:textId="77777777" w:rsidR="009C6588" w:rsidRDefault="009C6588" w:rsidP="00B95CCB">
            <w:pPr>
              <w:pStyle w:val="TAC"/>
              <w:rPr>
                <w:ins w:id="145" w:author="intel user saso" w:date="2020-08-13T20:57:00Z"/>
              </w:rPr>
            </w:pPr>
            <w:ins w:id="146" w:author="intel user saso" w:date="2020-08-13T20:57:00Z">
              <w:r>
                <w:t>2</w:t>
              </w:r>
            </w:ins>
          </w:p>
        </w:tc>
        <w:tc>
          <w:tcPr>
            <w:tcW w:w="340" w:type="dxa"/>
            <w:tcBorders>
              <w:top w:val="nil"/>
              <w:left w:val="nil"/>
              <w:bottom w:val="single" w:sz="8" w:space="0" w:color="auto"/>
              <w:right w:val="nil"/>
            </w:tcBorders>
            <w:tcMar>
              <w:top w:w="0" w:type="dxa"/>
              <w:left w:w="28" w:type="dxa"/>
              <w:bottom w:w="0" w:type="dxa"/>
              <w:right w:w="56" w:type="dxa"/>
            </w:tcMar>
            <w:hideMark/>
          </w:tcPr>
          <w:p w14:paraId="7902E836" w14:textId="77777777" w:rsidR="009C6588" w:rsidRDefault="009C6588" w:rsidP="00B95CCB">
            <w:pPr>
              <w:pStyle w:val="TAC"/>
              <w:rPr>
                <w:ins w:id="147" w:author="intel user saso" w:date="2020-08-13T20:57:00Z"/>
              </w:rPr>
            </w:pPr>
            <w:ins w:id="148" w:author="intel user saso" w:date="2020-08-13T20:57:00Z">
              <w:r>
                <w:t>1</w:t>
              </w:r>
            </w:ins>
          </w:p>
        </w:tc>
        <w:tc>
          <w:tcPr>
            <w:tcW w:w="1204" w:type="dxa"/>
            <w:tcMar>
              <w:top w:w="0" w:type="dxa"/>
              <w:left w:w="28" w:type="dxa"/>
              <w:bottom w:w="0" w:type="dxa"/>
              <w:right w:w="56" w:type="dxa"/>
            </w:tcMar>
          </w:tcPr>
          <w:p w14:paraId="7F935E78" w14:textId="77777777" w:rsidR="009C6588" w:rsidRDefault="009C6588" w:rsidP="00B95CCB">
            <w:pPr>
              <w:pStyle w:val="TAC"/>
              <w:rPr>
                <w:ins w:id="149" w:author="intel user saso" w:date="2020-08-13T20:57:00Z"/>
              </w:rPr>
            </w:pPr>
          </w:p>
        </w:tc>
      </w:tr>
      <w:tr w:rsidR="009C6588" w14:paraId="41401BF8" w14:textId="77777777" w:rsidTr="00B95CCB">
        <w:trPr>
          <w:cantSplit/>
          <w:trHeight w:val="241"/>
          <w:jc w:val="center"/>
          <w:ins w:id="150" w:author="intel user saso" w:date="2020-08-13T20:57:00Z"/>
        </w:trPr>
        <w:tc>
          <w:tcPr>
            <w:tcW w:w="5670" w:type="dxa"/>
            <w:gridSpan w:val="8"/>
            <w:tcBorders>
              <w:top w:val="nil"/>
              <w:left w:val="single" w:sz="8" w:space="0" w:color="auto"/>
              <w:bottom w:val="nil"/>
              <w:right w:val="single" w:sz="8" w:space="0" w:color="auto"/>
            </w:tcBorders>
            <w:tcMar>
              <w:top w:w="0" w:type="dxa"/>
              <w:left w:w="28" w:type="dxa"/>
              <w:bottom w:w="0" w:type="dxa"/>
              <w:right w:w="56" w:type="dxa"/>
            </w:tcMar>
          </w:tcPr>
          <w:p w14:paraId="250640AC" w14:textId="77777777" w:rsidR="009C6588" w:rsidRDefault="009C6588" w:rsidP="00B95CCB">
            <w:pPr>
              <w:pStyle w:val="TAC"/>
              <w:rPr>
                <w:ins w:id="151" w:author="intel user saso" w:date="2020-08-13T20:57:00Z"/>
              </w:rPr>
            </w:pPr>
          </w:p>
          <w:p w14:paraId="7BEBD0CF" w14:textId="77777777" w:rsidR="009C6588" w:rsidRDefault="009C6588" w:rsidP="00B95CCB">
            <w:pPr>
              <w:pStyle w:val="TAC"/>
              <w:rPr>
                <w:ins w:id="152" w:author="intel user saso" w:date="2020-08-13T20:57:00Z"/>
              </w:rPr>
            </w:pPr>
            <w:proofErr w:type="spellStart"/>
            <w:ins w:id="153" w:author="intel user saso" w:date="2020-08-13T20:57:00Z">
              <w:r>
                <w:t>MacAddress</w:t>
              </w:r>
              <w:proofErr w:type="spellEnd"/>
              <w:r>
                <w:t xml:space="preserve"> value</w:t>
              </w:r>
            </w:ins>
          </w:p>
        </w:tc>
        <w:tc>
          <w:tcPr>
            <w:tcW w:w="1204" w:type="dxa"/>
            <w:tcMar>
              <w:top w:w="0" w:type="dxa"/>
              <w:left w:w="28" w:type="dxa"/>
              <w:bottom w:w="0" w:type="dxa"/>
              <w:right w:w="56" w:type="dxa"/>
            </w:tcMar>
          </w:tcPr>
          <w:p w14:paraId="20B69C99" w14:textId="77777777" w:rsidR="009C6588" w:rsidRDefault="009C6588" w:rsidP="00B95CCB">
            <w:pPr>
              <w:pStyle w:val="TAL"/>
              <w:rPr>
                <w:ins w:id="154" w:author="intel user saso" w:date="2020-08-13T20:57:00Z"/>
              </w:rPr>
            </w:pPr>
            <w:ins w:id="155" w:author="intel user saso" w:date="2020-08-13T20:57:00Z">
              <w:r>
                <w:t>octet 4</w:t>
              </w:r>
            </w:ins>
          </w:p>
          <w:p w14:paraId="18A255C1" w14:textId="77777777" w:rsidR="009C6588" w:rsidRDefault="009C6588" w:rsidP="00B95CCB">
            <w:pPr>
              <w:pStyle w:val="TAL"/>
              <w:rPr>
                <w:ins w:id="156" w:author="intel user saso" w:date="2020-08-13T20:57:00Z"/>
              </w:rPr>
            </w:pPr>
          </w:p>
          <w:p w14:paraId="26C07B1F" w14:textId="77777777" w:rsidR="009C6588" w:rsidRDefault="009C6588" w:rsidP="00B95CCB">
            <w:pPr>
              <w:pStyle w:val="TAL"/>
              <w:rPr>
                <w:ins w:id="157" w:author="intel user saso" w:date="2020-08-13T20:57:00Z"/>
              </w:rPr>
            </w:pPr>
            <w:ins w:id="158" w:author="intel user saso" w:date="2020-08-13T20:57:00Z">
              <w:r>
                <w:t>octet 9</w:t>
              </w:r>
            </w:ins>
          </w:p>
        </w:tc>
      </w:tr>
      <w:tr w:rsidR="009C6588" w14:paraId="02710369" w14:textId="77777777" w:rsidTr="00B95CCB">
        <w:trPr>
          <w:cantSplit/>
          <w:jc w:val="center"/>
          <w:ins w:id="159" w:author="intel user saso" w:date="2020-08-13T20:57:00Z"/>
        </w:trPr>
        <w:tc>
          <w:tcPr>
            <w:tcW w:w="5670" w:type="dxa"/>
            <w:gridSpan w:val="8"/>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tcPr>
          <w:p w14:paraId="537DCC6A" w14:textId="77777777" w:rsidR="009C6588" w:rsidRDefault="009C6588" w:rsidP="00B95CCB">
            <w:pPr>
              <w:pStyle w:val="TAC"/>
              <w:rPr>
                <w:ins w:id="160" w:author="intel user saso" w:date="2020-08-13T20:57:00Z"/>
                <w:lang w:eastAsia="ko-KR"/>
              </w:rPr>
            </w:pPr>
          </w:p>
          <w:p w14:paraId="1C17D7C0" w14:textId="77777777" w:rsidR="009C6588" w:rsidRDefault="009C6588" w:rsidP="00B95CCB">
            <w:pPr>
              <w:pStyle w:val="TAC"/>
              <w:rPr>
                <w:ins w:id="161" w:author="intel user saso" w:date="2020-08-13T20:57:00Z"/>
                <w:lang w:eastAsia="ko-KR"/>
              </w:rPr>
            </w:pPr>
            <w:ins w:id="162" w:author="intel user saso" w:date="2020-08-13T20:57:00Z">
              <w:r>
                <w:rPr>
                  <w:lang w:eastAsia="ko-KR"/>
                </w:rPr>
                <w:t>VID</w:t>
              </w:r>
              <w:r>
                <w:t xml:space="preserve"> value</w:t>
              </w:r>
            </w:ins>
          </w:p>
        </w:tc>
        <w:tc>
          <w:tcPr>
            <w:tcW w:w="1204" w:type="dxa"/>
            <w:tcMar>
              <w:top w:w="0" w:type="dxa"/>
              <w:left w:w="28" w:type="dxa"/>
              <w:bottom w:w="0" w:type="dxa"/>
              <w:right w:w="56" w:type="dxa"/>
            </w:tcMar>
          </w:tcPr>
          <w:p w14:paraId="59BCA10A" w14:textId="77777777" w:rsidR="009C6588" w:rsidRDefault="009C6588" w:rsidP="00B95CCB">
            <w:pPr>
              <w:pStyle w:val="TAL"/>
              <w:rPr>
                <w:ins w:id="163" w:author="intel user saso" w:date="2020-08-13T20:57:00Z"/>
                <w:lang w:eastAsia="fr-FR"/>
              </w:rPr>
            </w:pPr>
            <w:ins w:id="164" w:author="intel user saso" w:date="2020-08-13T20:57:00Z">
              <w:r>
                <w:t>octet 10</w:t>
              </w:r>
            </w:ins>
          </w:p>
          <w:p w14:paraId="347AD0A1" w14:textId="77777777" w:rsidR="009C6588" w:rsidRDefault="009C6588" w:rsidP="00B95CCB">
            <w:pPr>
              <w:pStyle w:val="TAL"/>
              <w:rPr>
                <w:ins w:id="165" w:author="intel user saso" w:date="2020-08-13T20:57:00Z"/>
              </w:rPr>
            </w:pPr>
          </w:p>
          <w:p w14:paraId="66A27BB7" w14:textId="77777777" w:rsidR="009C6588" w:rsidRDefault="009C6588" w:rsidP="00B95CCB">
            <w:pPr>
              <w:pStyle w:val="TAL"/>
              <w:rPr>
                <w:ins w:id="166" w:author="intel user saso" w:date="2020-08-13T20:57:00Z"/>
              </w:rPr>
            </w:pPr>
            <w:ins w:id="167" w:author="intel user saso" w:date="2020-08-13T20:57:00Z">
              <w:r>
                <w:t>octet 11</w:t>
              </w:r>
            </w:ins>
          </w:p>
        </w:tc>
      </w:tr>
      <w:tr w:rsidR="009C6588" w14:paraId="5388E89D" w14:textId="77777777" w:rsidTr="00B95CCB">
        <w:trPr>
          <w:cantSplit/>
          <w:jc w:val="center"/>
          <w:ins w:id="168" w:author="intel user saso" w:date="2020-08-13T20:57:00Z"/>
        </w:trPr>
        <w:tc>
          <w:tcPr>
            <w:tcW w:w="5670"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449C8426" w14:textId="77777777" w:rsidR="009C6588" w:rsidRDefault="009C6588" w:rsidP="00B95CCB">
            <w:pPr>
              <w:pStyle w:val="TAC"/>
              <w:rPr>
                <w:ins w:id="169" w:author="intel user saso" w:date="2020-08-13T20:57:00Z"/>
              </w:rPr>
            </w:pPr>
          </w:p>
          <w:p w14:paraId="438677B4" w14:textId="77777777" w:rsidR="009C6588" w:rsidRDefault="009C6588" w:rsidP="00B95CCB">
            <w:pPr>
              <w:pStyle w:val="TAC"/>
              <w:rPr>
                <w:ins w:id="170" w:author="intel user saso" w:date="2020-08-13T20:57:00Z"/>
              </w:rPr>
            </w:pPr>
            <w:ins w:id="171" w:author="intel user saso" w:date="2020-08-13T20:57:00Z">
              <w:r>
                <w:rPr>
                  <w:highlight w:val="yellow"/>
                </w:rPr>
                <w:t>Port value</w:t>
              </w:r>
            </w:ins>
          </w:p>
        </w:tc>
        <w:tc>
          <w:tcPr>
            <w:tcW w:w="1204" w:type="dxa"/>
            <w:tcMar>
              <w:top w:w="0" w:type="dxa"/>
              <w:left w:w="28" w:type="dxa"/>
              <w:bottom w:w="0" w:type="dxa"/>
              <w:right w:w="56" w:type="dxa"/>
            </w:tcMar>
          </w:tcPr>
          <w:p w14:paraId="18AB1354" w14:textId="77777777" w:rsidR="009C6588" w:rsidRDefault="009C6588" w:rsidP="00B95CCB">
            <w:pPr>
              <w:pStyle w:val="TAL"/>
              <w:rPr>
                <w:ins w:id="172" w:author="intel user saso" w:date="2020-08-13T20:57:00Z"/>
                <w:lang w:eastAsia="ko-KR"/>
              </w:rPr>
            </w:pPr>
            <w:ins w:id="173" w:author="intel user saso" w:date="2020-08-13T20:57:00Z">
              <w:r>
                <w:rPr>
                  <w:lang w:eastAsia="ko-KR"/>
                </w:rPr>
                <w:t>octet 12</w:t>
              </w:r>
            </w:ins>
          </w:p>
          <w:p w14:paraId="7611364F" w14:textId="77777777" w:rsidR="009C6588" w:rsidRDefault="009C6588" w:rsidP="00B95CCB">
            <w:pPr>
              <w:pStyle w:val="TAL"/>
              <w:rPr>
                <w:ins w:id="174" w:author="intel user saso" w:date="2020-08-13T20:57:00Z"/>
                <w:lang w:eastAsia="ko-KR"/>
              </w:rPr>
            </w:pPr>
          </w:p>
          <w:p w14:paraId="0D5D68C4" w14:textId="77777777" w:rsidR="009C6588" w:rsidRDefault="009C6588" w:rsidP="00B95CCB">
            <w:pPr>
              <w:pStyle w:val="TAL"/>
              <w:rPr>
                <w:ins w:id="175" w:author="intel user saso" w:date="2020-08-13T20:57:00Z"/>
                <w:lang w:eastAsia="fr-FR"/>
              </w:rPr>
            </w:pPr>
            <w:ins w:id="176" w:author="intel user saso" w:date="2020-08-13T20:57:00Z">
              <w:r>
                <w:rPr>
                  <w:lang w:eastAsia="ko-KR"/>
                </w:rPr>
                <w:t>octet 13</w:t>
              </w:r>
            </w:ins>
          </w:p>
        </w:tc>
      </w:tr>
    </w:tbl>
    <w:p w14:paraId="4650BED4" w14:textId="77777777" w:rsidR="009C6588" w:rsidRDefault="009C6588" w:rsidP="009C6588">
      <w:pPr>
        <w:pStyle w:val="TF"/>
        <w:rPr>
          <w:ins w:id="177" w:author="intel user saso" w:date="2020-08-13T20:57:00Z"/>
          <w:rFonts w:eastAsiaTheme="minorHAnsi" w:cs="Arial"/>
          <w:lang w:val="en-GB"/>
        </w:rPr>
      </w:pPr>
      <w:ins w:id="178" w:author="intel user saso" w:date="2020-08-13T20:57:00Z">
        <w:r>
          <w:rPr>
            <w:lang w:val="en-US"/>
          </w:rPr>
          <w:t>TS 24. 519 Figure 9.6.2: Static filtering entry</w:t>
        </w:r>
      </w:ins>
    </w:p>
    <w:p w14:paraId="22B5A528" w14:textId="77777777" w:rsidR="009C6588" w:rsidRPr="002927F1" w:rsidRDefault="009C6588" w:rsidP="009C6588">
      <w:pPr>
        <w:rPr>
          <w:ins w:id="179" w:author="intel user saso" w:date="2020-08-13T20:57:00Z"/>
          <w:rFonts w:eastAsiaTheme="minorHAnsi"/>
          <w:lang w:val="en-US" w:eastAsia="zh-CN"/>
        </w:rPr>
      </w:pPr>
    </w:p>
    <w:p w14:paraId="2D8DB6B7" w14:textId="1A1E37F6" w:rsidR="009C6588" w:rsidRDefault="009C6588" w:rsidP="009C6588">
      <w:pPr>
        <w:pStyle w:val="TH"/>
        <w:rPr>
          <w:ins w:id="180" w:author="intel user saso" w:date="2020-08-13T20:57:00Z"/>
          <w:rFonts w:cs="Arial"/>
          <w:lang w:val="en-US" w:eastAsia="fr-FR"/>
        </w:rPr>
      </w:pPr>
      <w:ins w:id="181" w:author="intel user saso" w:date="2020-08-13T20:57:00Z">
        <w:r>
          <w:rPr>
            <w:lang w:val="en-US"/>
          </w:rPr>
          <w:lastRenderedPageBreak/>
          <w:t>TS 24</w:t>
        </w:r>
      </w:ins>
      <w:ins w:id="182" w:author="intel user saso" w:date="2020-08-13T21:02:00Z">
        <w:r w:rsidR="00875644">
          <w:rPr>
            <w:lang w:val="en-US"/>
          </w:rPr>
          <w:t>.</w:t>
        </w:r>
      </w:ins>
      <w:ins w:id="183" w:author="intel user saso" w:date="2020-08-13T20:57:00Z">
        <w:r>
          <w:rPr>
            <w:lang w:val="en-US"/>
          </w:rPr>
          <w:t>519 Table 9.6.1: Static filtering entries</w:t>
        </w:r>
      </w:ins>
    </w:p>
    <w:tbl>
      <w:tblPr>
        <w:tblW w:w="0" w:type="auto"/>
        <w:jc w:val="center"/>
        <w:tblCellMar>
          <w:left w:w="0" w:type="dxa"/>
          <w:right w:w="0" w:type="dxa"/>
        </w:tblCellMar>
        <w:tblLook w:val="04A0" w:firstRow="1" w:lastRow="0" w:firstColumn="1" w:lastColumn="0" w:noHBand="0" w:noVBand="1"/>
      </w:tblPr>
      <w:tblGrid>
        <w:gridCol w:w="7097"/>
      </w:tblGrid>
      <w:tr w:rsidR="009C6588" w14:paraId="1E36CCB1" w14:textId="77777777" w:rsidTr="00B95CCB">
        <w:trPr>
          <w:cantSplit/>
          <w:jc w:val="center"/>
          <w:ins w:id="184" w:author="intel user saso" w:date="2020-08-13T20:57:00Z"/>
        </w:trPr>
        <w:tc>
          <w:tcPr>
            <w:tcW w:w="7097" w:type="dxa"/>
            <w:tcBorders>
              <w:top w:val="single" w:sz="8" w:space="0" w:color="auto"/>
              <w:left w:val="single" w:sz="8" w:space="0" w:color="auto"/>
              <w:bottom w:val="nil"/>
              <w:right w:val="single" w:sz="8" w:space="0" w:color="auto"/>
            </w:tcBorders>
            <w:tcMar>
              <w:top w:w="0" w:type="dxa"/>
              <w:left w:w="28" w:type="dxa"/>
              <w:bottom w:w="0" w:type="dxa"/>
              <w:right w:w="108" w:type="dxa"/>
            </w:tcMar>
            <w:hideMark/>
          </w:tcPr>
          <w:p w14:paraId="30A75363" w14:textId="77777777" w:rsidR="009C6588" w:rsidRPr="0019417A" w:rsidRDefault="009C6588" w:rsidP="00B95CCB">
            <w:pPr>
              <w:pStyle w:val="TAL"/>
              <w:rPr>
                <w:ins w:id="185" w:author="intel user saso" w:date="2020-08-13T20:57:00Z"/>
                <w:lang w:val="en-US"/>
              </w:rPr>
            </w:pPr>
            <w:ins w:id="186" w:author="intel user saso" w:date="2020-08-13T20:57:00Z">
              <w:r>
                <w:t xml:space="preserve">Value part of the </w:t>
              </w:r>
              <w:proofErr w:type="spellStart"/>
              <w:r>
                <w:t>Static</w:t>
              </w:r>
              <w:proofErr w:type="spellEnd"/>
              <w:r>
                <w:t xml:space="preserve"> </w:t>
              </w:r>
              <w:proofErr w:type="spellStart"/>
              <w:r>
                <w:t>filtering</w:t>
              </w:r>
              <w:proofErr w:type="spellEnd"/>
              <w:r>
                <w:t xml:space="preserve"> entries information </w:t>
              </w:r>
              <w:proofErr w:type="spellStart"/>
              <w:r>
                <w:t>element</w:t>
              </w:r>
              <w:proofErr w:type="spellEnd"/>
              <w:r>
                <w:t xml:space="preserve"> (octets 4 to 10n+3)</w:t>
              </w:r>
            </w:ins>
          </w:p>
        </w:tc>
      </w:tr>
      <w:tr w:rsidR="009C6588" w14:paraId="2E097361" w14:textId="77777777" w:rsidTr="00B95CCB">
        <w:trPr>
          <w:cantSplit/>
          <w:jc w:val="center"/>
          <w:ins w:id="187" w:author="intel user saso" w:date="2020-08-13T20:57:00Z"/>
        </w:trPr>
        <w:tc>
          <w:tcPr>
            <w:tcW w:w="7097" w:type="dxa"/>
            <w:tcBorders>
              <w:top w:val="nil"/>
              <w:left w:val="single" w:sz="8" w:space="0" w:color="auto"/>
              <w:bottom w:val="nil"/>
              <w:right w:val="single" w:sz="8" w:space="0" w:color="auto"/>
            </w:tcBorders>
            <w:tcMar>
              <w:top w:w="0" w:type="dxa"/>
              <w:left w:w="28" w:type="dxa"/>
              <w:bottom w:w="0" w:type="dxa"/>
              <w:right w:w="108" w:type="dxa"/>
            </w:tcMar>
          </w:tcPr>
          <w:p w14:paraId="37575FF8" w14:textId="77777777" w:rsidR="009C6588" w:rsidRDefault="009C6588" w:rsidP="00B95CCB">
            <w:pPr>
              <w:pStyle w:val="TAL"/>
              <w:rPr>
                <w:ins w:id="188" w:author="intel user saso" w:date="2020-08-13T20:57:00Z"/>
              </w:rPr>
            </w:pPr>
          </w:p>
        </w:tc>
      </w:tr>
      <w:tr w:rsidR="009C6588" w14:paraId="06CA0D97" w14:textId="77777777" w:rsidTr="00B95CCB">
        <w:trPr>
          <w:cantSplit/>
          <w:jc w:val="center"/>
          <w:ins w:id="189" w:author="intel user saso" w:date="2020-08-13T20:57:00Z"/>
        </w:trPr>
        <w:tc>
          <w:tcPr>
            <w:tcW w:w="7097" w:type="dxa"/>
            <w:tcBorders>
              <w:top w:val="nil"/>
              <w:left w:val="single" w:sz="8" w:space="0" w:color="auto"/>
              <w:bottom w:val="nil"/>
              <w:right w:val="single" w:sz="8" w:space="0" w:color="auto"/>
            </w:tcBorders>
            <w:tcMar>
              <w:top w:w="0" w:type="dxa"/>
              <w:left w:w="28" w:type="dxa"/>
              <w:bottom w:w="0" w:type="dxa"/>
              <w:right w:w="108" w:type="dxa"/>
            </w:tcMar>
          </w:tcPr>
          <w:p w14:paraId="3B9C1240" w14:textId="77777777" w:rsidR="009C6588" w:rsidRDefault="009C6588" w:rsidP="00B95CCB">
            <w:pPr>
              <w:pStyle w:val="TAL"/>
              <w:rPr>
                <w:ins w:id="190" w:author="intel user saso" w:date="2020-08-13T20:57:00Z"/>
              </w:rPr>
            </w:pPr>
            <w:proofErr w:type="spellStart"/>
            <w:ins w:id="191" w:author="intel user saso" w:date="2020-08-13T20:57:00Z">
              <w:r>
                <w:t>Static</w:t>
              </w:r>
              <w:proofErr w:type="spellEnd"/>
              <w:r>
                <w:t xml:space="preserve"> </w:t>
              </w:r>
              <w:proofErr w:type="spellStart"/>
              <w:r>
                <w:t>filtering</w:t>
              </w:r>
              <w:proofErr w:type="spellEnd"/>
              <w:r>
                <w:t xml:space="preserve"> entries contents (octets 4 to 10n+3)</w:t>
              </w:r>
            </w:ins>
          </w:p>
          <w:p w14:paraId="6D74FC10" w14:textId="77777777" w:rsidR="009C6588" w:rsidRDefault="009C6588" w:rsidP="00B95CCB">
            <w:pPr>
              <w:pStyle w:val="TAL"/>
              <w:rPr>
                <w:ins w:id="192" w:author="intel user saso" w:date="2020-08-13T20:57:00Z"/>
              </w:rPr>
            </w:pPr>
          </w:p>
          <w:p w14:paraId="3BF6D159" w14:textId="77777777" w:rsidR="009C6588" w:rsidRDefault="009C6588" w:rsidP="00B95CCB">
            <w:pPr>
              <w:pStyle w:val="TAL"/>
              <w:rPr>
                <w:ins w:id="193" w:author="intel user saso" w:date="2020-08-13T20:57:00Z"/>
              </w:rPr>
            </w:pPr>
            <w:ins w:id="194" w:author="intel user saso" w:date="2020-08-13T20:57:00Z">
              <w:r>
                <w:t xml:space="preserve">This </w:t>
              </w:r>
              <w:proofErr w:type="spellStart"/>
              <w:r>
                <w:t>field</w:t>
              </w:r>
              <w:proofErr w:type="spellEnd"/>
              <w:r>
                <w:t xml:space="preserve"> </w:t>
              </w:r>
              <w:proofErr w:type="spellStart"/>
              <w:r>
                <w:t>consists</w:t>
              </w:r>
              <w:proofErr w:type="spellEnd"/>
              <w:r>
                <w:t xml:space="preserve"> of </w:t>
              </w:r>
              <w:proofErr w:type="spellStart"/>
              <w:r>
                <w:t>zero</w:t>
              </w:r>
              <w:proofErr w:type="spellEnd"/>
              <w:r>
                <w:t xml:space="preserve"> or more </w:t>
              </w:r>
              <w:proofErr w:type="spellStart"/>
              <w:r>
                <w:t>Static</w:t>
              </w:r>
              <w:proofErr w:type="spellEnd"/>
              <w:r>
                <w:t xml:space="preserve"> </w:t>
              </w:r>
              <w:proofErr w:type="spellStart"/>
              <w:r>
                <w:t>filtering</w:t>
              </w:r>
              <w:proofErr w:type="spellEnd"/>
              <w:r>
                <w:t xml:space="preserve"> entries.</w:t>
              </w:r>
            </w:ins>
          </w:p>
        </w:tc>
      </w:tr>
      <w:tr w:rsidR="009C6588" w14:paraId="68ACE729" w14:textId="77777777" w:rsidTr="00B95CCB">
        <w:trPr>
          <w:cantSplit/>
          <w:jc w:val="center"/>
          <w:ins w:id="195" w:author="intel user saso" w:date="2020-08-13T20:57:00Z"/>
        </w:trPr>
        <w:tc>
          <w:tcPr>
            <w:tcW w:w="7097" w:type="dxa"/>
            <w:tcBorders>
              <w:top w:val="nil"/>
              <w:left w:val="single" w:sz="8" w:space="0" w:color="auto"/>
              <w:bottom w:val="nil"/>
              <w:right w:val="single" w:sz="8" w:space="0" w:color="auto"/>
            </w:tcBorders>
            <w:tcMar>
              <w:top w:w="0" w:type="dxa"/>
              <w:left w:w="28" w:type="dxa"/>
              <w:bottom w:w="0" w:type="dxa"/>
              <w:right w:w="108" w:type="dxa"/>
            </w:tcMar>
          </w:tcPr>
          <w:p w14:paraId="10780D8F" w14:textId="77777777" w:rsidR="009C6588" w:rsidRDefault="009C6588" w:rsidP="00B95CCB">
            <w:pPr>
              <w:pStyle w:val="TAL"/>
              <w:rPr>
                <w:ins w:id="196" w:author="intel user saso" w:date="2020-08-13T20:57:00Z"/>
              </w:rPr>
            </w:pPr>
          </w:p>
        </w:tc>
      </w:tr>
      <w:tr w:rsidR="009C6588" w14:paraId="75E3D6DE" w14:textId="77777777" w:rsidTr="00B95CCB">
        <w:trPr>
          <w:cantSplit/>
          <w:jc w:val="center"/>
          <w:ins w:id="197" w:author="intel user saso" w:date="2020-08-13T20:57:00Z"/>
        </w:trPr>
        <w:tc>
          <w:tcPr>
            <w:tcW w:w="7097" w:type="dxa"/>
            <w:tcBorders>
              <w:top w:val="nil"/>
              <w:left w:val="single" w:sz="8" w:space="0" w:color="auto"/>
              <w:bottom w:val="nil"/>
              <w:right w:val="single" w:sz="8" w:space="0" w:color="auto"/>
            </w:tcBorders>
            <w:tcMar>
              <w:top w:w="0" w:type="dxa"/>
              <w:left w:w="28" w:type="dxa"/>
              <w:bottom w:w="0" w:type="dxa"/>
              <w:right w:w="108" w:type="dxa"/>
            </w:tcMar>
            <w:hideMark/>
          </w:tcPr>
          <w:p w14:paraId="4C2D0349" w14:textId="77777777" w:rsidR="009C6588" w:rsidRDefault="009C6588" w:rsidP="00B95CCB">
            <w:pPr>
              <w:pStyle w:val="TAL"/>
              <w:rPr>
                <w:ins w:id="198" w:author="intel user saso" w:date="2020-08-13T20:57:00Z"/>
              </w:rPr>
            </w:pPr>
            <w:proofErr w:type="spellStart"/>
            <w:ins w:id="199" w:author="intel user saso" w:date="2020-08-13T20:57:00Z">
              <w:r>
                <w:t>Static</w:t>
              </w:r>
              <w:proofErr w:type="spellEnd"/>
              <w:r>
                <w:t xml:space="preserve"> </w:t>
              </w:r>
              <w:proofErr w:type="spellStart"/>
              <w:r>
                <w:t>filtering</w:t>
              </w:r>
              <w:proofErr w:type="spellEnd"/>
              <w:r>
                <w:t xml:space="preserve"> entry (octets 4 to 13)</w:t>
              </w:r>
            </w:ins>
          </w:p>
        </w:tc>
      </w:tr>
      <w:tr w:rsidR="009C6588" w14:paraId="44438191" w14:textId="77777777" w:rsidTr="00B95CCB">
        <w:trPr>
          <w:cantSplit/>
          <w:jc w:val="center"/>
          <w:ins w:id="200" w:author="intel user saso" w:date="2020-08-13T20:57:00Z"/>
        </w:trPr>
        <w:tc>
          <w:tcPr>
            <w:tcW w:w="7097" w:type="dxa"/>
            <w:tcBorders>
              <w:top w:val="nil"/>
              <w:left w:val="single" w:sz="8" w:space="0" w:color="auto"/>
              <w:bottom w:val="nil"/>
              <w:right w:val="single" w:sz="8" w:space="0" w:color="auto"/>
            </w:tcBorders>
            <w:tcMar>
              <w:top w:w="0" w:type="dxa"/>
              <w:left w:w="28" w:type="dxa"/>
              <w:bottom w:w="0" w:type="dxa"/>
              <w:right w:w="108" w:type="dxa"/>
            </w:tcMar>
          </w:tcPr>
          <w:p w14:paraId="40B6EA33" w14:textId="77777777" w:rsidR="009C6588" w:rsidRDefault="009C6588" w:rsidP="00B95CCB">
            <w:pPr>
              <w:pStyle w:val="TAL"/>
              <w:rPr>
                <w:ins w:id="201" w:author="intel user saso" w:date="2020-08-13T20:57:00Z"/>
              </w:rPr>
            </w:pPr>
          </w:p>
        </w:tc>
      </w:tr>
      <w:tr w:rsidR="009C6588" w14:paraId="78E64336" w14:textId="77777777" w:rsidTr="00B95CCB">
        <w:trPr>
          <w:cantSplit/>
          <w:jc w:val="center"/>
          <w:ins w:id="202" w:author="intel user saso" w:date="2020-08-13T20:57:00Z"/>
        </w:trPr>
        <w:tc>
          <w:tcPr>
            <w:tcW w:w="7097" w:type="dxa"/>
            <w:tcBorders>
              <w:top w:val="nil"/>
              <w:left w:val="single" w:sz="8" w:space="0" w:color="auto"/>
              <w:bottom w:val="nil"/>
              <w:right w:val="single" w:sz="8" w:space="0" w:color="auto"/>
            </w:tcBorders>
            <w:tcMar>
              <w:top w:w="0" w:type="dxa"/>
              <w:left w:w="28" w:type="dxa"/>
              <w:bottom w:w="0" w:type="dxa"/>
              <w:right w:w="108" w:type="dxa"/>
            </w:tcMar>
          </w:tcPr>
          <w:p w14:paraId="6CCE65C0" w14:textId="77777777" w:rsidR="009C6588" w:rsidRDefault="009C6588" w:rsidP="00B95CCB">
            <w:pPr>
              <w:pStyle w:val="TAL"/>
              <w:rPr>
                <w:ins w:id="203" w:author="intel user saso" w:date="2020-08-13T20:57:00Z"/>
              </w:rPr>
            </w:pPr>
            <w:proofErr w:type="spellStart"/>
            <w:ins w:id="204" w:author="intel user saso" w:date="2020-08-13T20:57:00Z">
              <w:r>
                <w:t>MacAddress</w:t>
              </w:r>
              <w:proofErr w:type="spellEnd"/>
              <w:r>
                <w:t xml:space="preserve"> value (octets 4 to 9)</w:t>
              </w:r>
            </w:ins>
          </w:p>
          <w:p w14:paraId="45225AEE" w14:textId="77777777" w:rsidR="009C6588" w:rsidRDefault="009C6588" w:rsidP="00B95CCB">
            <w:pPr>
              <w:pStyle w:val="TAL"/>
              <w:rPr>
                <w:ins w:id="205" w:author="intel user saso" w:date="2020-08-13T20:57:00Z"/>
              </w:rPr>
            </w:pPr>
          </w:p>
          <w:p w14:paraId="520730C1" w14:textId="77777777" w:rsidR="009C6588" w:rsidRDefault="009C6588" w:rsidP="00B95CCB">
            <w:pPr>
              <w:pStyle w:val="TAL"/>
              <w:rPr>
                <w:ins w:id="206" w:author="intel user saso" w:date="2020-08-13T20:57:00Z"/>
              </w:rPr>
            </w:pPr>
            <w:proofErr w:type="spellStart"/>
            <w:ins w:id="207" w:author="intel user saso" w:date="2020-08-13T20:57:00Z">
              <w:r>
                <w:t>MacAddress</w:t>
              </w:r>
              <w:proofErr w:type="spellEnd"/>
              <w:r>
                <w:t xml:space="preserve"> value </w:t>
              </w:r>
              <w:proofErr w:type="spellStart"/>
              <w:r>
                <w:t>contains</w:t>
              </w:r>
              <w:proofErr w:type="spellEnd"/>
              <w:r>
                <w:t xml:space="preserve"> the value of MAC </w:t>
              </w:r>
              <w:proofErr w:type="spellStart"/>
              <w:r>
                <w:t>address</w:t>
              </w:r>
              <w:proofErr w:type="spellEnd"/>
              <w:r>
                <w:t xml:space="preserve"> as </w:t>
              </w:r>
              <w:proofErr w:type="spellStart"/>
              <w:r>
                <w:t>specified</w:t>
              </w:r>
              <w:proofErr w:type="spellEnd"/>
              <w:r>
                <w:t xml:space="preserve"> in IEEE 802.1Q [7] clause 8.8.1.</w:t>
              </w:r>
            </w:ins>
          </w:p>
        </w:tc>
      </w:tr>
      <w:tr w:rsidR="009C6588" w14:paraId="7C25442C" w14:textId="77777777" w:rsidTr="00B95CCB">
        <w:trPr>
          <w:cantSplit/>
          <w:jc w:val="center"/>
          <w:ins w:id="208" w:author="intel user saso" w:date="2020-08-13T20:57:00Z"/>
        </w:trPr>
        <w:tc>
          <w:tcPr>
            <w:tcW w:w="7097" w:type="dxa"/>
            <w:tcBorders>
              <w:top w:val="nil"/>
              <w:left w:val="single" w:sz="8" w:space="0" w:color="auto"/>
              <w:bottom w:val="nil"/>
              <w:right w:val="single" w:sz="8" w:space="0" w:color="auto"/>
            </w:tcBorders>
            <w:tcMar>
              <w:top w:w="0" w:type="dxa"/>
              <w:left w:w="28" w:type="dxa"/>
              <w:bottom w:w="0" w:type="dxa"/>
              <w:right w:w="108" w:type="dxa"/>
            </w:tcMar>
          </w:tcPr>
          <w:p w14:paraId="34AD6C6C" w14:textId="77777777" w:rsidR="009C6588" w:rsidRDefault="009C6588" w:rsidP="00B95CCB">
            <w:pPr>
              <w:pStyle w:val="TAL"/>
              <w:rPr>
                <w:ins w:id="209" w:author="intel user saso" w:date="2020-08-13T20:57:00Z"/>
              </w:rPr>
            </w:pPr>
          </w:p>
        </w:tc>
      </w:tr>
      <w:tr w:rsidR="009C6588" w14:paraId="7A6F138F" w14:textId="77777777" w:rsidTr="00B95CCB">
        <w:trPr>
          <w:cantSplit/>
          <w:jc w:val="center"/>
          <w:ins w:id="210" w:author="intel user saso" w:date="2020-08-13T20:57:00Z"/>
        </w:trPr>
        <w:tc>
          <w:tcPr>
            <w:tcW w:w="7097" w:type="dxa"/>
            <w:tcBorders>
              <w:top w:val="nil"/>
              <w:left w:val="single" w:sz="8" w:space="0" w:color="auto"/>
              <w:bottom w:val="nil"/>
              <w:right w:val="single" w:sz="8" w:space="0" w:color="auto"/>
            </w:tcBorders>
            <w:tcMar>
              <w:top w:w="0" w:type="dxa"/>
              <w:left w:w="28" w:type="dxa"/>
              <w:bottom w:w="0" w:type="dxa"/>
              <w:right w:w="108" w:type="dxa"/>
            </w:tcMar>
          </w:tcPr>
          <w:p w14:paraId="3CB53D20" w14:textId="77777777" w:rsidR="009C6588" w:rsidRDefault="009C6588" w:rsidP="00B95CCB">
            <w:pPr>
              <w:pStyle w:val="TAL"/>
              <w:rPr>
                <w:ins w:id="211" w:author="intel user saso" w:date="2020-08-13T20:57:00Z"/>
              </w:rPr>
            </w:pPr>
            <w:ins w:id="212" w:author="intel user saso" w:date="2020-08-13T20:57:00Z">
              <w:r>
                <w:t>VID value (octets 10 to 11)</w:t>
              </w:r>
            </w:ins>
          </w:p>
          <w:p w14:paraId="0FF6D942" w14:textId="77777777" w:rsidR="009C6588" w:rsidRDefault="009C6588" w:rsidP="00B95CCB">
            <w:pPr>
              <w:pStyle w:val="TAC"/>
              <w:jc w:val="left"/>
              <w:rPr>
                <w:ins w:id="213" w:author="intel user saso" w:date="2020-08-13T20:57:00Z"/>
              </w:rPr>
            </w:pPr>
          </w:p>
          <w:p w14:paraId="0BF96A48" w14:textId="77777777" w:rsidR="009C6588" w:rsidRDefault="009C6588" w:rsidP="00B95CCB">
            <w:pPr>
              <w:pStyle w:val="TAL"/>
              <w:rPr>
                <w:ins w:id="214" w:author="intel user saso" w:date="2020-08-13T20:57:00Z"/>
              </w:rPr>
            </w:pPr>
            <w:ins w:id="215" w:author="intel user saso" w:date="2020-08-13T20:57:00Z">
              <w:r>
                <w:t xml:space="preserve">VID value </w:t>
              </w:r>
              <w:proofErr w:type="spellStart"/>
              <w:r>
                <w:t>contains</w:t>
              </w:r>
              <w:proofErr w:type="spellEnd"/>
              <w:r>
                <w:t xml:space="preserve"> the value of VID </w:t>
              </w:r>
              <w:proofErr w:type="spellStart"/>
              <w:r>
                <w:t>specification</w:t>
              </w:r>
              <w:proofErr w:type="spellEnd"/>
              <w:r>
                <w:t xml:space="preserve"> as </w:t>
              </w:r>
              <w:proofErr w:type="spellStart"/>
              <w:r>
                <w:t>specified</w:t>
              </w:r>
              <w:proofErr w:type="spellEnd"/>
              <w:r>
                <w:t xml:space="preserve"> in IEEE 802.1Q [7] clause 8.8.1.</w:t>
              </w:r>
            </w:ins>
          </w:p>
        </w:tc>
      </w:tr>
      <w:tr w:rsidR="009C6588" w14:paraId="62BDE3FC" w14:textId="77777777" w:rsidTr="00B95CCB">
        <w:trPr>
          <w:cantSplit/>
          <w:jc w:val="center"/>
          <w:ins w:id="216" w:author="intel user saso" w:date="2020-08-13T20:57:00Z"/>
        </w:trPr>
        <w:tc>
          <w:tcPr>
            <w:tcW w:w="7097" w:type="dxa"/>
            <w:tcBorders>
              <w:top w:val="nil"/>
              <w:left w:val="single" w:sz="8" w:space="0" w:color="auto"/>
              <w:bottom w:val="nil"/>
              <w:right w:val="single" w:sz="8" w:space="0" w:color="auto"/>
            </w:tcBorders>
            <w:tcMar>
              <w:top w:w="0" w:type="dxa"/>
              <w:left w:w="28" w:type="dxa"/>
              <w:bottom w:w="0" w:type="dxa"/>
              <w:right w:w="108" w:type="dxa"/>
            </w:tcMar>
          </w:tcPr>
          <w:p w14:paraId="124E5920" w14:textId="77777777" w:rsidR="009C6588" w:rsidRDefault="009C6588" w:rsidP="00B95CCB">
            <w:pPr>
              <w:pStyle w:val="TAL"/>
              <w:rPr>
                <w:ins w:id="217" w:author="intel user saso" w:date="2020-08-13T20:57:00Z"/>
              </w:rPr>
            </w:pPr>
          </w:p>
        </w:tc>
      </w:tr>
      <w:tr w:rsidR="009C6588" w14:paraId="6737D13D" w14:textId="77777777" w:rsidTr="00B95CCB">
        <w:trPr>
          <w:cantSplit/>
          <w:jc w:val="center"/>
          <w:ins w:id="218" w:author="intel user saso" w:date="2020-08-13T20:57:00Z"/>
        </w:trPr>
        <w:tc>
          <w:tcPr>
            <w:tcW w:w="70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9E01FB4" w14:textId="77777777" w:rsidR="009C6588" w:rsidRDefault="009C6588" w:rsidP="00B95CCB">
            <w:pPr>
              <w:pStyle w:val="TAL"/>
              <w:rPr>
                <w:ins w:id="219" w:author="intel user saso" w:date="2020-08-13T20:57:00Z"/>
              </w:rPr>
            </w:pPr>
            <w:ins w:id="220" w:author="intel user saso" w:date="2020-08-13T20:57:00Z">
              <w:r>
                <w:rPr>
                  <w:highlight w:val="yellow"/>
                </w:rPr>
                <w:t>Port value</w:t>
              </w:r>
              <w:r>
                <w:t xml:space="preserve"> (octets 12 to 13)</w:t>
              </w:r>
            </w:ins>
          </w:p>
          <w:p w14:paraId="162CF81D" w14:textId="77777777" w:rsidR="009C6588" w:rsidRDefault="009C6588" w:rsidP="00B95CCB">
            <w:pPr>
              <w:pStyle w:val="TAC"/>
              <w:jc w:val="left"/>
              <w:rPr>
                <w:ins w:id="221" w:author="intel user saso" w:date="2020-08-13T20:57:00Z"/>
              </w:rPr>
            </w:pPr>
          </w:p>
          <w:p w14:paraId="56371B18" w14:textId="77777777" w:rsidR="009C6588" w:rsidRDefault="009C6588" w:rsidP="00B95CCB">
            <w:pPr>
              <w:pStyle w:val="TAL"/>
              <w:rPr>
                <w:ins w:id="222" w:author="intel user saso" w:date="2020-08-13T20:57:00Z"/>
              </w:rPr>
            </w:pPr>
            <w:ins w:id="223" w:author="intel user saso" w:date="2020-08-13T20:57:00Z">
              <w:r>
                <w:rPr>
                  <w:highlight w:val="yellow"/>
                </w:rPr>
                <w:t xml:space="preserve">Port value </w:t>
              </w:r>
              <w:proofErr w:type="spellStart"/>
              <w:r>
                <w:rPr>
                  <w:highlight w:val="yellow"/>
                </w:rPr>
                <w:t>contains</w:t>
              </w:r>
              <w:proofErr w:type="spellEnd"/>
              <w:r>
                <w:rPr>
                  <w:highlight w:val="yellow"/>
                </w:rPr>
                <w:t xml:space="preserve"> the value of </w:t>
              </w:r>
              <w:proofErr w:type="spellStart"/>
              <w:r>
                <w:rPr>
                  <w:highlight w:val="yellow"/>
                </w:rPr>
                <w:t>outbound</w:t>
              </w:r>
              <w:proofErr w:type="spellEnd"/>
              <w:r>
                <w:rPr>
                  <w:highlight w:val="yellow"/>
                </w:rPr>
                <w:t xml:space="preserve"> Port as </w:t>
              </w:r>
              <w:proofErr w:type="spellStart"/>
              <w:r>
                <w:rPr>
                  <w:highlight w:val="yellow"/>
                </w:rPr>
                <w:t>specified</w:t>
              </w:r>
              <w:proofErr w:type="spellEnd"/>
              <w:r>
                <w:rPr>
                  <w:highlight w:val="yellow"/>
                </w:rPr>
                <w:t xml:space="preserve"> in IEEE 802.1Q</w:t>
              </w:r>
              <w:r>
                <w:t> [7] clause 8.8.1.</w:t>
              </w:r>
            </w:ins>
          </w:p>
          <w:p w14:paraId="1B174827" w14:textId="77777777" w:rsidR="009C6588" w:rsidRDefault="009C6588" w:rsidP="00B95CCB">
            <w:pPr>
              <w:pStyle w:val="TAL"/>
              <w:rPr>
                <w:ins w:id="224" w:author="intel user saso" w:date="2020-08-13T20:57:00Z"/>
              </w:rPr>
            </w:pPr>
          </w:p>
        </w:tc>
      </w:tr>
    </w:tbl>
    <w:p w14:paraId="6362FF87" w14:textId="77777777" w:rsidR="009C6588" w:rsidRDefault="009C6588" w:rsidP="009C6588">
      <w:pPr>
        <w:rPr>
          <w:ins w:id="225" w:author="intel user saso" w:date="2020-08-13T20:57:00Z"/>
          <w:rFonts w:eastAsiaTheme="minorHAnsi"/>
        </w:rPr>
      </w:pPr>
    </w:p>
    <w:p w14:paraId="67F1CD3C" w14:textId="66F8406C" w:rsidR="009C6588" w:rsidRDefault="00875644" w:rsidP="009C6588">
      <w:pPr>
        <w:rPr>
          <w:ins w:id="226" w:author="intel user saso" w:date="2020-08-13T20:57:00Z"/>
          <w:rFonts w:eastAsiaTheme="minorHAnsi"/>
        </w:rPr>
      </w:pPr>
      <w:ins w:id="227" w:author="intel user saso" w:date="2020-08-13T21:03:00Z">
        <w:r>
          <w:rPr>
            <w:rFonts w:eastAsiaTheme="minorHAnsi"/>
          </w:rPr>
          <w:t>When using the CNC-provided traffic forwarding rules</w:t>
        </w:r>
      </w:ins>
      <w:ins w:id="228" w:author="intel user saso" w:date="2020-08-13T20:57:00Z">
        <w:r w:rsidR="009C6588">
          <w:rPr>
            <w:rFonts w:eastAsiaTheme="minorHAnsi"/>
          </w:rPr>
          <w:t>, a “TSN forwarding engine” inside the NW-TT/UPF starts searching through the Static Filtering Entries looking for matching destination MAC address (</w:t>
        </w:r>
        <w:proofErr w:type="spellStart"/>
        <w:r w:rsidR="009C6588">
          <w:rPr>
            <w:rFonts w:eastAsiaTheme="minorHAnsi"/>
          </w:rPr>
          <w:t>MACAddress</w:t>
        </w:r>
        <w:proofErr w:type="spellEnd"/>
        <w:r w:rsidR="009C6588">
          <w:rPr>
            <w:rFonts w:eastAsiaTheme="minorHAnsi"/>
          </w:rPr>
          <w:t xml:space="preserve"> value) and matching VLAN identifier (VID value). When a match is found, the egress port is identified with the Port value.</w:t>
        </w:r>
      </w:ins>
    </w:p>
    <w:p w14:paraId="425B65EA" w14:textId="77777777" w:rsidR="009C6588" w:rsidRDefault="009C6588" w:rsidP="009C6588">
      <w:pPr>
        <w:rPr>
          <w:ins w:id="229" w:author="intel user saso" w:date="2020-08-13T20:57:00Z"/>
          <w:rFonts w:eastAsiaTheme="minorHAnsi"/>
        </w:rPr>
      </w:pPr>
      <w:ins w:id="230" w:author="intel user saso" w:date="2020-08-13T20:57:00Z">
        <w:r>
          <w:rPr>
            <w:rFonts w:eastAsiaTheme="minorHAnsi"/>
          </w:rPr>
          <w:t>In principle there can be a conflict between the Static Filtering Entries configured by the CNC, and the PDR/FAR entries configured by the SMF.</w:t>
        </w:r>
      </w:ins>
    </w:p>
    <w:p w14:paraId="4761AA28" w14:textId="77777777" w:rsidR="009C6588" w:rsidRDefault="009C6588" w:rsidP="009C6588">
      <w:pPr>
        <w:rPr>
          <w:ins w:id="231" w:author="intel user saso" w:date="2020-08-13T20:57:00Z"/>
          <w:rFonts w:eastAsiaTheme="minorHAnsi"/>
        </w:rPr>
      </w:pPr>
      <w:ins w:id="232" w:author="intel user saso" w:date="2020-08-13T20:57:00Z">
        <w:r>
          <w:rPr>
            <w:rFonts w:eastAsiaTheme="minorHAnsi"/>
          </w:rPr>
          <w:t>This solution assumes that the conflict is resolved as follows:</w:t>
        </w:r>
      </w:ins>
    </w:p>
    <w:p w14:paraId="08C9ACCE" w14:textId="77777777" w:rsidR="009C6588" w:rsidRDefault="009C6588" w:rsidP="009C6588">
      <w:pPr>
        <w:pStyle w:val="B1"/>
        <w:rPr>
          <w:ins w:id="233" w:author="intel user saso" w:date="2020-08-13T20:57:00Z"/>
        </w:rPr>
      </w:pPr>
      <w:ins w:id="234" w:author="intel user saso" w:date="2020-08-13T20:57:00Z">
        <w:r w:rsidRPr="001C79B3">
          <w:rPr>
            <w:lang w:val="en-US"/>
          </w:rPr>
          <w:t>-</w:t>
        </w:r>
        <w:r w:rsidRPr="001C79B3">
          <w:rPr>
            <w:lang w:val="en-US"/>
          </w:rPr>
          <w:tab/>
        </w:r>
        <w:proofErr w:type="spellStart"/>
        <w:r>
          <w:t>Incoming</w:t>
        </w:r>
        <w:proofErr w:type="spellEnd"/>
        <w:r>
          <w:t xml:space="preserve"> frames are first </w:t>
        </w:r>
        <w:proofErr w:type="spellStart"/>
        <w:r>
          <w:t>analysed</w:t>
        </w:r>
        <w:proofErr w:type="spellEnd"/>
        <w:r>
          <w:t xml:space="preserve"> by the “TSN </w:t>
        </w:r>
        <w:proofErr w:type="spellStart"/>
        <w:r>
          <w:t>forwarding</w:t>
        </w:r>
        <w:proofErr w:type="spellEnd"/>
        <w:r>
          <w:t xml:space="preserve"> engine” </w:t>
        </w:r>
        <w:proofErr w:type="spellStart"/>
        <w:r>
          <w:t>inside</w:t>
        </w:r>
        <w:proofErr w:type="spellEnd"/>
        <w:r>
          <w:t xml:space="preserve"> the NW-TT/UPF.</w:t>
        </w:r>
      </w:ins>
    </w:p>
    <w:p w14:paraId="3BF7205F" w14:textId="482F7C65" w:rsidR="009C6588" w:rsidRPr="001C79B3" w:rsidRDefault="009C6588" w:rsidP="009C6588">
      <w:pPr>
        <w:pStyle w:val="B2"/>
        <w:rPr>
          <w:ins w:id="235" w:author="intel user saso" w:date="2020-08-13T20:57:00Z"/>
          <w:lang w:val="en-US"/>
        </w:rPr>
      </w:pPr>
      <w:ins w:id="236" w:author="intel user saso" w:date="2020-08-13T20:57:00Z">
        <w:r w:rsidRPr="001C79B3">
          <w:rPr>
            <w:lang w:val="en-US"/>
          </w:rPr>
          <w:t>-</w:t>
        </w:r>
        <w:r w:rsidRPr="001C79B3">
          <w:rPr>
            <w:lang w:val="en-US"/>
          </w:rPr>
          <w:tab/>
        </w:r>
        <w:r>
          <w:t xml:space="preserve">If </w:t>
        </w:r>
        <w:r w:rsidRPr="001C79B3">
          <w:rPr>
            <w:lang w:val="en-US"/>
          </w:rPr>
          <w:t xml:space="preserve">a </w:t>
        </w:r>
        <w:r>
          <w:rPr>
            <w:lang w:val="en-US"/>
          </w:rPr>
          <w:t xml:space="preserve">Static Filtering Entry </w:t>
        </w:r>
        <w:r>
          <w:t xml:space="preserve">match </w:t>
        </w:r>
        <w:proofErr w:type="spellStart"/>
        <w:r>
          <w:t>is</w:t>
        </w:r>
        <w:proofErr w:type="spellEnd"/>
        <w:r>
          <w:t xml:space="preserve"> </w:t>
        </w:r>
        <w:proofErr w:type="spellStart"/>
        <w:r>
          <w:t>found</w:t>
        </w:r>
        <w:proofErr w:type="spellEnd"/>
        <w:r>
          <w:t xml:space="preserve">, the </w:t>
        </w:r>
        <w:proofErr w:type="spellStart"/>
        <w:r>
          <w:t>incoming</w:t>
        </w:r>
        <w:proofErr w:type="spellEnd"/>
        <w:r>
          <w:t xml:space="preserve"> frame </w:t>
        </w:r>
        <w:proofErr w:type="spellStart"/>
        <w:r>
          <w:t>is</w:t>
        </w:r>
        <w:proofErr w:type="spellEnd"/>
        <w:r>
          <w:t xml:space="preserve"> </w:t>
        </w:r>
        <w:proofErr w:type="spellStart"/>
        <w:r>
          <w:t>forwarded</w:t>
        </w:r>
        <w:proofErr w:type="spellEnd"/>
        <w:r>
          <w:t xml:space="preserve"> </w:t>
        </w:r>
        <w:proofErr w:type="spellStart"/>
        <w:r>
          <w:t>directly</w:t>
        </w:r>
        <w:proofErr w:type="spellEnd"/>
        <w:r>
          <w:t xml:space="preserve"> </w:t>
        </w:r>
        <w:proofErr w:type="spellStart"/>
        <w:r>
          <w:t>towards</w:t>
        </w:r>
        <w:proofErr w:type="spellEnd"/>
        <w:r>
          <w:t xml:space="preserve"> the </w:t>
        </w:r>
        <w:proofErr w:type="spellStart"/>
        <w:r>
          <w:t>egress</w:t>
        </w:r>
        <w:proofErr w:type="spellEnd"/>
        <w:r>
          <w:t xml:space="preserve"> port (DS-TT or NW-TT port), short-</w:t>
        </w:r>
        <w:proofErr w:type="spellStart"/>
        <w:r>
          <w:t>cutting</w:t>
        </w:r>
        <w:proofErr w:type="spellEnd"/>
        <w:r>
          <w:t xml:space="preserve"> the “PDR/FAR engine” </w:t>
        </w:r>
        <w:proofErr w:type="spellStart"/>
        <w:r>
          <w:t>inside</w:t>
        </w:r>
        <w:proofErr w:type="spellEnd"/>
        <w:r>
          <w:t xml:space="preserve"> the UPF.</w:t>
        </w:r>
        <w:r w:rsidRPr="001C79B3">
          <w:rPr>
            <w:lang w:val="en-US"/>
          </w:rPr>
          <w:t xml:space="preserve"> </w:t>
        </w:r>
        <w:r>
          <w:rPr>
            <w:lang w:val="en-US"/>
          </w:rPr>
          <w:t xml:space="preserve">For multicast frames the “TSN forwarding engine” </w:t>
        </w:r>
      </w:ins>
      <w:ins w:id="237" w:author="intel user saso" w:date="2020-08-13T21:04:00Z">
        <w:r w:rsidR="00875644">
          <w:rPr>
            <w:lang w:val="en-US"/>
          </w:rPr>
          <w:t xml:space="preserve">also </w:t>
        </w:r>
      </w:ins>
      <w:ins w:id="238" w:author="intel user saso" w:date="2020-08-13T20:57:00Z">
        <w:r>
          <w:rPr>
            <w:lang w:val="en-US"/>
          </w:rPr>
          <w:t>replicates the incoming frame and sends a copy towards all concerned egress ports</w:t>
        </w:r>
      </w:ins>
      <w:ins w:id="239" w:author="intel user saso" w:date="2020-08-13T21:04:00Z">
        <w:r w:rsidR="00875644">
          <w:rPr>
            <w:lang w:val="en-US"/>
          </w:rPr>
          <w:t xml:space="preserve">, </w:t>
        </w:r>
        <w:proofErr w:type="gramStart"/>
        <w:r w:rsidR="00875644">
          <w:t>short-</w:t>
        </w:r>
        <w:proofErr w:type="spellStart"/>
        <w:r w:rsidR="00875644">
          <w:t>cutting</w:t>
        </w:r>
        <w:proofErr w:type="spellEnd"/>
        <w:proofErr w:type="gramEnd"/>
        <w:r w:rsidR="00875644">
          <w:t xml:space="preserve"> the “PDR/FAR engine” </w:t>
        </w:r>
        <w:proofErr w:type="spellStart"/>
        <w:r w:rsidR="00875644">
          <w:t>inside</w:t>
        </w:r>
        <w:proofErr w:type="spellEnd"/>
        <w:r w:rsidR="00875644">
          <w:t xml:space="preserve"> the UPF</w:t>
        </w:r>
      </w:ins>
      <w:ins w:id="240" w:author="intel user saso" w:date="2020-08-13T20:57:00Z">
        <w:r>
          <w:rPr>
            <w:lang w:val="en-US"/>
          </w:rPr>
          <w:t>.</w:t>
        </w:r>
      </w:ins>
    </w:p>
    <w:p w14:paraId="12A1A592" w14:textId="4F27D2DE" w:rsidR="009C6588" w:rsidRDefault="009C6588" w:rsidP="009C6588">
      <w:pPr>
        <w:pStyle w:val="B2"/>
        <w:rPr>
          <w:ins w:id="241" w:author="intel user saso" w:date="2020-08-13T20:57:00Z"/>
        </w:rPr>
      </w:pPr>
      <w:ins w:id="242" w:author="intel user saso" w:date="2020-08-13T20:57:00Z">
        <w:r w:rsidRPr="001C79B3">
          <w:rPr>
            <w:lang w:val="en-US"/>
          </w:rPr>
          <w:t>-</w:t>
        </w:r>
        <w:r w:rsidRPr="001C79B3">
          <w:rPr>
            <w:lang w:val="en-US"/>
          </w:rPr>
          <w:tab/>
        </w:r>
        <w:r>
          <w:t xml:space="preserve">If no match </w:t>
        </w:r>
        <w:proofErr w:type="spellStart"/>
        <w:r>
          <w:t>is</w:t>
        </w:r>
        <w:proofErr w:type="spellEnd"/>
        <w:r>
          <w:t xml:space="preserve"> </w:t>
        </w:r>
        <w:proofErr w:type="spellStart"/>
        <w:r>
          <w:t>found</w:t>
        </w:r>
        <w:proofErr w:type="spellEnd"/>
        <w:r>
          <w:t xml:space="preserve">, the </w:t>
        </w:r>
      </w:ins>
      <w:ins w:id="243" w:author="intel user saso" w:date="2020-08-13T21:05:00Z">
        <w:r w:rsidR="00875644">
          <w:t>“</w:t>
        </w:r>
      </w:ins>
      <w:ins w:id="244" w:author="intel user saso" w:date="2020-08-13T21:04:00Z">
        <w:r w:rsidR="00875644" w:rsidRPr="00875644">
          <w:rPr>
            <w:lang w:val="en-US"/>
          </w:rPr>
          <w:t>T</w:t>
        </w:r>
        <w:r w:rsidR="00875644">
          <w:rPr>
            <w:lang w:val="en-US"/>
          </w:rPr>
          <w:t xml:space="preserve">SN forwarding engine” forwards the </w:t>
        </w:r>
      </w:ins>
      <w:proofErr w:type="spellStart"/>
      <w:ins w:id="245" w:author="intel user saso" w:date="2020-08-13T20:57:00Z">
        <w:r>
          <w:t>incoming</w:t>
        </w:r>
        <w:proofErr w:type="spellEnd"/>
        <w:r>
          <w:t xml:space="preserve"> frame to the “PDR/FAR engine” </w:t>
        </w:r>
        <w:proofErr w:type="spellStart"/>
        <w:r>
          <w:t>inside</w:t>
        </w:r>
        <w:proofErr w:type="spellEnd"/>
        <w:r>
          <w:t xml:space="preserve"> the UPF.</w:t>
        </w:r>
      </w:ins>
    </w:p>
    <w:p w14:paraId="5E598956" w14:textId="77777777" w:rsidR="009C6588" w:rsidRDefault="009C6588" w:rsidP="009C6588">
      <w:pPr>
        <w:pStyle w:val="Heading3"/>
        <w:rPr>
          <w:ins w:id="246" w:author="intel user saso" w:date="2020-08-13T20:57:00Z"/>
          <w:rFonts w:eastAsia="SimSun"/>
          <w:lang w:eastAsia="ko-KR"/>
        </w:rPr>
      </w:pPr>
      <w:ins w:id="247" w:author="intel user saso" w:date="2020-08-13T20:57:00Z">
        <w:r>
          <w:rPr>
            <w:rFonts w:eastAsia="SimSun"/>
            <w:lang w:eastAsia="ko-KR"/>
          </w:rPr>
          <w:t>6.15.3</w:t>
        </w:r>
        <w:r>
          <w:rPr>
            <w:rFonts w:eastAsia="SimSun"/>
            <w:lang w:eastAsia="ko-KR"/>
          </w:rPr>
          <w:tab/>
          <w:t>Procedures</w:t>
        </w:r>
        <w:bookmarkEnd w:id="48"/>
        <w:bookmarkEnd w:id="49"/>
        <w:bookmarkEnd w:id="50"/>
        <w:bookmarkEnd w:id="51"/>
      </w:ins>
    </w:p>
    <w:p w14:paraId="2BF68408" w14:textId="77777777" w:rsidR="009C6588" w:rsidRDefault="009C6588" w:rsidP="009C6588">
      <w:pPr>
        <w:rPr>
          <w:ins w:id="248" w:author="intel user saso" w:date="2020-08-13T20:57:00Z"/>
          <w:rFonts w:eastAsia="SimSun"/>
          <w:lang w:val="en-US" w:eastAsia="zh-CN"/>
        </w:rPr>
      </w:pPr>
      <w:ins w:id="249" w:author="intel user saso" w:date="2020-08-13T20:57:00Z">
        <w:r>
          <w:rPr>
            <w:lang w:val="en-US" w:eastAsia="zh-CN"/>
          </w:rPr>
          <w:t>The solution is based on UPF/NW-TT implementation and requires no normative procedures.</w:t>
        </w:r>
      </w:ins>
    </w:p>
    <w:p w14:paraId="2B33EDF1" w14:textId="77777777" w:rsidR="009C6588" w:rsidRDefault="009C6588" w:rsidP="009C6588">
      <w:pPr>
        <w:pStyle w:val="Heading3"/>
        <w:rPr>
          <w:ins w:id="250" w:author="intel user saso" w:date="2020-08-13T20:57:00Z"/>
          <w:rFonts w:eastAsia="SimSun"/>
        </w:rPr>
      </w:pPr>
      <w:bookmarkStart w:id="251" w:name="_Toc43906730"/>
      <w:bookmarkStart w:id="252" w:name="_Toc43906845"/>
      <w:bookmarkStart w:id="253" w:name="_Toc44311971"/>
      <w:bookmarkStart w:id="254" w:name="_Toc44312084"/>
      <w:ins w:id="255" w:author="intel user saso" w:date="2020-08-13T20:57:00Z">
        <w:r>
          <w:rPr>
            <w:rFonts w:eastAsia="SimSun"/>
          </w:rPr>
          <w:t>6.15.4</w:t>
        </w:r>
        <w:r>
          <w:rPr>
            <w:rFonts w:eastAsia="SimSun"/>
          </w:rPr>
          <w:tab/>
          <w:t>Impacts on services, entities and interfaces</w:t>
        </w:r>
        <w:bookmarkEnd w:id="251"/>
        <w:bookmarkEnd w:id="252"/>
        <w:bookmarkEnd w:id="253"/>
        <w:bookmarkEnd w:id="254"/>
      </w:ins>
    </w:p>
    <w:p w14:paraId="023BF186" w14:textId="77777777" w:rsidR="009C6588" w:rsidRDefault="009C6588" w:rsidP="009C6588">
      <w:pPr>
        <w:rPr>
          <w:ins w:id="256" w:author="intel user saso" w:date="2020-08-13T20:57:00Z"/>
          <w:rFonts w:eastAsia="SimSun"/>
          <w:lang w:val="en-US" w:eastAsia="zh-CN"/>
        </w:rPr>
      </w:pPr>
      <w:ins w:id="257" w:author="intel user saso" w:date="2020-08-13T20:57:00Z">
        <w:r>
          <w:rPr>
            <w:lang w:val="en-US" w:eastAsia="zh-CN"/>
          </w:rPr>
          <w:t>The solution is based on UPF/NW-TT implementation and requires no normative work other than an informative NOTE describing how conflicts can be resolved.</w:t>
        </w:r>
      </w:ins>
    </w:p>
    <w:p w14:paraId="57636F9B" w14:textId="77777777" w:rsidR="005F6AEC" w:rsidRPr="00A122B5" w:rsidRDefault="005F6AEC" w:rsidP="001F225D">
      <w:pPr>
        <w:pStyle w:val="Heading2"/>
        <w:rPr>
          <w:lang w:val="en-US"/>
        </w:rPr>
      </w:pPr>
    </w:p>
    <w:bookmarkEnd w:id="12"/>
    <w:bookmarkEnd w:id="13"/>
    <w:bookmarkEnd w:id="14"/>
    <w:bookmarkEnd w:id="15"/>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60E9E" w14:textId="77777777" w:rsidR="00984508" w:rsidRDefault="00984508">
      <w:r>
        <w:separator/>
      </w:r>
    </w:p>
  </w:endnote>
  <w:endnote w:type="continuationSeparator" w:id="0">
    <w:p w14:paraId="2A6C70CF" w14:textId="77777777" w:rsidR="00984508" w:rsidRDefault="0098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76347" w14:textId="77777777" w:rsidR="00984508" w:rsidRDefault="00984508">
      <w:r>
        <w:separator/>
      </w:r>
    </w:p>
  </w:footnote>
  <w:footnote w:type="continuationSeparator" w:id="0">
    <w:p w14:paraId="1C065232" w14:textId="77777777" w:rsidR="00984508" w:rsidRDefault="0098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4" type="#_x0000_t75" style="width:15.6pt;height:15.6pt" o:bullet="t">
        <v:imagedata r:id="rId1" o:title="art7234"/>
      </v:shape>
    </w:pict>
  </w:numPicBullet>
  <w:numPicBullet w:numPicBulletId="1">
    <w:pict>
      <v:shape id="_x0000_i1395" type="#_x0000_t75" style="width:15.6pt;height:15.6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E26832"/>
    <w:multiLevelType w:val="hybridMultilevel"/>
    <w:tmpl w:val="DBEA370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607186"/>
    <w:multiLevelType w:val="hybridMultilevel"/>
    <w:tmpl w:val="B9A80FE4"/>
    <w:lvl w:ilvl="0" w:tplc="E6307E9C">
      <w:numFmt w:val="bullet"/>
      <w:lvlText w:val="-"/>
      <w:lvlJc w:val="left"/>
      <w:pPr>
        <w:ind w:left="1080" w:hanging="360"/>
      </w:pPr>
      <w:rPr>
        <w:rFonts w:ascii="Calibri" w:eastAsia="SimSu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71918E2"/>
    <w:multiLevelType w:val="hybridMultilevel"/>
    <w:tmpl w:val="764A7FA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num>
  <w:num w:numId="2">
    <w:abstractNumId w:val="5"/>
  </w:num>
  <w:num w:numId="3">
    <w:abstractNumId w:val="11"/>
  </w:num>
  <w:num w:numId="4">
    <w:abstractNumId w:val="13"/>
  </w:num>
  <w:num w:numId="5">
    <w:abstractNumId w:val="4"/>
  </w:num>
  <w:num w:numId="6">
    <w:abstractNumId w:val="0"/>
  </w:num>
  <w:num w:numId="7">
    <w:abstractNumId w:val="3"/>
  </w:num>
  <w:num w:numId="8">
    <w:abstractNumId w:val="8"/>
  </w:num>
  <w:num w:numId="9">
    <w:abstractNumId w:val="6"/>
  </w:num>
  <w:num w:numId="10">
    <w:abstractNumId w:val="2"/>
  </w:num>
  <w:num w:numId="11">
    <w:abstractNumId w:val="14"/>
  </w:num>
  <w:num w:numId="12">
    <w:abstractNumId w:val="9"/>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269"/>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52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ECC"/>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6ED5"/>
    <w:rsid w:val="000770F7"/>
    <w:rsid w:val="00077734"/>
    <w:rsid w:val="000777AB"/>
    <w:rsid w:val="00077A6D"/>
    <w:rsid w:val="00077F24"/>
    <w:rsid w:val="00080376"/>
    <w:rsid w:val="00080A67"/>
    <w:rsid w:val="00080E84"/>
    <w:rsid w:val="0008121B"/>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274B"/>
    <w:rsid w:val="000D29C6"/>
    <w:rsid w:val="000D2FCB"/>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99E"/>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4EBB"/>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18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4D8"/>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E"/>
    <w:rsid w:val="00183188"/>
    <w:rsid w:val="0018370C"/>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17A"/>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417"/>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79B3"/>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589"/>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30C"/>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0EC6"/>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274E"/>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7F1"/>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37B5C"/>
    <w:rsid w:val="00340072"/>
    <w:rsid w:val="00340D29"/>
    <w:rsid w:val="00340EF3"/>
    <w:rsid w:val="003415E4"/>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862"/>
    <w:rsid w:val="00370CBD"/>
    <w:rsid w:val="00371246"/>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4ED7"/>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EA"/>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A66"/>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F47"/>
    <w:rsid w:val="003F10B6"/>
    <w:rsid w:val="003F117E"/>
    <w:rsid w:val="003F172E"/>
    <w:rsid w:val="003F1ED1"/>
    <w:rsid w:val="003F2153"/>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A3B"/>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577"/>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C8E"/>
    <w:rsid w:val="00445DAE"/>
    <w:rsid w:val="00446411"/>
    <w:rsid w:val="004465D4"/>
    <w:rsid w:val="0044679C"/>
    <w:rsid w:val="00446EF3"/>
    <w:rsid w:val="00447497"/>
    <w:rsid w:val="004477B3"/>
    <w:rsid w:val="004507AC"/>
    <w:rsid w:val="00450822"/>
    <w:rsid w:val="004510D5"/>
    <w:rsid w:val="00451476"/>
    <w:rsid w:val="004530FE"/>
    <w:rsid w:val="00453876"/>
    <w:rsid w:val="00453929"/>
    <w:rsid w:val="0045439F"/>
    <w:rsid w:val="00455921"/>
    <w:rsid w:val="00455EAC"/>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67CA2"/>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92"/>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D9B"/>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49E"/>
    <w:rsid w:val="004B6BCF"/>
    <w:rsid w:val="004B6E0C"/>
    <w:rsid w:val="004B75B7"/>
    <w:rsid w:val="004B7BF1"/>
    <w:rsid w:val="004B7E85"/>
    <w:rsid w:val="004C046E"/>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C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98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37F"/>
    <w:rsid w:val="005064B6"/>
    <w:rsid w:val="00506570"/>
    <w:rsid w:val="0050680E"/>
    <w:rsid w:val="005072A1"/>
    <w:rsid w:val="00507340"/>
    <w:rsid w:val="0050771A"/>
    <w:rsid w:val="00507B4D"/>
    <w:rsid w:val="00510011"/>
    <w:rsid w:val="00510A22"/>
    <w:rsid w:val="00511825"/>
    <w:rsid w:val="00511CDD"/>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34CE"/>
    <w:rsid w:val="00564014"/>
    <w:rsid w:val="0056417A"/>
    <w:rsid w:val="00564BB1"/>
    <w:rsid w:val="005652CD"/>
    <w:rsid w:val="005652F5"/>
    <w:rsid w:val="00565622"/>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9FC"/>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8A4"/>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9CB"/>
    <w:rsid w:val="005F2CFB"/>
    <w:rsid w:val="005F33D0"/>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3F78"/>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6FDD"/>
    <w:rsid w:val="00617769"/>
    <w:rsid w:val="006206B0"/>
    <w:rsid w:val="00620ABD"/>
    <w:rsid w:val="00620DC2"/>
    <w:rsid w:val="006210DD"/>
    <w:rsid w:val="00621332"/>
    <w:rsid w:val="00621575"/>
    <w:rsid w:val="00621643"/>
    <w:rsid w:val="006216B3"/>
    <w:rsid w:val="006219CE"/>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A47"/>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477"/>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773"/>
    <w:rsid w:val="00684D05"/>
    <w:rsid w:val="00685AEB"/>
    <w:rsid w:val="00686906"/>
    <w:rsid w:val="00686918"/>
    <w:rsid w:val="006870BD"/>
    <w:rsid w:val="00687ADD"/>
    <w:rsid w:val="00687F6E"/>
    <w:rsid w:val="0069066D"/>
    <w:rsid w:val="0069154B"/>
    <w:rsid w:val="00691699"/>
    <w:rsid w:val="00692422"/>
    <w:rsid w:val="00692BC3"/>
    <w:rsid w:val="00693817"/>
    <w:rsid w:val="00693B34"/>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07A18"/>
    <w:rsid w:val="00710974"/>
    <w:rsid w:val="00711109"/>
    <w:rsid w:val="007117E0"/>
    <w:rsid w:val="00711C3B"/>
    <w:rsid w:val="00712A08"/>
    <w:rsid w:val="00712CA7"/>
    <w:rsid w:val="00713885"/>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60C"/>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611"/>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0BC4"/>
    <w:rsid w:val="0077111D"/>
    <w:rsid w:val="0077136E"/>
    <w:rsid w:val="00771807"/>
    <w:rsid w:val="0077185E"/>
    <w:rsid w:val="007719D3"/>
    <w:rsid w:val="00771A3B"/>
    <w:rsid w:val="00771C4B"/>
    <w:rsid w:val="00772E11"/>
    <w:rsid w:val="00773209"/>
    <w:rsid w:val="00773990"/>
    <w:rsid w:val="00773E50"/>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1A"/>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325"/>
    <w:rsid w:val="007F35E5"/>
    <w:rsid w:val="007F454D"/>
    <w:rsid w:val="007F45FE"/>
    <w:rsid w:val="007F461A"/>
    <w:rsid w:val="007F4AAA"/>
    <w:rsid w:val="007F4B45"/>
    <w:rsid w:val="007F4E9D"/>
    <w:rsid w:val="007F5325"/>
    <w:rsid w:val="007F5A4D"/>
    <w:rsid w:val="007F5CA7"/>
    <w:rsid w:val="007F5DBD"/>
    <w:rsid w:val="007F5FFB"/>
    <w:rsid w:val="007F61D1"/>
    <w:rsid w:val="007F7635"/>
    <w:rsid w:val="007F7677"/>
    <w:rsid w:val="0080076F"/>
    <w:rsid w:val="00800C9C"/>
    <w:rsid w:val="008017E0"/>
    <w:rsid w:val="00801BCB"/>
    <w:rsid w:val="0080224D"/>
    <w:rsid w:val="008027A4"/>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05"/>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1F46"/>
    <w:rsid w:val="00872379"/>
    <w:rsid w:val="008723E0"/>
    <w:rsid w:val="008724C9"/>
    <w:rsid w:val="0087273F"/>
    <w:rsid w:val="008727EB"/>
    <w:rsid w:val="00872AA9"/>
    <w:rsid w:val="00872B89"/>
    <w:rsid w:val="008730E4"/>
    <w:rsid w:val="0087325F"/>
    <w:rsid w:val="0087350F"/>
    <w:rsid w:val="00874221"/>
    <w:rsid w:val="00874B9C"/>
    <w:rsid w:val="00874C59"/>
    <w:rsid w:val="00875644"/>
    <w:rsid w:val="00875A73"/>
    <w:rsid w:val="00875C13"/>
    <w:rsid w:val="00875DA4"/>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6A8"/>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8CA"/>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6EF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1C5B"/>
    <w:rsid w:val="00902107"/>
    <w:rsid w:val="009032E3"/>
    <w:rsid w:val="00903458"/>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124"/>
    <w:rsid w:val="009222AA"/>
    <w:rsid w:val="0092230F"/>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9FE"/>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076"/>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508"/>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588"/>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A00"/>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A51"/>
    <w:rsid w:val="00A10B9C"/>
    <w:rsid w:val="00A112FD"/>
    <w:rsid w:val="00A1181E"/>
    <w:rsid w:val="00A11B2D"/>
    <w:rsid w:val="00A11D06"/>
    <w:rsid w:val="00A11E54"/>
    <w:rsid w:val="00A120D7"/>
    <w:rsid w:val="00A122B5"/>
    <w:rsid w:val="00A1291A"/>
    <w:rsid w:val="00A13741"/>
    <w:rsid w:val="00A14FFC"/>
    <w:rsid w:val="00A158AE"/>
    <w:rsid w:val="00A16F20"/>
    <w:rsid w:val="00A17D54"/>
    <w:rsid w:val="00A2128F"/>
    <w:rsid w:val="00A2142C"/>
    <w:rsid w:val="00A216F3"/>
    <w:rsid w:val="00A21B3B"/>
    <w:rsid w:val="00A22ACD"/>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9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6ECB"/>
    <w:rsid w:val="00A57933"/>
    <w:rsid w:val="00A57FDE"/>
    <w:rsid w:val="00A60044"/>
    <w:rsid w:val="00A60C09"/>
    <w:rsid w:val="00A61005"/>
    <w:rsid w:val="00A61108"/>
    <w:rsid w:val="00A611A5"/>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4610"/>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9A0"/>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7AA"/>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CD0"/>
    <w:rsid w:val="00AF3E50"/>
    <w:rsid w:val="00AF4168"/>
    <w:rsid w:val="00AF4E33"/>
    <w:rsid w:val="00AF5781"/>
    <w:rsid w:val="00AF689D"/>
    <w:rsid w:val="00AF6CF9"/>
    <w:rsid w:val="00AF76C1"/>
    <w:rsid w:val="00AF7897"/>
    <w:rsid w:val="00B00592"/>
    <w:rsid w:val="00B01169"/>
    <w:rsid w:val="00B01B87"/>
    <w:rsid w:val="00B01FEB"/>
    <w:rsid w:val="00B027F4"/>
    <w:rsid w:val="00B02954"/>
    <w:rsid w:val="00B0327A"/>
    <w:rsid w:val="00B04625"/>
    <w:rsid w:val="00B05AE2"/>
    <w:rsid w:val="00B060B1"/>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B47"/>
    <w:rsid w:val="00B32097"/>
    <w:rsid w:val="00B32323"/>
    <w:rsid w:val="00B324DF"/>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489"/>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545"/>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5F9"/>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1F37"/>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883"/>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43E"/>
    <w:rsid w:val="00BF77BC"/>
    <w:rsid w:val="00C00B71"/>
    <w:rsid w:val="00C02866"/>
    <w:rsid w:val="00C02F35"/>
    <w:rsid w:val="00C03FF6"/>
    <w:rsid w:val="00C0545D"/>
    <w:rsid w:val="00C06151"/>
    <w:rsid w:val="00C061AD"/>
    <w:rsid w:val="00C06222"/>
    <w:rsid w:val="00C066CB"/>
    <w:rsid w:val="00C066DC"/>
    <w:rsid w:val="00C06CFD"/>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282"/>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B4"/>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B93"/>
    <w:rsid w:val="00C63F82"/>
    <w:rsid w:val="00C6489D"/>
    <w:rsid w:val="00C64A5F"/>
    <w:rsid w:val="00C65BC7"/>
    <w:rsid w:val="00C661FA"/>
    <w:rsid w:val="00C663A6"/>
    <w:rsid w:val="00C67216"/>
    <w:rsid w:val="00C67CDE"/>
    <w:rsid w:val="00C67D19"/>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AFF"/>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2F9D"/>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51"/>
    <w:rsid w:val="00CC1D99"/>
    <w:rsid w:val="00CC1F5A"/>
    <w:rsid w:val="00CC2632"/>
    <w:rsid w:val="00CC2BAB"/>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234"/>
    <w:rsid w:val="00CF0C21"/>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0"/>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1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1FBE"/>
    <w:rsid w:val="00D42468"/>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69C"/>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05"/>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DD3"/>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583"/>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7CA"/>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1F"/>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1837"/>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6AC3"/>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425"/>
    <w:rsid w:val="00E65460"/>
    <w:rsid w:val="00E654CB"/>
    <w:rsid w:val="00E655A6"/>
    <w:rsid w:val="00E6592F"/>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5DC"/>
    <w:rsid w:val="00E85EBB"/>
    <w:rsid w:val="00E86133"/>
    <w:rsid w:val="00E86DD3"/>
    <w:rsid w:val="00E86DEE"/>
    <w:rsid w:val="00E86E79"/>
    <w:rsid w:val="00E878F6"/>
    <w:rsid w:val="00E9051C"/>
    <w:rsid w:val="00E90FF6"/>
    <w:rsid w:val="00E91034"/>
    <w:rsid w:val="00E91861"/>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65"/>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7F7"/>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9D8"/>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9CD"/>
    <w:rsid w:val="00F44E8C"/>
    <w:rsid w:val="00F4605E"/>
    <w:rsid w:val="00F46C82"/>
    <w:rsid w:val="00F47147"/>
    <w:rsid w:val="00F472D7"/>
    <w:rsid w:val="00F473C0"/>
    <w:rsid w:val="00F50151"/>
    <w:rsid w:val="00F5092D"/>
    <w:rsid w:val="00F50972"/>
    <w:rsid w:val="00F50E3B"/>
    <w:rsid w:val="00F511DF"/>
    <w:rsid w:val="00F52085"/>
    <w:rsid w:val="00F52253"/>
    <w:rsid w:val="00F525AE"/>
    <w:rsid w:val="00F52CC7"/>
    <w:rsid w:val="00F52DED"/>
    <w:rsid w:val="00F52E48"/>
    <w:rsid w:val="00F532B1"/>
    <w:rsid w:val="00F532D5"/>
    <w:rsid w:val="00F53837"/>
    <w:rsid w:val="00F54672"/>
    <w:rsid w:val="00F548A6"/>
    <w:rsid w:val="00F54978"/>
    <w:rsid w:val="00F5663F"/>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396"/>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D05"/>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3D0"/>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8A5"/>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customStyle="1" w:styleId="TACChar">
    <w:name w:val="TAC Char"/>
    <w:basedOn w:val="DefaultParagraphFont"/>
    <w:link w:val="TAC"/>
    <w:locked/>
    <w:rsid w:val="0019417A"/>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48462013">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6633712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1800783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48E6A0-E25D-4BBB-BA07-A9E9F8F30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435</TotalTime>
  <Pages>4</Pages>
  <Words>1268</Words>
  <Characters>6438</Characters>
  <Application>Microsoft Office Word</Application>
  <DocSecurity>0</DocSecurity>
  <Lines>192</Lines>
  <Paragraphs>112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 user saso</cp:lastModifiedBy>
  <cp:revision>43</cp:revision>
  <cp:lastPrinted>2017-11-09T09:38:00Z</cp:lastPrinted>
  <dcterms:created xsi:type="dcterms:W3CDTF">2020-08-11T09:02:00Z</dcterms:created>
  <dcterms:modified xsi:type="dcterms:W3CDTF">2020-08-13T19:05:00Z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55adedad-2745-49f8-a712-cfdcb8878c4d</vt:lpwstr>
  </property>
  <property fmtid="{D5CDD505-2E9C-101B-9397-08002B2CF9AE}" pid="15" name="CTP_TimeStamp">
    <vt:lpwstr>2020-08-13 19:05:25Z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