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715DD9FA"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1A6C2A">
        <w:rPr>
          <w:b/>
          <w:noProof/>
          <w:sz w:val="24"/>
        </w:rPr>
        <w:t>5773</w:t>
      </w:r>
    </w:p>
    <w:p w14:paraId="246DEDC5" w14:textId="6431AAB6"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w:t>
      </w:r>
      <w:r w:rsidR="00DE2797">
        <w:rPr>
          <w:rFonts w:eastAsia="Times New Roman" w:cs="Arial"/>
          <w:bCs/>
          <w:color w:val="000000"/>
          <w:sz w:val="24"/>
          <w:szCs w:val="24"/>
          <w:lang w:eastAsia="ja-JP"/>
        </w:rPr>
        <w:t>ectronic</w:t>
      </w:r>
      <w:r w:rsidR="00453B0A">
        <w:rPr>
          <w:rFonts w:eastAsia="Times New Roman" w:cs="Arial"/>
          <w:bCs/>
          <w:color w:val="000000"/>
          <w:sz w:val="24"/>
          <w:szCs w:val="24"/>
          <w:lang w:eastAsia="ja-JP"/>
        </w:rPr>
        <w:t xml:space="preserve">                                              </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217AF819"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606EE780"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4B60EE">
        <w:rPr>
          <w:rFonts w:ascii="Arial" w:eastAsia="Malgun Gothic" w:hAnsi="Arial" w:cs="Arial"/>
          <w:b/>
          <w:color w:val="000000"/>
          <w:lang w:eastAsia="ja-JP"/>
        </w:rPr>
        <w:t xml:space="preserve">KI#7, Sol#13: </w:t>
      </w:r>
      <w:r w:rsidR="009F607F">
        <w:rPr>
          <w:rFonts w:ascii="Arial" w:eastAsia="Malgun Gothic" w:hAnsi="Arial" w:cs="Arial"/>
          <w:b/>
          <w:color w:val="000000"/>
          <w:lang w:eastAsia="ja-JP"/>
        </w:rPr>
        <w:t>Updates to ProSe charging</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4AC92B48"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F607F">
        <w:rPr>
          <w:rFonts w:ascii="Arial" w:eastAsia="Malgun Gothic" w:hAnsi="Arial" w:cs="Arial"/>
          <w:b/>
          <w:color w:val="000000"/>
          <w:lang w:eastAsia="ja-JP"/>
        </w:rPr>
        <w:t>8.8</w:t>
      </w:r>
    </w:p>
    <w:p w14:paraId="25250A53" w14:textId="0936556C"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sidR="009F607F">
        <w:rPr>
          <w:rFonts w:ascii="Arial" w:eastAsia="Malgun Gothic" w:hAnsi="Arial" w:cs="Arial"/>
          <w:b/>
          <w:color w:val="000000"/>
          <w:lang w:eastAsia="ja-JP"/>
        </w:rPr>
        <w:t>5G_ProSe</w:t>
      </w:r>
      <w:r w:rsidRPr="0024205C">
        <w:rPr>
          <w:rFonts w:ascii="Arial" w:eastAsia="Malgun Gothic" w:hAnsi="Arial" w:cs="Arial"/>
          <w:b/>
          <w:color w:val="000000"/>
          <w:lang w:eastAsia="ja-JP"/>
        </w:rPr>
        <w:t xml:space="preserve"> / Rel-17</w:t>
      </w:r>
    </w:p>
    <w:p w14:paraId="1909E09B" w14:textId="41C05ED4" w:rsidR="003A73AA" w:rsidRDefault="003A73AA" w:rsidP="003A73AA">
      <w:pPr>
        <w:jc w:val="both"/>
        <w:rPr>
          <w:rFonts w:ascii="Arial" w:hAnsi="Arial" w:cs="Arial"/>
          <w:i/>
        </w:rPr>
      </w:pPr>
      <w:r>
        <w:rPr>
          <w:rFonts w:ascii="Arial" w:hAnsi="Arial" w:cs="Arial"/>
          <w:i/>
        </w:rPr>
        <w:t>Abstract: This contribution</w:t>
      </w:r>
      <w:r w:rsidR="003C4890">
        <w:rPr>
          <w:rFonts w:ascii="Arial" w:hAnsi="Arial" w:cs="Arial"/>
          <w:i/>
        </w:rPr>
        <w:t xml:space="preserve"> proposes an update to charging </w:t>
      </w:r>
      <w:r w:rsidR="007A7B50">
        <w:rPr>
          <w:rFonts w:ascii="Arial" w:hAnsi="Arial" w:cs="Arial"/>
          <w:i/>
        </w:rPr>
        <w:t xml:space="preserve">aspect </w:t>
      </w:r>
      <w:r w:rsidR="003C4890">
        <w:rPr>
          <w:rFonts w:ascii="Arial" w:hAnsi="Arial" w:cs="Arial"/>
          <w:i/>
        </w:rPr>
        <w:t xml:space="preserve">for </w:t>
      </w:r>
      <w:r w:rsidR="00654E10">
        <w:rPr>
          <w:rFonts w:ascii="Arial" w:hAnsi="Arial" w:cs="Arial"/>
          <w:i/>
        </w:rPr>
        <w:t xml:space="preserve">ProSe </w:t>
      </w:r>
      <w:r w:rsidR="009F607F">
        <w:rPr>
          <w:rFonts w:ascii="Arial" w:hAnsi="Arial" w:cs="Arial"/>
          <w:i/>
        </w:rPr>
        <w:t xml:space="preserve">commercial </w:t>
      </w:r>
      <w:r w:rsidR="003C4890">
        <w:rPr>
          <w:rFonts w:ascii="Arial" w:hAnsi="Arial" w:cs="Arial"/>
          <w:i/>
        </w:rPr>
        <w:t>services</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3580713D" w14:textId="74A46024" w:rsidR="005C6B4A" w:rsidRDefault="005C6B4A" w:rsidP="003C4890">
      <w:pPr>
        <w:rPr>
          <w:lang w:eastAsia="ko-KR"/>
        </w:rPr>
      </w:pPr>
      <w:r>
        <w:rPr>
          <w:lang w:eastAsia="ko-KR"/>
        </w:rPr>
        <w:t xml:space="preserve">ProSe direction communication for commercial interactive services have certain unique characteristics and requirements. This is established in many of the solutions in the TR 23.752. This contribution introduces </w:t>
      </w:r>
      <w:r w:rsidR="007A7B50">
        <w:rPr>
          <w:lang w:eastAsia="ko-KR"/>
        </w:rPr>
        <w:t xml:space="preserve">another </w:t>
      </w:r>
      <w:r>
        <w:rPr>
          <w:lang w:eastAsia="ko-KR"/>
        </w:rPr>
        <w:t>aspect</w:t>
      </w:r>
      <w:r w:rsidR="00FD2E64">
        <w:rPr>
          <w:lang w:eastAsia="ko-KR"/>
        </w:rPr>
        <w:t xml:space="preserve"> related to charging</w:t>
      </w:r>
      <w:r>
        <w:rPr>
          <w:lang w:eastAsia="ko-KR"/>
        </w:rPr>
        <w:t xml:space="preserve"> </w:t>
      </w:r>
      <w:r w:rsidR="007A7B50">
        <w:rPr>
          <w:lang w:eastAsia="ko-KR"/>
        </w:rPr>
        <w:t>of</w:t>
      </w:r>
      <w:r>
        <w:rPr>
          <w:lang w:eastAsia="ko-KR"/>
        </w:rPr>
        <w:t xml:space="preserve"> commercial interactive services. </w:t>
      </w:r>
    </w:p>
    <w:p w14:paraId="5865E34B" w14:textId="1DA74639" w:rsidR="005C6B4A" w:rsidRDefault="005C6B4A" w:rsidP="00FD2E64">
      <w:pPr>
        <w:pStyle w:val="Heading1"/>
        <w:pBdr>
          <w:top w:val="single" w:sz="12" w:space="0" w:color="auto"/>
        </w:pBdr>
      </w:pPr>
      <w:r>
        <w:t xml:space="preserve">2. Discussion </w:t>
      </w:r>
    </w:p>
    <w:p w14:paraId="7D6468FD" w14:textId="2B3F461A" w:rsidR="00FD2E64" w:rsidRDefault="00FD2E64" w:rsidP="00FD2E64">
      <w:pPr>
        <w:pStyle w:val="Heading2"/>
        <w:rPr>
          <w:lang w:eastAsia="ko-KR"/>
        </w:rPr>
      </w:pPr>
      <w:r>
        <w:rPr>
          <w:lang w:eastAsia="ko-KR"/>
        </w:rPr>
        <w:t>2.2 Charging for ProSe commercial interactive services</w:t>
      </w:r>
    </w:p>
    <w:p w14:paraId="539AE52E" w14:textId="751E9D7B" w:rsidR="007B4A80" w:rsidRDefault="00DB0D07" w:rsidP="003C4890">
      <w:pPr>
        <w:rPr>
          <w:lang w:eastAsia="ko-KR"/>
        </w:rPr>
      </w:pPr>
      <w:r>
        <w:rPr>
          <w:lang w:eastAsia="ko-KR"/>
        </w:rPr>
        <w:t xml:space="preserve">Solutions #13, #14 and #15 introduce the control plane charging methods for ProSe services. ProSe Communication for commercial interactive services takes place under network coverage. This places the SMF in a unique position to oversee charging for ProSe communication. Commercial interactive services may need low latency bearers. The time duration of service may also be a critical parameter to the charging function in addition to data volume. This aspect is introduced into the solution #13. </w:t>
      </w:r>
    </w:p>
    <w:p w14:paraId="07A0EB77" w14:textId="7E35DAD2" w:rsidR="003A73AA" w:rsidRDefault="00AC451B" w:rsidP="005C6B4A">
      <w:pPr>
        <w:pStyle w:val="Heading1"/>
        <w:pBdr>
          <w:top w:val="single" w:sz="12" w:space="0" w:color="auto"/>
        </w:pBdr>
      </w:pPr>
      <w:r>
        <w:t xml:space="preserve">  </w:t>
      </w:r>
      <w:r w:rsidR="005C6B4A">
        <w:t>3. Proposal</w:t>
      </w:r>
    </w:p>
    <w:p w14:paraId="7318A565" w14:textId="651A609F" w:rsidR="00DB0D07" w:rsidRDefault="00DB0D07" w:rsidP="00DB0D07">
      <w:r>
        <w:t xml:space="preserve">Proposal 1: </w:t>
      </w:r>
      <w:r w:rsidR="00C70F94">
        <w:t>It is proposed to introduce the following addition</w:t>
      </w:r>
      <w:r w:rsidR="007A7B50">
        <w:t>s</w:t>
      </w:r>
      <w:r w:rsidR="00C70F94">
        <w:t xml:space="preserve"> to solution #1</w:t>
      </w:r>
      <w:r w:rsidR="007A7B50">
        <w:t>3:</w:t>
      </w:r>
    </w:p>
    <w:p w14:paraId="4998FF76" w14:textId="77777777" w:rsidR="00C70F94" w:rsidRPr="00DB0D07" w:rsidRDefault="00C70F94" w:rsidP="00DB0D07"/>
    <w:p w14:paraId="5E33F73A" w14:textId="7F4B1371"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Toc23326074"/>
      <w:bookmarkStart w:id="1" w:name="_Toc23517595"/>
      <w:bookmarkStart w:id="2" w:name="_Toc23519154"/>
      <w:bookmarkStart w:id="3" w:name="_Toc25971111"/>
      <w:bookmarkStart w:id="4" w:name="_Toc25971356"/>
      <w:bookmarkStart w:id="5" w:name="_Toc26360280"/>
      <w:bookmarkStart w:id="6" w:name="_Toc26360349"/>
      <w:bookmarkStart w:id="7" w:name="_Toc30639994"/>
      <w:bookmarkStart w:id="8" w:name="_Toc31274598"/>
      <w:bookmarkStart w:id="9" w:name="_Toc25934676"/>
      <w:bookmarkStart w:id="10" w:name="_Toc26337056"/>
      <w:bookmarkStart w:id="11"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DB0D07">
        <w:rPr>
          <w:rFonts w:ascii="Arial" w:hAnsi="Arial" w:cs="Arial"/>
          <w:b/>
          <w:noProof/>
          <w:color w:val="C5003D"/>
          <w:sz w:val="28"/>
          <w:szCs w:val="28"/>
          <w:lang w:val="en-US" w:eastAsia="ko-KR"/>
        </w:rPr>
        <w:t xml:space="preserve">first </w:t>
      </w:r>
      <w:r w:rsidR="00DB0D07">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00820396" w14:textId="77777777" w:rsidR="000605E6" w:rsidRPr="00BC4377" w:rsidRDefault="000605E6" w:rsidP="000605E6">
      <w:pPr>
        <w:pStyle w:val="Heading2"/>
        <w:rPr>
          <w:lang w:eastAsia="zh-CN"/>
        </w:rPr>
      </w:pPr>
      <w:bookmarkStart w:id="12" w:name="_Toc30666592"/>
      <w:bookmarkStart w:id="13" w:name="_Toc31029886"/>
      <w:bookmarkStart w:id="14" w:name="_Toc31030777"/>
      <w:bookmarkStart w:id="15" w:name="_Toc43388352"/>
      <w:bookmarkStart w:id="16" w:name="_Toc43735582"/>
      <w:bookmarkStart w:id="17" w:name="_Toc43994155"/>
      <w:bookmarkEnd w:id="0"/>
      <w:bookmarkEnd w:id="1"/>
      <w:bookmarkEnd w:id="2"/>
      <w:bookmarkEnd w:id="3"/>
      <w:bookmarkEnd w:id="4"/>
      <w:bookmarkEnd w:id="5"/>
      <w:bookmarkEnd w:id="6"/>
      <w:bookmarkEnd w:id="7"/>
      <w:bookmarkEnd w:id="8"/>
      <w:bookmarkEnd w:id="9"/>
      <w:bookmarkEnd w:id="10"/>
      <w:bookmarkEnd w:id="11"/>
      <w:r w:rsidRPr="00BC4377">
        <w:t>6.</w:t>
      </w:r>
      <w:r w:rsidRPr="00877278">
        <w:rPr>
          <w:rFonts w:hint="eastAsia"/>
          <w:lang w:eastAsia="zh-CN"/>
        </w:rPr>
        <w:t>13</w:t>
      </w:r>
      <w:r w:rsidRPr="00BC4377">
        <w:tab/>
        <w:t>Solution #</w:t>
      </w:r>
      <w:r w:rsidRPr="00260C63">
        <w:rPr>
          <w:rFonts w:hint="eastAsia"/>
          <w:lang w:eastAsia="zh-CN"/>
        </w:rPr>
        <w:t>13</w:t>
      </w:r>
      <w:r w:rsidRPr="00BC4377">
        <w:t xml:space="preserve">: </w:t>
      </w:r>
      <w:r w:rsidRPr="00EC6821">
        <w:rPr>
          <w:rFonts w:cs="Arial"/>
        </w:rPr>
        <w:t>Charging reporting for PC5 Direct Communication</w:t>
      </w:r>
      <w:bookmarkEnd w:id="12"/>
      <w:bookmarkEnd w:id="13"/>
      <w:bookmarkEnd w:id="14"/>
      <w:bookmarkEnd w:id="15"/>
      <w:bookmarkEnd w:id="16"/>
      <w:bookmarkEnd w:id="17"/>
    </w:p>
    <w:p w14:paraId="16D045B8" w14:textId="77777777" w:rsidR="000605E6" w:rsidRDefault="000605E6" w:rsidP="000605E6">
      <w:pPr>
        <w:pStyle w:val="Heading3"/>
      </w:pPr>
      <w:bookmarkStart w:id="18" w:name="_Toc30666593"/>
      <w:bookmarkStart w:id="19" w:name="_Toc31029887"/>
      <w:bookmarkStart w:id="20" w:name="_Toc31030778"/>
      <w:bookmarkStart w:id="21" w:name="_Toc43388353"/>
      <w:bookmarkStart w:id="22" w:name="_Toc43735583"/>
      <w:bookmarkStart w:id="23" w:name="_Toc43994156"/>
      <w:r w:rsidRPr="00BC4377">
        <w:t>6.</w:t>
      </w:r>
      <w:r w:rsidRPr="00877278">
        <w:rPr>
          <w:rFonts w:hint="eastAsia"/>
          <w:lang w:eastAsia="zh-CN"/>
        </w:rPr>
        <w:t>13</w:t>
      </w:r>
      <w:r w:rsidRPr="00BC4377">
        <w:t>.1</w:t>
      </w:r>
      <w:r w:rsidRPr="00BC4377">
        <w:tab/>
        <w:t>Description</w:t>
      </w:r>
      <w:bookmarkEnd w:id="18"/>
      <w:bookmarkEnd w:id="19"/>
      <w:bookmarkEnd w:id="20"/>
      <w:bookmarkEnd w:id="21"/>
      <w:bookmarkEnd w:id="22"/>
      <w:bookmarkEnd w:id="23"/>
    </w:p>
    <w:p w14:paraId="4F0F6E79" w14:textId="77777777" w:rsidR="000605E6" w:rsidRDefault="000605E6" w:rsidP="000605E6">
      <w:pPr>
        <w:rPr>
          <w:lang w:eastAsia="zh-CN"/>
        </w:rPr>
      </w:pPr>
      <w:r>
        <w:rPr>
          <w:lang w:eastAsia="zh-CN"/>
        </w:rPr>
        <w:t>In this solution, the PCF is responsible for generating a charging policy for PC5 direct communication by interacting with the AF and the enforcement of the policy decisions related to charging and applying the charging policy to the UE. The SMF is responsible to interact with the CHF for PC5 direct communication.</w:t>
      </w:r>
    </w:p>
    <w:p w14:paraId="1E0DFA01" w14:textId="77777777" w:rsidR="000605E6" w:rsidRDefault="000605E6" w:rsidP="000605E6">
      <w:pPr>
        <w:rPr>
          <w:lang w:eastAsia="zh-CN"/>
        </w:rPr>
      </w:pPr>
      <w:r>
        <w:rPr>
          <w:lang w:eastAsia="zh-CN"/>
        </w:rPr>
        <w:t>The PCF may generate the charging policy for PC5 by interacting with the AF as well as following the operator's policy. In addition to the basic charging data defined by TS 32.277 [13], the AF may provide charging related application level information.</w:t>
      </w:r>
    </w:p>
    <w:p w14:paraId="193CB2A9" w14:textId="77777777" w:rsidR="000605E6" w:rsidRPr="001F61AC" w:rsidRDefault="000605E6" w:rsidP="000605E6">
      <w:pPr>
        <w:pStyle w:val="Heading3"/>
        <w:rPr>
          <w:lang w:eastAsia="zh-CN"/>
        </w:rPr>
      </w:pPr>
      <w:bookmarkStart w:id="24" w:name="_Toc30666594"/>
      <w:bookmarkStart w:id="25" w:name="_Toc31029888"/>
      <w:bookmarkStart w:id="26" w:name="_Toc31030779"/>
      <w:bookmarkStart w:id="27" w:name="_Toc43388354"/>
      <w:bookmarkStart w:id="28" w:name="_Toc43735584"/>
      <w:bookmarkStart w:id="29" w:name="_Toc43994157"/>
      <w:r w:rsidRPr="00DB5879">
        <w:lastRenderedPageBreak/>
        <w:t>6.</w:t>
      </w:r>
      <w:r w:rsidRPr="00DB5879">
        <w:rPr>
          <w:rFonts w:hint="eastAsia"/>
        </w:rPr>
        <w:t>13</w:t>
      </w:r>
      <w:r w:rsidRPr="00DB5879">
        <w:t>.2</w:t>
      </w:r>
      <w:r w:rsidRPr="001F61AC">
        <w:rPr>
          <w:rFonts w:hint="eastAsia"/>
          <w:lang w:eastAsia="zh-CN"/>
        </w:rPr>
        <w:tab/>
      </w:r>
      <w:r w:rsidRPr="00AE12CE">
        <w:t>Procedures</w:t>
      </w:r>
      <w:bookmarkEnd w:id="24"/>
      <w:bookmarkEnd w:id="25"/>
      <w:bookmarkEnd w:id="26"/>
      <w:bookmarkEnd w:id="27"/>
      <w:bookmarkEnd w:id="28"/>
      <w:bookmarkEnd w:id="29"/>
    </w:p>
    <w:p w14:paraId="489EBD02" w14:textId="77777777" w:rsidR="000605E6" w:rsidRDefault="00511D4A" w:rsidP="000605E6">
      <w:pPr>
        <w:pStyle w:val="TH"/>
      </w:pPr>
      <w:r>
        <w:rPr>
          <w:noProof/>
        </w:rPr>
        <w:object w:dxaOrig="11870" w:dyaOrig="9441" w14:anchorId="6F304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383.25pt;mso-width-percent:0;mso-height-percent:0;mso-width-percent:0;mso-height-percent:0" o:ole="">
            <v:imagedata r:id="rId7" o:title=""/>
          </v:shape>
          <o:OLEObject Type="Embed" ProgID="Visio.Drawing.15" ShapeID="_x0000_i1025" DrawAspect="Content" ObjectID="_1658815424" r:id="rId8"/>
        </w:object>
      </w:r>
    </w:p>
    <w:p w14:paraId="0CC5D7BC" w14:textId="77777777" w:rsidR="000605E6" w:rsidRDefault="000605E6" w:rsidP="000605E6">
      <w:pPr>
        <w:pStyle w:val="TF"/>
        <w:rPr>
          <w:lang w:eastAsia="zh-CN"/>
        </w:rPr>
      </w:pPr>
      <w:r w:rsidRPr="00AC3C0F">
        <w:t xml:space="preserve">Figure </w:t>
      </w:r>
      <w:r w:rsidRPr="00AC3C0F">
        <w:rPr>
          <w:rFonts w:hint="eastAsia"/>
          <w:lang w:eastAsia="zh-CN"/>
        </w:rPr>
        <w:t>6</w:t>
      </w:r>
      <w:r w:rsidRPr="00AC3C0F">
        <w:t>.</w:t>
      </w:r>
      <w:r w:rsidRPr="00260C63">
        <w:rPr>
          <w:rFonts w:hint="eastAsia"/>
          <w:lang w:eastAsia="zh-CN"/>
        </w:rPr>
        <w:t>13</w:t>
      </w:r>
      <w:r>
        <w:rPr>
          <w:lang w:eastAsia="zh-CN"/>
        </w:rPr>
        <w:t>.2</w:t>
      </w:r>
      <w:r w:rsidRPr="00AC3C0F">
        <w:t xml:space="preserve">-1: Procedure for </w:t>
      </w:r>
      <w:r w:rsidRPr="009E170F">
        <w:t>Charging for PC5 Direct Communication</w:t>
      </w:r>
    </w:p>
    <w:p w14:paraId="1CF21141" w14:textId="77777777" w:rsidR="000605E6" w:rsidRDefault="000605E6" w:rsidP="000605E6">
      <w:pPr>
        <w:pStyle w:val="B1"/>
        <w:rPr>
          <w:lang w:eastAsia="ko-KR"/>
        </w:rPr>
      </w:pPr>
      <w:r>
        <w:t>1.</w:t>
      </w:r>
      <w:r>
        <w:tab/>
        <w:t>The ProSe service authorization has been successfully executed as per described in TS 23.303 [9].</w:t>
      </w:r>
      <w:r w:rsidRPr="002119ED">
        <w:rPr>
          <w:lang w:eastAsia="ko-KR"/>
        </w:rPr>
        <w:t xml:space="preserve"> </w:t>
      </w:r>
      <w:r>
        <w:rPr>
          <w:lang w:eastAsia="ko-KR"/>
        </w:rPr>
        <w:t xml:space="preserve">The HPLMN pre-configures the UE with the authorization information for a list of PLMNs where </w:t>
      </w:r>
      <w:r w:rsidRPr="003331AE">
        <w:rPr>
          <w:rFonts w:eastAsia="MS Mincho" w:hint="eastAsia"/>
          <w:lang w:eastAsia="ja-JP"/>
        </w:rPr>
        <w:t>a charging for PC5 Direct Communcation is possible.</w:t>
      </w:r>
      <w:r>
        <w:rPr>
          <w:rFonts w:eastAsia="MS Mincho"/>
          <w:lang w:eastAsia="ja-JP"/>
        </w:rPr>
        <w:t xml:space="preserve"> If </w:t>
      </w:r>
      <w:r w:rsidRPr="003331AE">
        <w:rPr>
          <w:rFonts w:eastAsia="MS Mincho"/>
          <w:lang w:eastAsia="ja-JP"/>
        </w:rPr>
        <w:t xml:space="preserve">a VPLMN is </w:t>
      </w:r>
      <w:r>
        <w:rPr>
          <w:rFonts w:eastAsia="MS Mincho"/>
          <w:lang w:eastAsia="ja-JP"/>
        </w:rPr>
        <w:t xml:space="preserve">not </w:t>
      </w:r>
      <w:r w:rsidRPr="003331AE">
        <w:rPr>
          <w:rFonts w:eastAsia="MS Mincho"/>
          <w:lang w:eastAsia="ja-JP"/>
        </w:rPr>
        <w:t>listed as a PLMN where a charing for PC5 Direct Communication is possible</w:t>
      </w:r>
      <w:r>
        <w:rPr>
          <w:rFonts w:eastAsia="MS Mincho"/>
          <w:lang w:eastAsia="ja-JP"/>
        </w:rPr>
        <w:t xml:space="preserve"> and the service is not a </w:t>
      </w:r>
      <w:r>
        <w:rPr>
          <w:lang w:val="en-US"/>
        </w:rPr>
        <w:t>Public Safety service</w:t>
      </w:r>
      <w:r w:rsidRPr="003331AE">
        <w:rPr>
          <w:rFonts w:eastAsia="MS Mincho"/>
          <w:lang w:eastAsia="ja-JP"/>
        </w:rPr>
        <w:t xml:space="preserve">, it is up to </w:t>
      </w:r>
      <w:r>
        <w:rPr>
          <w:rFonts w:eastAsia="MS Mincho"/>
          <w:lang w:eastAsia="ja-JP"/>
        </w:rPr>
        <w:t xml:space="preserve">the </w:t>
      </w:r>
      <w:r w:rsidRPr="003331AE">
        <w:rPr>
          <w:rFonts w:eastAsia="MS Mincho"/>
          <w:lang w:eastAsia="ja-JP"/>
        </w:rPr>
        <w:t xml:space="preserve">HPLMN </w:t>
      </w:r>
      <w:r>
        <w:rPr>
          <w:rFonts w:eastAsia="MS Mincho"/>
          <w:lang w:eastAsia="ja-JP"/>
        </w:rPr>
        <w:t xml:space="preserve">to decide whether </w:t>
      </w:r>
      <w:r w:rsidRPr="003331AE">
        <w:rPr>
          <w:rFonts w:eastAsia="MS Mincho"/>
          <w:lang w:eastAsia="ja-JP"/>
        </w:rPr>
        <w:t xml:space="preserve">to authorize the UE to </w:t>
      </w:r>
      <w:r>
        <w:rPr>
          <w:lang w:eastAsia="ko-KR"/>
        </w:rPr>
        <w:t xml:space="preserve">perform </w:t>
      </w:r>
      <w:r w:rsidRPr="008C254E">
        <w:rPr>
          <w:noProof/>
          <w:lang w:eastAsia="ko-KR"/>
        </w:rPr>
        <w:t>ProSe</w:t>
      </w:r>
      <w:r>
        <w:rPr>
          <w:lang w:eastAsia="ko-KR"/>
        </w:rPr>
        <w:t xml:space="preserve"> Direct Discovery or </w:t>
      </w:r>
      <w:r w:rsidRPr="008C254E">
        <w:rPr>
          <w:noProof/>
          <w:lang w:eastAsia="ko-KR"/>
        </w:rPr>
        <w:t>ProSe</w:t>
      </w:r>
      <w:r>
        <w:rPr>
          <w:lang w:eastAsia="ko-KR"/>
        </w:rPr>
        <w:t xml:space="preserve"> Direct Communication or both and in addition information regarding out-of-coverage operation at that VPLMN may be provided or not.</w:t>
      </w:r>
    </w:p>
    <w:p w14:paraId="0D8CA8CF" w14:textId="77777777" w:rsidR="000605E6" w:rsidRDefault="000605E6" w:rsidP="000605E6">
      <w:pPr>
        <w:pStyle w:val="B1"/>
      </w:pPr>
      <w:r>
        <w:t>NOTE:</w:t>
      </w:r>
      <w:r>
        <w:rPr>
          <w:lang w:eastAsia="ko-KR"/>
        </w:rPr>
        <w:tab/>
        <w:t xml:space="preserve">It is assumed that </w:t>
      </w:r>
      <w:r w:rsidRPr="0038211B">
        <w:rPr>
          <w:lang w:eastAsia="ko-KR"/>
        </w:rPr>
        <w:t>the</w:t>
      </w:r>
      <w:r>
        <w:rPr>
          <w:lang w:eastAsia="ko-KR"/>
        </w:rPr>
        <w:t xml:space="preserve"> SMFs and PCFs, </w:t>
      </w:r>
      <w:r w:rsidRPr="0038211B">
        <w:rPr>
          <w:lang w:eastAsia="ko-KR"/>
        </w:rPr>
        <w:t>which</w:t>
      </w:r>
      <w:r>
        <w:rPr>
          <w:lang w:eastAsia="ko-KR"/>
        </w:rPr>
        <w:t xml:space="preserve"> are associated with the ProSe service, a DNN and/or an S-NSSAI in a PLMN, homogeneously support the Charging for PC5 Direct Communication </w:t>
      </w:r>
      <w:r w:rsidRPr="0038211B">
        <w:rPr>
          <w:lang w:eastAsia="ko-KR"/>
        </w:rPr>
        <w:t>if</w:t>
      </w:r>
      <w:r>
        <w:rPr>
          <w:lang w:eastAsia="ko-KR"/>
        </w:rPr>
        <w:t xml:space="preserve"> that PLMN is considered as Charging for PC5 Direct Communication capable by the HPLMN.</w:t>
      </w:r>
    </w:p>
    <w:p w14:paraId="6834B788" w14:textId="77777777" w:rsidR="000605E6" w:rsidRDefault="000605E6" w:rsidP="000605E6">
      <w:pPr>
        <w:pStyle w:val="B1"/>
      </w:pPr>
      <w:r>
        <w:t>2.</w:t>
      </w:r>
      <w:r>
        <w:tab/>
        <w:t>The AF sends the PCF subscribed PC5 charging policy-related application level information, as defined in Solution #14 for Key Issue 7</w:t>
      </w:r>
    </w:p>
    <w:p w14:paraId="4971CE4C" w14:textId="77777777" w:rsidR="000605E6" w:rsidRDefault="000605E6" w:rsidP="000605E6">
      <w:pPr>
        <w:pStyle w:val="B1"/>
      </w:pPr>
      <w:r>
        <w:t>3.</w:t>
      </w:r>
      <w:r>
        <w:tab/>
        <w:t>The PCF delivers its PC5 charging related policies, which includes usage reporting rule to UE, as defined in Solution #14 for Key Issue 7.</w:t>
      </w:r>
    </w:p>
    <w:p w14:paraId="2E04170C" w14:textId="77777777" w:rsidR="000605E6" w:rsidRDefault="000605E6" w:rsidP="000605E6">
      <w:pPr>
        <w:pStyle w:val="B1"/>
      </w:pPr>
      <w:r>
        <w:t>4.</w:t>
      </w:r>
      <w:r>
        <w:tab/>
        <w:t>Direct communication takes place over PC5.</w:t>
      </w:r>
    </w:p>
    <w:p w14:paraId="6DF4EE3D" w14:textId="3878F347" w:rsidR="000605E6" w:rsidRPr="00870021" w:rsidRDefault="000605E6" w:rsidP="000605E6">
      <w:pPr>
        <w:pStyle w:val="B1"/>
      </w:pPr>
      <w:r>
        <w:t>5.</w:t>
      </w:r>
      <w:r>
        <w:tab/>
        <w:t>The UE creates the usage information report when the reporting criteria is met.</w:t>
      </w:r>
      <w:r w:rsidRPr="003A389C">
        <w:rPr>
          <w:lang w:val="en-US"/>
        </w:rPr>
        <w:t xml:space="preserve"> </w:t>
      </w:r>
      <w:r>
        <w:rPr>
          <w:lang w:val="en-US"/>
        </w:rPr>
        <w:t xml:space="preserve">In </w:t>
      </w:r>
      <w:r w:rsidRPr="00870021">
        <w:t>the PC5 data usage reporting, information such as the roles (i.e. remote UE or Relay UE) of the UEs, and the Remote UE ID in the case of UE-Network Relay could be included.</w:t>
      </w:r>
      <w:ins w:id="30" w:author="Sudeep Manithara Vamanan" w:date="2020-08-07T16:10:00Z">
        <w:r>
          <w:t xml:space="preserve"> In case of commercial interactive service</w:t>
        </w:r>
      </w:ins>
      <w:ins w:id="31" w:author="Apple" w:date="2020-08-13T09:16:00Z">
        <w:r w:rsidR="001A6C2A">
          <w:t>s</w:t>
        </w:r>
      </w:ins>
      <w:ins w:id="32" w:author="Sudeep Manithara Vamanan" w:date="2020-08-07T16:10:00Z">
        <w:r>
          <w:t xml:space="preserve">, duration of PC5 session could also be included in the usage reporting. </w:t>
        </w:r>
      </w:ins>
    </w:p>
    <w:p w14:paraId="686493EB" w14:textId="77777777" w:rsidR="000605E6" w:rsidRDefault="000605E6" w:rsidP="000605E6">
      <w:pPr>
        <w:pStyle w:val="EditorsNote"/>
      </w:pPr>
      <w:r w:rsidRPr="00870021">
        <w:lastRenderedPageBreak/>
        <w:t>Editor</w:t>
      </w:r>
      <w:r>
        <w:t>'</w:t>
      </w:r>
      <w:r w:rsidRPr="00870021">
        <w:t xml:space="preserve">s </w:t>
      </w:r>
      <w:r>
        <w:t>n</w:t>
      </w:r>
      <w:r w:rsidRPr="00870021">
        <w:t>ote:</w:t>
      </w:r>
      <w:r w:rsidRPr="001F61AC">
        <w:rPr>
          <w:rFonts w:hint="eastAsia"/>
          <w:lang w:eastAsia="zh-CN"/>
        </w:rPr>
        <w:tab/>
      </w:r>
      <w:r w:rsidRPr="001E4BD0">
        <w:rPr>
          <w:lang w:val="en-US"/>
        </w:rPr>
        <w:t>It is FFS whether there is a privacy concern to store permanent UE IDs (such as a Remote UE ID) of other UEs during PC5 usage reporting in a UE</w:t>
      </w:r>
      <w:r w:rsidRPr="001E4BD0">
        <w:t>.</w:t>
      </w:r>
    </w:p>
    <w:p w14:paraId="758B7EA7" w14:textId="77777777" w:rsidR="000605E6" w:rsidRDefault="000605E6" w:rsidP="000605E6">
      <w:pPr>
        <w:pStyle w:val="B1"/>
      </w:pPr>
      <w:r>
        <w:t>6.</w:t>
      </w:r>
      <w:r>
        <w:tab/>
        <w:t>If there is an existing PDU session, the UE sends the SMF a NAS message with PC5 usage information report using the PDU session that is associated with the ProSe service based on the operator's policy. If there is no existing PDU session, the UE initiates a PDU session establishment procedure using a DNN and./or S-NSSAI pre-configured in the UE for the the ProSe service, and then sends the SMF a NAS message with PC5 usage information report.</w:t>
      </w:r>
    </w:p>
    <w:p w14:paraId="0386B62C" w14:textId="77777777" w:rsidR="000605E6" w:rsidRDefault="000605E6" w:rsidP="000605E6">
      <w:pPr>
        <w:pStyle w:val="B1"/>
      </w:pPr>
      <w:r>
        <w:t>7.</w:t>
      </w:r>
      <w:r>
        <w:tab/>
        <w:t>The SMF notifies the CHF to create a CDR. The CHF is selected as defined in clause 5.1.8 of TS 32.255 [15].</w:t>
      </w:r>
      <w:r w:rsidRPr="002119ED">
        <w:t xml:space="preserve"> </w:t>
      </w:r>
      <w:r>
        <w:t xml:space="preserve">As the SMF obtains a Uu usage infomration report from an associated UPF, the SMF can report </w:t>
      </w:r>
      <w:r w:rsidRPr="001F61AC">
        <w:t xml:space="preserve">both Uu and PC5 related usage reports </w:t>
      </w:r>
      <w:r>
        <w:t>to the CHF according to the PCC rules. The SMF may send</w:t>
      </w:r>
      <w:r w:rsidRPr="00AD4800">
        <w:t xml:space="preserve"> </w:t>
      </w:r>
      <w:r w:rsidRPr="001F61AC">
        <w:t xml:space="preserve">Uu </w:t>
      </w:r>
      <w:r>
        <w:t xml:space="preserve">related usage report </w:t>
      </w:r>
      <w:r w:rsidRPr="001F61AC">
        <w:t xml:space="preserve">and PC5 related usage report </w:t>
      </w:r>
      <w:r>
        <w:t>to the CHF independently or may conbine both usage reports and sends them to the CHF togeter.</w:t>
      </w:r>
    </w:p>
    <w:p w14:paraId="62075FDE" w14:textId="77777777" w:rsidR="000605E6" w:rsidRDefault="000605E6" w:rsidP="000605E6">
      <w:pPr>
        <w:pStyle w:val="B1"/>
      </w:pPr>
      <w:r>
        <w:t>8.</w:t>
      </w:r>
      <w:r>
        <w:tab/>
        <w:t>The CHF creates a CDR.</w:t>
      </w:r>
      <w:r w:rsidRPr="002119ED">
        <w:t xml:space="preserve"> </w:t>
      </w:r>
      <w:r>
        <w:t>CDR is updated/terminated based on charging data request from SMF.</w:t>
      </w:r>
    </w:p>
    <w:p w14:paraId="4FF5B618" w14:textId="77777777" w:rsidR="000605E6" w:rsidRDefault="000605E6" w:rsidP="000605E6">
      <w:pPr>
        <w:pStyle w:val="B1"/>
      </w:pPr>
      <w:r>
        <w:t>9.</w:t>
      </w:r>
      <w:r>
        <w:tab/>
        <w:t>The CHF sends charging data response to the SMF.</w:t>
      </w:r>
    </w:p>
    <w:p w14:paraId="20578685" w14:textId="77777777" w:rsidR="000605E6" w:rsidRPr="00223787" w:rsidRDefault="000605E6" w:rsidP="000605E6">
      <w:pPr>
        <w:pStyle w:val="Heading3"/>
      </w:pPr>
      <w:bookmarkStart w:id="33" w:name="_Toc30666595"/>
      <w:bookmarkStart w:id="34" w:name="_Toc31029889"/>
      <w:bookmarkStart w:id="35" w:name="_Toc31030780"/>
      <w:bookmarkStart w:id="36" w:name="_Toc43388355"/>
      <w:bookmarkStart w:id="37" w:name="_Toc43735585"/>
      <w:bookmarkStart w:id="38" w:name="_Toc43994158"/>
      <w:r w:rsidRPr="00BC4377">
        <w:t>6.</w:t>
      </w:r>
      <w:r w:rsidRPr="00877278">
        <w:rPr>
          <w:rFonts w:hint="eastAsia"/>
          <w:lang w:eastAsia="zh-CN"/>
        </w:rPr>
        <w:t>13</w:t>
      </w:r>
      <w:r w:rsidRPr="00BC4377">
        <w:t>.3</w:t>
      </w:r>
      <w:r w:rsidRPr="00BC4377">
        <w:tab/>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33"/>
      <w:bookmarkEnd w:id="34"/>
      <w:bookmarkEnd w:id="35"/>
      <w:bookmarkEnd w:id="36"/>
      <w:bookmarkEnd w:id="37"/>
      <w:bookmarkEnd w:id="38"/>
    </w:p>
    <w:p w14:paraId="58D060F3" w14:textId="77777777" w:rsidR="000605E6" w:rsidRDefault="000605E6" w:rsidP="000605E6">
      <w:pPr>
        <w:rPr>
          <w:b/>
          <w:bCs/>
        </w:rPr>
      </w:pPr>
      <w:r w:rsidRPr="00186211">
        <w:rPr>
          <w:b/>
          <w:bCs/>
        </w:rPr>
        <w:t>PCF</w:t>
      </w:r>
      <w:r>
        <w:rPr>
          <w:b/>
          <w:bCs/>
        </w:rPr>
        <w:t>:</w:t>
      </w:r>
    </w:p>
    <w:p w14:paraId="4D2432CD" w14:textId="77777777" w:rsidR="000605E6" w:rsidRDefault="000605E6" w:rsidP="000605E6">
      <w:pPr>
        <w:pStyle w:val="B1"/>
      </w:pPr>
      <w:r>
        <w:t>-</w:t>
      </w:r>
      <w:r>
        <w:tab/>
        <w:t>Retrieves charging policy for PC5 related information from the AF and configure the UE with the Charging Rule for PC5 Direct Communication.</w:t>
      </w:r>
    </w:p>
    <w:p w14:paraId="00BDCB3A" w14:textId="77777777" w:rsidR="000605E6" w:rsidRDefault="000605E6" w:rsidP="000605E6">
      <w:pPr>
        <w:rPr>
          <w:b/>
          <w:bCs/>
        </w:rPr>
      </w:pPr>
      <w:r>
        <w:rPr>
          <w:b/>
          <w:bCs/>
        </w:rPr>
        <w:t>SMF:</w:t>
      </w:r>
    </w:p>
    <w:p w14:paraId="0C2A2101" w14:textId="77777777" w:rsidR="000605E6" w:rsidRDefault="000605E6" w:rsidP="000605E6">
      <w:pPr>
        <w:pStyle w:val="B1"/>
      </w:pPr>
      <w:r>
        <w:t>-</w:t>
      </w:r>
      <w:r>
        <w:tab/>
        <w:t xml:space="preserve">Receives </w:t>
      </w:r>
      <w:r w:rsidRPr="001F61AC">
        <w:t>PC5 related usage reports</w:t>
      </w:r>
      <w:r>
        <w:t xml:space="preserve"> from the UE and forwards it to the CHF.</w:t>
      </w:r>
    </w:p>
    <w:p w14:paraId="4740C7EE" w14:textId="77777777" w:rsidR="000605E6" w:rsidRDefault="000605E6" w:rsidP="000605E6">
      <w:pPr>
        <w:rPr>
          <w:b/>
          <w:bCs/>
        </w:rPr>
      </w:pPr>
      <w:r>
        <w:rPr>
          <w:b/>
          <w:bCs/>
        </w:rPr>
        <w:t>CHF:</w:t>
      </w:r>
    </w:p>
    <w:p w14:paraId="1B42CD04" w14:textId="77777777" w:rsidR="000605E6" w:rsidRDefault="000605E6" w:rsidP="000605E6">
      <w:pPr>
        <w:pStyle w:val="B1"/>
      </w:pPr>
      <w:r>
        <w:t>-</w:t>
      </w:r>
      <w:r>
        <w:tab/>
        <w:t xml:space="preserve">Receives </w:t>
      </w:r>
      <w:r w:rsidRPr="001F61AC">
        <w:t>PC5 related usage reports</w:t>
      </w:r>
      <w:r>
        <w:t xml:space="preserve"> from the SMF and generates a PC5 related CDR.</w:t>
      </w:r>
    </w:p>
    <w:p w14:paraId="6CBFE2A0" w14:textId="77777777" w:rsidR="000605E6" w:rsidRPr="00186211" w:rsidRDefault="000605E6" w:rsidP="000605E6">
      <w:pPr>
        <w:rPr>
          <w:b/>
          <w:bCs/>
        </w:rPr>
      </w:pPr>
      <w:r w:rsidRPr="00186211">
        <w:rPr>
          <w:b/>
          <w:bCs/>
        </w:rPr>
        <w:t>UE:</w:t>
      </w:r>
    </w:p>
    <w:p w14:paraId="1865FB9B" w14:textId="77777777" w:rsidR="000605E6" w:rsidRDefault="000605E6" w:rsidP="000605E6">
      <w:pPr>
        <w:pStyle w:val="B1"/>
      </w:pPr>
      <w:r>
        <w:t>-</w:t>
      </w:r>
      <w:r>
        <w:tab/>
        <w:t>Performs and reports usage related to PC5 direct communication to the SMF based on usage reporting rule enforced by the PCF.</w:t>
      </w:r>
    </w:p>
    <w:p w14:paraId="1B7216F1" w14:textId="77777777" w:rsidR="000605E6" w:rsidRDefault="000605E6" w:rsidP="000605E6">
      <w:pPr>
        <w:rPr>
          <w:b/>
          <w:bCs/>
        </w:rPr>
      </w:pPr>
      <w:r>
        <w:rPr>
          <w:b/>
          <w:bCs/>
        </w:rPr>
        <w:t>Configuration in the HPLMN:</w:t>
      </w:r>
    </w:p>
    <w:p w14:paraId="631A9D4F" w14:textId="6BA2290A" w:rsidR="00C70F94" w:rsidRPr="004B60EE" w:rsidRDefault="000605E6" w:rsidP="004B60EE">
      <w:pPr>
        <w:pStyle w:val="B1"/>
      </w:pPr>
      <w:r>
        <w:t>-</w:t>
      </w:r>
      <w:r>
        <w:tab/>
      </w:r>
      <w:r>
        <w:rPr>
          <w:lang w:eastAsia="ko-KR"/>
        </w:rPr>
        <w:t xml:space="preserve">The HPLMN configures the UE with the authorization information for a list of PLMNs where </w:t>
      </w:r>
      <w:r w:rsidRPr="003331AE">
        <w:rPr>
          <w:rFonts w:eastAsia="MS Mincho" w:hint="eastAsia"/>
          <w:lang w:eastAsia="ja-JP"/>
        </w:rPr>
        <w:t xml:space="preserve">a charging for PC5 Direct </w:t>
      </w:r>
      <w:r w:rsidRPr="003331AE">
        <w:rPr>
          <w:rFonts w:eastAsia="MS Mincho"/>
          <w:lang w:eastAsia="ja-JP"/>
        </w:rPr>
        <w:t>Communication</w:t>
      </w:r>
      <w:r w:rsidRPr="003331AE">
        <w:rPr>
          <w:rFonts w:eastAsia="MS Mincho" w:hint="eastAsia"/>
          <w:lang w:eastAsia="ja-JP"/>
        </w:rPr>
        <w:t xml:space="preserve"> is possible</w:t>
      </w:r>
      <w:r>
        <w:rPr>
          <w:rFonts w:eastAsia="MS Mincho"/>
          <w:lang w:eastAsia="ja-JP"/>
        </w:rPr>
        <w:t>.</w:t>
      </w:r>
    </w:p>
    <w:p w14:paraId="0F11C48E" w14:textId="244DDD24" w:rsidR="00C70F94" w:rsidRPr="0067355C" w:rsidRDefault="00C70F94" w:rsidP="00C70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4B60EE">
        <w:rPr>
          <w:rFonts w:ascii="Arial" w:hAnsi="Arial" w:cs="Arial"/>
          <w:b/>
          <w:noProof/>
          <w:color w:val="C5003D"/>
          <w:sz w:val="28"/>
          <w:szCs w:val="28"/>
          <w:lang w:val="en-US"/>
        </w:rPr>
        <w:t>first</w:t>
      </w:r>
      <w:r>
        <w:rPr>
          <w:rFonts w:ascii="Arial" w:hAnsi="Arial" w:cs="Arial"/>
          <w:b/>
          <w:noProof/>
          <w:color w:val="C5003D"/>
          <w:sz w:val="28"/>
          <w:szCs w:val="28"/>
          <w:lang w:val="en-US"/>
        </w:rPr>
        <w:t xml:space="preserve"> 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A830C" w14:textId="77777777" w:rsidR="00511D4A" w:rsidRDefault="00511D4A">
      <w:pPr>
        <w:spacing w:after="0"/>
      </w:pPr>
      <w:r>
        <w:separator/>
      </w:r>
    </w:p>
  </w:endnote>
  <w:endnote w:type="continuationSeparator" w:id="0">
    <w:p w14:paraId="4F6D111E" w14:textId="77777777" w:rsidR="00511D4A" w:rsidRDefault="00511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06831" w14:textId="77777777" w:rsidR="00511D4A" w:rsidRDefault="00511D4A">
      <w:pPr>
        <w:spacing w:after="0"/>
      </w:pPr>
      <w:r>
        <w:separator/>
      </w:r>
    </w:p>
  </w:footnote>
  <w:footnote w:type="continuationSeparator" w:id="0">
    <w:p w14:paraId="48D5451B" w14:textId="77777777" w:rsidR="00511D4A" w:rsidRDefault="00511D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deep Manithara Vamanan">
    <w15:presenceInfo w15:providerId="AD" w15:userId="S::smvamanan@apple.com::49cdd4a1-c089-4215-813f-190eb14eea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605E6"/>
    <w:rsid w:val="00076285"/>
    <w:rsid w:val="000932B5"/>
    <w:rsid w:val="000B75CD"/>
    <w:rsid w:val="000F0238"/>
    <w:rsid w:val="000F0ADB"/>
    <w:rsid w:val="000F419B"/>
    <w:rsid w:val="00107CD1"/>
    <w:rsid w:val="00125482"/>
    <w:rsid w:val="00193AC3"/>
    <w:rsid w:val="001A6C2A"/>
    <w:rsid w:val="001C46F4"/>
    <w:rsid w:val="00204E00"/>
    <w:rsid w:val="00265CBF"/>
    <w:rsid w:val="002734CD"/>
    <w:rsid w:val="002800F7"/>
    <w:rsid w:val="002A4BA8"/>
    <w:rsid w:val="002C5B1C"/>
    <w:rsid w:val="002E4FB7"/>
    <w:rsid w:val="002F0639"/>
    <w:rsid w:val="002F4465"/>
    <w:rsid w:val="003371C7"/>
    <w:rsid w:val="0035749E"/>
    <w:rsid w:val="00363D4E"/>
    <w:rsid w:val="003A73AA"/>
    <w:rsid w:val="003A7B5E"/>
    <w:rsid w:val="003C4890"/>
    <w:rsid w:val="00453B0A"/>
    <w:rsid w:val="00470B37"/>
    <w:rsid w:val="004B0976"/>
    <w:rsid w:val="004B0D91"/>
    <w:rsid w:val="004B16F2"/>
    <w:rsid w:val="004B60EE"/>
    <w:rsid w:val="004C7093"/>
    <w:rsid w:val="004D7748"/>
    <w:rsid w:val="00511D4A"/>
    <w:rsid w:val="005458F8"/>
    <w:rsid w:val="00587B7F"/>
    <w:rsid w:val="005C6B4A"/>
    <w:rsid w:val="00635F4E"/>
    <w:rsid w:val="00654E10"/>
    <w:rsid w:val="00672956"/>
    <w:rsid w:val="0068269E"/>
    <w:rsid w:val="006960D1"/>
    <w:rsid w:val="006A1498"/>
    <w:rsid w:val="006A61FC"/>
    <w:rsid w:val="006B6C59"/>
    <w:rsid w:val="006E49B1"/>
    <w:rsid w:val="006E7D6A"/>
    <w:rsid w:val="00747D5C"/>
    <w:rsid w:val="00751398"/>
    <w:rsid w:val="007839DF"/>
    <w:rsid w:val="00795FAC"/>
    <w:rsid w:val="007A7B50"/>
    <w:rsid w:val="007B4A80"/>
    <w:rsid w:val="007E6F7F"/>
    <w:rsid w:val="00836234"/>
    <w:rsid w:val="00836F39"/>
    <w:rsid w:val="0088156D"/>
    <w:rsid w:val="00882FD0"/>
    <w:rsid w:val="008866F0"/>
    <w:rsid w:val="008A19A7"/>
    <w:rsid w:val="008D640D"/>
    <w:rsid w:val="008E5C46"/>
    <w:rsid w:val="00921EB4"/>
    <w:rsid w:val="009672F1"/>
    <w:rsid w:val="009C13BB"/>
    <w:rsid w:val="009F42AE"/>
    <w:rsid w:val="009F607F"/>
    <w:rsid w:val="00A148EB"/>
    <w:rsid w:val="00A3719B"/>
    <w:rsid w:val="00A470AC"/>
    <w:rsid w:val="00A6446D"/>
    <w:rsid w:val="00A71DC2"/>
    <w:rsid w:val="00AC451B"/>
    <w:rsid w:val="00AC5EA4"/>
    <w:rsid w:val="00B058CB"/>
    <w:rsid w:val="00B15BB7"/>
    <w:rsid w:val="00B209CD"/>
    <w:rsid w:val="00B31B04"/>
    <w:rsid w:val="00B56E8A"/>
    <w:rsid w:val="00B86B22"/>
    <w:rsid w:val="00BB002A"/>
    <w:rsid w:val="00BC11A0"/>
    <w:rsid w:val="00BE74F3"/>
    <w:rsid w:val="00C01F4F"/>
    <w:rsid w:val="00C024EB"/>
    <w:rsid w:val="00C06063"/>
    <w:rsid w:val="00C1595B"/>
    <w:rsid w:val="00C6794E"/>
    <w:rsid w:val="00C70F94"/>
    <w:rsid w:val="00C713B6"/>
    <w:rsid w:val="00C83848"/>
    <w:rsid w:val="00C8598A"/>
    <w:rsid w:val="00CB3DD0"/>
    <w:rsid w:val="00CB7BA1"/>
    <w:rsid w:val="00D019F8"/>
    <w:rsid w:val="00D31D4A"/>
    <w:rsid w:val="00D530B8"/>
    <w:rsid w:val="00D93F5F"/>
    <w:rsid w:val="00DB0D07"/>
    <w:rsid w:val="00DE05DE"/>
    <w:rsid w:val="00DE2797"/>
    <w:rsid w:val="00DF2128"/>
    <w:rsid w:val="00E025DC"/>
    <w:rsid w:val="00E228BB"/>
    <w:rsid w:val="00E759F4"/>
    <w:rsid w:val="00EB49C8"/>
    <w:rsid w:val="00ED6A2D"/>
    <w:rsid w:val="00EF548C"/>
    <w:rsid w:val="00EF7A3F"/>
    <w:rsid w:val="00F4447A"/>
    <w:rsid w:val="00F615A4"/>
    <w:rsid w:val="00F74760"/>
    <w:rsid w:val="00FC640E"/>
    <w:rsid w:val="00FD2E64"/>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qFormat/>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NOChar">
    <w:name w:val="NO Char"/>
    <w:locked/>
    <w:rsid w:val="00C70F94"/>
    <w:rPr>
      <w:lang w:eastAsia="en-US"/>
    </w:rPr>
  </w:style>
  <w:style w:type="paragraph" w:customStyle="1" w:styleId="B3">
    <w:name w:val="B3"/>
    <w:basedOn w:val="Normal"/>
    <w:link w:val="B3Car"/>
    <w:rsid w:val="00C70F94"/>
    <w:pPr>
      <w:ind w:left="1135" w:hanging="284"/>
    </w:pPr>
    <w:rPr>
      <w:rFonts w:eastAsia="SimSun"/>
    </w:rPr>
  </w:style>
  <w:style w:type="character" w:customStyle="1" w:styleId="B3Car">
    <w:name w:val="B3 Car"/>
    <w:link w:val="B3"/>
    <w:rsid w:val="00C70F94"/>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7.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4</cp:revision>
  <dcterms:created xsi:type="dcterms:W3CDTF">2020-08-09T17:06:00Z</dcterms:created>
  <dcterms:modified xsi:type="dcterms:W3CDTF">2020-08-13T16:17:00Z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