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537E0A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07A3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C807A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C807A3">
        <w:rPr>
          <w:b/>
          <w:noProof/>
          <w:sz w:val="24"/>
        </w:rPr>
        <w:t>40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807A3">
        <w:rPr>
          <w:b/>
          <w:noProof/>
          <w:sz w:val="24"/>
        </w:rPr>
        <w:t>S2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807A3">
        <w:rPr>
          <w:b/>
          <w:noProof/>
          <w:sz w:val="24"/>
        </w:rPr>
        <w:t>0</w:t>
      </w:r>
      <w:r w:rsidR="00833463">
        <w:rPr>
          <w:b/>
          <w:noProof/>
          <w:sz w:val="24"/>
        </w:rPr>
        <w:t>5759</w:t>
      </w:r>
      <w:bookmarkStart w:id="0" w:name="_GoBack"/>
      <w:bookmarkEnd w:id="0"/>
    </w:p>
    <w:p w14:paraId="5DC21640" w14:textId="185525B3" w:rsidR="003674C0" w:rsidRDefault="00941BFE" w:rsidP="00D072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072B9">
        <w:rPr>
          <w:b/>
          <w:noProof/>
          <w:sz w:val="24"/>
        </w:rPr>
        <w:t>19 August-2 September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C269EB" w:rsidR="001E41F3" w:rsidRPr="00410371" w:rsidRDefault="00C23B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6626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2AA8BE0" w:rsidR="001E41F3" w:rsidRPr="00047028" w:rsidRDefault="00047028" w:rsidP="0054711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085BDA" w:rsidR="001E41F3" w:rsidRPr="00410371" w:rsidRDefault="00C23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4005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2670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87BC5F3" w:rsidR="00F25D98" w:rsidRDefault="00C23B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65AFE1" w:rsidR="00F25D98" w:rsidRDefault="00C23B9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E597FB" w:rsidR="001E41F3" w:rsidRPr="00F127C1" w:rsidRDefault="00F127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NAS </w:t>
            </w:r>
            <w:r>
              <w:rPr>
                <w:lang w:val="en-US"/>
              </w:rPr>
              <w:t xml:space="preserve">timer for </w:t>
            </w:r>
            <w:r w:rsidR="007239FC">
              <w:rPr>
                <w:lang w:val="en-US"/>
              </w:rPr>
              <w:t xml:space="preserve">GEO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FB43FCC" w:rsidR="001E41F3" w:rsidRDefault="00C23B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C5AA08" w:rsidR="001E41F3" w:rsidRPr="00E05A91" w:rsidRDefault="00E05A91" w:rsidP="00E05A91">
            <w:pPr>
              <w:pStyle w:val="CRCoverPage"/>
              <w:spacing w:after="0"/>
              <w:ind w:left="100"/>
              <w:rPr>
                <w:noProof/>
              </w:rPr>
            </w:pPr>
            <w:r w:rsidRPr="00E05A91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FBA339" w:rsidR="001E41F3" w:rsidRDefault="00507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BBCD29" w:rsidR="001E41F3" w:rsidRDefault="003673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6D8AFFE" w:rsidR="001E41F3" w:rsidRPr="003A2BCF" w:rsidRDefault="00AC78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</w:t>
            </w:r>
            <w:r w:rsidR="003A2BCF">
              <w:rPr>
                <w:noProof/>
                <w:lang w:val="en-US"/>
              </w:rPr>
              <w:t>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6688EC5" w:rsidR="000F535A" w:rsidRPr="007C2097" w:rsidRDefault="001E41F3" w:rsidP="000F53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F535A">
              <w:rPr>
                <w:i/>
                <w:noProof/>
                <w:sz w:val="18"/>
              </w:rPr>
              <w:br/>
              <w:t>Rel-17</w:t>
            </w:r>
            <w:r w:rsidR="000F535A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1C06A" w14:textId="77777777" w:rsidR="001E41F3" w:rsidRDefault="002B5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t was conc</w:t>
            </w:r>
            <w:r w:rsidR="00BF17E4">
              <w:rPr>
                <w:noProof/>
              </w:rPr>
              <w:t>luded that the solution#</w:t>
            </w:r>
            <w:r w:rsidR="00A400A7">
              <w:rPr>
                <w:noProof/>
              </w:rPr>
              <w:t>10</w:t>
            </w:r>
            <w:r w:rsidR="00BF17E4">
              <w:rPr>
                <w:noProof/>
              </w:rPr>
              <w:t xml:space="preserve"> in the TR23.737 as the baseline solution for KI-delay in the satellite</w:t>
            </w:r>
            <w:r w:rsidR="00A400A7">
              <w:rPr>
                <w:noProof/>
              </w:rPr>
              <w:t>.</w:t>
            </w:r>
          </w:p>
          <w:p w14:paraId="4AB1CFBA" w14:textId="44766E23" w:rsidR="00A400A7" w:rsidRDefault="00A40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t was also concluded that the NAS timer will not be impacted by the LEO or the MEO satellite. The GEO satellite will impact the NAS timer due to significant delay.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4C5F290" w:rsidR="001E41F3" w:rsidRDefault="00A40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NAS retransmission timer will be adjusted in the GEO satellite.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8A6466" w:rsidR="001E41F3" w:rsidRDefault="00A40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feature is not complete</w:t>
            </w:r>
            <w:r w:rsidR="003C3C53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8272E2" w:rsidR="001E41F3" w:rsidRDefault="0000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>.2, 5.x.y(new)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60E727FB" w14:textId="77777777" w:rsidR="00CF435F" w:rsidRPr="009E0DE1" w:rsidRDefault="00CF435F" w:rsidP="00CF435F">
      <w:pPr>
        <w:pStyle w:val="2"/>
      </w:pPr>
      <w:bookmarkStart w:id="3" w:name="_Toc27846418"/>
      <w:bookmarkStart w:id="4" w:name="_Toc36187542"/>
      <w:bookmarkStart w:id="5" w:name="_Toc45183446"/>
      <w:r w:rsidRPr="009E0DE1">
        <w:t>3.2</w:t>
      </w:r>
      <w:r w:rsidRPr="009E0DE1">
        <w:tab/>
        <w:t>Abbreviations</w:t>
      </w:r>
      <w:bookmarkEnd w:id="3"/>
      <w:bookmarkEnd w:id="4"/>
      <w:bookmarkEnd w:id="5"/>
    </w:p>
    <w:p w14:paraId="1EF5C2FE" w14:textId="77777777" w:rsidR="00CF435F" w:rsidRPr="009E0DE1" w:rsidRDefault="00CF435F" w:rsidP="00CF435F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554658F2" w14:textId="77777777" w:rsidR="00CF435F" w:rsidRPr="009E0DE1" w:rsidRDefault="00CF435F" w:rsidP="00CF435F">
      <w:pPr>
        <w:pStyle w:val="EW"/>
      </w:pPr>
      <w:r w:rsidRPr="009E0DE1">
        <w:t>5GC</w:t>
      </w:r>
      <w:r w:rsidRPr="009E0DE1">
        <w:tab/>
        <w:t>5G Core Network</w:t>
      </w:r>
    </w:p>
    <w:p w14:paraId="06CF317B" w14:textId="77777777" w:rsidR="00CF435F" w:rsidRDefault="00CF435F" w:rsidP="00CF435F">
      <w:pPr>
        <w:pStyle w:val="EW"/>
      </w:pPr>
      <w:r>
        <w:t>5GLAN</w:t>
      </w:r>
      <w:r>
        <w:tab/>
        <w:t>5G Local Area Network</w:t>
      </w:r>
    </w:p>
    <w:p w14:paraId="55A9EEEF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34029F4" w14:textId="77777777" w:rsidR="00CF435F" w:rsidRPr="009E0DE1" w:rsidRDefault="00CF435F" w:rsidP="00CF435F">
      <w:pPr>
        <w:pStyle w:val="EW"/>
      </w:pPr>
      <w:r w:rsidRPr="009E0DE1">
        <w:t>5G-AN</w:t>
      </w:r>
      <w:r w:rsidRPr="009E0DE1">
        <w:tab/>
        <w:t>5G Access Network</w:t>
      </w:r>
    </w:p>
    <w:p w14:paraId="7F965B6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463CFEF1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2D0D47E2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18B64E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BAA7D16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268D6B0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1A4F50DF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6FDE3B5F" w14:textId="77777777" w:rsidR="00CF435F" w:rsidRPr="009E0DE1" w:rsidRDefault="00CF435F" w:rsidP="00CF435F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3B98ACD7" w14:textId="77777777" w:rsidR="00CF435F" w:rsidRDefault="00CF435F" w:rsidP="00CF435F">
      <w:pPr>
        <w:pStyle w:val="EW"/>
      </w:pPr>
      <w:r>
        <w:t>5G VN</w:t>
      </w:r>
      <w:r>
        <w:tab/>
        <w:t>5G Virtual Network</w:t>
      </w:r>
    </w:p>
    <w:p w14:paraId="6B2B7B5C" w14:textId="77777777" w:rsidR="00CF435F" w:rsidRPr="009E0DE1" w:rsidRDefault="00CF435F" w:rsidP="00CF435F">
      <w:pPr>
        <w:pStyle w:val="EW"/>
      </w:pPr>
      <w:r w:rsidRPr="009E0DE1">
        <w:t>5QI</w:t>
      </w:r>
      <w:r w:rsidRPr="009E0DE1">
        <w:tab/>
        <w:t>5G QoS Identifier</w:t>
      </w:r>
    </w:p>
    <w:p w14:paraId="7E286EA8" w14:textId="77777777" w:rsidR="00CF435F" w:rsidRPr="009E0DE1" w:rsidRDefault="00CF435F" w:rsidP="00CF435F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702A1525" w14:textId="77777777" w:rsidR="00CF435F" w:rsidRPr="009E0DE1" w:rsidRDefault="00CF435F" w:rsidP="00CF435F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197A1EDC" w14:textId="77777777" w:rsidR="00CF435F" w:rsidRPr="009E0DE1" w:rsidRDefault="00CF435F" w:rsidP="00CF435F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CFE9F7B" w14:textId="77777777" w:rsidR="00CF435F" w:rsidRDefault="00CF435F" w:rsidP="00CF435F">
      <w:pPr>
        <w:pStyle w:val="EW"/>
      </w:pPr>
      <w:r>
        <w:t>ATSSS</w:t>
      </w:r>
      <w:r>
        <w:tab/>
        <w:t>Access Traffic Steering, Switching, Splitting</w:t>
      </w:r>
    </w:p>
    <w:p w14:paraId="4F392F6A" w14:textId="77777777" w:rsidR="00CF435F" w:rsidRDefault="00CF435F" w:rsidP="00CF435F">
      <w:pPr>
        <w:pStyle w:val="EW"/>
      </w:pPr>
      <w:r>
        <w:t>ATSSS-LL</w:t>
      </w:r>
      <w:r>
        <w:tab/>
        <w:t>ATSSS Low-Layer</w:t>
      </w:r>
    </w:p>
    <w:p w14:paraId="5FDCC78D" w14:textId="77777777" w:rsidR="00CF435F" w:rsidRPr="009E0DE1" w:rsidRDefault="00CF435F" w:rsidP="00CF435F">
      <w:pPr>
        <w:pStyle w:val="EW"/>
      </w:pPr>
      <w:r w:rsidRPr="009E0DE1">
        <w:t>AUSF</w:t>
      </w:r>
      <w:r w:rsidRPr="009E0DE1">
        <w:tab/>
        <w:t>Authentication Server Function</w:t>
      </w:r>
    </w:p>
    <w:p w14:paraId="33E06874" w14:textId="77777777" w:rsidR="00CF435F" w:rsidRDefault="00CF435F" w:rsidP="00CF435F">
      <w:pPr>
        <w:pStyle w:val="EW"/>
      </w:pPr>
      <w:r>
        <w:t>BMCA</w:t>
      </w:r>
      <w:r>
        <w:tab/>
        <w:t>Best Master Clock Algorithm</w:t>
      </w:r>
    </w:p>
    <w:p w14:paraId="43140A20" w14:textId="77777777" w:rsidR="00CF435F" w:rsidRPr="009E0DE1" w:rsidRDefault="00CF435F" w:rsidP="00CF435F">
      <w:pPr>
        <w:pStyle w:val="EW"/>
      </w:pPr>
      <w:r w:rsidRPr="009E0DE1">
        <w:t>BSF</w:t>
      </w:r>
      <w:r w:rsidRPr="009E0DE1">
        <w:tab/>
        <w:t>Binding Support Function</w:t>
      </w:r>
    </w:p>
    <w:p w14:paraId="72D53B3F" w14:textId="77777777" w:rsidR="00CF435F" w:rsidRDefault="00CF435F" w:rsidP="00CF435F">
      <w:pPr>
        <w:pStyle w:val="EW"/>
      </w:pPr>
      <w:r>
        <w:t>CAG</w:t>
      </w:r>
      <w:r>
        <w:tab/>
        <w:t>Closed Access Group</w:t>
      </w:r>
    </w:p>
    <w:p w14:paraId="794EE6FB" w14:textId="77777777" w:rsidR="00CF435F" w:rsidRPr="009E0DE1" w:rsidRDefault="00CF435F" w:rsidP="00CF435F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63001834" w14:textId="77777777" w:rsidR="00CF435F" w:rsidRDefault="00CF435F" w:rsidP="00CF435F">
      <w:pPr>
        <w:pStyle w:val="EW"/>
      </w:pPr>
      <w:r>
        <w:t>CHF</w:t>
      </w:r>
      <w:r>
        <w:tab/>
        <w:t>Charging Function</w:t>
      </w:r>
    </w:p>
    <w:p w14:paraId="15AD67D2" w14:textId="77777777" w:rsidR="00CF435F" w:rsidRDefault="00CF435F" w:rsidP="00CF435F">
      <w:pPr>
        <w:pStyle w:val="EW"/>
      </w:pPr>
      <w:r>
        <w:t>CN PDB</w:t>
      </w:r>
      <w:r>
        <w:tab/>
        <w:t>Core Network Packet Delay Budget</w:t>
      </w:r>
    </w:p>
    <w:p w14:paraId="3874B077" w14:textId="77777777" w:rsidR="00CF435F" w:rsidRPr="009E0DE1" w:rsidRDefault="00CF435F" w:rsidP="00CF435F">
      <w:pPr>
        <w:pStyle w:val="EW"/>
      </w:pPr>
      <w:r w:rsidRPr="009E0DE1">
        <w:t>CP</w:t>
      </w:r>
      <w:r w:rsidRPr="009E0DE1">
        <w:tab/>
        <w:t>Control Plane</w:t>
      </w:r>
    </w:p>
    <w:p w14:paraId="6FA2A283" w14:textId="77777777" w:rsidR="00CF435F" w:rsidRDefault="00CF435F" w:rsidP="00CF435F">
      <w:pPr>
        <w:pStyle w:val="EW"/>
      </w:pPr>
      <w:r>
        <w:t>DAPS</w:t>
      </w:r>
      <w:r>
        <w:tab/>
        <w:t>Dual Active Protocol Stacks</w:t>
      </w:r>
    </w:p>
    <w:p w14:paraId="4D418143" w14:textId="77777777" w:rsidR="00CF435F" w:rsidRPr="009E0DE1" w:rsidRDefault="00CF435F" w:rsidP="00CF435F">
      <w:pPr>
        <w:pStyle w:val="EW"/>
      </w:pPr>
      <w:r w:rsidRPr="009E0DE1">
        <w:t>DL</w:t>
      </w:r>
      <w:r w:rsidRPr="009E0DE1">
        <w:tab/>
        <w:t>Downlink</w:t>
      </w:r>
    </w:p>
    <w:p w14:paraId="6508C2FA" w14:textId="77777777" w:rsidR="00CF435F" w:rsidRPr="009E0DE1" w:rsidRDefault="00CF435F" w:rsidP="00CF435F">
      <w:pPr>
        <w:pStyle w:val="EW"/>
      </w:pPr>
      <w:r w:rsidRPr="009E0DE1">
        <w:t>DN</w:t>
      </w:r>
      <w:r w:rsidRPr="009E0DE1">
        <w:tab/>
        <w:t>Data Network</w:t>
      </w:r>
    </w:p>
    <w:p w14:paraId="1C2CD048" w14:textId="77777777" w:rsidR="00CF435F" w:rsidRPr="009E0DE1" w:rsidRDefault="00CF435F" w:rsidP="00CF435F">
      <w:pPr>
        <w:pStyle w:val="EW"/>
      </w:pPr>
      <w:r w:rsidRPr="009E0DE1">
        <w:rPr>
          <w:rFonts w:eastAsia="宋体"/>
          <w:lang w:eastAsia="zh-CN"/>
        </w:rPr>
        <w:t>DNAI</w:t>
      </w:r>
      <w:r w:rsidRPr="009E0DE1">
        <w:tab/>
      </w:r>
      <w:r w:rsidRPr="009E0DE1">
        <w:rPr>
          <w:rFonts w:eastAsia="宋体"/>
          <w:lang w:eastAsia="zh-CN"/>
        </w:rPr>
        <w:t>DN Access Identifier</w:t>
      </w:r>
    </w:p>
    <w:p w14:paraId="7E3F1D5D" w14:textId="77777777" w:rsidR="00CF435F" w:rsidRPr="009E0DE1" w:rsidRDefault="00CF435F" w:rsidP="00CF435F">
      <w:pPr>
        <w:pStyle w:val="EW"/>
      </w:pPr>
      <w:r w:rsidRPr="009E0DE1">
        <w:t>DNN</w:t>
      </w:r>
      <w:r w:rsidRPr="009E0DE1">
        <w:tab/>
        <w:t>Data Network Name</w:t>
      </w:r>
    </w:p>
    <w:p w14:paraId="5656765D" w14:textId="77777777" w:rsidR="00CF435F" w:rsidRPr="009E0DE1" w:rsidRDefault="00CF435F" w:rsidP="00CF435F">
      <w:pPr>
        <w:pStyle w:val="EW"/>
      </w:pPr>
      <w:r w:rsidRPr="009E0DE1">
        <w:t>DRX</w:t>
      </w:r>
      <w:r w:rsidRPr="009E0DE1">
        <w:tab/>
        <w:t>Discontinuous Reception</w:t>
      </w:r>
    </w:p>
    <w:p w14:paraId="4E07B81C" w14:textId="77777777" w:rsidR="00CF435F" w:rsidRDefault="00CF435F" w:rsidP="00CF435F">
      <w:pPr>
        <w:pStyle w:val="EW"/>
      </w:pPr>
      <w:r>
        <w:t>DS-TT</w:t>
      </w:r>
      <w:r>
        <w:tab/>
        <w:t>Device-side TSN translator</w:t>
      </w:r>
    </w:p>
    <w:p w14:paraId="192EDA59" w14:textId="77777777" w:rsidR="00CF435F" w:rsidRPr="009E0DE1" w:rsidRDefault="00CF435F" w:rsidP="00CF435F">
      <w:pPr>
        <w:pStyle w:val="EW"/>
      </w:pPr>
      <w:r w:rsidRPr="009E0DE1">
        <w:t>ePDG</w:t>
      </w:r>
      <w:r w:rsidRPr="009E0DE1">
        <w:tab/>
        <w:t>evolved Packet Data Gateway</w:t>
      </w:r>
    </w:p>
    <w:p w14:paraId="357B4972" w14:textId="77777777" w:rsidR="00CF435F" w:rsidRPr="009E0DE1" w:rsidRDefault="00CF435F" w:rsidP="00CF435F">
      <w:pPr>
        <w:pStyle w:val="EW"/>
      </w:pPr>
      <w:r w:rsidRPr="009E0DE1">
        <w:t>EBI</w:t>
      </w:r>
      <w:r w:rsidRPr="009E0DE1">
        <w:tab/>
        <w:t>EPS Bearer Identity</w:t>
      </w:r>
    </w:p>
    <w:p w14:paraId="55BD6E55" w14:textId="77777777" w:rsidR="00CF435F" w:rsidRDefault="00CF435F" w:rsidP="00CF435F">
      <w:pPr>
        <w:pStyle w:val="EW"/>
      </w:pPr>
      <w:r>
        <w:t>EUI</w:t>
      </w:r>
      <w:r>
        <w:tab/>
        <w:t>Extended Unique Identifier</w:t>
      </w:r>
    </w:p>
    <w:p w14:paraId="5F3E9D80" w14:textId="77777777" w:rsidR="00CF435F" w:rsidRPr="009E0DE1" w:rsidRDefault="00CF435F" w:rsidP="00CF435F">
      <w:pPr>
        <w:pStyle w:val="EW"/>
      </w:pPr>
      <w:r w:rsidRPr="009E0DE1">
        <w:t>FAR</w:t>
      </w:r>
      <w:r w:rsidRPr="009E0DE1">
        <w:tab/>
        <w:t>Forwarding Action Rule</w:t>
      </w:r>
    </w:p>
    <w:p w14:paraId="002D238D" w14:textId="77777777" w:rsidR="00CF435F" w:rsidRDefault="00CF435F" w:rsidP="00CF435F">
      <w:pPr>
        <w:pStyle w:val="EW"/>
      </w:pPr>
      <w:r>
        <w:t>FN-BRG</w:t>
      </w:r>
      <w:r>
        <w:tab/>
        <w:t>Fixed Network Broadband RG</w:t>
      </w:r>
    </w:p>
    <w:p w14:paraId="5EB988D9" w14:textId="77777777" w:rsidR="00CF435F" w:rsidRDefault="00CF435F" w:rsidP="00CF435F">
      <w:pPr>
        <w:pStyle w:val="EW"/>
      </w:pPr>
      <w:r>
        <w:t>FN-CRG</w:t>
      </w:r>
      <w:r>
        <w:tab/>
        <w:t>Fixed Network Cable RG</w:t>
      </w:r>
    </w:p>
    <w:p w14:paraId="0EC3E89E" w14:textId="77777777" w:rsidR="00CF435F" w:rsidRDefault="00CF435F" w:rsidP="00CF435F">
      <w:pPr>
        <w:pStyle w:val="EW"/>
      </w:pPr>
      <w:r>
        <w:t>FN-RG</w:t>
      </w:r>
      <w:r>
        <w:tab/>
        <w:t>Fixed Network RG</w:t>
      </w:r>
    </w:p>
    <w:p w14:paraId="0CBFB9F6" w14:textId="06437841" w:rsidR="00CF435F" w:rsidRDefault="00CF435F" w:rsidP="00CF435F">
      <w:pPr>
        <w:pStyle w:val="EW"/>
        <w:rPr>
          <w:ins w:id="6" w:author="Fei Lu-OPPO" w:date="2020-07-30T11:57:00Z"/>
        </w:rPr>
      </w:pPr>
      <w:r w:rsidRPr="009E0DE1">
        <w:t>FQDN</w:t>
      </w:r>
      <w:r w:rsidRPr="009E0DE1">
        <w:tab/>
        <w:t>Fully Qualified Domain Name</w:t>
      </w:r>
    </w:p>
    <w:p w14:paraId="6569015F" w14:textId="19ECC3EB" w:rsidR="00732162" w:rsidRPr="009E0DE1" w:rsidRDefault="00732162">
      <w:pPr>
        <w:pStyle w:val="EW"/>
      </w:pPr>
      <w:ins w:id="7" w:author="Fei Lu-OPPO" w:date="2020-07-30T11:57:00Z">
        <w:r w:rsidRPr="00BE7D66">
          <w:t>GEO</w:t>
        </w:r>
        <w:r w:rsidRPr="00BE7D66">
          <w:tab/>
          <w:t xml:space="preserve">Geostationary </w:t>
        </w:r>
        <w:r w:rsidR="0064234F">
          <w:t>S</w:t>
        </w:r>
        <w:r w:rsidRPr="00BE7D66">
          <w:t xml:space="preserve">atellite Orbit </w:t>
        </w:r>
      </w:ins>
    </w:p>
    <w:p w14:paraId="324DCD90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6DD3D3D1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rFonts w:eastAsia="宋体"/>
        </w:rPr>
        <w:t>GMLC</w:t>
      </w:r>
      <w:r w:rsidRPr="009E0DE1">
        <w:rPr>
          <w:rFonts w:eastAsia="宋体"/>
        </w:rPr>
        <w:tab/>
        <w:t>Gateway Mobile Location Centre</w:t>
      </w:r>
    </w:p>
    <w:p w14:paraId="7271F634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18FF1DB5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0E236320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7E9E8934" w14:textId="77777777" w:rsidR="00CF435F" w:rsidRDefault="00CF435F" w:rsidP="00CF435F">
      <w:pPr>
        <w:pStyle w:val="EW"/>
      </w:pPr>
      <w:r>
        <w:t>IAB</w:t>
      </w:r>
      <w:r>
        <w:tab/>
        <w:t>Integrated access and backhaul</w:t>
      </w:r>
    </w:p>
    <w:p w14:paraId="23029424" w14:textId="77777777" w:rsidR="00CF435F" w:rsidRDefault="00CF435F" w:rsidP="00CF435F">
      <w:pPr>
        <w:pStyle w:val="EW"/>
      </w:pPr>
      <w:r>
        <w:t>IMEI/TAC</w:t>
      </w:r>
      <w:r>
        <w:tab/>
        <w:t>IMEI Type Allocation Code</w:t>
      </w:r>
    </w:p>
    <w:p w14:paraId="34F9F37C" w14:textId="77777777" w:rsidR="00CF435F" w:rsidRDefault="00CF435F" w:rsidP="00CF435F">
      <w:pPr>
        <w:pStyle w:val="EW"/>
      </w:pPr>
      <w:r>
        <w:t>IPUPS</w:t>
      </w:r>
      <w:r>
        <w:tab/>
        <w:t>Inter PLMN UP Security</w:t>
      </w:r>
    </w:p>
    <w:p w14:paraId="73FE9DAE" w14:textId="77777777" w:rsidR="00CF435F" w:rsidRDefault="00CF435F" w:rsidP="00CF435F">
      <w:pPr>
        <w:pStyle w:val="EW"/>
      </w:pPr>
      <w:r>
        <w:t>I-SMF</w:t>
      </w:r>
      <w:r>
        <w:tab/>
        <w:t>Intermediate SMF</w:t>
      </w:r>
    </w:p>
    <w:p w14:paraId="09F420EA" w14:textId="77777777" w:rsidR="00CF435F" w:rsidRDefault="00CF435F" w:rsidP="00CF435F">
      <w:pPr>
        <w:pStyle w:val="EW"/>
      </w:pPr>
      <w:r>
        <w:t>I-UPF</w:t>
      </w:r>
      <w:r>
        <w:tab/>
        <w:t>Intermediate UPF</w:t>
      </w:r>
    </w:p>
    <w:p w14:paraId="759F587E" w14:textId="77777777" w:rsidR="00CF435F" w:rsidRPr="009E0DE1" w:rsidRDefault="00CF435F" w:rsidP="00CF435F">
      <w:pPr>
        <w:pStyle w:val="EW"/>
      </w:pPr>
      <w:r w:rsidRPr="009E0DE1">
        <w:lastRenderedPageBreak/>
        <w:t>LADN</w:t>
      </w:r>
      <w:r w:rsidRPr="009E0DE1">
        <w:tab/>
        <w:t>Local Area Data Network</w:t>
      </w:r>
    </w:p>
    <w:p w14:paraId="7D12CF68" w14:textId="77777777" w:rsidR="00CF435F" w:rsidRPr="009E0DE1" w:rsidRDefault="00CF435F" w:rsidP="00CF435F">
      <w:pPr>
        <w:pStyle w:val="EW"/>
      </w:pPr>
      <w:r w:rsidRPr="009E0DE1">
        <w:t>LBO</w:t>
      </w:r>
      <w:r w:rsidRPr="009E0DE1">
        <w:tab/>
        <w:t>Local Break Out (roaming)</w:t>
      </w:r>
    </w:p>
    <w:p w14:paraId="55ABCFE0" w14:textId="77777777" w:rsidR="00CF435F" w:rsidRPr="009E0DE1" w:rsidRDefault="00CF435F" w:rsidP="00CF435F">
      <w:pPr>
        <w:pStyle w:val="EW"/>
        <w:rPr>
          <w:rFonts w:eastAsia="宋体"/>
        </w:rPr>
      </w:pPr>
      <w:r w:rsidRPr="009E0DE1">
        <w:rPr>
          <w:rFonts w:eastAsia="宋体"/>
        </w:rPr>
        <w:t>LMF</w:t>
      </w:r>
      <w:r w:rsidRPr="009E0DE1">
        <w:rPr>
          <w:rFonts w:eastAsia="宋体"/>
        </w:rPr>
        <w:tab/>
        <w:t>Location Management Function</w:t>
      </w:r>
    </w:p>
    <w:p w14:paraId="3B52B165" w14:textId="77777777" w:rsidR="00CF435F" w:rsidRDefault="00CF435F" w:rsidP="00CF435F">
      <w:pPr>
        <w:pStyle w:val="EW"/>
        <w:rPr>
          <w:rFonts w:eastAsia="宋体"/>
        </w:rPr>
      </w:pPr>
      <w:r>
        <w:rPr>
          <w:rFonts w:eastAsia="宋体"/>
        </w:rPr>
        <w:t>LoA</w:t>
      </w:r>
      <w:r>
        <w:rPr>
          <w:rFonts w:eastAsia="宋体"/>
        </w:rPr>
        <w:tab/>
        <w:t>Level of Automation</w:t>
      </w:r>
    </w:p>
    <w:p w14:paraId="6E6C548B" w14:textId="77777777" w:rsidR="00CF435F" w:rsidRDefault="00CF435F" w:rsidP="00CF435F">
      <w:pPr>
        <w:pStyle w:val="EW"/>
        <w:rPr>
          <w:rFonts w:eastAsia="宋体"/>
        </w:rPr>
      </w:pPr>
      <w:r>
        <w:rPr>
          <w:rFonts w:eastAsia="宋体"/>
        </w:rPr>
        <w:t>LPP</w:t>
      </w:r>
      <w:r>
        <w:rPr>
          <w:rFonts w:eastAsia="宋体"/>
        </w:rPr>
        <w:tab/>
        <w:t>LTE Positioning Protocol</w:t>
      </w:r>
    </w:p>
    <w:p w14:paraId="4CF44511" w14:textId="77777777" w:rsidR="00CF435F" w:rsidRPr="009E0DE1" w:rsidRDefault="00CF435F" w:rsidP="00CF435F">
      <w:pPr>
        <w:pStyle w:val="EW"/>
      </w:pPr>
      <w:r w:rsidRPr="009E0DE1">
        <w:rPr>
          <w:rFonts w:eastAsia="宋体"/>
        </w:rPr>
        <w:t>LRF</w:t>
      </w:r>
      <w:r w:rsidRPr="009E0DE1">
        <w:rPr>
          <w:rFonts w:eastAsia="宋体"/>
        </w:rPr>
        <w:tab/>
        <w:t>Location Retrieval Function</w:t>
      </w:r>
    </w:p>
    <w:p w14:paraId="520A7EA8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77A9D8EE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9F423DD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3610A370" w14:textId="77777777" w:rsidR="00CF435F" w:rsidRPr="009E0DE1" w:rsidRDefault="00CF435F" w:rsidP="00CF435F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375AC479" w14:textId="77777777" w:rsidR="00CF435F" w:rsidRPr="009E0DE1" w:rsidRDefault="00CF435F" w:rsidP="00CF435F">
      <w:pPr>
        <w:pStyle w:val="EW"/>
      </w:pPr>
      <w:r w:rsidRPr="009E0DE1">
        <w:t>MPS</w:t>
      </w:r>
      <w:r w:rsidRPr="009E0DE1">
        <w:tab/>
        <w:t>Multimedia Priority Service</w:t>
      </w:r>
    </w:p>
    <w:p w14:paraId="3030260F" w14:textId="77777777" w:rsidR="00CF435F" w:rsidRDefault="00CF435F" w:rsidP="00CF435F">
      <w:pPr>
        <w:pStyle w:val="EW"/>
      </w:pPr>
      <w:r>
        <w:t>MPTCP</w:t>
      </w:r>
      <w:r>
        <w:tab/>
        <w:t>Multi-Path TCP Protocol</w:t>
      </w:r>
    </w:p>
    <w:p w14:paraId="4230C798" w14:textId="77777777" w:rsidR="00CF435F" w:rsidRPr="009E0DE1" w:rsidRDefault="00CF435F" w:rsidP="00CF435F">
      <w:pPr>
        <w:pStyle w:val="EW"/>
      </w:pPr>
      <w:r w:rsidRPr="009E0DE1">
        <w:t>N3IWF</w:t>
      </w:r>
      <w:r w:rsidRPr="009E0DE1">
        <w:tab/>
        <w:t>Non-3GPP InterWorking Function</w:t>
      </w:r>
    </w:p>
    <w:p w14:paraId="6465EA42" w14:textId="77777777" w:rsidR="00CF435F" w:rsidRDefault="00CF435F" w:rsidP="00CF435F">
      <w:pPr>
        <w:pStyle w:val="EW"/>
      </w:pPr>
      <w:r>
        <w:t>N5CW</w:t>
      </w:r>
      <w:r>
        <w:tab/>
        <w:t>Non-5G-Capable over WLAN</w:t>
      </w:r>
    </w:p>
    <w:p w14:paraId="34D8D03A" w14:textId="77777777" w:rsidR="00CF435F" w:rsidRPr="009E0DE1" w:rsidRDefault="00CF435F" w:rsidP="00CF435F">
      <w:pPr>
        <w:pStyle w:val="EW"/>
      </w:pPr>
      <w:r w:rsidRPr="009E0DE1">
        <w:t>NAI</w:t>
      </w:r>
      <w:r w:rsidRPr="009E0DE1">
        <w:tab/>
        <w:t>Network Access Identifier</w:t>
      </w:r>
    </w:p>
    <w:p w14:paraId="7CB90A46" w14:textId="77777777" w:rsidR="00CF435F" w:rsidRPr="009E0DE1" w:rsidRDefault="00CF435F" w:rsidP="00CF435F">
      <w:pPr>
        <w:pStyle w:val="EW"/>
      </w:pPr>
      <w:r w:rsidRPr="009E0DE1">
        <w:t>NEF</w:t>
      </w:r>
      <w:r w:rsidRPr="009E0DE1">
        <w:tab/>
        <w:t>Network Exposure Function</w:t>
      </w:r>
    </w:p>
    <w:p w14:paraId="61CC0B06" w14:textId="77777777" w:rsidR="00CF435F" w:rsidRPr="009E0DE1" w:rsidRDefault="00CF435F" w:rsidP="00CF435F">
      <w:pPr>
        <w:pStyle w:val="EW"/>
      </w:pPr>
      <w:r w:rsidRPr="009E0DE1">
        <w:t>NF</w:t>
      </w:r>
      <w:r w:rsidRPr="009E0DE1">
        <w:tab/>
        <w:t>Network Function</w:t>
      </w:r>
    </w:p>
    <w:p w14:paraId="6BCFDF16" w14:textId="77777777" w:rsidR="00CF435F" w:rsidRPr="009E0DE1" w:rsidRDefault="00CF435F" w:rsidP="00CF435F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20AE3D24" w14:textId="77777777" w:rsidR="00CF435F" w:rsidRDefault="00CF435F" w:rsidP="00CF435F">
      <w:pPr>
        <w:pStyle w:val="EW"/>
      </w:pPr>
      <w:r>
        <w:t>NID</w:t>
      </w:r>
      <w:r>
        <w:tab/>
        <w:t>Network identifier</w:t>
      </w:r>
    </w:p>
    <w:p w14:paraId="576C4227" w14:textId="77777777" w:rsidR="00CF435F" w:rsidRDefault="00CF435F" w:rsidP="00CF435F">
      <w:pPr>
        <w:pStyle w:val="EW"/>
      </w:pPr>
      <w:r>
        <w:t>NPN</w:t>
      </w:r>
      <w:r>
        <w:tab/>
        <w:t>Non-Public Network</w:t>
      </w:r>
    </w:p>
    <w:p w14:paraId="6F32B538" w14:textId="77777777" w:rsidR="00CF435F" w:rsidRPr="009E0DE1" w:rsidRDefault="00CF435F" w:rsidP="00CF435F">
      <w:pPr>
        <w:pStyle w:val="EW"/>
      </w:pPr>
      <w:r w:rsidRPr="009E0DE1">
        <w:t>NR</w:t>
      </w:r>
      <w:r w:rsidRPr="009E0DE1">
        <w:tab/>
        <w:t>New Radio</w:t>
      </w:r>
    </w:p>
    <w:p w14:paraId="075F2A7F" w14:textId="77777777" w:rsidR="00CF435F" w:rsidRPr="009E0DE1" w:rsidRDefault="00CF435F" w:rsidP="00CF435F">
      <w:pPr>
        <w:pStyle w:val="EW"/>
      </w:pPr>
      <w:r w:rsidRPr="009E0DE1">
        <w:t>NRF</w:t>
      </w:r>
      <w:r w:rsidRPr="009E0DE1">
        <w:tab/>
        <w:t>Network Repository Function</w:t>
      </w:r>
    </w:p>
    <w:p w14:paraId="68EDF512" w14:textId="77777777" w:rsidR="00CF435F" w:rsidRPr="009E0DE1" w:rsidRDefault="00CF435F" w:rsidP="00CF435F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0BDF9074" w14:textId="77777777" w:rsidR="00CF435F" w:rsidRDefault="00CF435F" w:rsidP="00CF435F">
      <w:pPr>
        <w:pStyle w:val="EW"/>
      </w:pPr>
      <w:r>
        <w:t>NSSAA</w:t>
      </w:r>
      <w:r>
        <w:tab/>
        <w:t>Network Slice-Specific Authentication and Authorization</w:t>
      </w:r>
    </w:p>
    <w:p w14:paraId="1AB56E9C" w14:textId="77777777" w:rsidR="00CF435F" w:rsidRDefault="00CF435F" w:rsidP="00CF435F">
      <w:pPr>
        <w:pStyle w:val="EW"/>
      </w:pPr>
      <w:r>
        <w:t>NSSAAF</w:t>
      </w:r>
      <w:r>
        <w:tab/>
        <w:t>Network Slice-Specific Authentication and Authorization Function</w:t>
      </w:r>
    </w:p>
    <w:p w14:paraId="3D61208D" w14:textId="77777777" w:rsidR="00CF435F" w:rsidRPr="009E0DE1" w:rsidRDefault="00CF435F" w:rsidP="00CF435F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522A9ECF" w14:textId="77777777" w:rsidR="00CF435F" w:rsidRPr="009E0DE1" w:rsidRDefault="00CF435F" w:rsidP="00CF435F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481B4005" w14:textId="65765777" w:rsidR="00CF435F" w:rsidRDefault="00CF435F" w:rsidP="00CF435F">
      <w:pPr>
        <w:pStyle w:val="EW"/>
        <w:rPr>
          <w:ins w:id="8" w:author="Fei Lu-OPPO" w:date="2020-07-30T11:56:00Z"/>
          <w:rFonts w:eastAsia="宋体"/>
          <w:lang w:eastAsia="zh-CN"/>
        </w:rPr>
      </w:pPr>
      <w:r w:rsidRPr="009E0DE1">
        <w:rPr>
          <w:rFonts w:eastAsia="宋体"/>
          <w:lang w:eastAsia="zh-CN"/>
        </w:rPr>
        <w:t>NSSP</w:t>
      </w:r>
      <w:r w:rsidRPr="009E0DE1">
        <w:tab/>
      </w:r>
      <w:r w:rsidRPr="009E0DE1">
        <w:rPr>
          <w:rFonts w:eastAsia="宋体"/>
          <w:lang w:eastAsia="zh-CN"/>
        </w:rPr>
        <w:t>Network Slice Selection Policy</w:t>
      </w:r>
    </w:p>
    <w:p w14:paraId="0806578F" w14:textId="238CDEC6" w:rsidR="00107E0C" w:rsidRPr="00107E0C" w:rsidDel="00107E0C" w:rsidRDefault="00107E0C">
      <w:pPr>
        <w:pStyle w:val="EW"/>
        <w:rPr>
          <w:del w:id="9" w:author="Fei Lu-OPPO" w:date="2020-07-30T11:56:00Z"/>
          <w:lang w:val="en-US"/>
          <w:rPrChange w:id="10" w:author="Fei Lu-OPPO" w:date="2020-07-30T11:56:00Z">
            <w:rPr>
              <w:del w:id="11" w:author="Fei Lu-OPPO" w:date="2020-07-30T11:56:00Z"/>
              <w:lang w:eastAsia="zh-CN"/>
            </w:rPr>
          </w:rPrChange>
        </w:rPr>
      </w:pPr>
      <w:ins w:id="12" w:author="Fei Lu-OPPO" w:date="2020-07-30T11:56:00Z">
        <w:r w:rsidRPr="009E0DE1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TN</w:t>
        </w:r>
        <w:r w:rsidRPr="009E0DE1">
          <w:tab/>
        </w:r>
        <w:r w:rsidRPr="009E0DE1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on</w:t>
        </w:r>
      </w:ins>
      <w:ins w:id="13" w:author="Fei Lu-OPPO" w:date="2020-07-30T11:57:00Z">
        <w:r w:rsidR="00D3274B">
          <w:rPr>
            <w:rFonts w:eastAsia="宋体"/>
            <w:lang w:eastAsia="zh-CN"/>
          </w:rPr>
          <w:t xml:space="preserve"> </w:t>
        </w:r>
      </w:ins>
      <w:ins w:id="14" w:author="Fei Lu-OPPO" w:date="2020-07-30T11:56:00Z">
        <w:r w:rsidRPr="00BE7D66">
          <w:rPr>
            <w:lang w:val="en-US"/>
          </w:rPr>
          <w:t>Terrestrial Network</w:t>
        </w:r>
      </w:ins>
    </w:p>
    <w:p w14:paraId="5873CAF8" w14:textId="77777777" w:rsidR="00CF435F" w:rsidRDefault="00CF435F" w:rsidP="00CF435F">
      <w:pPr>
        <w:pStyle w:val="EW"/>
      </w:pPr>
      <w:r>
        <w:t>NW-TT</w:t>
      </w:r>
      <w:r>
        <w:tab/>
        <w:t>Network-side TSN translator</w:t>
      </w:r>
    </w:p>
    <w:p w14:paraId="6D3E6D0C" w14:textId="77777777" w:rsidR="00CF435F" w:rsidRPr="009E0DE1" w:rsidRDefault="00CF435F" w:rsidP="00CF435F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0EEA6737" w14:textId="77777777" w:rsidR="00CF435F" w:rsidRPr="009E0DE1" w:rsidRDefault="00CF435F" w:rsidP="00CF435F">
      <w:pPr>
        <w:pStyle w:val="EW"/>
      </w:pPr>
      <w:r w:rsidRPr="009E0DE1">
        <w:t>PCF</w:t>
      </w:r>
      <w:r w:rsidRPr="009E0DE1">
        <w:tab/>
        <w:t>Policy Control Function</w:t>
      </w:r>
    </w:p>
    <w:p w14:paraId="51865437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PDB</w:t>
      </w:r>
      <w:r>
        <w:rPr>
          <w:rFonts w:eastAsia="宋体"/>
          <w:lang w:eastAsia="zh-CN"/>
        </w:rPr>
        <w:tab/>
        <w:t>Packet Delay Budget</w:t>
      </w:r>
    </w:p>
    <w:p w14:paraId="29599467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PDR</w:t>
      </w:r>
      <w:r>
        <w:rPr>
          <w:rFonts w:eastAsia="宋体"/>
          <w:lang w:eastAsia="zh-CN"/>
        </w:rPr>
        <w:tab/>
        <w:t>Packet Detection Rule</w:t>
      </w:r>
    </w:p>
    <w:p w14:paraId="6C9F05C3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PDU</w:t>
      </w:r>
      <w:r>
        <w:rPr>
          <w:rFonts w:eastAsia="宋体"/>
          <w:lang w:eastAsia="zh-CN"/>
        </w:rPr>
        <w:tab/>
        <w:t>Protocol Data Unit</w:t>
      </w:r>
    </w:p>
    <w:p w14:paraId="2BACFB95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PEI</w:t>
      </w:r>
      <w:r w:rsidRPr="009E0DE1">
        <w:rPr>
          <w:rFonts w:eastAsia="宋体"/>
          <w:lang w:eastAsia="zh-CN"/>
        </w:rPr>
        <w:tab/>
        <w:t>Permanent Equipment Identifier</w:t>
      </w:r>
    </w:p>
    <w:p w14:paraId="263C52C8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PER</w:t>
      </w:r>
      <w:r w:rsidRPr="009E0DE1">
        <w:tab/>
      </w:r>
      <w:r w:rsidRPr="009E0DE1">
        <w:rPr>
          <w:rFonts w:eastAsia="宋体"/>
          <w:lang w:eastAsia="zh-CN"/>
        </w:rPr>
        <w:t>Packet Error Rate</w:t>
      </w:r>
    </w:p>
    <w:p w14:paraId="7340795A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PFD</w:t>
      </w:r>
      <w:r w:rsidRPr="009E0DE1">
        <w:tab/>
        <w:t>Packet Flow Description</w:t>
      </w:r>
    </w:p>
    <w:p w14:paraId="0B7C6277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PNI-NPN</w:t>
      </w:r>
      <w:r>
        <w:rPr>
          <w:rFonts w:eastAsia="宋体"/>
          <w:lang w:eastAsia="zh-CN"/>
        </w:rPr>
        <w:tab/>
        <w:t>Public Network Integrated Non-Public Network</w:t>
      </w:r>
    </w:p>
    <w:p w14:paraId="3DDA30F1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PPD</w:t>
      </w:r>
      <w:r w:rsidRPr="009E0DE1">
        <w:tab/>
      </w:r>
      <w:r w:rsidRPr="009E0DE1">
        <w:rPr>
          <w:rFonts w:eastAsia="宋体"/>
          <w:lang w:eastAsia="zh-CN"/>
        </w:rPr>
        <w:t>Paging Policy Differentiation</w:t>
      </w:r>
    </w:p>
    <w:p w14:paraId="769472DA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PPF</w:t>
      </w:r>
      <w:r w:rsidRPr="009E0DE1">
        <w:rPr>
          <w:rFonts w:eastAsia="宋体"/>
          <w:lang w:eastAsia="zh-CN"/>
        </w:rPr>
        <w:tab/>
        <w:t>Paging Proceed Flag</w:t>
      </w:r>
    </w:p>
    <w:p w14:paraId="38070537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PPI</w:t>
      </w:r>
      <w:r w:rsidRPr="009E0DE1">
        <w:tab/>
      </w:r>
      <w:r w:rsidRPr="009E0DE1">
        <w:rPr>
          <w:rFonts w:eastAsia="宋体"/>
          <w:lang w:eastAsia="zh-CN"/>
        </w:rPr>
        <w:t>Paging Policy Indicator</w:t>
      </w:r>
    </w:p>
    <w:p w14:paraId="005FD7BD" w14:textId="77777777" w:rsidR="00CF435F" w:rsidRPr="009E0DE1" w:rsidRDefault="00CF435F" w:rsidP="00CF435F">
      <w:pPr>
        <w:pStyle w:val="EW"/>
      </w:pPr>
      <w:r w:rsidRPr="009E0DE1">
        <w:rPr>
          <w:rFonts w:eastAsia="宋体"/>
          <w:lang w:eastAsia="zh-CN"/>
        </w:rPr>
        <w:t>PSA</w:t>
      </w:r>
      <w:r w:rsidRPr="009E0DE1">
        <w:rPr>
          <w:rFonts w:eastAsia="宋体"/>
          <w:lang w:eastAsia="zh-CN"/>
        </w:rPr>
        <w:tab/>
        <w:t>PDU Session Anchor</w:t>
      </w:r>
    </w:p>
    <w:p w14:paraId="77E42F72" w14:textId="77777777" w:rsidR="00CF435F" w:rsidRDefault="00CF435F" w:rsidP="00CF435F">
      <w:pPr>
        <w:pStyle w:val="EW"/>
      </w:pPr>
      <w:r>
        <w:t>PTP</w:t>
      </w:r>
      <w:r>
        <w:tab/>
        <w:t>Precision Time Protocol</w:t>
      </w:r>
    </w:p>
    <w:p w14:paraId="07FD14B1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t>QFI</w:t>
      </w:r>
      <w:r w:rsidRPr="009E0DE1">
        <w:tab/>
        <w:t>QoS Flow Identifier</w:t>
      </w:r>
    </w:p>
    <w:p w14:paraId="130F77EF" w14:textId="77777777" w:rsidR="00CF435F" w:rsidRPr="009E0DE1" w:rsidRDefault="00CF435F" w:rsidP="00CF435F">
      <w:pPr>
        <w:pStyle w:val="EW"/>
      </w:pPr>
      <w:r w:rsidRPr="009E0DE1">
        <w:t>QoE</w:t>
      </w:r>
      <w:r w:rsidRPr="009E0DE1">
        <w:tab/>
        <w:t>Quality of Experience</w:t>
      </w:r>
    </w:p>
    <w:p w14:paraId="5378D70D" w14:textId="77777777" w:rsidR="00CF435F" w:rsidRDefault="00CF435F" w:rsidP="00CF435F">
      <w:pPr>
        <w:pStyle w:val="EW"/>
      </w:pPr>
      <w:r>
        <w:t>RACS</w:t>
      </w:r>
      <w:r>
        <w:tab/>
        <w:t>Radio Capabilities Signalling optimisation</w:t>
      </w:r>
    </w:p>
    <w:p w14:paraId="5DDEF5A6" w14:textId="77777777" w:rsidR="00CF435F" w:rsidRPr="009E0DE1" w:rsidRDefault="00CF435F" w:rsidP="00CF435F">
      <w:pPr>
        <w:pStyle w:val="EW"/>
      </w:pPr>
      <w:r w:rsidRPr="009E0DE1">
        <w:t>(R)AN</w:t>
      </w:r>
      <w:r w:rsidRPr="009E0DE1">
        <w:tab/>
        <w:t>(Radio) Access Network</w:t>
      </w:r>
    </w:p>
    <w:p w14:paraId="4D82B8AC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RG</w:t>
      </w:r>
      <w:r>
        <w:rPr>
          <w:rFonts w:eastAsia="宋体"/>
          <w:lang w:eastAsia="zh-CN"/>
        </w:rPr>
        <w:tab/>
        <w:t>Residential Gateway</w:t>
      </w:r>
    </w:p>
    <w:p w14:paraId="2AF37062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RIM</w:t>
      </w:r>
      <w:r>
        <w:rPr>
          <w:rFonts w:eastAsia="宋体"/>
          <w:lang w:eastAsia="zh-CN"/>
        </w:rPr>
        <w:tab/>
        <w:t>Remote Interference Management</w:t>
      </w:r>
    </w:p>
    <w:p w14:paraId="582B2788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RQA</w:t>
      </w:r>
      <w:r w:rsidRPr="009E0DE1">
        <w:tab/>
      </w:r>
      <w:r w:rsidRPr="009E0DE1">
        <w:rPr>
          <w:rFonts w:eastAsia="宋体"/>
          <w:lang w:eastAsia="zh-CN"/>
        </w:rPr>
        <w:t>Reflective QoS Attribute</w:t>
      </w:r>
    </w:p>
    <w:p w14:paraId="0A9874A3" w14:textId="77777777" w:rsidR="00CF435F" w:rsidRPr="009E0DE1" w:rsidRDefault="00CF435F" w:rsidP="00CF435F">
      <w:pPr>
        <w:pStyle w:val="EW"/>
      </w:pPr>
      <w:r w:rsidRPr="009E0DE1">
        <w:rPr>
          <w:rFonts w:eastAsia="宋体"/>
          <w:lang w:eastAsia="zh-CN"/>
        </w:rPr>
        <w:t>RQI</w:t>
      </w:r>
      <w:r w:rsidRPr="009E0DE1">
        <w:tab/>
      </w:r>
      <w:r w:rsidRPr="009E0DE1">
        <w:rPr>
          <w:rFonts w:eastAsia="宋体"/>
          <w:lang w:eastAsia="zh-CN"/>
        </w:rPr>
        <w:t>Reflective QoS Indication</w:t>
      </w:r>
    </w:p>
    <w:p w14:paraId="15BF37BB" w14:textId="77777777" w:rsidR="00CF435F" w:rsidRDefault="00CF435F" w:rsidP="00CF435F">
      <w:pPr>
        <w:pStyle w:val="EW"/>
      </w:pPr>
      <w:r>
        <w:t>RSN</w:t>
      </w:r>
      <w:r>
        <w:tab/>
        <w:t>Redundancy Sequence Number</w:t>
      </w:r>
    </w:p>
    <w:p w14:paraId="63C9C258" w14:textId="77777777" w:rsidR="00CF435F" w:rsidRPr="009E0DE1" w:rsidRDefault="00CF435F" w:rsidP="00CF435F">
      <w:pPr>
        <w:pStyle w:val="EW"/>
      </w:pPr>
      <w:r w:rsidRPr="009E0DE1">
        <w:t>SA NR</w:t>
      </w:r>
      <w:r w:rsidRPr="009E0DE1">
        <w:tab/>
        <w:t>Standalone New Radio</w:t>
      </w:r>
    </w:p>
    <w:p w14:paraId="4E3199C3" w14:textId="77777777" w:rsidR="00CF435F" w:rsidRPr="009E0DE1" w:rsidRDefault="00CF435F" w:rsidP="00CF435F">
      <w:pPr>
        <w:pStyle w:val="EW"/>
      </w:pPr>
      <w:r w:rsidRPr="009E0DE1">
        <w:t>SBA</w:t>
      </w:r>
      <w:r w:rsidRPr="009E0DE1">
        <w:tab/>
        <w:t>Service Based Architecture</w:t>
      </w:r>
    </w:p>
    <w:p w14:paraId="5FE4A7FA" w14:textId="77777777" w:rsidR="00CF435F" w:rsidRPr="009E0DE1" w:rsidRDefault="00CF435F" w:rsidP="00CF435F">
      <w:pPr>
        <w:pStyle w:val="EW"/>
      </w:pPr>
      <w:r w:rsidRPr="009E0DE1">
        <w:t>SBI</w:t>
      </w:r>
      <w:r w:rsidRPr="009E0DE1">
        <w:tab/>
        <w:t>Service Based Interface</w:t>
      </w:r>
    </w:p>
    <w:p w14:paraId="620D0F5D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SCP</w:t>
      </w:r>
      <w:r>
        <w:rPr>
          <w:rFonts w:eastAsia="宋体"/>
          <w:lang w:eastAsia="zh-CN"/>
        </w:rPr>
        <w:tab/>
        <w:t>Service Communication Proxy</w:t>
      </w:r>
    </w:p>
    <w:p w14:paraId="2A13520E" w14:textId="77777777" w:rsidR="00CF435F" w:rsidRPr="009E0DE1" w:rsidRDefault="00CF435F" w:rsidP="00CF435F">
      <w:pPr>
        <w:pStyle w:val="EW"/>
      </w:pPr>
      <w:r w:rsidRPr="009E0DE1">
        <w:rPr>
          <w:rFonts w:eastAsia="宋体"/>
          <w:lang w:eastAsia="zh-CN"/>
        </w:rPr>
        <w:t>SD</w:t>
      </w:r>
      <w:r w:rsidRPr="009E0DE1">
        <w:tab/>
      </w:r>
      <w:r w:rsidRPr="009E0DE1">
        <w:rPr>
          <w:rFonts w:eastAsia="宋体"/>
          <w:lang w:eastAsia="zh-CN"/>
        </w:rPr>
        <w:t>Slice Differentiator</w:t>
      </w:r>
    </w:p>
    <w:p w14:paraId="423FB2CF" w14:textId="77777777" w:rsidR="00CF435F" w:rsidRPr="009E0DE1" w:rsidRDefault="00CF435F" w:rsidP="00CF435F">
      <w:pPr>
        <w:pStyle w:val="EW"/>
      </w:pPr>
      <w:r w:rsidRPr="009E0DE1">
        <w:t>SEAF</w:t>
      </w:r>
      <w:r w:rsidRPr="009E0DE1">
        <w:tab/>
        <w:t>Security Anchor Functionality</w:t>
      </w:r>
    </w:p>
    <w:p w14:paraId="20BB933B" w14:textId="77777777" w:rsidR="00CF435F" w:rsidRPr="009E0DE1" w:rsidRDefault="00CF435F" w:rsidP="00CF435F">
      <w:pPr>
        <w:pStyle w:val="EW"/>
      </w:pPr>
      <w:r w:rsidRPr="009E0DE1">
        <w:t>SEPP</w:t>
      </w:r>
      <w:r w:rsidRPr="009E0DE1">
        <w:tab/>
        <w:t>Security Edge Protection Proxy</w:t>
      </w:r>
    </w:p>
    <w:p w14:paraId="570C04B7" w14:textId="77777777" w:rsidR="00CF435F" w:rsidRPr="009E0DE1" w:rsidRDefault="00CF435F" w:rsidP="00CF435F">
      <w:pPr>
        <w:pStyle w:val="EW"/>
      </w:pPr>
      <w:r w:rsidRPr="009E0DE1">
        <w:t>SMF</w:t>
      </w:r>
      <w:r w:rsidRPr="009E0DE1">
        <w:tab/>
        <w:t>Session Management Function</w:t>
      </w:r>
    </w:p>
    <w:p w14:paraId="031DC8DC" w14:textId="77777777" w:rsidR="00CF435F" w:rsidRPr="009E0DE1" w:rsidRDefault="00CF435F" w:rsidP="00CF435F">
      <w:pPr>
        <w:pStyle w:val="EW"/>
      </w:pPr>
      <w:r w:rsidRPr="009E0DE1">
        <w:t>SMSF</w:t>
      </w:r>
      <w:r w:rsidRPr="009E0DE1">
        <w:tab/>
        <w:t>Short Message Service Function</w:t>
      </w:r>
    </w:p>
    <w:p w14:paraId="28AF5460" w14:textId="77777777" w:rsidR="00CF435F" w:rsidRPr="008D6D82" w:rsidRDefault="00CF435F" w:rsidP="00CF435F">
      <w:pPr>
        <w:pStyle w:val="EW"/>
      </w:pPr>
      <w:r w:rsidRPr="008D6D82">
        <w:lastRenderedPageBreak/>
        <w:t>SN</w:t>
      </w:r>
      <w:r w:rsidRPr="008D6D82">
        <w:tab/>
        <w:t>Sequence Number</w:t>
      </w:r>
    </w:p>
    <w:p w14:paraId="6944A00C" w14:textId="77777777" w:rsidR="00CF435F" w:rsidRDefault="00CF435F" w:rsidP="00CF435F">
      <w:pPr>
        <w:pStyle w:val="EW"/>
      </w:pPr>
      <w:r>
        <w:t>SNPN</w:t>
      </w:r>
      <w:r>
        <w:tab/>
        <w:t>Stand-alone Non-Public Network</w:t>
      </w:r>
    </w:p>
    <w:p w14:paraId="08BCCD8C" w14:textId="77777777" w:rsidR="00CF435F" w:rsidRPr="009E0DE1" w:rsidRDefault="00CF435F" w:rsidP="00CF435F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4E261786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SSC</w:t>
      </w:r>
      <w:r w:rsidRPr="009E0DE1">
        <w:tab/>
      </w:r>
      <w:r w:rsidRPr="009E0DE1">
        <w:rPr>
          <w:rFonts w:eastAsia="宋体"/>
          <w:lang w:eastAsia="zh-CN"/>
        </w:rPr>
        <w:t>Session and Service Continuity</w:t>
      </w:r>
    </w:p>
    <w:p w14:paraId="26615B34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SSCMSP</w:t>
      </w:r>
      <w:r>
        <w:rPr>
          <w:rFonts w:eastAsia="宋体"/>
          <w:lang w:eastAsia="zh-CN"/>
        </w:rPr>
        <w:tab/>
        <w:t>Session and Service Continuity Mode Selection Policy</w:t>
      </w:r>
    </w:p>
    <w:p w14:paraId="7FF4A677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SST</w:t>
      </w:r>
      <w:r w:rsidRPr="009E0DE1">
        <w:tab/>
      </w:r>
      <w:r w:rsidRPr="009E0DE1">
        <w:rPr>
          <w:rFonts w:eastAsia="宋体"/>
          <w:lang w:eastAsia="zh-CN"/>
        </w:rPr>
        <w:t>Slice/Service Type</w:t>
      </w:r>
    </w:p>
    <w:p w14:paraId="67A3157E" w14:textId="77777777" w:rsidR="00CF435F" w:rsidRPr="009E0DE1" w:rsidRDefault="00CF435F" w:rsidP="00CF435F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767C831F" w14:textId="77777777" w:rsidR="00CF435F" w:rsidRPr="009E0DE1" w:rsidRDefault="00CF435F" w:rsidP="00CF435F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21BF423C" w14:textId="77777777" w:rsidR="00CF435F" w:rsidRDefault="00CF435F" w:rsidP="00CF435F">
      <w:pPr>
        <w:pStyle w:val="EW"/>
      </w:pPr>
      <w:r>
        <w:t>SV</w:t>
      </w:r>
      <w:r>
        <w:tab/>
        <w:t>Software Version</w:t>
      </w:r>
    </w:p>
    <w:p w14:paraId="415CC8F2" w14:textId="77777777" w:rsidR="00CF435F" w:rsidRDefault="00CF435F" w:rsidP="00CF435F">
      <w:pPr>
        <w:pStyle w:val="EW"/>
      </w:pPr>
      <w:r>
        <w:t>TNAN</w:t>
      </w:r>
      <w:r>
        <w:tab/>
        <w:t>Trusted Non-3GPP Access Network</w:t>
      </w:r>
    </w:p>
    <w:p w14:paraId="1F95BAE4" w14:textId="77777777" w:rsidR="00CF435F" w:rsidRDefault="00CF435F" w:rsidP="00CF435F">
      <w:pPr>
        <w:pStyle w:val="EW"/>
      </w:pPr>
      <w:r>
        <w:t>TNAP</w:t>
      </w:r>
      <w:r>
        <w:tab/>
        <w:t>Trusted Non-3GPP Access Point</w:t>
      </w:r>
    </w:p>
    <w:p w14:paraId="4E2F8189" w14:textId="77777777" w:rsidR="00CF435F" w:rsidRDefault="00CF435F" w:rsidP="00CF435F">
      <w:pPr>
        <w:pStyle w:val="EW"/>
      </w:pPr>
      <w:r>
        <w:t>TNGF</w:t>
      </w:r>
      <w:r>
        <w:tab/>
        <w:t>Trusted Non-3GPP Gateway Function</w:t>
      </w:r>
    </w:p>
    <w:p w14:paraId="0F895444" w14:textId="77777777" w:rsidR="00CF435F" w:rsidRPr="009E0DE1" w:rsidRDefault="00CF435F" w:rsidP="00CF435F">
      <w:pPr>
        <w:pStyle w:val="EW"/>
      </w:pPr>
      <w:r w:rsidRPr="009E0DE1">
        <w:t>TNL</w:t>
      </w:r>
      <w:r w:rsidRPr="009E0DE1">
        <w:tab/>
        <w:t>Transport Network Layer</w:t>
      </w:r>
    </w:p>
    <w:p w14:paraId="227272F8" w14:textId="77777777" w:rsidR="00CF435F" w:rsidRPr="009E0DE1" w:rsidRDefault="00CF435F" w:rsidP="00CF435F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BB16BC3" w14:textId="77777777" w:rsidR="00CF435F" w:rsidRDefault="00CF435F" w:rsidP="00CF435F">
      <w:pPr>
        <w:pStyle w:val="EW"/>
      </w:pPr>
      <w:r>
        <w:t>TSC</w:t>
      </w:r>
      <w:r>
        <w:tab/>
        <w:t>Time Sensitive Communication</w:t>
      </w:r>
    </w:p>
    <w:p w14:paraId="007FDF40" w14:textId="77777777" w:rsidR="00CF435F" w:rsidRDefault="00CF435F" w:rsidP="00CF435F">
      <w:pPr>
        <w:pStyle w:val="EW"/>
      </w:pPr>
      <w:r>
        <w:t>TSCAI</w:t>
      </w:r>
      <w:r>
        <w:tab/>
        <w:t>TSC Assistance Information</w:t>
      </w:r>
    </w:p>
    <w:p w14:paraId="44A451B2" w14:textId="77777777" w:rsidR="00CF435F" w:rsidRDefault="00CF435F" w:rsidP="00CF435F">
      <w:pPr>
        <w:pStyle w:val="EW"/>
      </w:pPr>
      <w:r>
        <w:t>TSN</w:t>
      </w:r>
      <w:r>
        <w:tab/>
        <w:t>Time Sensitive Networking</w:t>
      </w:r>
    </w:p>
    <w:p w14:paraId="6EDF0363" w14:textId="77777777" w:rsidR="00CF435F" w:rsidRDefault="00CF435F" w:rsidP="00CF435F">
      <w:pPr>
        <w:pStyle w:val="EW"/>
      </w:pPr>
      <w:r>
        <w:t>TSN GM</w:t>
      </w:r>
      <w:r>
        <w:tab/>
        <w:t>TSN Grand Master</w:t>
      </w:r>
    </w:p>
    <w:p w14:paraId="7C91DD94" w14:textId="77777777" w:rsidR="00CF435F" w:rsidRPr="009E0DE1" w:rsidRDefault="00CF435F" w:rsidP="00CF435F">
      <w:pPr>
        <w:pStyle w:val="EW"/>
      </w:pPr>
      <w:r w:rsidRPr="009E0DE1">
        <w:t>TSP</w:t>
      </w:r>
      <w:r w:rsidRPr="009E0DE1">
        <w:tab/>
        <w:t>Traffic Steering Policy</w:t>
      </w:r>
    </w:p>
    <w:p w14:paraId="02EE7746" w14:textId="77777777" w:rsidR="00CF435F" w:rsidRDefault="00CF435F" w:rsidP="00CF435F">
      <w:pPr>
        <w:pStyle w:val="EW"/>
      </w:pPr>
      <w:r>
        <w:t>TT</w:t>
      </w:r>
      <w:r>
        <w:tab/>
        <w:t>TSN Translator</w:t>
      </w:r>
    </w:p>
    <w:p w14:paraId="11625954" w14:textId="77777777" w:rsidR="00CF435F" w:rsidRDefault="00CF435F" w:rsidP="00CF435F">
      <w:pPr>
        <w:pStyle w:val="EW"/>
      </w:pPr>
      <w:r>
        <w:t>TWIF</w:t>
      </w:r>
      <w:r>
        <w:tab/>
        <w:t>Trusted WLAN Interworking Function</w:t>
      </w:r>
    </w:p>
    <w:p w14:paraId="05099508" w14:textId="77777777" w:rsidR="00CF435F" w:rsidRDefault="00CF435F" w:rsidP="00CF435F">
      <w:pPr>
        <w:pStyle w:val="EW"/>
      </w:pPr>
      <w:r>
        <w:t>UCMF</w:t>
      </w:r>
      <w:r>
        <w:tab/>
        <w:t>UE radio Capability Management Function</w:t>
      </w:r>
    </w:p>
    <w:p w14:paraId="5BA71026" w14:textId="77777777" w:rsidR="00CF435F" w:rsidRPr="009E0DE1" w:rsidRDefault="00CF435F" w:rsidP="00CF435F">
      <w:pPr>
        <w:pStyle w:val="EW"/>
      </w:pPr>
      <w:r w:rsidRPr="009E0DE1">
        <w:t>UDM</w:t>
      </w:r>
      <w:r w:rsidRPr="009E0DE1">
        <w:tab/>
        <w:t>Unified Data Management</w:t>
      </w:r>
    </w:p>
    <w:p w14:paraId="33235D25" w14:textId="77777777" w:rsidR="00CF435F" w:rsidRPr="009E0DE1" w:rsidRDefault="00CF435F" w:rsidP="00CF435F">
      <w:pPr>
        <w:pStyle w:val="EW"/>
      </w:pPr>
      <w:r w:rsidRPr="009E0DE1">
        <w:t>UDR</w:t>
      </w:r>
      <w:r w:rsidRPr="009E0DE1">
        <w:tab/>
        <w:t>Unified Data Repository</w:t>
      </w:r>
    </w:p>
    <w:p w14:paraId="6EB91806" w14:textId="77777777" w:rsidR="00CF435F" w:rsidRPr="009E0DE1" w:rsidRDefault="00CF435F" w:rsidP="00CF435F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4DDB983D" w14:textId="77777777" w:rsidR="00CF435F" w:rsidRPr="009E0DE1" w:rsidRDefault="00CF435F" w:rsidP="00CF435F">
      <w:pPr>
        <w:pStyle w:val="EW"/>
      </w:pPr>
      <w:r w:rsidRPr="009E0DE1">
        <w:t>UL</w:t>
      </w:r>
      <w:r w:rsidRPr="009E0DE1">
        <w:tab/>
        <w:t>Uplink</w:t>
      </w:r>
    </w:p>
    <w:p w14:paraId="7C6C31F3" w14:textId="77777777" w:rsidR="00CF435F" w:rsidRPr="009E0DE1" w:rsidRDefault="00CF435F" w:rsidP="00CF435F">
      <w:pPr>
        <w:pStyle w:val="EW"/>
      </w:pPr>
      <w:r w:rsidRPr="009E0DE1">
        <w:t>UL CL</w:t>
      </w:r>
      <w:r w:rsidRPr="009E0DE1">
        <w:tab/>
        <w:t>Uplink Classifier</w:t>
      </w:r>
    </w:p>
    <w:p w14:paraId="5DC536A7" w14:textId="77777777" w:rsidR="00CF435F" w:rsidRPr="009E0DE1" w:rsidRDefault="00CF435F" w:rsidP="00CF435F">
      <w:pPr>
        <w:pStyle w:val="EW"/>
      </w:pPr>
      <w:r w:rsidRPr="009E0DE1">
        <w:t>UPF</w:t>
      </w:r>
      <w:r w:rsidRPr="009E0DE1">
        <w:tab/>
        <w:t>User Plane Function</w:t>
      </w:r>
    </w:p>
    <w:p w14:paraId="71CE9CC6" w14:textId="77777777" w:rsidR="00CF435F" w:rsidRDefault="00CF435F" w:rsidP="00CF435F">
      <w:pPr>
        <w:pStyle w:val="EW"/>
      </w:pPr>
      <w:r>
        <w:t>URLLC</w:t>
      </w:r>
      <w:r>
        <w:tab/>
        <w:t>Ultra Reliable Low Latency Communication</w:t>
      </w:r>
    </w:p>
    <w:p w14:paraId="1E615EA7" w14:textId="77777777" w:rsidR="00CF435F" w:rsidRPr="008D60DA" w:rsidRDefault="00CF435F" w:rsidP="00CF435F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1878F6ED" w14:textId="77777777" w:rsidR="00CF435F" w:rsidRPr="009E0DE1" w:rsidRDefault="00CF435F" w:rsidP="00CF435F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3A595CC" w14:textId="77777777" w:rsidR="00CF435F" w:rsidRPr="009E0DE1" w:rsidRDefault="00CF435F" w:rsidP="00CF435F">
      <w:pPr>
        <w:pStyle w:val="EW"/>
      </w:pPr>
      <w:r w:rsidRPr="009E0DE1">
        <w:t>VID</w:t>
      </w:r>
      <w:r w:rsidRPr="009E0DE1">
        <w:tab/>
        <w:t>VLAN Identifier</w:t>
      </w:r>
    </w:p>
    <w:p w14:paraId="327099B0" w14:textId="77777777" w:rsidR="00CF435F" w:rsidRPr="009E0DE1" w:rsidRDefault="00CF435F" w:rsidP="00CF435F">
      <w:pPr>
        <w:pStyle w:val="EW"/>
      </w:pPr>
      <w:r w:rsidRPr="009E0DE1">
        <w:t>VLAN</w:t>
      </w:r>
      <w:r w:rsidRPr="009E0DE1">
        <w:tab/>
        <w:t>Virtual Local Area Network</w:t>
      </w:r>
    </w:p>
    <w:p w14:paraId="24C4C20A" w14:textId="77777777" w:rsidR="00CF435F" w:rsidRDefault="00CF435F" w:rsidP="00CF435F">
      <w:pPr>
        <w:pStyle w:val="EW"/>
      </w:pPr>
      <w:r>
        <w:t>W-5GAN</w:t>
      </w:r>
      <w:r>
        <w:tab/>
        <w:t>Wireline 5G Access Network</w:t>
      </w:r>
    </w:p>
    <w:p w14:paraId="2B54CFF4" w14:textId="77777777" w:rsidR="00CF435F" w:rsidRDefault="00CF435F" w:rsidP="00CF435F">
      <w:pPr>
        <w:pStyle w:val="EW"/>
      </w:pPr>
      <w:r>
        <w:t>W-5GBAN</w:t>
      </w:r>
      <w:r>
        <w:tab/>
        <w:t>Wireline BBF Access Network</w:t>
      </w:r>
    </w:p>
    <w:p w14:paraId="6FBA80B4" w14:textId="77777777" w:rsidR="00CF435F" w:rsidRDefault="00CF435F" w:rsidP="00CF435F">
      <w:pPr>
        <w:pStyle w:val="EW"/>
      </w:pPr>
      <w:r>
        <w:t>W-5GCAN</w:t>
      </w:r>
      <w:r>
        <w:tab/>
        <w:t>Wireline 5G Cable Access Network</w:t>
      </w:r>
    </w:p>
    <w:p w14:paraId="60E87B04" w14:textId="77777777" w:rsidR="00CF435F" w:rsidRDefault="00CF435F" w:rsidP="00CF435F">
      <w:pPr>
        <w:pStyle w:val="EW"/>
      </w:pPr>
      <w:r>
        <w:t>W-AGF</w:t>
      </w:r>
      <w:r>
        <w:tab/>
        <w:t>Wireline Access Gateway Function</w:t>
      </w:r>
    </w:p>
    <w:p w14:paraId="261DBDF3" w14:textId="2773BDD7" w:rsidR="001E41F3" w:rsidRPr="00CF435F" w:rsidRDefault="001E41F3">
      <w:pPr>
        <w:rPr>
          <w:noProof/>
          <w:lang w:eastAsia="zh-CN"/>
        </w:rPr>
      </w:pPr>
    </w:p>
    <w:p w14:paraId="1E46AB49" w14:textId="77777777" w:rsidR="004F603C" w:rsidRDefault="004F603C">
      <w:pPr>
        <w:rPr>
          <w:noProof/>
        </w:rPr>
      </w:pPr>
    </w:p>
    <w:p w14:paraId="422E64C1" w14:textId="70CC14E5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BEAB417" w14:textId="3429D357" w:rsidR="00B074A4" w:rsidRDefault="00B074A4" w:rsidP="00B074A4">
      <w:pPr>
        <w:pStyle w:val="2"/>
        <w:rPr>
          <w:ins w:id="15" w:author="Fei Lu-OPPO" w:date="2020-07-31T12:03:00Z"/>
        </w:rPr>
      </w:pPr>
      <w:bookmarkStart w:id="16" w:name="_Toc20150099"/>
      <w:bookmarkStart w:id="17" w:name="_Toc27846898"/>
      <w:bookmarkStart w:id="18" w:name="_Toc36188029"/>
      <w:bookmarkStart w:id="19" w:name="_Toc45183934"/>
      <w:ins w:id="20" w:author="Fei Lu-OPPO" w:date="2020-07-31T12:02:00Z">
        <w:r>
          <w:t>5.X</w:t>
        </w:r>
        <w:r>
          <w:tab/>
          <w:t xml:space="preserve">Support for </w:t>
        </w:r>
        <w:bookmarkEnd w:id="16"/>
        <w:bookmarkEnd w:id="17"/>
        <w:bookmarkEnd w:id="18"/>
        <w:bookmarkEnd w:id="19"/>
        <w:r>
          <w:t>Satellite Access</w:t>
        </w:r>
      </w:ins>
    </w:p>
    <w:p w14:paraId="7A9D2061" w14:textId="7418BEBA" w:rsidR="00CB2FD5" w:rsidRDefault="00CB2FD5" w:rsidP="00CB2FD5">
      <w:pPr>
        <w:pStyle w:val="3"/>
        <w:rPr>
          <w:ins w:id="21" w:author="Fei Lu-OPPO" w:date="2020-07-31T12:03:00Z"/>
        </w:rPr>
      </w:pPr>
      <w:bookmarkStart w:id="22" w:name="_Toc20150100"/>
      <w:bookmarkStart w:id="23" w:name="_Toc27846899"/>
      <w:bookmarkStart w:id="24" w:name="_Toc36188030"/>
      <w:bookmarkStart w:id="25" w:name="_Toc45183935"/>
      <w:ins w:id="26" w:author="Fei Lu-OPPO" w:date="2020-07-31T12:03:00Z">
        <w:r>
          <w:t>5.x.y</w:t>
        </w:r>
        <w:r>
          <w:tab/>
        </w:r>
        <w:bookmarkEnd w:id="22"/>
        <w:bookmarkEnd w:id="23"/>
        <w:bookmarkEnd w:id="24"/>
        <w:bookmarkEnd w:id="25"/>
        <w:r>
          <w:t>Delay in Satellite</w:t>
        </w:r>
      </w:ins>
    </w:p>
    <w:p w14:paraId="0A85983F" w14:textId="2DA985F2" w:rsidR="00C807A3" w:rsidRPr="005B449F" w:rsidDel="00B074A4" w:rsidRDefault="005B449F">
      <w:pPr>
        <w:rPr>
          <w:del w:id="27" w:author="Fei Lu-OPPO" w:date="2020-07-31T12:02:00Z"/>
          <w:rPrChange w:id="28" w:author="Fei Lu-OPPO" w:date="2020-07-31T14:46:00Z">
            <w:rPr>
              <w:del w:id="29" w:author="Fei Lu-OPPO" w:date="2020-07-31T12:02:00Z"/>
              <w:noProof/>
            </w:rPr>
          </w:rPrChange>
        </w:rPr>
      </w:pPr>
      <w:ins w:id="30" w:author="Fei Lu-OPPO" w:date="2020-07-31T14:46:00Z">
        <w:r>
          <w:t xml:space="preserve">If the UE </w:t>
        </w:r>
      </w:ins>
      <w:ins w:id="31" w:author="Fei Lu-OPPO" w:date="2020-07-31T14:48:00Z">
        <w:r w:rsidR="00D52092">
          <w:t>is using the GEO satellite access</w:t>
        </w:r>
      </w:ins>
      <w:ins w:id="32" w:author="Fei Lu-OPPO" w:date="2020-07-31T14:46:00Z">
        <w:r>
          <w:t xml:space="preserve">, then the </w:t>
        </w:r>
      </w:ins>
      <w:ins w:id="33" w:author="Fei Lu-OPPO" w:date="2020-07-31T14:52:00Z">
        <w:r w:rsidR="0017038E">
          <w:t xml:space="preserve">UE and the </w:t>
        </w:r>
      </w:ins>
      <w:ins w:id="34" w:author="Fei Lu-OPPO" w:date="2020-07-31T14:46:00Z">
        <w:r>
          <w:t>AMF shall use the NAS-MM timer</w:t>
        </w:r>
      </w:ins>
      <w:ins w:id="35" w:author="Fei Lu-OPPO" w:date="2020-07-31T14:47:00Z">
        <w:r w:rsidR="00C561F3">
          <w:t xml:space="preserve"> for GEO satellite</w:t>
        </w:r>
        <w:r w:rsidR="00D52092">
          <w:t xml:space="preserve"> access</w:t>
        </w:r>
      </w:ins>
      <w:ins w:id="36" w:author="Fei Lu-OPPO" w:date="2020-07-31T14:46:00Z">
        <w:r>
          <w:t xml:space="preserve"> for the UE as specified in TS 24.501 [47].</w:t>
        </w:r>
      </w:ins>
    </w:p>
    <w:p w14:paraId="1825E29E" w14:textId="02ADD2E2" w:rsidR="004F603C" w:rsidRDefault="00B57471" w:rsidP="004F603C">
      <w:pPr>
        <w:rPr>
          <w:ins w:id="37" w:author="Fei Lu-OPPO" w:date="2020-07-31T14:47:00Z"/>
        </w:rPr>
      </w:pPr>
      <w:ins w:id="38" w:author="Fei Lu-OPPO" w:date="2020-07-31T14:57:00Z">
        <w:r>
          <w:t>If the UE is using the GEO satellite access, then the UE shall use the NAS-SM timer for GEO satellite access for the UE as specified in TS 24.501 [47].</w:t>
        </w:r>
        <w:r w:rsidR="0095688B">
          <w:t xml:space="preserve"> </w:t>
        </w:r>
      </w:ins>
      <w:ins w:id="39" w:author="Fei Lu-OPPO" w:date="2020-07-30T11:39:00Z">
        <w:r w:rsidR="004F603C">
          <w:t xml:space="preserve">Based on the </w:t>
        </w:r>
      </w:ins>
      <w:ins w:id="40" w:author="Fei Lu-OPPO" w:date="2020-07-31T14:53:00Z">
        <w:r w:rsidR="00090591">
          <w:t>GEO satellite access RAT type</w:t>
        </w:r>
      </w:ins>
      <w:ins w:id="41" w:author="Fei Lu-OPPO" w:date="2020-07-30T11:39:00Z">
        <w:r w:rsidR="004F603C">
          <w:t xml:space="preserve">, the SMF shall use the NAS-SM timer </w:t>
        </w:r>
      </w:ins>
      <w:ins w:id="42" w:author="Fei Lu-OPPO" w:date="2020-07-31T14:53:00Z">
        <w:r w:rsidR="00F93477">
          <w:t>for GEO satellite access</w:t>
        </w:r>
      </w:ins>
      <w:ins w:id="43" w:author="Fei Lu-OPPO" w:date="2020-07-30T11:39:00Z">
        <w:r w:rsidR="004F603C">
          <w:t xml:space="preserve"> for the UE as specified in TS 24.501 [47].</w:t>
        </w:r>
      </w:ins>
    </w:p>
    <w:p w14:paraId="28811B56" w14:textId="617FE4A4" w:rsidR="00C807A3" w:rsidRDefault="00C561F3" w:rsidP="00EA0462">
      <w:pPr>
        <w:pStyle w:val="NO"/>
      </w:pPr>
      <w:ins w:id="44" w:author="Fei Lu-OPPO" w:date="2020-07-31T14:47:00Z">
        <w:r>
          <w:t>NOTE:</w:t>
        </w:r>
        <w:r>
          <w:tab/>
        </w:r>
      </w:ins>
      <w:ins w:id="45" w:author="Fei Lu-OPPO" w:date="2020-07-31T14:55:00Z">
        <w:r w:rsidR="00E5405D">
          <w:t>The detailed value</w:t>
        </w:r>
      </w:ins>
      <w:ins w:id="46" w:author="Fei Lu-OPPO" w:date="2020-07-31T14:56:00Z">
        <w:r w:rsidR="00E5405D">
          <w:t>s</w:t>
        </w:r>
      </w:ins>
      <w:ins w:id="47" w:author="Fei Lu-OPPO" w:date="2020-07-31T14:55:00Z">
        <w:r w:rsidR="00E5405D">
          <w:t xml:space="preserve"> for the NAS-MM timer and NAS-SM timer for GEO </w:t>
        </w:r>
      </w:ins>
      <w:ins w:id="48" w:author="Fei Lu-OPPO" w:date="2020-07-31T14:56:00Z">
        <w:r w:rsidR="00E5405D">
          <w:t xml:space="preserve">satellite access </w:t>
        </w:r>
      </w:ins>
      <w:ins w:id="49" w:author="Fei Lu-OPPO" w:date="2020-07-31T14:59:00Z">
        <w:r w:rsidR="00633A08">
          <w:t>are</w:t>
        </w:r>
      </w:ins>
      <w:ins w:id="50" w:author="Fei Lu-OPPO" w:date="2020-07-31T14:56:00Z">
        <w:r w:rsidR="00E5405D">
          <w:t xml:space="preserve"> determined</w:t>
        </w:r>
      </w:ins>
      <w:ins w:id="51" w:author="Fei Lu-OPPO" w:date="2020-07-31T14:47:00Z">
        <w:r>
          <w:t xml:space="preserve"> </w:t>
        </w:r>
      </w:ins>
      <w:ins w:id="52" w:author="Fei Lu-OPPO" w:date="2020-07-31T14:56:00Z">
        <w:r w:rsidR="00E5405D">
          <w:t xml:space="preserve">by </w:t>
        </w:r>
      </w:ins>
      <w:ins w:id="53" w:author="Fei Lu-OPPO" w:date="2020-07-31T14:47:00Z">
        <w:r>
          <w:t>stage 3.</w:t>
        </w:r>
      </w:ins>
    </w:p>
    <w:p w14:paraId="0B1D25F2" w14:textId="77777777" w:rsidR="00C53D79" w:rsidRDefault="00C53D79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sectPr w:rsidR="00C807A3" w:rsidRPr="00C80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4D94E" w14:textId="77777777" w:rsidR="003B697F" w:rsidRDefault="003B697F">
      <w:r>
        <w:separator/>
      </w:r>
    </w:p>
  </w:endnote>
  <w:endnote w:type="continuationSeparator" w:id="0">
    <w:p w14:paraId="4220756C" w14:textId="77777777" w:rsidR="003B697F" w:rsidRDefault="003B6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B5C52" w14:textId="77777777" w:rsidR="003B697F" w:rsidRDefault="003B697F">
      <w:r>
        <w:separator/>
      </w:r>
    </w:p>
  </w:footnote>
  <w:footnote w:type="continuationSeparator" w:id="0">
    <w:p w14:paraId="7A5DB354" w14:textId="77777777" w:rsidR="003B697F" w:rsidRDefault="003B6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22E4A"/>
    <w:rsid w:val="00024A5F"/>
    <w:rsid w:val="00047028"/>
    <w:rsid w:val="00090591"/>
    <w:rsid w:val="000A1F6F"/>
    <w:rsid w:val="000A6394"/>
    <w:rsid w:val="000B7FED"/>
    <w:rsid w:val="000C038A"/>
    <w:rsid w:val="000C6598"/>
    <w:rsid w:val="000F535A"/>
    <w:rsid w:val="00107E0C"/>
    <w:rsid w:val="0012670E"/>
    <w:rsid w:val="00143DCF"/>
    <w:rsid w:val="00145D43"/>
    <w:rsid w:val="0017038E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B5E34"/>
    <w:rsid w:val="00305409"/>
    <w:rsid w:val="00355FF1"/>
    <w:rsid w:val="003609EF"/>
    <w:rsid w:val="0036231A"/>
    <w:rsid w:val="00363DF6"/>
    <w:rsid w:val="00363EFA"/>
    <w:rsid w:val="003673DC"/>
    <w:rsid w:val="003674C0"/>
    <w:rsid w:val="00374DD4"/>
    <w:rsid w:val="003A2BCF"/>
    <w:rsid w:val="003B697F"/>
    <w:rsid w:val="003C3C53"/>
    <w:rsid w:val="003E1A36"/>
    <w:rsid w:val="00410371"/>
    <w:rsid w:val="004242F1"/>
    <w:rsid w:val="004A6835"/>
    <w:rsid w:val="004B75B7"/>
    <w:rsid w:val="004E1669"/>
    <w:rsid w:val="004F5F79"/>
    <w:rsid w:val="004F603C"/>
    <w:rsid w:val="00507117"/>
    <w:rsid w:val="0051580D"/>
    <w:rsid w:val="00547111"/>
    <w:rsid w:val="00570453"/>
    <w:rsid w:val="00592D74"/>
    <w:rsid w:val="005B449F"/>
    <w:rsid w:val="005E2C44"/>
    <w:rsid w:val="00621188"/>
    <w:rsid w:val="006257ED"/>
    <w:rsid w:val="00633A08"/>
    <w:rsid w:val="0064234F"/>
    <w:rsid w:val="00677E82"/>
    <w:rsid w:val="00695808"/>
    <w:rsid w:val="006B46FB"/>
    <w:rsid w:val="006E21FB"/>
    <w:rsid w:val="007239FC"/>
    <w:rsid w:val="00732162"/>
    <w:rsid w:val="00792342"/>
    <w:rsid w:val="007977A8"/>
    <w:rsid w:val="007B512A"/>
    <w:rsid w:val="007C2097"/>
    <w:rsid w:val="007D6A07"/>
    <w:rsid w:val="007F7259"/>
    <w:rsid w:val="008040A8"/>
    <w:rsid w:val="008279FA"/>
    <w:rsid w:val="00833463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5688B"/>
    <w:rsid w:val="009777D9"/>
    <w:rsid w:val="00991B88"/>
    <w:rsid w:val="009A5753"/>
    <w:rsid w:val="009A579D"/>
    <w:rsid w:val="009E3297"/>
    <w:rsid w:val="009E6C24"/>
    <w:rsid w:val="009F734F"/>
    <w:rsid w:val="00A246B6"/>
    <w:rsid w:val="00A400A7"/>
    <w:rsid w:val="00A47E70"/>
    <w:rsid w:val="00A50CF0"/>
    <w:rsid w:val="00A542A2"/>
    <w:rsid w:val="00A66269"/>
    <w:rsid w:val="00A7671C"/>
    <w:rsid w:val="00AA2CBC"/>
    <w:rsid w:val="00AC5820"/>
    <w:rsid w:val="00AC78F7"/>
    <w:rsid w:val="00AD1CD8"/>
    <w:rsid w:val="00B074A4"/>
    <w:rsid w:val="00B11C0E"/>
    <w:rsid w:val="00B258BB"/>
    <w:rsid w:val="00B4005B"/>
    <w:rsid w:val="00B57471"/>
    <w:rsid w:val="00B67B97"/>
    <w:rsid w:val="00B968C8"/>
    <w:rsid w:val="00BA3EC5"/>
    <w:rsid w:val="00BA51D9"/>
    <w:rsid w:val="00BB5DFC"/>
    <w:rsid w:val="00BD279D"/>
    <w:rsid w:val="00BD6BB8"/>
    <w:rsid w:val="00BE70D2"/>
    <w:rsid w:val="00BF17E4"/>
    <w:rsid w:val="00C23B97"/>
    <w:rsid w:val="00C336D8"/>
    <w:rsid w:val="00C53D79"/>
    <w:rsid w:val="00C553CA"/>
    <w:rsid w:val="00C561F3"/>
    <w:rsid w:val="00C66BA2"/>
    <w:rsid w:val="00C75CB0"/>
    <w:rsid w:val="00C807A3"/>
    <w:rsid w:val="00C95985"/>
    <w:rsid w:val="00CB2FD5"/>
    <w:rsid w:val="00CC5026"/>
    <w:rsid w:val="00CC68D0"/>
    <w:rsid w:val="00CF435F"/>
    <w:rsid w:val="00D03F9A"/>
    <w:rsid w:val="00D06D51"/>
    <w:rsid w:val="00D072B9"/>
    <w:rsid w:val="00D24991"/>
    <w:rsid w:val="00D3274B"/>
    <w:rsid w:val="00D50255"/>
    <w:rsid w:val="00D52092"/>
    <w:rsid w:val="00D66520"/>
    <w:rsid w:val="00DA3849"/>
    <w:rsid w:val="00DE34CF"/>
    <w:rsid w:val="00E05A91"/>
    <w:rsid w:val="00E13F3D"/>
    <w:rsid w:val="00E34898"/>
    <w:rsid w:val="00E5405D"/>
    <w:rsid w:val="00E8079D"/>
    <w:rsid w:val="00EA0462"/>
    <w:rsid w:val="00EB09B7"/>
    <w:rsid w:val="00EE7D7C"/>
    <w:rsid w:val="00F127C1"/>
    <w:rsid w:val="00F25D98"/>
    <w:rsid w:val="00F300FB"/>
    <w:rsid w:val="00F9347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561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D12AE-69C0-48E3-9715-3F1CA8374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4</Pages>
  <Words>1164</Words>
  <Characters>6638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Lu-OPPO</cp:lastModifiedBy>
  <cp:revision>65</cp:revision>
  <cp:lastPrinted>1899-12-31T23:00:00Z</cp:lastPrinted>
  <dcterms:created xsi:type="dcterms:W3CDTF">2018-11-05T09:14:00Z</dcterms:created>
  <dcterms:modified xsi:type="dcterms:W3CDTF">2020-08-13T15:45:00Z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