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8A6A8" w14:textId="5BF02C36" w:rsidR="000740A5" w:rsidRPr="00471B80" w:rsidRDefault="000740A5" w:rsidP="000740A5">
      <w:pPr>
        <w:tabs>
          <w:tab w:val="right" w:pos="9781"/>
        </w:tabs>
        <w:rPr>
          <w:rFonts w:ascii="Arial" w:hAnsi="Arial" w:cs="Arial"/>
          <w:b/>
          <w:noProof/>
          <w:sz w:val="24"/>
          <w:szCs w:val="24"/>
        </w:rPr>
      </w:pPr>
      <w:bookmarkStart w:id="0" w:name="_Toc16839382"/>
      <w:bookmarkStart w:id="1" w:name="_Toc21087541"/>
      <w:bookmarkStart w:id="2" w:name="_Toc23326075"/>
      <w:bookmarkStart w:id="3" w:name="_Toc25934681"/>
      <w:bookmarkStart w:id="4" w:name="_Toc26337061"/>
      <w:bookmarkStart w:id="5" w:name="_Toc31114358"/>
      <w:r>
        <w:rPr>
          <w:rFonts w:ascii="Arial" w:hAnsi="Arial" w:cs="Arial"/>
          <w:b/>
          <w:noProof/>
          <w:sz w:val="24"/>
          <w:szCs w:val="24"/>
        </w:rPr>
        <w:t>3GPP TSG-</w:t>
      </w:r>
      <w:r>
        <w:rPr>
          <w:rFonts w:ascii="Arial" w:hAnsi="Arial" w:cs="Arial"/>
          <w:b/>
          <w:bCs/>
          <w:sz w:val="24"/>
        </w:rPr>
        <w:t xml:space="preserve">SA WG2 Meeting </w:t>
      </w:r>
      <w:r w:rsidRPr="00BB751B">
        <w:rPr>
          <w:rFonts w:ascii="Arial" w:hAnsi="Arial" w:cs="Arial"/>
          <w:b/>
          <w:bCs/>
          <w:sz w:val="24"/>
        </w:rPr>
        <w:t>#1</w:t>
      </w:r>
      <w:r w:rsidR="00FD52FE">
        <w:rPr>
          <w:rFonts w:ascii="Arial" w:hAnsi="Arial" w:cs="Arial"/>
          <w:b/>
          <w:bCs/>
          <w:sz w:val="24"/>
        </w:rPr>
        <w:t>40</w:t>
      </w:r>
      <w:r w:rsidRPr="00BB751B">
        <w:rPr>
          <w:rFonts w:ascii="Arial" w:hAnsi="Arial" w:cs="Arial"/>
          <w:b/>
          <w:bCs/>
          <w:sz w:val="24"/>
        </w:rPr>
        <w:t>E</w:t>
      </w:r>
      <w:r w:rsidRPr="00471B80">
        <w:rPr>
          <w:rFonts w:ascii="Arial" w:hAnsi="Arial" w:cs="Arial"/>
          <w:b/>
          <w:noProof/>
          <w:sz w:val="24"/>
          <w:szCs w:val="24"/>
        </w:rPr>
        <w:tab/>
      </w:r>
      <w:r w:rsidRPr="006B56DB">
        <w:rPr>
          <w:rFonts w:ascii="Arial" w:hAnsi="Arial" w:cs="Arial"/>
          <w:b/>
          <w:noProof/>
          <w:sz w:val="24"/>
          <w:szCs w:val="24"/>
        </w:rPr>
        <w:t>S2-</w:t>
      </w:r>
      <w:r>
        <w:rPr>
          <w:rFonts w:ascii="Arial" w:hAnsi="Arial" w:cs="Arial"/>
          <w:b/>
          <w:noProof/>
          <w:sz w:val="24"/>
          <w:szCs w:val="24"/>
        </w:rPr>
        <w:t>200</w:t>
      </w:r>
      <w:r w:rsidR="0081232D">
        <w:rPr>
          <w:rFonts w:ascii="Arial" w:hAnsi="Arial" w:cs="Arial"/>
          <w:b/>
          <w:noProof/>
          <w:sz w:val="24"/>
          <w:szCs w:val="24"/>
        </w:rPr>
        <w:t>5730</w:t>
      </w:r>
    </w:p>
    <w:p w14:paraId="7F2E7084" w14:textId="6E810FEE" w:rsidR="000740A5" w:rsidRPr="0056278D" w:rsidRDefault="000740A5" w:rsidP="000740A5">
      <w:pPr>
        <w:pBdr>
          <w:bottom w:val="single" w:sz="4" w:space="1" w:color="auto"/>
        </w:pBdr>
        <w:tabs>
          <w:tab w:val="right" w:pos="9781"/>
        </w:tabs>
        <w:rPr>
          <w:rFonts w:ascii="Arial" w:hAnsi="Arial" w:cs="Arial"/>
          <w:b/>
          <w:noProof/>
          <w:sz w:val="24"/>
          <w:szCs w:val="24"/>
        </w:rPr>
      </w:pPr>
      <w:r>
        <w:rPr>
          <w:rFonts w:ascii="Arial" w:hAnsi="Arial" w:cs="Arial"/>
          <w:b/>
          <w:noProof/>
          <w:sz w:val="24"/>
        </w:rPr>
        <w:t>19 Aug</w:t>
      </w:r>
      <w:r w:rsidRPr="0056278D">
        <w:rPr>
          <w:rFonts w:ascii="Arial" w:hAnsi="Arial" w:cs="Arial"/>
          <w:b/>
          <w:noProof/>
          <w:sz w:val="24"/>
        </w:rPr>
        <w:t xml:space="preserve"> - </w:t>
      </w:r>
      <w:r>
        <w:rPr>
          <w:rFonts w:ascii="Arial" w:hAnsi="Arial" w:cs="Arial"/>
          <w:b/>
          <w:noProof/>
          <w:sz w:val="24"/>
        </w:rPr>
        <w:t>02</w:t>
      </w:r>
      <w:r w:rsidRPr="0056278D">
        <w:rPr>
          <w:rFonts w:ascii="Arial" w:hAnsi="Arial" w:cs="Arial"/>
          <w:b/>
          <w:noProof/>
          <w:sz w:val="24"/>
        </w:rPr>
        <w:t xml:space="preserve"> </w:t>
      </w:r>
      <w:r>
        <w:rPr>
          <w:rFonts w:ascii="Arial" w:hAnsi="Arial" w:cs="Arial"/>
          <w:b/>
          <w:noProof/>
          <w:sz w:val="24"/>
        </w:rPr>
        <w:t>Sep</w:t>
      </w:r>
      <w:r w:rsidRPr="0056278D">
        <w:rPr>
          <w:rFonts w:ascii="Arial" w:hAnsi="Arial" w:cs="Arial"/>
          <w:b/>
          <w:noProof/>
          <w:sz w:val="24"/>
        </w:rPr>
        <w:t>, 2020</w:t>
      </w:r>
      <w:r w:rsidRPr="0056278D">
        <w:rPr>
          <w:rFonts w:ascii="Arial" w:hAnsi="Arial" w:cs="Arial"/>
          <w:b/>
          <w:noProof/>
          <w:color w:val="0000FF"/>
        </w:rPr>
        <w:tab/>
      </w:r>
    </w:p>
    <w:p w14:paraId="339F70F7" w14:textId="77777777" w:rsidR="000740A5" w:rsidRDefault="000740A5" w:rsidP="000740A5">
      <w:pPr>
        <w:ind w:left="2127" w:hanging="2127"/>
        <w:rPr>
          <w:rFonts w:ascii="Arial" w:hAnsi="Arial" w:cs="Arial"/>
          <w:b/>
        </w:rPr>
      </w:pPr>
      <w:r>
        <w:rPr>
          <w:rFonts w:ascii="Arial" w:hAnsi="Arial" w:cs="Arial"/>
          <w:b/>
        </w:rPr>
        <w:t>Source:</w:t>
      </w:r>
      <w:r>
        <w:rPr>
          <w:rFonts w:ascii="Arial" w:hAnsi="Arial" w:cs="Arial"/>
          <w:b/>
        </w:rPr>
        <w:tab/>
      </w:r>
      <w:r w:rsidRPr="005C7C83">
        <w:rPr>
          <w:rFonts w:ascii="Arial" w:hAnsi="Arial" w:cs="Arial"/>
          <w:b/>
        </w:rPr>
        <w:t>Nokia, Nokia Shanghai Bell</w:t>
      </w:r>
    </w:p>
    <w:p w14:paraId="06BD74B2" w14:textId="729FB882" w:rsidR="000740A5" w:rsidRPr="006033B1" w:rsidRDefault="000740A5" w:rsidP="000740A5">
      <w:pPr>
        <w:ind w:left="2127" w:hanging="2127"/>
        <w:rPr>
          <w:rFonts w:ascii="Arial" w:hAnsi="Arial" w:cs="Arial"/>
          <w:b/>
        </w:rPr>
      </w:pPr>
      <w:r>
        <w:rPr>
          <w:rFonts w:ascii="Arial" w:hAnsi="Arial" w:cs="Arial"/>
          <w:b/>
        </w:rPr>
        <w:t>Title:</w:t>
      </w:r>
      <w:r>
        <w:rPr>
          <w:rFonts w:ascii="Arial" w:hAnsi="Arial" w:cs="Arial"/>
          <w:b/>
        </w:rPr>
        <w:tab/>
        <w:t xml:space="preserve">KI#4, </w:t>
      </w:r>
      <w:r w:rsidR="006E051D">
        <w:rPr>
          <w:rFonts w:ascii="Arial" w:hAnsi="Arial" w:cs="Arial"/>
          <w:b/>
        </w:rPr>
        <w:t>Sol#36</w:t>
      </w:r>
      <w:r>
        <w:rPr>
          <w:rFonts w:ascii="Arial" w:hAnsi="Arial" w:cs="Arial"/>
          <w:b/>
        </w:rPr>
        <w:t xml:space="preserve">: </w:t>
      </w:r>
      <w:r w:rsidR="006E051D">
        <w:rPr>
          <w:rFonts w:ascii="Arial" w:hAnsi="Arial" w:cs="Arial"/>
          <w:b/>
        </w:rPr>
        <w:t xml:space="preserve">Update to </w:t>
      </w:r>
      <w:r>
        <w:rPr>
          <w:rFonts w:ascii="Arial" w:hAnsi="Arial" w:cs="Arial"/>
          <w:b/>
        </w:rPr>
        <w:t>Solution</w:t>
      </w:r>
      <w:r w:rsidR="006E051D">
        <w:rPr>
          <w:rFonts w:ascii="Arial" w:hAnsi="Arial" w:cs="Arial"/>
          <w:b/>
        </w:rPr>
        <w:t>#36</w:t>
      </w:r>
      <w:r>
        <w:rPr>
          <w:rFonts w:ascii="Arial" w:hAnsi="Arial" w:cs="Arial"/>
          <w:b/>
        </w:rPr>
        <w:t xml:space="preserve"> </w:t>
      </w:r>
      <w:r w:rsidRPr="003B3339">
        <w:rPr>
          <w:rFonts w:ascii="Arial" w:hAnsi="Arial" w:cs="Arial"/>
          <w:b/>
        </w:rPr>
        <w:t xml:space="preserve">for </w:t>
      </w:r>
      <w:r>
        <w:rPr>
          <w:rFonts w:ascii="Arial" w:hAnsi="Arial" w:cs="Arial"/>
          <w:b/>
        </w:rPr>
        <w:t>providing provisioning details to UE using local provisioning server and central provisioning server</w:t>
      </w:r>
    </w:p>
    <w:p w14:paraId="2D3296A6" w14:textId="77777777" w:rsidR="000740A5" w:rsidRDefault="000740A5" w:rsidP="000740A5">
      <w:pPr>
        <w:ind w:left="2127" w:hanging="2127"/>
        <w:rPr>
          <w:rFonts w:ascii="Arial" w:hAnsi="Arial" w:cs="Arial"/>
          <w:b/>
        </w:rPr>
      </w:pPr>
      <w:r>
        <w:rPr>
          <w:rFonts w:ascii="Arial" w:hAnsi="Arial" w:cs="Arial"/>
          <w:b/>
        </w:rPr>
        <w:t>Document for:</w:t>
      </w:r>
      <w:r>
        <w:rPr>
          <w:rFonts w:ascii="Arial" w:hAnsi="Arial" w:cs="Arial"/>
          <w:b/>
        </w:rPr>
        <w:tab/>
        <w:t>Agreement (P-CR)</w:t>
      </w:r>
    </w:p>
    <w:p w14:paraId="08CA2ACF" w14:textId="6008E860" w:rsidR="000740A5" w:rsidRDefault="000740A5" w:rsidP="000740A5">
      <w:pPr>
        <w:ind w:left="2127" w:hanging="2127"/>
        <w:rPr>
          <w:rFonts w:ascii="Arial" w:hAnsi="Arial" w:cs="Arial"/>
          <w:b/>
        </w:rPr>
      </w:pPr>
      <w:r>
        <w:rPr>
          <w:rFonts w:ascii="Arial" w:hAnsi="Arial" w:cs="Arial"/>
          <w:b/>
        </w:rPr>
        <w:t>Agenda Item:</w:t>
      </w:r>
      <w:r>
        <w:rPr>
          <w:rFonts w:ascii="Arial" w:hAnsi="Arial" w:cs="Arial"/>
          <w:b/>
        </w:rPr>
        <w:tab/>
        <w:t>8.</w:t>
      </w:r>
      <w:r w:rsidR="0081232D">
        <w:rPr>
          <w:rFonts w:ascii="Arial" w:hAnsi="Arial" w:cs="Arial"/>
          <w:b/>
        </w:rPr>
        <w:t>2</w:t>
      </w:r>
    </w:p>
    <w:p w14:paraId="4ED90C22" w14:textId="77777777" w:rsidR="000740A5" w:rsidRDefault="000740A5" w:rsidP="000740A5">
      <w:pPr>
        <w:ind w:left="2127" w:hanging="2127"/>
        <w:rPr>
          <w:rFonts w:ascii="Arial" w:hAnsi="Arial" w:cs="Arial"/>
          <w:b/>
        </w:rPr>
      </w:pPr>
      <w:r>
        <w:rPr>
          <w:rFonts w:ascii="Arial" w:hAnsi="Arial" w:cs="Arial"/>
          <w:b/>
        </w:rPr>
        <w:t>Work Item / Release:</w:t>
      </w:r>
      <w:r>
        <w:rPr>
          <w:rFonts w:ascii="Arial" w:hAnsi="Arial" w:cs="Arial"/>
          <w:b/>
        </w:rPr>
        <w:tab/>
      </w:r>
      <w:r w:rsidRPr="00344D32">
        <w:rPr>
          <w:rFonts w:ascii="Arial" w:hAnsi="Arial" w:cs="Arial"/>
          <w:b/>
        </w:rPr>
        <w:t>FS_eNPN / Rel-17</w:t>
      </w:r>
    </w:p>
    <w:p w14:paraId="77B35262" w14:textId="77777777" w:rsidR="000740A5" w:rsidRDefault="000740A5" w:rsidP="000740A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CF4CBA">
        <w:rPr>
          <w:rFonts w:ascii="Arial" w:hAnsi="Arial" w:cs="Arial"/>
          <w:i/>
        </w:rPr>
        <w:t xml:space="preserve">This paper proposes a solution </w:t>
      </w:r>
      <w:r>
        <w:rPr>
          <w:rFonts w:ascii="Arial" w:hAnsi="Arial" w:cs="Arial"/>
          <w:i/>
        </w:rPr>
        <w:t>based on local and central provisioning server.</w:t>
      </w:r>
    </w:p>
    <w:p w14:paraId="356C783B" w14:textId="77777777" w:rsidR="000740A5" w:rsidRDefault="000740A5" w:rsidP="000740A5">
      <w:pPr>
        <w:pStyle w:val="Heading1"/>
      </w:pPr>
      <w:r>
        <w:t>1</w:t>
      </w:r>
      <w:r>
        <w:tab/>
        <w:t>Proposal</w:t>
      </w:r>
    </w:p>
    <w:p w14:paraId="1D4D4860" w14:textId="77777777" w:rsidR="000740A5" w:rsidRDefault="000740A5" w:rsidP="000740A5">
      <w:r>
        <w:t xml:space="preserve">In case of KI#1, when the SNPN and SP are different, also we have multiple SPs/SNPNs supporting roaming group (RG ID), we need the mechanism to support centralized provisioning server that is common to multiple SNPNs/SPs in addition to Local Provisioning Server which is managed by an independent SNPN. </w:t>
      </w:r>
    </w:p>
    <w:p w14:paraId="38DE55A7" w14:textId="77777777" w:rsidR="000740A5" w:rsidRPr="00264721" w:rsidRDefault="000740A5" w:rsidP="000740A5">
      <w:r>
        <w:t>It is proposed to include the following solution into TR </w:t>
      </w:r>
      <w:r w:rsidRPr="00264721">
        <w:t>23.700-07</w:t>
      </w:r>
      <w:r>
        <w:t>.</w:t>
      </w:r>
    </w:p>
    <w:p w14:paraId="4488CC26" w14:textId="77777777" w:rsidR="000740A5" w:rsidRDefault="000740A5" w:rsidP="000740A5">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Start of changes ***</w:t>
      </w:r>
    </w:p>
    <w:p w14:paraId="08CF34C8" w14:textId="5BD52A4C" w:rsidR="009328E3" w:rsidRPr="00A97959" w:rsidRDefault="009328E3" w:rsidP="009328E3">
      <w:pPr>
        <w:pStyle w:val="Heading2"/>
        <w:rPr>
          <w:bCs/>
        </w:rPr>
      </w:pPr>
      <w:bookmarkStart w:id="6" w:name="_Toc43392822"/>
      <w:bookmarkStart w:id="7" w:name="_Toc43475621"/>
      <w:bookmarkStart w:id="8" w:name="_Toc43475997"/>
      <w:r w:rsidRPr="00A97959">
        <w:t>6.36</w:t>
      </w:r>
      <w:r w:rsidRPr="00A97959">
        <w:tab/>
        <w:t xml:space="preserve">Solution #36: Providing </w:t>
      </w:r>
      <w:r w:rsidRPr="00A97959">
        <w:rPr>
          <w:rFonts w:cs="Arial"/>
          <w:bCs/>
        </w:rPr>
        <w:t xml:space="preserve">provisioning details to </w:t>
      </w:r>
      <w:r w:rsidRPr="00A97959">
        <w:rPr>
          <w:bCs/>
        </w:rPr>
        <w:t>UEs using local and central provisioning server</w:t>
      </w:r>
      <w:bookmarkEnd w:id="6"/>
      <w:bookmarkEnd w:id="7"/>
      <w:bookmarkEnd w:id="8"/>
    </w:p>
    <w:p w14:paraId="10289CF3" w14:textId="5C6EF7A5" w:rsidR="009328E3" w:rsidRPr="00A97959" w:rsidRDefault="009328E3" w:rsidP="009328E3">
      <w:pPr>
        <w:pStyle w:val="Heading3"/>
        <w:rPr>
          <w:lang w:eastAsia="ko-KR"/>
        </w:rPr>
      </w:pPr>
      <w:bookmarkStart w:id="9" w:name="_Toc43392823"/>
      <w:bookmarkStart w:id="10" w:name="_Toc43475622"/>
      <w:bookmarkStart w:id="11" w:name="_Toc43475998"/>
      <w:r w:rsidRPr="00A97959">
        <w:rPr>
          <w:lang w:eastAsia="ko-KR"/>
        </w:rPr>
        <w:t>6.36.1</w:t>
      </w:r>
      <w:r w:rsidRPr="00A97959">
        <w:rPr>
          <w:lang w:eastAsia="ko-KR"/>
        </w:rPr>
        <w:tab/>
        <w:t>Introduction</w:t>
      </w:r>
      <w:bookmarkEnd w:id="9"/>
      <w:bookmarkEnd w:id="10"/>
      <w:bookmarkEnd w:id="11"/>
    </w:p>
    <w:p w14:paraId="0119C3EA" w14:textId="40B04C3C" w:rsidR="009328E3" w:rsidRPr="00A97959" w:rsidRDefault="009328E3" w:rsidP="009328E3">
      <w:pPr>
        <w:rPr>
          <w:bCs/>
          <w:noProof/>
        </w:rPr>
      </w:pPr>
      <w:r w:rsidRPr="00A97959">
        <w:rPr>
          <w:bCs/>
          <w:noProof/>
        </w:rPr>
        <w:t xml:space="preserve">This solution addresses Key issue #4: </w:t>
      </w:r>
      <w:r w:rsidR="00A97959">
        <w:rPr>
          <w:bCs/>
          <w:noProof/>
        </w:rPr>
        <w:t>"</w:t>
      </w:r>
      <w:r w:rsidRPr="00A97959">
        <w:rPr>
          <w:bCs/>
          <w:noProof/>
        </w:rPr>
        <w:t>UE Onboarding and remote provisioning</w:t>
      </w:r>
      <w:r w:rsidR="00A97959">
        <w:rPr>
          <w:bCs/>
          <w:noProof/>
        </w:rPr>
        <w:t>"</w:t>
      </w:r>
      <w:r w:rsidRPr="00A97959">
        <w:rPr>
          <w:bCs/>
          <w:noProof/>
        </w:rPr>
        <w:t>.</w:t>
      </w:r>
    </w:p>
    <w:p w14:paraId="547D8CDF" w14:textId="546F5DF1" w:rsidR="009328E3" w:rsidRPr="00A97959" w:rsidRDefault="009328E3" w:rsidP="009328E3">
      <w:pPr>
        <w:rPr>
          <w:noProof/>
        </w:rPr>
      </w:pPr>
      <w:r w:rsidRPr="00A97959">
        <w:rPr>
          <w:noProof/>
        </w:rPr>
        <w:t xml:space="preserve">One of the objectives for key issue 4 </w:t>
      </w:r>
      <w:r w:rsidR="00A97959">
        <w:rPr>
          <w:noProof/>
        </w:rPr>
        <w:t>"</w:t>
      </w:r>
      <w:r w:rsidRPr="00A97959">
        <w:rPr>
          <w:noProof/>
        </w:rPr>
        <w:t>UE Onboarding and remote provisioning</w:t>
      </w:r>
      <w:r w:rsidR="00A97959">
        <w:rPr>
          <w:noProof/>
        </w:rPr>
        <w:t>"</w:t>
      </w:r>
      <w:r w:rsidRPr="00A97959">
        <w:rPr>
          <w:noProof/>
        </w:rPr>
        <w:t xml:space="preserve"> is to study solutions for which network entity or entities take part in subscription provisioning for a UE subject to onboarding and where the network entity or entities are located.</w:t>
      </w:r>
      <w:bookmarkStart w:id="12" w:name="_GoBack"/>
      <w:bookmarkEnd w:id="12"/>
    </w:p>
    <w:p w14:paraId="6F922EF0" w14:textId="49D76D10" w:rsidR="009328E3" w:rsidRPr="00A97959" w:rsidRDefault="009328E3" w:rsidP="009328E3">
      <w:pPr>
        <w:rPr>
          <w:bCs/>
          <w:noProof/>
        </w:rPr>
      </w:pPr>
      <w:r w:rsidRPr="00A97959">
        <w:rPr>
          <w:bCs/>
          <w:noProof/>
        </w:rPr>
        <w:t>When devices subject to onboarding are deployed without provisioned subscription the device needs to be able to obtain such provisioning related information during the onboarding process.</w:t>
      </w:r>
    </w:p>
    <w:p w14:paraId="561F9004" w14:textId="77777777" w:rsidR="009328E3" w:rsidRPr="00A97959" w:rsidRDefault="009328E3" w:rsidP="009328E3">
      <w:pPr>
        <w:rPr>
          <w:lang w:eastAsia="ko-KR"/>
        </w:rPr>
      </w:pPr>
      <w:r w:rsidRPr="00A97959">
        <w:rPr>
          <w:lang w:eastAsia="ko-KR"/>
        </w:rPr>
        <w:t>In non-public network deployment when the standalone NPN is independent of Service Provider, the subscription is owned by the SP and there are multiple SP(s) as part of the roaming group</w:t>
      </w:r>
    </w:p>
    <w:p w14:paraId="13E4D9C6" w14:textId="77777777" w:rsidR="009328E3" w:rsidRPr="00A97959" w:rsidRDefault="009328E3" w:rsidP="009328E3">
      <w:pPr>
        <w:rPr>
          <w:lang w:eastAsia="ko-KR"/>
        </w:rPr>
      </w:pPr>
      <w:r w:rsidRPr="00A97959">
        <w:rPr>
          <w:lang w:eastAsia="ko-KR"/>
        </w:rPr>
        <w:t>When there are multiple SPs and/or SNPNs in a roaming group (referred to by RG), each SP and/or SNPN will have access to provisioning information for its own subscribers and not the subscribers of other SNPNs and/or SPs in the RG</w:t>
      </w:r>
    </w:p>
    <w:p w14:paraId="4D833F1F" w14:textId="005ADBC2" w:rsidR="009328E3" w:rsidRPr="00A97959" w:rsidRDefault="009328E3" w:rsidP="009328E3">
      <w:pPr>
        <w:rPr>
          <w:lang w:eastAsia="ko-KR"/>
        </w:rPr>
      </w:pPr>
      <w:r w:rsidRPr="00A97959">
        <w:rPr>
          <w:lang w:eastAsia="ko-KR"/>
        </w:rPr>
        <w:t>In the above scenario where the onboarding SNPN is different from service provider</w:t>
      </w:r>
      <w:ins w:id="13" w:author="Nokia" w:date="2020-08-13T23:29:00Z">
        <w:r w:rsidR="004F2261">
          <w:rPr>
            <w:lang w:eastAsia="ko-KR"/>
          </w:rPr>
          <w:t>/</w:t>
        </w:r>
        <w:r w:rsidR="004F2261" w:rsidRPr="004F2261">
          <w:rPr>
            <w:lang w:eastAsia="ko-KR"/>
          </w:rPr>
          <w:t xml:space="preserve"> </w:t>
        </w:r>
        <w:r w:rsidR="004F2261">
          <w:rPr>
            <w:lang w:eastAsia="ko-KR"/>
          </w:rPr>
          <w:t>subscription owner</w:t>
        </w:r>
      </w:ins>
      <w:r w:rsidRPr="00A97959">
        <w:rPr>
          <w:lang w:eastAsia="ko-KR"/>
        </w:rPr>
        <w:t>, this solution will provide the provisioning details from Central provisioning server</w:t>
      </w:r>
    </w:p>
    <w:p w14:paraId="3F1958F6" w14:textId="77777777" w:rsidR="009328E3" w:rsidRPr="00A97959" w:rsidRDefault="009328E3" w:rsidP="009328E3">
      <w:pPr>
        <w:rPr>
          <w:lang w:val="en-US"/>
        </w:rPr>
      </w:pPr>
      <w:r w:rsidRPr="00A97959">
        <w:rPr>
          <w:lang w:val="en-US"/>
        </w:rPr>
        <w:t>The following are the main principles of the solution:</w:t>
      </w:r>
    </w:p>
    <w:p w14:paraId="4A76A0E5" w14:textId="40A2FAE8" w:rsidR="009328E3" w:rsidRPr="00A97959" w:rsidRDefault="009328E3" w:rsidP="009328E3">
      <w:pPr>
        <w:pStyle w:val="B1"/>
        <w:rPr>
          <w:lang w:val="en-US"/>
        </w:rPr>
      </w:pPr>
      <w:r w:rsidRPr="00A97959">
        <w:rPr>
          <w:lang w:val="en-US"/>
        </w:rPr>
        <w:t>-</w:t>
      </w:r>
      <w:r w:rsidRPr="00A97959">
        <w:rPr>
          <w:lang w:val="en-US"/>
        </w:rPr>
        <w:tab/>
        <w:t>The scenario where the onboarding SNPN is same as the SP (</w:t>
      </w:r>
      <w:del w:id="14" w:author="Nokia" w:date="2020-08-13T23:29:00Z">
        <w:r w:rsidRPr="00A97959" w:rsidDel="00517655">
          <w:rPr>
            <w:lang w:val="en-US"/>
          </w:rPr>
          <w:delText>owning the subscription</w:delText>
        </w:r>
      </w:del>
      <w:ins w:id="15" w:author="Nokia" w:date="2020-08-13T23:30:00Z">
        <w:r w:rsidR="00517655">
          <w:rPr>
            <w:lang w:val="en-US"/>
          </w:rPr>
          <w:t xml:space="preserve"> O-SNPN is same as SO-SNPN</w:t>
        </w:r>
      </w:ins>
      <w:r w:rsidRPr="00A97959">
        <w:rPr>
          <w:lang w:val="en-US"/>
        </w:rPr>
        <w:t>) then provisioning details will be provided from local provisioning server</w:t>
      </w:r>
    </w:p>
    <w:p w14:paraId="44074EA1" w14:textId="50D1632E" w:rsidR="009328E3" w:rsidRPr="00A97959" w:rsidRDefault="009328E3" w:rsidP="009328E3">
      <w:pPr>
        <w:pStyle w:val="B1"/>
        <w:rPr>
          <w:lang w:val="en-US"/>
        </w:rPr>
      </w:pPr>
      <w:r w:rsidRPr="00A97959">
        <w:rPr>
          <w:lang w:val="en-US"/>
        </w:rPr>
        <w:t xml:space="preserve"> -</w:t>
      </w:r>
      <w:r w:rsidRPr="00A97959">
        <w:rPr>
          <w:lang w:val="en-US"/>
        </w:rPr>
        <w:tab/>
        <w:t xml:space="preserve">The scenario where the onboarding SNPN is independent SP </w:t>
      </w:r>
      <w:ins w:id="16" w:author="Nokia" w:date="2020-08-13T23:30:00Z">
        <w:r w:rsidR="00517655">
          <w:rPr>
            <w:lang w:val="en-US"/>
          </w:rPr>
          <w:t xml:space="preserve">(O-SNPN is different from SO-SNPN) </w:t>
        </w:r>
      </w:ins>
      <w:r w:rsidRPr="00A97959">
        <w:rPr>
          <w:lang w:val="en-US"/>
        </w:rPr>
        <w:t xml:space="preserve">then the provisioning </w:t>
      </w:r>
      <w:del w:id="17" w:author="Nokia" w:date="2020-08-13T23:31:00Z">
        <w:r w:rsidRPr="00A97959" w:rsidDel="00517655">
          <w:rPr>
            <w:lang w:val="en-US"/>
          </w:rPr>
          <w:delText>details</w:delText>
        </w:r>
      </w:del>
      <w:r w:rsidRPr="00A97959">
        <w:rPr>
          <w:lang w:val="en-US"/>
        </w:rPr>
        <w:t xml:space="preserve"> will be </w:t>
      </w:r>
      <w:ins w:id="18" w:author="Nokia" w:date="2020-08-13T23:32:00Z">
        <w:r w:rsidR="00517655">
          <w:rPr>
            <w:lang w:val="en-US"/>
          </w:rPr>
          <w:t xml:space="preserve">done by </w:t>
        </w:r>
      </w:ins>
      <w:del w:id="19" w:author="Nokia" w:date="2020-08-13T23:32:00Z">
        <w:r w:rsidRPr="00A97959" w:rsidDel="00517655">
          <w:rPr>
            <w:lang w:val="en-US"/>
          </w:rPr>
          <w:delText>provided by SNPN after obtaining from</w:delText>
        </w:r>
      </w:del>
      <w:r w:rsidRPr="00A97959">
        <w:rPr>
          <w:lang w:val="en-US"/>
        </w:rPr>
        <w:t xml:space="preserve"> central provisioning server</w:t>
      </w:r>
    </w:p>
    <w:p w14:paraId="67603D5E" w14:textId="715D08AC" w:rsidR="009328E3" w:rsidRPr="00A97959" w:rsidRDefault="009328E3" w:rsidP="009328E3">
      <w:pPr>
        <w:pStyle w:val="Heading3"/>
        <w:rPr>
          <w:lang w:eastAsia="ko-KR"/>
        </w:rPr>
      </w:pPr>
      <w:bookmarkStart w:id="20" w:name="_Toc43392824"/>
      <w:bookmarkStart w:id="21" w:name="_Toc43475623"/>
      <w:bookmarkStart w:id="22" w:name="_Toc43475999"/>
      <w:r w:rsidRPr="00A97959">
        <w:rPr>
          <w:lang w:eastAsia="ko-KR"/>
        </w:rPr>
        <w:lastRenderedPageBreak/>
        <w:t>6.36.2</w:t>
      </w:r>
      <w:r w:rsidRPr="00A97959">
        <w:rPr>
          <w:lang w:eastAsia="ko-KR"/>
        </w:rPr>
        <w:tab/>
        <w:t>Functional Description</w:t>
      </w:r>
      <w:bookmarkEnd w:id="20"/>
      <w:bookmarkEnd w:id="21"/>
      <w:bookmarkEnd w:id="22"/>
    </w:p>
    <w:p w14:paraId="721F38E7" w14:textId="2332DA3C" w:rsidR="009328E3" w:rsidRPr="00A97959" w:rsidRDefault="009328E3" w:rsidP="009328E3">
      <w:pPr>
        <w:pStyle w:val="Heading4"/>
        <w:rPr>
          <w:lang w:eastAsia="ko-KR"/>
        </w:rPr>
      </w:pPr>
      <w:bookmarkStart w:id="23" w:name="_Toc43392825"/>
      <w:bookmarkStart w:id="24" w:name="_Toc43475624"/>
      <w:bookmarkStart w:id="25" w:name="_Toc43476000"/>
      <w:r w:rsidRPr="00A97959">
        <w:rPr>
          <w:lang w:eastAsia="ko-KR"/>
        </w:rPr>
        <w:t>6.36.2.1</w:t>
      </w:r>
      <w:r w:rsidRPr="00A97959">
        <w:rPr>
          <w:lang w:eastAsia="ko-KR"/>
        </w:rPr>
        <w:tab/>
        <w:t>Definitions</w:t>
      </w:r>
      <w:bookmarkEnd w:id="23"/>
      <w:bookmarkEnd w:id="24"/>
      <w:bookmarkEnd w:id="25"/>
    </w:p>
    <w:p w14:paraId="32D6FC7E" w14:textId="77777777" w:rsidR="009328E3" w:rsidRPr="00A97959" w:rsidRDefault="009328E3" w:rsidP="009328E3">
      <w:pPr>
        <w:rPr>
          <w:lang w:eastAsia="ko-KR"/>
        </w:rPr>
      </w:pPr>
      <w:r w:rsidRPr="00A97959">
        <w:rPr>
          <w:lang w:eastAsia="ko-KR"/>
        </w:rPr>
        <w:t>The following definitions apply:</w:t>
      </w:r>
    </w:p>
    <w:p w14:paraId="7CA129F0" w14:textId="028AF857" w:rsidR="009328E3" w:rsidRPr="00A97959" w:rsidRDefault="009328E3" w:rsidP="009328E3">
      <w:pPr>
        <w:rPr>
          <w:lang w:eastAsia="ko-KR"/>
        </w:rPr>
      </w:pPr>
      <w:r w:rsidRPr="00A97959">
        <w:rPr>
          <w:b/>
          <w:lang w:eastAsia="ko-KR"/>
        </w:rPr>
        <w:t>Onboarding-SNPN (O-SNPN):</w:t>
      </w:r>
      <w:r w:rsidRPr="00A97959">
        <w:rPr>
          <w:lang w:eastAsia="ko-KR"/>
        </w:rPr>
        <w:t xml:space="preserve"> An SNPN which onboards the UE. It may be same as the SP</w:t>
      </w:r>
      <w:ins w:id="26" w:author="Nokia" w:date="2020-08-13T23:33:00Z">
        <w:r w:rsidR="00F43E7F">
          <w:rPr>
            <w:lang w:eastAsia="ko-KR"/>
          </w:rPr>
          <w:t>/subscription owner</w:t>
        </w:r>
      </w:ins>
      <w:r w:rsidRPr="00A97959">
        <w:rPr>
          <w:lang w:eastAsia="ko-KR"/>
        </w:rPr>
        <w:t xml:space="preserve"> or can be independent of SP</w:t>
      </w:r>
      <w:ins w:id="27" w:author="Nokia" w:date="2020-08-13T23:33:00Z">
        <w:r w:rsidR="00F43E7F">
          <w:rPr>
            <w:lang w:eastAsia="ko-KR"/>
          </w:rPr>
          <w:t>/subscription owner</w:t>
        </w:r>
      </w:ins>
      <w:r w:rsidRPr="00A97959">
        <w:rPr>
          <w:lang w:eastAsia="ko-KR"/>
        </w:rPr>
        <w:t>. There are multiple SP(s)</w:t>
      </w:r>
      <w:ins w:id="28" w:author="Nokia" w:date="2020-08-13T23:34:00Z">
        <w:r w:rsidR="00F43E7F">
          <w:rPr>
            <w:lang w:eastAsia="ko-KR"/>
          </w:rPr>
          <w:t>/subscription owners</w:t>
        </w:r>
      </w:ins>
      <w:r w:rsidRPr="00A97959">
        <w:rPr>
          <w:lang w:eastAsia="ko-KR"/>
        </w:rPr>
        <w:t xml:space="preserve"> as part of the roaming group.</w:t>
      </w:r>
    </w:p>
    <w:p w14:paraId="4DD2D6EB" w14:textId="77777777" w:rsidR="009328E3" w:rsidRPr="00A97959" w:rsidRDefault="009328E3" w:rsidP="009328E3">
      <w:pPr>
        <w:rPr>
          <w:lang w:eastAsia="ko-KR"/>
        </w:rPr>
      </w:pPr>
      <w:r w:rsidRPr="00A97959">
        <w:rPr>
          <w:b/>
          <w:lang w:eastAsia="ko-KR"/>
        </w:rPr>
        <w:t>Local Provisioning Server (LPS):</w:t>
      </w:r>
      <w:r w:rsidRPr="00A97959">
        <w:rPr>
          <w:lang w:eastAsia="ko-KR"/>
        </w:rPr>
        <w:t xml:space="preserve"> Provisioning server will be hosted by the SNPN network and/or Service Provider domain (different) SNPN. The LPS will be configured with the SNPN network ID and/or SP ID along with roaming group id based on the roaming agreement between SNPNs/SPs for all the UEs for which it owns the subscription</w:t>
      </w:r>
    </w:p>
    <w:p w14:paraId="2C8BE398" w14:textId="21AB00F0" w:rsidR="009328E3" w:rsidRPr="00A97959" w:rsidRDefault="009328E3" w:rsidP="009328E3">
      <w:pPr>
        <w:rPr>
          <w:bCs/>
          <w:lang w:eastAsia="ko-KR"/>
        </w:rPr>
      </w:pPr>
      <w:r w:rsidRPr="00A97959">
        <w:rPr>
          <w:b/>
        </w:rPr>
        <w:t xml:space="preserve">Central Provisioning Server (CPS): </w:t>
      </w:r>
      <w:r w:rsidRPr="00A97959">
        <w:rPr>
          <w:bCs/>
        </w:rPr>
        <w:t xml:space="preserve">Provisioning server will be outside of the SNPN network and the SP domain. This will be </w:t>
      </w:r>
      <w:del w:id="29" w:author="Nokia" w:date="2020-08-13T23:35:00Z">
        <w:r w:rsidRPr="00A97959" w:rsidDel="00FC4F9F">
          <w:rPr>
            <w:bCs/>
          </w:rPr>
          <w:delText>administered by</w:delText>
        </w:r>
      </w:del>
      <w:r w:rsidRPr="00A97959">
        <w:rPr>
          <w:bCs/>
        </w:rPr>
        <w:t xml:space="preserve"> </w:t>
      </w:r>
      <w:ins w:id="30" w:author="Nokia" w:date="2020-08-13T23:35:00Z">
        <w:r w:rsidR="00FC4F9F" w:rsidRPr="004E67DF">
          <w:rPr>
            <w:bCs/>
          </w:rPr>
          <w:t xml:space="preserve">common to all </w:t>
        </w:r>
      </w:ins>
      <w:r w:rsidRPr="00A97959">
        <w:rPr>
          <w:bCs/>
        </w:rPr>
        <w:t>the service providers/SNPNs which will have agreement to onboard the UEs through their networks</w:t>
      </w:r>
      <w:ins w:id="31" w:author="Nokia" w:date="2020-08-13T23:36:00Z">
        <w:r w:rsidR="00FC4F9F">
          <w:rPr>
            <w:bCs/>
          </w:rPr>
          <w:t>.</w:t>
        </w:r>
      </w:ins>
      <w:ins w:id="32" w:author="Nokia" w:date="2020-08-14T00:04:00Z">
        <w:r w:rsidR="00B47855">
          <w:rPr>
            <w:bCs/>
          </w:rPr>
          <w:t xml:space="preserve"> </w:t>
        </w:r>
      </w:ins>
      <w:ins w:id="33" w:author="Nokia" w:date="2020-08-13T23:36:00Z">
        <w:r w:rsidR="00FC4F9F">
          <w:rPr>
            <w:bCs/>
          </w:rPr>
          <w:t>T</w:t>
        </w:r>
        <w:r w:rsidR="00FC4F9F" w:rsidRPr="004E67DF">
          <w:rPr>
            <w:bCs/>
          </w:rPr>
          <w:t>he owner of this CPS is out of scope of this document and can be hosted by third party</w:t>
        </w:r>
      </w:ins>
    </w:p>
    <w:p w14:paraId="0DA6F91E" w14:textId="767ED0E7" w:rsidR="009328E3" w:rsidRPr="00A97959" w:rsidRDefault="009328E3" w:rsidP="009328E3">
      <w:pPr>
        <w:pStyle w:val="Heading4"/>
        <w:rPr>
          <w:lang w:eastAsia="ko-KR"/>
        </w:rPr>
      </w:pPr>
      <w:bookmarkStart w:id="34" w:name="_Toc43392826"/>
      <w:bookmarkStart w:id="35" w:name="_Toc43475625"/>
      <w:bookmarkStart w:id="36" w:name="_Toc43476001"/>
      <w:r w:rsidRPr="00A97959">
        <w:rPr>
          <w:lang w:eastAsia="ko-KR"/>
        </w:rPr>
        <w:t>6.36.2.2</w:t>
      </w:r>
      <w:r w:rsidRPr="00A97959">
        <w:rPr>
          <w:lang w:eastAsia="ko-KR"/>
        </w:rPr>
        <w:tab/>
        <w:t>Architectures</w:t>
      </w:r>
      <w:bookmarkEnd w:id="34"/>
      <w:bookmarkEnd w:id="35"/>
      <w:bookmarkEnd w:id="36"/>
    </w:p>
    <w:p w14:paraId="00D9AF2C" w14:textId="77777777" w:rsidR="008D40C4" w:rsidRDefault="008D40C4" w:rsidP="009328E3">
      <w:pPr>
        <w:pStyle w:val="TH"/>
        <w:rPr>
          <w:ins w:id="37" w:author="Nokia" w:date="2020-08-13T23:36:00Z"/>
        </w:rPr>
      </w:pPr>
    </w:p>
    <w:bookmarkStart w:id="38" w:name="_MON_1653631621"/>
    <w:bookmarkEnd w:id="38"/>
    <w:p w14:paraId="59AF9E88" w14:textId="600026B4" w:rsidR="009328E3" w:rsidRPr="00A97959" w:rsidRDefault="00C54AFA" w:rsidP="009328E3">
      <w:pPr>
        <w:pStyle w:val="TH"/>
        <w:rPr>
          <w:noProof/>
        </w:rPr>
      </w:pPr>
      <w:r w:rsidRPr="00A97959">
        <w:object w:dxaOrig="13891" w:dyaOrig="8850" w14:anchorId="53467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407pt" o:ole="">
            <v:imagedata r:id="rId14" o:title=""/>
          </v:shape>
          <o:OLEObject Type="Embed" ProgID="Visio.Drawing.11" ShapeID="_x0000_i1025" DrawAspect="Content" ObjectID="_1658833749" r:id="rId15"/>
        </w:object>
      </w:r>
    </w:p>
    <w:p w14:paraId="0153F3B7" w14:textId="7F84EE65" w:rsidR="008D40C4" w:rsidRDefault="009328E3" w:rsidP="008D40C4">
      <w:pPr>
        <w:pStyle w:val="TF"/>
        <w:rPr>
          <w:ins w:id="39" w:author="Nokia" w:date="2020-08-13T23:37:00Z"/>
        </w:rPr>
      </w:pPr>
      <w:del w:id="40" w:author="Nokia" w:date="2020-08-13T23:39:00Z">
        <w:r w:rsidRPr="00A97959" w:rsidDel="008D40C4">
          <w:delText>F</w:delText>
        </w:r>
      </w:del>
      <w:del w:id="41" w:author="Nokia" w:date="2020-08-13T23:38:00Z">
        <w:r w:rsidRPr="00A97959" w:rsidDel="008D40C4">
          <w:delText>igure 6.36.2.2-1 Onboarding architecture with Local and Central Provisioning Servers</w:delText>
        </w:r>
      </w:del>
    </w:p>
    <w:p w14:paraId="061243CA" w14:textId="05BF5974" w:rsidR="008D40C4" w:rsidRDefault="008D40C4" w:rsidP="008D40C4">
      <w:pPr>
        <w:pStyle w:val="TF"/>
        <w:jc w:val="left"/>
        <w:rPr>
          <w:ins w:id="42" w:author="Nokia" w:date="2020-08-13T23:37:00Z"/>
        </w:rPr>
      </w:pPr>
    </w:p>
    <w:p w14:paraId="18D76C0B" w14:textId="355A5A3E" w:rsidR="008D40C4" w:rsidRPr="00A97959" w:rsidDel="002D2BAE" w:rsidRDefault="008D40C4">
      <w:pPr>
        <w:pStyle w:val="TF"/>
        <w:jc w:val="left"/>
        <w:rPr>
          <w:del w:id="43" w:author="Nokia" w:date="2020-08-13T23:51:00Z"/>
        </w:rPr>
        <w:pPrChange w:id="44" w:author="Nokia" w:date="2020-08-13T23:37:00Z">
          <w:pPr>
            <w:pStyle w:val="TF"/>
          </w:pPr>
        </w:pPrChange>
      </w:pPr>
      <w:ins w:id="45" w:author="Nokia" w:date="2020-08-13T23:41:00Z">
        <w:r>
          <w:rPr>
            <w:noProof/>
          </w:rPr>
          <w:lastRenderedPageBreak/>
          <w:drawing>
            <wp:inline distT="0" distB="0" distL="0" distR="0" wp14:anchorId="6644BCF6" wp14:editId="76120B4C">
              <wp:extent cx="7593330" cy="4295775"/>
              <wp:effectExtent l="0" t="0" r="7620"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tretch>
                        <a:fillRect/>
                      </a:stretch>
                    </pic:blipFill>
                    <pic:spPr>
                      <a:xfrm>
                        <a:off x="0" y="0"/>
                        <a:ext cx="7593330" cy="4295775"/>
                      </a:xfrm>
                      <a:prstGeom prst="rect">
                        <a:avLst/>
                      </a:prstGeom>
                    </pic:spPr>
                  </pic:pic>
                </a:graphicData>
              </a:graphic>
            </wp:inline>
          </w:drawing>
        </w:r>
      </w:ins>
    </w:p>
    <w:p w14:paraId="4B2518B0" w14:textId="49E4D478" w:rsidR="008D40C4" w:rsidRDefault="002D2BAE">
      <w:pPr>
        <w:pStyle w:val="TF"/>
        <w:jc w:val="left"/>
        <w:rPr>
          <w:ins w:id="46" w:author="Nokia" w:date="2020-08-13T23:38:00Z"/>
        </w:rPr>
        <w:pPrChange w:id="47" w:author="Nokia" w:date="2020-08-13T23:51:00Z">
          <w:pPr>
            <w:pStyle w:val="TF"/>
          </w:pPr>
        </w:pPrChange>
      </w:pPr>
      <w:ins w:id="48" w:author="Nokia" w:date="2020-08-13T23:51:00Z">
        <w:r>
          <w:t xml:space="preserve">                                 </w:t>
        </w:r>
      </w:ins>
      <w:ins w:id="49" w:author="Nokia" w:date="2020-08-13T23:38:00Z">
        <w:r w:rsidR="008D40C4">
          <w:t xml:space="preserve"> </w:t>
        </w:r>
        <w:r w:rsidR="008D40C4" w:rsidRPr="00A97959">
          <w:t>Figure 6.36.2.2-1 Onboarding architecture with Local and Central Provisioning Servers</w:t>
        </w:r>
      </w:ins>
    </w:p>
    <w:p w14:paraId="5B7C0826" w14:textId="3DA49313" w:rsidR="009328E3" w:rsidRPr="00A97959" w:rsidRDefault="009328E3" w:rsidP="009328E3">
      <w:r w:rsidRPr="00A97959">
        <w:t>The solution has the following assumptions:</w:t>
      </w:r>
    </w:p>
    <w:p w14:paraId="4051888D" w14:textId="42522A62" w:rsidR="009328E3" w:rsidRPr="00A97959" w:rsidRDefault="009328E3" w:rsidP="009328E3">
      <w:pPr>
        <w:pStyle w:val="B1"/>
      </w:pPr>
      <w:r w:rsidRPr="00A97959">
        <w:t>-</w:t>
      </w:r>
      <w:r w:rsidRPr="00A97959">
        <w:tab/>
        <w:t xml:space="preserve">The PEI has been assumed to be the default </w:t>
      </w:r>
      <w:r w:rsidR="005C7E34" w:rsidRPr="00A97959">
        <w:t xml:space="preserve">UE </w:t>
      </w:r>
      <w:r w:rsidRPr="00A97959">
        <w:t>credential present in UE and used as key to store the provisioning details</w:t>
      </w:r>
    </w:p>
    <w:p w14:paraId="12F04E89" w14:textId="77777777" w:rsidR="009328E3" w:rsidRPr="00A97959" w:rsidRDefault="009328E3" w:rsidP="009328E3">
      <w:r w:rsidRPr="00A97959">
        <w:t>It is assumed that the provisioning server (LPS) in the O-SNPN is performing the onboarding with the UE and the actual onboarding procedure is out of scope for this solution.</w:t>
      </w:r>
    </w:p>
    <w:p w14:paraId="280191EC" w14:textId="5C403160" w:rsidR="009328E3" w:rsidRPr="00A97959" w:rsidRDefault="009328E3" w:rsidP="009328E3">
      <w:r w:rsidRPr="00A97959">
        <w:t>Whenever UE will be camped to one O-SNPN after initial access to the cells &amp; successful authentication, the LPS will</w:t>
      </w:r>
      <w:r w:rsidR="009E3DBB" w:rsidRPr="00A97959">
        <w:t xml:space="preserve"> </w:t>
      </w:r>
      <w:r w:rsidRPr="00A97959">
        <w:t xml:space="preserve">check whether subscription details are present for this UE or not. If it is present, then it will push the details to UE. Otherwise </w:t>
      </w:r>
      <w:ins w:id="50" w:author="Nokia" w:date="2020-08-13T23:42:00Z">
        <w:r w:rsidR="00AC37A3">
          <w:t xml:space="preserve">it may sent the CPS address to UE or redirect the request to CPS </w:t>
        </w:r>
      </w:ins>
      <w:del w:id="51" w:author="Nokia" w:date="2020-08-13T23:42:00Z">
        <w:r w:rsidRPr="00A97959" w:rsidDel="00AC37A3">
          <w:delText>it will obtain information from CPS and provides to the UE</w:delText>
        </w:r>
      </w:del>
      <w:r w:rsidRPr="00A97959">
        <w:t>.</w:t>
      </w:r>
    </w:p>
    <w:p w14:paraId="5F47CE65" w14:textId="77777777" w:rsidR="009328E3" w:rsidRPr="00A97959" w:rsidRDefault="009328E3" w:rsidP="009328E3">
      <w:r w:rsidRPr="00A97959">
        <w:t>After this step UE can do successful registration using the SNPN network ID/SP ID or roaming group ID received from provisioning server</w:t>
      </w:r>
    </w:p>
    <w:p w14:paraId="60C5D35A" w14:textId="0D6A9AF7" w:rsidR="009328E3" w:rsidRPr="00A97959" w:rsidRDefault="009328E3" w:rsidP="009328E3">
      <w:pPr>
        <w:pStyle w:val="EditorsNote"/>
      </w:pPr>
      <w:r w:rsidRPr="00A97959">
        <w:t>Editor's Note:</w:t>
      </w:r>
      <w:r w:rsidR="009E3DBB" w:rsidRPr="00A97959">
        <w:tab/>
      </w:r>
      <w:r w:rsidRPr="00A97959">
        <w:t>The protocol and messages need to be defined between LPS and CPS. Interaction between LPS and CPS can be done using SBA but it also depends on the underlying solution used for provisioning methods (e.g. user plane or control plane). Thus it is FFS.</w:t>
      </w:r>
    </w:p>
    <w:p w14:paraId="204A1BA8" w14:textId="73019FE8" w:rsidR="009328E3" w:rsidRPr="00A97959" w:rsidRDefault="009328E3" w:rsidP="009328E3">
      <w:r w:rsidRPr="00A97959">
        <w:t>The main benefit here is that LPS can be configured with the information needed to reach the CPS (</w:t>
      </w:r>
      <w:del w:id="52" w:author="Nokia" w:date="2020-08-13T23:43:00Z">
        <w:r w:rsidRPr="00A97959" w:rsidDel="005E5C2F">
          <w:delText>hosted by respective SNPNs</w:delText>
        </w:r>
      </w:del>
      <w:ins w:id="53" w:author="Nokia" w:date="2020-08-13T23:43:00Z">
        <w:r w:rsidR="005E5C2F">
          <w:t xml:space="preserve"> can be hosted by third party</w:t>
        </w:r>
      </w:ins>
      <w:r w:rsidRPr="00A97959">
        <w:t xml:space="preserve">) to obtain subscription information for a given UE based on the default </w:t>
      </w:r>
      <w:r w:rsidR="005C7E34" w:rsidRPr="00A97959">
        <w:t xml:space="preserve">UE </w:t>
      </w:r>
      <w:r w:rsidRPr="00A97959">
        <w:t>credential provided by the UE during the onboarding process (e.g. as in solution 5).</w:t>
      </w:r>
    </w:p>
    <w:p w14:paraId="5613CE74" w14:textId="02065A05" w:rsidR="009328E3" w:rsidRPr="00A97959" w:rsidRDefault="009328E3" w:rsidP="009328E3">
      <w:pPr>
        <w:pStyle w:val="Heading3"/>
      </w:pPr>
      <w:bookmarkStart w:id="54" w:name="_Toc43392827"/>
      <w:bookmarkStart w:id="55" w:name="_Toc43475626"/>
      <w:bookmarkStart w:id="56" w:name="_Toc43476002"/>
      <w:r w:rsidRPr="00A97959">
        <w:t>6.36.3</w:t>
      </w:r>
      <w:r w:rsidRPr="00A97959">
        <w:tab/>
        <w:t>Procedures</w:t>
      </w:r>
      <w:bookmarkEnd w:id="54"/>
      <w:bookmarkEnd w:id="55"/>
      <w:bookmarkEnd w:id="56"/>
    </w:p>
    <w:p w14:paraId="50E40A7C" w14:textId="77777777" w:rsidR="009328E3" w:rsidRPr="00A97959" w:rsidRDefault="009328E3" w:rsidP="009328E3">
      <w:pPr>
        <w:pStyle w:val="EditorsNote"/>
        <w:ind w:left="0" w:firstLine="0"/>
        <w:rPr>
          <w:color w:val="auto"/>
          <w:sz w:val="24"/>
          <w:szCs w:val="24"/>
        </w:rPr>
      </w:pPr>
      <w:r w:rsidRPr="00A97959">
        <w:rPr>
          <w:color w:val="auto"/>
          <w:sz w:val="24"/>
          <w:szCs w:val="24"/>
        </w:rPr>
        <w:t>Provisioning Server</w:t>
      </w:r>
    </w:p>
    <w:p w14:paraId="577328C9" w14:textId="77777777" w:rsidR="009328E3" w:rsidRPr="00A97959" w:rsidRDefault="009328E3" w:rsidP="009328E3">
      <w:r w:rsidRPr="00A97959">
        <w:lastRenderedPageBreak/>
        <w:t>The principles for standalone non-public network discovery and selection with support for service providers is as given below:</w:t>
      </w:r>
    </w:p>
    <w:p w14:paraId="77F09CE1" w14:textId="77777777" w:rsidR="009328E3" w:rsidRPr="00A97959" w:rsidRDefault="009328E3" w:rsidP="009328E3">
      <w:pPr>
        <w:pStyle w:val="B1"/>
        <w:rPr>
          <w:lang w:eastAsia="zh-CN"/>
        </w:rPr>
      </w:pPr>
      <w:r w:rsidRPr="00A97959">
        <w:rPr>
          <w:lang w:eastAsia="zh-CN"/>
        </w:rPr>
        <w:t>-</w:t>
      </w:r>
      <w:r w:rsidRPr="00A97959">
        <w:rPr>
          <w:lang w:eastAsia="zh-CN"/>
        </w:rPr>
        <w:tab/>
        <w:t>Device Manufacturer or SNPN subscription owner (S-NPN1/SP1) will configure the provisioning details in their local provisioning server for PEI1 (List of Home service provider &amp; roaming group ID</w:t>
      </w:r>
    </w:p>
    <w:p w14:paraId="64BF5939" w14:textId="5C93F35E" w:rsidR="009328E3" w:rsidRPr="00A97959" w:rsidRDefault="009328E3" w:rsidP="009328E3">
      <w:pPr>
        <w:pStyle w:val="B1"/>
        <w:rPr>
          <w:lang w:eastAsia="zh-CN"/>
        </w:rPr>
      </w:pPr>
      <w:r w:rsidRPr="00A97959">
        <w:rPr>
          <w:lang w:eastAsia="zh-CN"/>
        </w:rPr>
        <w:t>-</w:t>
      </w:r>
      <w:r w:rsidRPr="00A97959">
        <w:rPr>
          <w:lang w:eastAsia="zh-CN"/>
        </w:rPr>
        <w:tab/>
        <w:t>Local PS (S-NPN1/SP1) will push the provisioning details to central provisioning server</w:t>
      </w:r>
    </w:p>
    <w:p w14:paraId="32EC338B" w14:textId="77777777" w:rsidR="00A97959" w:rsidRPr="00A97959" w:rsidRDefault="00A97959" w:rsidP="00A97959">
      <w:pPr>
        <w:pStyle w:val="TH"/>
        <w:rPr>
          <w:sz w:val="8"/>
          <w:szCs w:val="8"/>
          <w:lang w:eastAsia="zh-CN"/>
        </w:rPr>
      </w:pPr>
    </w:p>
    <w:tbl>
      <w:tblPr>
        <w:tblStyle w:val="TableGrid"/>
        <w:tblW w:w="0" w:type="auto"/>
        <w:tblInd w:w="568" w:type="dxa"/>
        <w:tblLook w:val="04A0" w:firstRow="1" w:lastRow="0" w:firstColumn="1" w:lastColumn="0" w:noHBand="0" w:noVBand="1"/>
      </w:tblPr>
      <w:tblGrid>
        <w:gridCol w:w="3020"/>
        <w:gridCol w:w="3021"/>
        <w:gridCol w:w="3022"/>
      </w:tblGrid>
      <w:tr w:rsidR="00A32501" w:rsidRPr="00A97959" w14:paraId="66D0608D" w14:textId="77777777" w:rsidTr="00E32025">
        <w:tc>
          <w:tcPr>
            <w:tcW w:w="3020" w:type="dxa"/>
            <w:vAlign w:val="center"/>
          </w:tcPr>
          <w:p w14:paraId="19249D80" w14:textId="4E69FA89" w:rsidR="00A32501" w:rsidRPr="00A97959" w:rsidRDefault="00A32501" w:rsidP="00E32025">
            <w:pPr>
              <w:jc w:val="center"/>
              <w:rPr>
                <w:lang w:eastAsia="zh-CN"/>
              </w:rPr>
            </w:pPr>
            <w:r w:rsidRPr="00A97959">
              <w:rPr>
                <w:lang w:val="en-IN"/>
              </w:rPr>
              <w:t>UE</w:t>
            </w:r>
          </w:p>
        </w:tc>
        <w:tc>
          <w:tcPr>
            <w:tcW w:w="3021" w:type="dxa"/>
            <w:vAlign w:val="center"/>
          </w:tcPr>
          <w:p w14:paraId="2CBB098C" w14:textId="56ABD5D2" w:rsidR="00A32501" w:rsidRPr="00A97959" w:rsidRDefault="00A32501" w:rsidP="00E32025">
            <w:pPr>
              <w:jc w:val="center"/>
              <w:rPr>
                <w:lang w:eastAsia="zh-CN"/>
              </w:rPr>
            </w:pPr>
            <w:r w:rsidRPr="00A97959">
              <w:rPr>
                <w:lang w:val="en-IN"/>
              </w:rPr>
              <w:t>LPS (S-NPN1/SP1)</w:t>
            </w:r>
          </w:p>
        </w:tc>
        <w:tc>
          <w:tcPr>
            <w:tcW w:w="3022" w:type="dxa"/>
            <w:vAlign w:val="center"/>
          </w:tcPr>
          <w:p w14:paraId="1E6A15BB" w14:textId="2DF27319" w:rsidR="00A32501" w:rsidRPr="00A97959" w:rsidRDefault="00A32501" w:rsidP="00E32025">
            <w:pPr>
              <w:jc w:val="center"/>
              <w:rPr>
                <w:lang w:eastAsia="zh-CN"/>
              </w:rPr>
            </w:pPr>
            <w:r w:rsidRPr="00A97959">
              <w:rPr>
                <w:lang w:val="en-IN"/>
              </w:rPr>
              <w:t>CPS</w:t>
            </w:r>
          </w:p>
        </w:tc>
      </w:tr>
      <w:tr w:rsidR="00A32501" w:rsidRPr="00A97959" w14:paraId="5DF359AD" w14:textId="77777777" w:rsidTr="00E32025">
        <w:tc>
          <w:tcPr>
            <w:tcW w:w="3020" w:type="dxa"/>
            <w:vAlign w:val="center"/>
          </w:tcPr>
          <w:p w14:paraId="6314F536" w14:textId="302132B5" w:rsidR="00A32501" w:rsidRPr="00A97959" w:rsidRDefault="00A32501" w:rsidP="00E32025">
            <w:pPr>
              <w:jc w:val="center"/>
              <w:rPr>
                <w:lang w:eastAsia="zh-CN"/>
              </w:rPr>
            </w:pPr>
            <w:r w:rsidRPr="00A97959">
              <w:rPr>
                <w:lang w:val="en-IN"/>
              </w:rPr>
              <w:t>PEI1</w:t>
            </w:r>
          </w:p>
        </w:tc>
        <w:tc>
          <w:tcPr>
            <w:tcW w:w="3021" w:type="dxa"/>
            <w:vAlign w:val="center"/>
          </w:tcPr>
          <w:p w14:paraId="360FF95A" w14:textId="7E0A18E2" w:rsidR="00A32501" w:rsidRPr="00A97959" w:rsidRDefault="00A32501" w:rsidP="00E32025">
            <w:pPr>
              <w:jc w:val="center"/>
              <w:rPr>
                <w:lang w:eastAsia="zh-CN"/>
              </w:rPr>
            </w:pPr>
            <w:r w:rsidRPr="00A97959">
              <w:rPr>
                <w:lang w:val="en-IN"/>
              </w:rPr>
              <w:t>PEI1: S-NPN1/SP1, RG1</w:t>
            </w:r>
          </w:p>
        </w:tc>
        <w:tc>
          <w:tcPr>
            <w:tcW w:w="3022" w:type="dxa"/>
            <w:vAlign w:val="center"/>
          </w:tcPr>
          <w:p w14:paraId="1DDDB848" w14:textId="7476676A" w:rsidR="00A32501" w:rsidRPr="00A97959" w:rsidRDefault="00A32501" w:rsidP="00E32025">
            <w:pPr>
              <w:jc w:val="center"/>
              <w:rPr>
                <w:lang w:eastAsia="zh-CN"/>
              </w:rPr>
            </w:pPr>
            <w:r w:rsidRPr="00A97959">
              <w:rPr>
                <w:lang w:val="en-IN"/>
              </w:rPr>
              <w:t>PEI1: S-NPN1/SP1, RG1</w:t>
            </w:r>
          </w:p>
        </w:tc>
      </w:tr>
    </w:tbl>
    <w:p w14:paraId="1BCED8B8" w14:textId="20662D9D" w:rsidR="009328E3" w:rsidRPr="00A97959" w:rsidRDefault="009328E3" w:rsidP="00A97959">
      <w:pPr>
        <w:pStyle w:val="FP"/>
        <w:rPr>
          <w:lang w:eastAsia="zh-CN"/>
        </w:rPr>
      </w:pPr>
    </w:p>
    <w:p w14:paraId="3A7FBEB5" w14:textId="77777777" w:rsidR="00A97959" w:rsidRPr="00A97959" w:rsidRDefault="00A97959" w:rsidP="00A97959">
      <w:pPr>
        <w:pStyle w:val="B1"/>
        <w:rPr>
          <w:lang w:eastAsia="zh-CN"/>
        </w:rPr>
      </w:pPr>
      <w:r w:rsidRPr="00A97959">
        <w:rPr>
          <w:lang w:eastAsia="zh-CN"/>
        </w:rPr>
        <w:t>-</w:t>
      </w:r>
      <w:r w:rsidRPr="00A97959">
        <w:rPr>
          <w:lang w:eastAsia="zh-CN"/>
        </w:rPr>
        <w:tab/>
        <w:t>Another device Manufacturer or SNPN subscription owner (S-NPN2/SP2) will configure the provisioning details in their local provisioning server for PEI2 (List of Home service provider &amp; roaming group id)</w:t>
      </w:r>
    </w:p>
    <w:p w14:paraId="25C0E415" w14:textId="77777777" w:rsidR="00A97959" w:rsidRPr="00A97959" w:rsidRDefault="00A97959" w:rsidP="00A97959">
      <w:pPr>
        <w:pStyle w:val="B1"/>
        <w:rPr>
          <w:lang w:eastAsia="zh-CN"/>
        </w:rPr>
      </w:pPr>
      <w:r w:rsidRPr="00A97959">
        <w:rPr>
          <w:lang w:eastAsia="zh-CN"/>
        </w:rPr>
        <w:t>-</w:t>
      </w:r>
      <w:r w:rsidRPr="00A97959">
        <w:rPr>
          <w:lang w:eastAsia="zh-CN"/>
        </w:rPr>
        <w:tab/>
        <w:t>Local PS (S-NPN2/SP2) will push the provisioning details to central provisioning server</w:t>
      </w:r>
    </w:p>
    <w:p w14:paraId="516CE200" w14:textId="77777777" w:rsidR="00A97959" w:rsidRPr="00A97959" w:rsidRDefault="00A97959" w:rsidP="00A97959">
      <w:pPr>
        <w:pStyle w:val="TH"/>
        <w:rPr>
          <w:sz w:val="8"/>
          <w:szCs w:val="8"/>
          <w:lang w:eastAsia="zh-CN"/>
        </w:rPr>
      </w:pPr>
    </w:p>
    <w:tbl>
      <w:tblPr>
        <w:tblStyle w:val="TableGrid"/>
        <w:tblW w:w="0" w:type="auto"/>
        <w:tblInd w:w="562" w:type="dxa"/>
        <w:tblLook w:val="04A0" w:firstRow="1" w:lastRow="0" w:firstColumn="1" w:lastColumn="0" w:noHBand="0" w:noVBand="1"/>
      </w:tblPr>
      <w:tblGrid>
        <w:gridCol w:w="2648"/>
        <w:gridCol w:w="3210"/>
        <w:gridCol w:w="3211"/>
      </w:tblGrid>
      <w:tr w:rsidR="00A32501" w:rsidRPr="00A97959" w14:paraId="652288B4" w14:textId="77777777" w:rsidTr="00E32025">
        <w:tc>
          <w:tcPr>
            <w:tcW w:w="2648" w:type="dxa"/>
            <w:vAlign w:val="center"/>
          </w:tcPr>
          <w:p w14:paraId="6149ADB0" w14:textId="5CA2CC01" w:rsidR="00A32501" w:rsidRPr="00A97959" w:rsidRDefault="00A32501" w:rsidP="00E32025">
            <w:pPr>
              <w:jc w:val="center"/>
              <w:rPr>
                <w:lang w:eastAsia="zh-CN"/>
              </w:rPr>
            </w:pPr>
            <w:r w:rsidRPr="00A97959">
              <w:rPr>
                <w:sz w:val="18"/>
                <w:szCs w:val="18"/>
                <w:lang w:val="en-IN"/>
              </w:rPr>
              <w:t>UE</w:t>
            </w:r>
          </w:p>
        </w:tc>
        <w:tc>
          <w:tcPr>
            <w:tcW w:w="3210" w:type="dxa"/>
            <w:vAlign w:val="center"/>
          </w:tcPr>
          <w:p w14:paraId="62991D57" w14:textId="333C7DCB" w:rsidR="00A32501" w:rsidRPr="00A97959" w:rsidRDefault="00A32501" w:rsidP="00E32025">
            <w:pPr>
              <w:jc w:val="center"/>
              <w:rPr>
                <w:lang w:eastAsia="zh-CN"/>
              </w:rPr>
            </w:pPr>
            <w:r w:rsidRPr="00A97959">
              <w:rPr>
                <w:sz w:val="18"/>
                <w:szCs w:val="18"/>
                <w:lang w:val="en-IN"/>
              </w:rPr>
              <w:t>LPS (S-NPN2/SP2)</w:t>
            </w:r>
          </w:p>
        </w:tc>
        <w:tc>
          <w:tcPr>
            <w:tcW w:w="3211" w:type="dxa"/>
            <w:vAlign w:val="center"/>
          </w:tcPr>
          <w:p w14:paraId="27077BBB" w14:textId="6482B5C2" w:rsidR="00A32501" w:rsidRPr="00A97959" w:rsidRDefault="00A32501" w:rsidP="00E32025">
            <w:pPr>
              <w:jc w:val="center"/>
              <w:rPr>
                <w:lang w:eastAsia="zh-CN"/>
              </w:rPr>
            </w:pPr>
            <w:r w:rsidRPr="00A97959">
              <w:rPr>
                <w:sz w:val="18"/>
                <w:szCs w:val="18"/>
                <w:lang w:val="en-IN"/>
              </w:rPr>
              <w:t>CPS</w:t>
            </w:r>
          </w:p>
        </w:tc>
      </w:tr>
      <w:tr w:rsidR="00A32501" w:rsidRPr="00A97959" w14:paraId="4BD86375" w14:textId="77777777" w:rsidTr="00E32025">
        <w:tc>
          <w:tcPr>
            <w:tcW w:w="2648" w:type="dxa"/>
            <w:vAlign w:val="center"/>
          </w:tcPr>
          <w:p w14:paraId="78E33E13" w14:textId="3A5E6AB4" w:rsidR="00A32501" w:rsidRPr="00A97959" w:rsidRDefault="00A32501" w:rsidP="00E32025">
            <w:pPr>
              <w:jc w:val="center"/>
              <w:rPr>
                <w:lang w:eastAsia="zh-CN"/>
              </w:rPr>
            </w:pPr>
            <w:r w:rsidRPr="00A97959">
              <w:rPr>
                <w:sz w:val="18"/>
                <w:szCs w:val="18"/>
                <w:lang w:val="en-IN"/>
              </w:rPr>
              <w:t>PEI2</w:t>
            </w:r>
          </w:p>
        </w:tc>
        <w:tc>
          <w:tcPr>
            <w:tcW w:w="3210" w:type="dxa"/>
            <w:vAlign w:val="center"/>
          </w:tcPr>
          <w:p w14:paraId="40D15331" w14:textId="32B29470" w:rsidR="00A32501" w:rsidRPr="00A97959" w:rsidRDefault="00A32501" w:rsidP="00E32025">
            <w:pPr>
              <w:jc w:val="center"/>
              <w:rPr>
                <w:lang w:eastAsia="zh-CN"/>
              </w:rPr>
            </w:pPr>
            <w:r w:rsidRPr="00A97959">
              <w:rPr>
                <w:sz w:val="18"/>
                <w:szCs w:val="18"/>
                <w:lang w:val="en-IN"/>
              </w:rPr>
              <w:t>PEI2: S-NPN2/SP2, RG2</w:t>
            </w:r>
          </w:p>
        </w:tc>
        <w:tc>
          <w:tcPr>
            <w:tcW w:w="3211" w:type="dxa"/>
            <w:vAlign w:val="center"/>
          </w:tcPr>
          <w:p w14:paraId="3971550B" w14:textId="68F002CE" w:rsidR="00A32501" w:rsidRPr="00A97959" w:rsidRDefault="00A32501" w:rsidP="00E32025">
            <w:pPr>
              <w:jc w:val="center"/>
              <w:rPr>
                <w:lang w:eastAsia="zh-CN"/>
              </w:rPr>
            </w:pPr>
            <w:r w:rsidRPr="00A97959">
              <w:rPr>
                <w:sz w:val="18"/>
                <w:szCs w:val="18"/>
                <w:lang w:val="en-IN"/>
              </w:rPr>
              <w:t>PEI1: S-NPN1/SP1, RG1</w:t>
            </w:r>
            <w:r w:rsidRPr="00A97959">
              <w:rPr>
                <w:sz w:val="18"/>
                <w:szCs w:val="18"/>
                <w:lang w:val="en-IN"/>
              </w:rPr>
              <w:br/>
              <w:t>PEI2: S-NPN2/SP2, RG2</w:t>
            </w:r>
          </w:p>
        </w:tc>
      </w:tr>
    </w:tbl>
    <w:p w14:paraId="3C928FB0" w14:textId="725A24D8" w:rsidR="009328E3" w:rsidRPr="00A97959" w:rsidRDefault="009328E3" w:rsidP="00A97959">
      <w:pPr>
        <w:pStyle w:val="FP"/>
        <w:rPr>
          <w:lang w:eastAsia="zh-CN"/>
        </w:rPr>
      </w:pPr>
    </w:p>
    <w:p w14:paraId="5D9F177F" w14:textId="414F79E0" w:rsidR="009328E3" w:rsidRDefault="009328E3" w:rsidP="009328E3">
      <w:pPr>
        <w:pStyle w:val="B1"/>
        <w:rPr>
          <w:ins w:id="57" w:author="Nokia" w:date="2020-08-13T23:47:00Z"/>
          <w:lang w:eastAsia="zh-CN"/>
        </w:rPr>
      </w:pPr>
      <w:r w:rsidRPr="00A97959">
        <w:rPr>
          <w:lang w:eastAsia="zh-CN"/>
        </w:rPr>
        <w:t>-</w:t>
      </w:r>
      <w:r w:rsidRPr="00A97959">
        <w:rPr>
          <w:lang w:eastAsia="zh-CN"/>
        </w:rPr>
        <w:tab/>
        <w:t>At this step Central PS will have subscription details for both the UEs</w:t>
      </w:r>
    </w:p>
    <w:p w14:paraId="7F0AAA94" w14:textId="77777777" w:rsidR="00B0360D" w:rsidRPr="00A97959" w:rsidDel="00B0360D" w:rsidRDefault="00B0360D" w:rsidP="009328E3">
      <w:pPr>
        <w:pStyle w:val="B1"/>
        <w:rPr>
          <w:ins w:id="58" w:author="Nokia" w:date="2020-08-13T23:48:00Z"/>
          <w:lang w:eastAsia="zh-CN"/>
        </w:rPr>
      </w:pPr>
      <w:ins w:id="59" w:author="Nokia" w:date="2020-08-13T23:48:00Z">
        <w:r>
          <w:rPr>
            <w:lang w:eastAsia="zh-CN"/>
          </w:rPr>
          <w:t xml:space="preserve">                         </w:t>
        </w:r>
      </w:ins>
    </w:p>
    <w:tbl>
      <w:tblPr>
        <w:tblW w:w="5100" w:type="dxa"/>
        <w:tblInd w:w="-3" w:type="dxa"/>
        <w:tblLook w:val="04A0" w:firstRow="1" w:lastRow="0" w:firstColumn="1" w:lastColumn="0" w:noHBand="0" w:noVBand="1"/>
      </w:tblPr>
      <w:tblGrid>
        <w:gridCol w:w="2140"/>
        <w:gridCol w:w="2960"/>
      </w:tblGrid>
      <w:tr w:rsidR="00B0360D" w:rsidRPr="00B0360D" w14:paraId="2BE4608D" w14:textId="77777777" w:rsidTr="00B0360D">
        <w:trPr>
          <w:trHeight w:val="315"/>
          <w:ins w:id="60" w:author="Nokia" w:date="2020-08-13T23:48:00Z"/>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EE0D5" w14:textId="77777777" w:rsidR="00B0360D" w:rsidRPr="00B0360D" w:rsidRDefault="00B0360D" w:rsidP="00B0360D">
            <w:pPr>
              <w:spacing w:after="0"/>
              <w:rPr>
                <w:ins w:id="61" w:author="Nokia" w:date="2020-08-13T23:48:00Z"/>
                <w:color w:val="000000"/>
                <w:sz w:val="18"/>
                <w:szCs w:val="18"/>
                <w:lang w:val="en-IN" w:eastAsia="en-IN"/>
              </w:rPr>
            </w:pPr>
            <w:ins w:id="62" w:author="Nokia" w:date="2020-08-13T23:48:00Z">
              <w:r w:rsidRPr="00B0360D">
                <w:rPr>
                  <w:color w:val="000000"/>
                  <w:sz w:val="18"/>
                  <w:szCs w:val="18"/>
                  <w:lang w:val="en-IN" w:eastAsia="en-IN"/>
                </w:rPr>
                <w:t xml:space="preserve">                   UE</w:t>
              </w:r>
            </w:ins>
          </w:p>
        </w:tc>
        <w:tc>
          <w:tcPr>
            <w:tcW w:w="2960" w:type="dxa"/>
            <w:tcBorders>
              <w:top w:val="single" w:sz="4" w:space="0" w:color="auto"/>
              <w:left w:val="nil"/>
              <w:bottom w:val="single" w:sz="4" w:space="0" w:color="auto"/>
              <w:right w:val="single" w:sz="4" w:space="0" w:color="auto"/>
            </w:tcBorders>
            <w:shd w:val="clear" w:color="auto" w:fill="auto"/>
            <w:vAlign w:val="center"/>
            <w:hideMark/>
          </w:tcPr>
          <w:p w14:paraId="224428F7" w14:textId="77777777" w:rsidR="00B0360D" w:rsidRPr="00B0360D" w:rsidRDefault="00B0360D" w:rsidP="00B0360D">
            <w:pPr>
              <w:spacing w:after="0"/>
              <w:ind w:firstLineChars="500" w:firstLine="900"/>
              <w:rPr>
                <w:ins w:id="63" w:author="Nokia" w:date="2020-08-13T23:48:00Z"/>
                <w:color w:val="000000"/>
                <w:sz w:val="18"/>
                <w:szCs w:val="18"/>
                <w:lang w:val="en-IN" w:eastAsia="en-IN"/>
              </w:rPr>
            </w:pPr>
            <w:ins w:id="64" w:author="Nokia" w:date="2020-08-13T23:48:00Z">
              <w:r w:rsidRPr="00B0360D">
                <w:rPr>
                  <w:color w:val="000000"/>
                  <w:sz w:val="18"/>
                  <w:szCs w:val="18"/>
                  <w:lang w:val="en-IN" w:eastAsia="en-IN"/>
                </w:rPr>
                <w:t xml:space="preserve">        CPS</w:t>
              </w:r>
            </w:ins>
          </w:p>
        </w:tc>
      </w:tr>
      <w:tr w:rsidR="00B0360D" w:rsidRPr="00B0360D" w14:paraId="535A4A04" w14:textId="77777777" w:rsidTr="00B0360D">
        <w:trPr>
          <w:trHeight w:val="315"/>
          <w:ins w:id="65" w:author="Nokia" w:date="2020-08-13T23:48:00Z"/>
        </w:trPr>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7358CC5F" w14:textId="77777777" w:rsidR="00B0360D" w:rsidRPr="00B0360D" w:rsidRDefault="00B0360D" w:rsidP="00B0360D">
            <w:pPr>
              <w:spacing w:after="0"/>
              <w:jc w:val="center"/>
              <w:rPr>
                <w:ins w:id="66" w:author="Nokia" w:date="2020-08-13T23:48:00Z"/>
                <w:color w:val="000000"/>
                <w:sz w:val="18"/>
                <w:szCs w:val="18"/>
                <w:lang w:val="en-IN" w:eastAsia="en-IN"/>
              </w:rPr>
            </w:pPr>
            <w:ins w:id="67" w:author="Nokia" w:date="2020-08-13T23:48:00Z">
              <w:r w:rsidRPr="00B0360D">
                <w:rPr>
                  <w:color w:val="000000"/>
                  <w:sz w:val="18"/>
                  <w:szCs w:val="18"/>
                  <w:lang w:val="en-IN" w:eastAsia="en-IN"/>
                </w:rPr>
                <w:t>PEI1</w:t>
              </w:r>
              <w:r w:rsidRPr="00B0360D">
                <w:rPr>
                  <w:color w:val="000000"/>
                  <w:sz w:val="18"/>
                  <w:szCs w:val="18"/>
                  <w:lang w:val="en-IN" w:eastAsia="en-IN"/>
                </w:rPr>
                <w:br/>
                <w:t>PEI2</w:t>
              </w:r>
            </w:ins>
          </w:p>
        </w:tc>
        <w:tc>
          <w:tcPr>
            <w:tcW w:w="2960" w:type="dxa"/>
            <w:vMerge w:val="restart"/>
            <w:tcBorders>
              <w:top w:val="nil"/>
              <w:left w:val="single" w:sz="4" w:space="0" w:color="auto"/>
              <w:bottom w:val="single" w:sz="4" w:space="0" w:color="auto"/>
              <w:right w:val="single" w:sz="4" w:space="0" w:color="auto"/>
            </w:tcBorders>
            <w:shd w:val="clear" w:color="auto" w:fill="auto"/>
            <w:vAlign w:val="center"/>
            <w:hideMark/>
          </w:tcPr>
          <w:p w14:paraId="30A55FD5" w14:textId="77777777" w:rsidR="00B0360D" w:rsidRPr="00B0360D" w:rsidRDefault="00B0360D" w:rsidP="00B0360D">
            <w:pPr>
              <w:spacing w:after="0"/>
              <w:jc w:val="center"/>
              <w:rPr>
                <w:ins w:id="68" w:author="Nokia" w:date="2020-08-13T23:48:00Z"/>
                <w:color w:val="000000"/>
                <w:sz w:val="18"/>
                <w:szCs w:val="18"/>
                <w:lang w:val="en-IN" w:eastAsia="en-IN"/>
              </w:rPr>
            </w:pPr>
            <w:ins w:id="69" w:author="Nokia" w:date="2020-08-13T23:48:00Z">
              <w:r w:rsidRPr="00B0360D">
                <w:rPr>
                  <w:color w:val="000000"/>
                  <w:sz w:val="18"/>
                  <w:szCs w:val="18"/>
                  <w:lang w:val="en-IN" w:eastAsia="en-IN"/>
                </w:rPr>
                <w:t>PEI1: S-NPN1/SP1, RG1</w:t>
              </w:r>
              <w:r w:rsidRPr="00B0360D">
                <w:rPr>
                  <w:color w:val="000000"/>
                  <w:sz w:val="18"/>
                  <w:szCs w:val="18"/>
                  <w:lang w:val="en-IN" w:eastAsia="en-IN"/>
                </w:rPr>
                <w:br/>
                <w:t>PEI2: S-NPN2/SP2, RG2</w:t>
              </w:r>
            </w:ins>
          </w:p>
        </w:tc>
      </w:tr>
      <w:tr w:rsidR="00B0360D" w:rsidRPr="00B0360D" w14:paraId="74ABE98F" w14:textId="77777777" w:rsidTr="00B0360D">
        <w:trPr>
          <w:trHeight w:val="300"/>
          <w:ins w:id="70" w:author="Nokia" w:date="2020-08-13T23:48:00Z"/>
        </w:trPr>
        <w:tc>
          <w:tcPr>
            <w:tcW w:w="2140" w:type="dxa"/>
            <w:vMerge/>
            <w:tcBorders>
              <w:top w:val="nil"/>
              <w:left w:val="single" w:sz="4" w:space="0" w:color="auto"/>
              <w:bottom w:val="single" w:sz="4" w:space="0" w:color="auto"/>
              <w:right w:val="single" w:sz="4" w:space="0" w:color="auto"/>
            </w:tcBorders>
            <w:vAlign w:val="center"/>
            <w:hideMark/>
          </w:tcPr>
          <w:p w14:paraId="49D65AE9" w14:textId="77777777" w:rsidR="00B0360D" w:rsidRPr="00B0360D" w:rsidRDefault="00B0360D" w:rsidP="00B0360D">
            <w:pPr>
              <w:spacing w:after="0"/>
              <w:rPr>
                <w:ins w:id="71" w:author="Nokia" w:date="2020-08-13T23:48:00Z"/>
                <w:color w:val="000000"/>
                <w:sz w:val="18"/>
                <w:szCs w:val="18"/>
                <w:lang w:val="en-IN" w:eastAsia="en-IN"/>
              </w:rPr>
            </w:pPr>
          </w:p>
        </w:tc>
        <w:tc>
          <w:tcPr>
            <w:tcW w:w="2960" w:type="dxa"/>
            <w:vMerge/>
            <w:tcBorders>
              <w:top w:val="nil"/>
              <w:left w:val="single" w:sz="4" w:space="0" w:color="auto"/>
              <w:bottom w:val="single" w:sz="4" w:space="0" w:color="auto"/>
              <w:right w:val="single" w:sz="4" w:space="0" w:color="auto"/>
            </w:tcBorders>
            <w:vAlign w:val="center"/>
            <w:hideMark/>
          </w:tcPr>
          <w:p w14:paraId="3F6A8638" w14:textId="77777777" w:rsidR="00B0360D" w:rsidRPr="00B0360D" w:rsidRDefault="00B0360D" w:rsidP="00B0360D">
            <w:pPr>
              <w:spacing w:after="0"/>
              <w:rPr>
                <w:ins w:id="72" w:author="Nokia" w:date="2020-08-13T23:48:00Z"/>
                <w:color w:val="000000"/>
                <w:sz w:val="18"/>
                <w:szCs w:val="18"/>
                <w:lang w:val="en-IN" w:eastAsia="en-IN"/>
              </w:rPr>
            </w:pPr>
          </w:p>
        </w:tc>
      </w:tr>
    </w:tbl>
    <w:p w14:paraId="30D5D715" w14:textId="4FAFEED8" w:rsidR="00B0360D" w:rsidDel="002D2BAE" w:rsidRDefault="00B0360D" w:rsidP="009328E3">
      <w:pPr>
        <w:pStyle w:val="B1"/>
        <w:rPr>
          <w:del w:id="73" w:author="Nokia" w:date="2020-08-13T23:48:00Z"/>
          <w:lang w:eastAsia="zh-CN"/>
        </w:rPr>
      </w:pPr>
    </w:p>
    <w:p w14:paraId="2B6ABBDF" w14:textId="1E0FB45A" w:rsidR="002D2BAE" w:rsidRDefault="002D2BAE" w:rsidP="009328E3">
      <w:pPr>
        <w:pStyle w:val="B1"/>
        <w:rPr>
          <w:ins w:id="74" w:author="Nokia" w:date="2020-08-13T23:50:00Z"/>
          <w:lang w:eastAsia="zh-CN"/>
        </w:rPr>
      </w:pPr>
      <w:ins w:id="75" w:author="Nokia" w:date="2020-08-13T23:49:00Z">
        <w:r w:rsidRPr="00B26D5F">
          <w:rPr>
            <w:noProof/>
          </w:rPr>
          <w:drawing>
            <wp:inline distT="0" distB="0" distL="0" distR="0" wp14:anchorId="38B626F7" wp14:editId="21DE013E">
              <wp:extent cx="6886575" cy="3429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6575" cy="3429000"/>
                      </a:xfrm>
                      <a:prstGeom prst="rect">
                        <a:avLst/>
                      </a:prstGeom>
                      <a:noFill/>
                      <a:ln>
                        <a:noFill/>
                      </a:ln>
                    </pic:spPr>
                  </pic:pic>
                </a:graphicData>
              </a:graphic>
            </wp:inline>
          </w:drawing>
        </w:r>
      </w:ins>
    </w:p>
    <w:p w14:paraId="5B86B031" w14:textId="736400EA" w:rsidR="002D2BAE" w:rsidRPr="002D2BAE" w:rsidRDefault="002D2BAE" w:rsidP="009328E3">
      <w:pPr>
        <w:pStyle w:val="B1"/>
        <w:rPr>
          <w:ins w:id="76" w:author="Nokia" w:date="2020-08-13T23:50:00Z"/>
          <w:rFonts w:ascii="Arial" w:hAnsi="Arial" w:cs="Arial"/>
          <w:lang w:eastAsia="zh-CN"/>
          <w:rPrChange w:id="77" w:author="Nokia" w:date="2020-08-13T23:51:00Z">
            <w:rPr>
              <w:ins w:id="78" w:author="Nokia" w:date="2020-08-13T23:50:00Z"/>
              <w:lang w:eastAsia="zh-CN"/>
            </w:rPr>
          </w:rPrChange>
        </w:rPr>
      </w:pPr>
      <w:ins w:id="79" w:author="Nokia" w:date="2020-08-13T23:50:00Z">
        <w:r>
          <w:rPr>
            <w:lang w:eastAsia="zh-CN"/>
          </w:rPr>
          <w:t xml:space="preserve">                                  </w:t>
        </w:r>
        <w:r w:rsidRPr="002D2BAE">
          <w:rPr>
            <w:rFonts w:ascii="Arial" w:hAnsi="Arial" w:cs="Arial"/>
            <w:b/>
            <w:bCs/>
            <w:rPrChange w:id="80" w:author="Nokia" w:date="2020-08-13T23:51:00Z">
              <w:rPr>
                <w:b/>
                <w:bCs/>
              </w:rPr>
            </w:rPrChange>
          </w:rPr>
          <w:t>Figure 6.3</w:t>
        </w:r>
      </w:ins>
      <w:ins w:id="81" w:author="Nokia" w:date="2020-08-14T00:06:00Z">
        <w:r w:rsidR="006632DD">
          <w:rPr>
            <w:rFonts w:ascii="Arial" w:hAnsi="Arial" w:cs="Arial"/>
            <w:b/>
            <w:bCs/>
          </w:rPr>
          <w:t>6.3</w:t>
        </w:r>
      </w:ins>
      <w:ins w:id="82" w:author="Nokia" w:date="2020-08-13T23:50:00Z">
        <w:r w:rsidRPr="002D2BAE">
          <w:rPr>
            <w:rFonts w:ascii="Arial" w:hAnsi="Arial" w:cs="Arial"/>
            <w:b/>
            <w:bCs/>
            <w:rPrChange w:id="83" w:author="Nokia" w:date="2020-08-13T23:51:00Z">
              <w:rPr>
                <w:b/>
                <w:bCs/>
              </w:rPr>
            </w:rPrChange>
          </w:rPr>
          <w:t>-1 High-level call flow for onboarding of the UE</w:t>
        </w:r>
        <w:r w:rsidRPr="002D2BAE">
          <w:rPr>
            <w:rFonts w:ascii="Arial" w:hAnsi="Arial" w:cs="Arial"/>
            <w:lang w:eastAsia="zh-CN"/>
            <w:rPrChange w:id="84" w:author="Nokia" w:date="2020-08-13T23:51:00Z">
              <w:rPr>
                <w:lang w:eastAsia="zh-CN"/>
              </w:rPr>
            </w:rPrChange>
          </w:rPr>
          <w:t xml:space="preserve">                                      </w:t>
        </w:r>
      </w:ins>
    </w:p>
    <w:p w14:paraId="151130C0" w14:textId="77777777" w:rsidR="002D2BAE" w:rsidRPr="00A97959" w:rsidRDefault="002D2BAE" w:rsidP="009328E3">
      <w:pPr>
        <w:pStyle w:val="B1"/>
        <w:rPr>
          <w:ins w:id="85" w:author="Nokia" w:date="2020-08-13T23:49:00Z"/>
          <w:lang w:eastAsia="zh-CN"/>
        </w:rPr>
      </w:pPr>
    </w:p>
    <w:p w14:paraId="3B5544B2" w14:textId="7B6A8AAB" w:rsidR="009328E3" w:rsidRPr="00A97959" w:rsidRDefault="009328E3" w:rsidP="009328E3">
      <w:r w:rsidRPr="00A97959">
        <w:lastRenderedPageBreak/>
        <w:t>Use Case # 1: O-SNPN and the Home service provider are same:</w:t>
      </w:r>
      <w:ins w:id="86" w:author="Nokia" w:date="2020-08-13T23:51:00Z">
        <w:r w:rsidR="002D2BAE" w:rsidRPr="002D2BAE">
          <w:t xml:space="preserve"> </w:t>
        </w:r>
        <w:r w:rsidR="002D2BAE">
          <w:t>(O-SNPN is same as SO-SNPN)</w:t>
        </w:r>
      </w:ins>
    </w:p>
    <w:p w14:paraId="5139272C" w14:textId="1769EFBA" w:rsidR="009328E3" w:rsidRDefault="009328E3" w:rsidP="009328E3">
      <w:pPr>
        <w:pStyle w:val="B1"/>
        <w:rPr>
          <w:ins w:id="87" w:author="Nokia" w:date="2020-08-13T23:52:00Z"/>
          <w:lang w:eastAsia="zh-CN"/>
        </w:rPr>
      </w:pPr>
      <w:r w:rsidRPr="00A97959">
        <w:rPr>
          <w:lang w:eastAsia="zh-CN"/>
        </w:rPr>
        <w:t>-</w:t>
      </w:r>
      <w:r w:rsidRPr="00A97959">
        <w:rPr>
          <w:lang w:eastAsia="zh-CN"/>
        </w:rPr>
        <w:tab/>
      </w:r>
      <w:del w:id="88" w:author="Nokia" w:date="2020-08-13T23:52:00Z">
        <w:r w:rsidRPr="00A97959" w:rsidDel="002D2BAE">
          <w:rPr>
            <w:lang w:eastAsia="zh-CN"/>
          </w:rPr>
          <w:delText xml:space="preserve">UE1 with default </w:delText>
        </w:r>
        <w:r w:rsidR="005C7E34" w:rsidRPr="00A97959" w:rsidDel="002D2BAE">
          <w:delText xml:space="preserve">UE </w:delText>
        </w:r>
        <w:r w:rsidRPr="00A97959" w:rsidDel="002D2BAE">
          <w:rPr>
            <w:lang w:eastAsia="zh-CN"/>
          </w:rPr>
          <w:delText>credential PEI1 attached to S-NPN1/SP1 S-(NPN1/SP1 itself is the subscription owner), then S-NPN1/SP1 will provide the provision details from LPS</w:delText>
        </w:r>
      </w:del>
    </w:p>
    <w:p w14:paraId="561E7122" w14:textId="1A237EE6" w:rsidR="002D2BAE" w:rsidRDefault="002D2BAE" w:rsidP="009328E3">
      <w:pPr>
        <w:pStyle w:val="B1"/>
        <w:rPr>
          <w:ins w:id="89" w:author="Nokia" w:date="2020-08-13T23:52:00Z"/>
          <w:lang w:eastAsia="zh-CN"/>
        </w:rPr>
      </w:pPr>
      <w:ins w:id="90" w:author="Nokia" w:date="2020-08-13T23:52:00Z">
        <w:r>
          <w:rPr>
            <w:lang w:eastAsia="zh-CN"/>
          </w:rPr>
          <w:t>-    PEI (IMEI1) has been preconfigured in the UE1</w:t>
        </w:r>
      </w:ins>
    </w:p>
    <w:p w14:paraId="5EC7FEAA" w14:textId="183BF500" w:rsidR="002D2BAE" w:rsidRDefault="002D2BAE" w:rsidP="009328E3">
      <w:pPr>
        <w:pStyle w:val="B1"/>
        <w:rPr>
          <w:ins w:id="91" w:author="Nokia" w:date="2020-08-13T23:53:00Z"/>
          <w:lang w:eastAsia="zh-CN"/>
        </w:rPr>
      </w:pPr>
      <w:ins w:id="92" w:author="Nokia" w:date="2020-08-13T23:52:00Z">
        <w:r>
          <w:rPr>
            <w:lang w:eastAsia="zh-CN"/>
          </w:rPr>
          <w:t xml:space="preserve">-    </w:t>
        </w:r>
      </w:ins>
      <w:ins w:id="93" w:author="Nokia" w:date="2020-08-13T23:53:00Z">
        <w:r>
          <w:rPr>
            <w:lang w:eastAsia="zh-CN"/>
          </w:rPr>
          <w:t xml:space="preserve">As part of initial access UE1 </w:t>
        </w:r>
      </w:ins>
      <w:ins w:id="94" w:author="Nokia" w:date="2020-08-14T00:04:00Z">
        <w:r w:rsidR="0024528F">
          <w:rPr>
            <w:lang w:eastAsia="zh-CN"/>
          </w:rPr>
          <w:t xml:space="preserve">is </w:t>
        </w:r>
      </w:ins>
      <w:ins w:id="95" w:author="Nokia" w:date="2020-08-13T23:53:00Z">
        <w:r>
          <w:rPr>
            <w:lang w:eastAsia="zh-CN"/>
          </w:rPr>
          <w:t>camp</w:t>
        </w:r>
      </w:ins>
      <w:ins w:id="96" w:author="Nokia" w:date="2020-08-14T00:04:00Z">
        <w:r w:rsidR="0024528F">
          <w:rPr>
            <w:lang w:eastAsia="zh-CN"/>
          </w:rPr>
          <w:t>ed</w:t>
        </w:r>
      </w:ins>
      <w:ins w:id="97" w:author="Nokia" w:date="2020-08-13T23:53:00Z">
        <w:r>
          <w:rPr>
            <w:lang w:eastAsia="zh-CN"/>
          </w:rPr>
          <w:t xml:space="preserve"> with S-NPN1</w:t>
        </w:r>
      </w:ins>
    </w:p>
    <w:p w14:paraId="39B59AC8" w14:textId="711E0877" w:rsidR="002D2BAE" w:rsidRDefault="002D2BAE" w:rsidP="009328E3">
      <w:pPr>
        <w:pStyle w:val="B1"/>
        <w:rPr>
          <w:ins w:id="98" w:author="Nokia" w:date="2020-08-13T23:53:00Z"/>
          <w:lang w:eastAsia="zh-CN"/>
        </w:rPr>
      </w:pPr>
      <w:ins w:id="99" w:author="Nokia" w:date="2020-08-13T23:53:00Z">
        <w:r>
          <w:rPr>
            <w:lang w:eastAsia="zh-CN"/>
          </w:rPr>
          <w:t>-    Authentication is done with DCS</w:t>
        </w:r>
      </w:ins>
    </w:p>
    <w:p w14:paraId="2837AAA1" w14:textId="41DD9D29" w:rsidR="002D2BAE" w:rsidRPr="00A97959" w:rsidRDefault="002D2BAE" w:rsidP="009328E3">
      <w:pPr>
        <w:pStyle w:val="B1"/>
        <w:rPr>
          <w:lang w:eastAsia="zh-CN"/>
        </w:rPr>
      </w:pPr>
      <w:ins w:id="100" w:author="Nokia" w:date="2020-08-13T23:53:00Z">
        <w:r>
          <w:rPr>
            <w:lang w:eastAsia="zh-CN"/>
          </w:rPr>
          <w:t>-    As part of PDU session establishment Local provisioning server will provision the UE with the access credential and provisioning parameters, as it has all the details for IMEI1</w:t>
        </w:r>
      </w:ins>
    </w:p>
    <w:p w14:paraId="18A099E7" w14:textId="5620A436" w:rsidR="009328E3" w:rsidRPr="00A97959" w:rsidRDefault="009328E3" w:rsidP="009328E3">
      <w:pPr>
        <w:pStyle w:val="B1"/>
        <w:rPr>
          <w:lang w:eastAsia="zh-CN"/>
        </w:rPr>
      </w:pPr>
      <w:r w:rsidRPr="00A97959">
        <w:rPr>
          <w:lang w:eastAsia="zh-CN"/>
        </w:rPr>
        <w:t>-</w:t>
      </w:r>
      <w:r w:rsidRPr="00A97959">
        <w:rPr>
          <w:lang w:eastAsia="zh-CN"/>
        </w:rPr>
        <w:tab/>
        <w:t xml:space="preserve">After onboarding procedure is completed, then UE1 will deregister from S-NPN1/SP1 network and again attach to it using the </w:t>
      </w:r>
      <w:ins w:id="101" w:author="Nokia" w:date="2020-08-13T23:54:00Z">
        <w:r w:rsidR="002D2BAE">
          <w:rPr>
            <w:lang w:eastAsia="zh-CN"/>
          </w:rPr>
          <w:t>provisioned credentials with</w:t>
        </w:r>
        <w:r w:rsidR="002D2BAE" w:rsidRPr="00A97959">
          <w:rPr>
            <w:lang w:eastAsia="zh-CN"/>
          </w:rPr>
          <w:t xml:space="preserve"> </w:t>
        </w:r>
      </w:ins>
      <w:r w:rsidRPr="00A97959">
        <w:rPr>
          <w:lang w:eastAsia="zh-CN"/>
        </w:rPr>
        <w:t>S-NPN1/SP1 ID to get normal service</w:t>
      </w:r>
    </w:p>
    <w:p w14:paraId="643D015E" w14:textId="3D1C9C00" w:rsidR="009328E3" w:rsidRPr="00A97959" w:rsidRDefault="009328E3" w:rsidP="009328E3">
      <w:r w:rsidRPr="00A97959">
        <w:t>Use Case # 2: O-SNPN and the Home service provider are different and Home service provider is available:</w:t>
      </w:r>
      <w:ins w:id="102" w:author="Nokia" w:date="2020-08-13T23:55:00Z">
        <w:r w:rsidR="002D2BAE">
          <w:t xml:space="preserve"> (O-SNPN is different from SO-SNPN)</w:t>
        </w:r>
      </w:ins>
    </w:p>
    <w:p w14:paraId="136A53CF" w14:textId="581C01C9" w:rsidR="009328E3" w:rsidRDefault="009328E3" w:rsidP="009328E3">
      <w:pPr>
        <w:pStyle w:val="B1"/>
        <w:rPr>
          <w:ins w:id="103" w:author="Nokia" w:date="2020-08-13T23:55:00Z"/>
          <w:lang w:eastAsia="zh-CN"/>
        </w:rPr>
      </w:pPr>
      <w:r w:rsidRPr="00A97959">
        <w:rPr>
          <w:lang w:eastAsia="zh-CN"/>
        </w:rPr>
        <w:t>-</w:t>
      </w:r>
      <w:r w:rsidRPr="00A97959">
        <w:rPr>
          <w:lang w:eastAsia="zh-CN"/>
        </w:rPr>
        <w:tab/>
      </w:r>
      <w:del w:id="104" w:author="Nokia" w:date="2020-08-13T23:55:00Z">
        <w:r w:rsidRPr="00A97959" w:rsidDel="002D2BAE">
          <w:rPr>
            <w:lang w:eastAsia="zh-CN"/>
          </w:rPr>
          <w:delText xml:space="preserve">UE2 with default </w:delText>
        </w:r>
        <w:r w:rsidR="005C7E34" w:rsidRPr="00A97959" w:rsidDel="002D2BAE">
          <w:delText xml:space="preserve">UE </w:delText>
        </w:r>
        <w:r w:rsidRPr="00A97959" w:rsidDel="002D2BAE">
          <w:rPr>
            <w:lang w:eastAsia="zh-CN"/>
          </w:rPr>
          <w:delText>credential PEI2 attached to S-NPN1/SP1 (S-NPN1/SP1 is not the subscription owner), then S-NPN1/SP1 will provide the provision details by querying from CPS</w:delText>
        </w:r>
      </w:del>
    </w:p>
    <w:p w14:paraId="457D66A4" w14:textId="3B1A2D4B" w:rsidR="002D2BAE" w:rsidRDefault="002D2BAE" w:rsidP="009328E3">
      <w:pPr>
        <w:pStyle w:val="B1"/>
        <w:rPr>
          <w:ins w:id="105" w:author="Nokia" w:date="2020-08-13T23:55:00Z"/>
          <w:lang w:eastAsia="zh-CN"/>
        </w:rPr>
      </w:pPr>
      <w:ins w:id="106" w:author="Nokia" w:date="2020-08-13T23:55:00Z">
        <w:r>
          <w:rPr>
            <w:lang w:eastAsia="zh-CN"/>
          </w:rPr>
          <w:t>-    PEI (IMEI2) has been preconfigured in the UE2</w:t>
        </w:r>
      </w:ins>
    </w:p>
    <w:p w14:paraId="76485EA0" w14:textId="055C1E1E" w:rsidR="002D2BAE" w:rsidRDefault="002D2BAE" w:rsidP="009328E3">
      <w:pPr>
        <w:pStyle w:val="B1"/>
        <w:rPr>
          <w:ins w:id="107" w:author="Nokia" w:date="2020-08-13T23:57:00Z"/>
          <w:lang w:eastAsia="zh-CN"/>
        </w:rPr>
      </w:pPr>
      <w:ins w:id="108" w:author="Nokia" w:date="2020-08-13T23:55:00Z">
        <w:r>
          <w:rPr>
            <w:lang w:eastAsia="zh-CN"/>
          </w:rPr>
          <w:t xml:space="preserve">-    </w:t>
        </w:r>
      </w:ins>
      <w:ins w:id="109" w:author="Nokia" w:date="2020-08-13T23:57:00Z">
        <w:r>
          <w:rPr>
            <w:lang w:eastAsia="zh-CN"/>
          </w:rPr>
          <w:t xml:space="preserve">As part of initial access UE2 </w:t>
        </w:r>
      </w:ins>
      <w:ins w:id="110" w:author="Nokia" w:date="2020-08-14T00:04:00Z">
        <w:r w:rsidR="0024528F">
          <w:rPr>
            <w:lang w:eastAsia="zh-CN"/>
          </w:rPr>
          <w:t xml:space="preserve">is </w:t>
        </w:r>
      </w:ins>
      <w:ins w:id="111" w:author="Nokia" w:date="2020-08-13T23:57:00Z">
        <w:r>
          <w:rPr>
            <w:lang w:eastAsia="zh-CN"/>
          </w:rPr>
          <w:t>camp</w:t>
        </w:r>
      </w:ins>
      <w:ins w:id="112" w:author="Nokia" w:date="2020-08-14T00:04:00Z">
        <w:r w:rsidR="0024528F">
          <w:rPr>
            <w:lang w:eastAsia="zh-CN"/>
          </w:rPr>
          <w:t>ed</w:t>
        </w:r>
      </w:ins>
      <w:ins w:id="113" w:author="Nokia" w:date="2020-08-13T23:57:00Z">
        <w:r>
          <w:rPr>
            <w:lang w:eastAsia="zh-CN"/>
          </w:rPr>
          <w:t xml:space="preserve"> with S-NPN1</w:t>
        </w:r>
      </w:ins>
    </w:p>
    <w:p w14:paraId="504DAC38" w14:textId="58EB46E6" w:rsidR="002D2BAE" w:rsidRDefault="002D2BAE" w:rsidP="009328E3">
      <w:pPr>
        <w:pStyle w:val="B1"/>
        <w:rPr>
          <w:ins w:id="114" w:author="Nokia" w:date="2020-08-13T23:57:00Z"/>
          <w:lang w:eastAsia="zh-CN"/>
        </w:rPr>
      </w:pPr>
      <w:ins w:id="115" w:author="Nokia" w:date="2020-08-13T23:57:00Z">
        <w:r>
          <w:rPr>
            <w:lang w:eastAsia="zh-CN"/>
          </w:rPr>
          <w:t>-    Authentication is done with DCS</w:t>
        </w:r>
      </w:ins>
    </w:p>
    <w:p w14:paraId="550BC1CA" w14:textId="1103AD99" w:rsidR="002D2BAE" w:rsidRDefault="002D2BAE" w:rsidP="009328E3">
      <w:pPr>
        <w:pStyle w:val="B1"/>
        <w:rPr>
          <w:ins w:id="116" w:author="Nokia" w:date="2020-08-13T23:58:00Z"/>
          <w:lang w:eastAsia="zh-CN"/>
        </w:rPr>
      </w:pPr>
      <w:ins w:id="117" w:author="Nokia" w:date="2020-08-13T23:57:00Z">
        <w:r>
          <w:rPr>
            <w:lang w:eastAsia="zh-CN"/>
          </w:rPr>
          <w:t xml:space="preserve">-    </w:t>
        </w:r>
      </w:ins>
      <w:ins w:id="118" w:author="Nokia" w:date="2020-08-13T23:58:00Z">
        <w:r>
          <w:rPr>
            <w:lang w:eastAsia="zh-CN"/>
          </w:rPr>
          <w:t>Local provisioning server will not find IMEI2 details. Hence either it will provide the CPS address to UE or the LPS simply directs the request to CPS so that the UE can be provisioned directly by the CPS</w:t>
        </w:r>
      </w:ins>
    </w:p>
    <w:p w14:paraId="4C5980CB" w14:textId="170A5546" w:rsidR="002D2BAE" w:rsidRDefault="002D2BAE" w:rsidP="009328E3">
      <w:pPr>
        <w:pStyle w:val="B1"/>
        <w:rPr>
          <w:ins w:id="119" w:author="Nokia" w:date="2020-08-13T23:58:00Z"/>
          <w:lang w:eastAsia="zh-CN"/>
        </w:rPr>
      </w:pPr>
      <w:ins w:id="120" w:author="Nokia" w:date="2020-08-13T23:58:00Z">
        <w:r>
          <w:rPr>
            <w:lang w:eastAsia="zh-CN"/>
          </w:rPr>
          <w:t xml:space="preserve">-    </w:t>
        </w:r>
        <w:r w:rsidRPr="00D334F7">
          <w:rPr>
            <w:lang w:eastAsia="zh-CN"/>
          </w:rPr>
          <w:t>After onboarding procedure is completed, then UE</w:t>
        </w:r>
        <w:r>
          <w:rPr>
            <w:lang w:eastAsia="zh-CN"/>
          </w:rPr>
          <w:t>2</w:t>
        </w:r>
        <w:r w:rsidRPr="00D334F7">
          <w:rPr>
            <w:lang w:eastAsia="zh-CN"/>
          </w:rPr>
          <w:t xml:space="preserve"> will deregister from S-NPN1/SP1 network</w:t>
        </w:r>
      </w:ins>
    </w:p>
    <w:p w14:paraId="02761A60" w14:textId="1EAC2373" w:rsidR="002D2BAE" w:rsidRPr="00A97959" w:rsidRDefault="002D2BAE" w:rsidP="009328E3">
      <w:pPr>
        <w:pStyle w:val="B1"/>
        <w:rPr>
          <w:lang w:eastAsia="zh-CN"/>
        </w:rPr>
      </w:pPr>
      <w:ins w:id="121" w:author="Nokia" w:date="2020-08-13T23:58:00Z">
        <w:r>
          <w:rPr>
            <w:lang w:eastAsia="zh-CN"/>
          </w:rPr>
          <w:t xml:space="preserve">-    </w:t>
        </w:r>
      </w:ins>
      <w:ins w:id="122" w:author="Nokia" w:date="2020-08-13T23:59:00Z">
        <w:r>
          <w:rPr>
            <w:lang w:eastAsia="zh-CN"/>
          </w:rPr>
          <w:t xml:space="preserve">UE2 will </w:t>
        </w:r>
        <w:r w:rsidRPr="00D334F7">
          <w:rPr>
            <w:lang w:eastAsia="zh-CN"/>
          </w:rPr>
          <w:t xml:space="preserve">attach to </w:t>
        </w:r>
        <w:r>
          <w:rPr>
            <w:lang w:eastAsia="zh-CN"/>
          </w:rPr>
          <w:t>S-NPN2 network using the credentials received as part of provisioning procedure to get normal service</w:t>
        </w:r>
      </w:ins>
    </w:p>
    <w:p w14:paraId="711DEBD0" w14:textId="77777777" w:rsidR="009328E3" w:rsidRPr="00A97959" w:rsidRDefault="009328E3" w:rsidP="009328E3">
      <w:pPr>
        <w:pStyle w:val="B1"/>
        <w:rPr>
          <w:lang w:eastAsia="zh-CN"/>
        </w:rPr>
      </w:pPr>
      <w:r w:rsidRPr="00A97959">
        <w:rPr>
          <w:lang w:eastAsia="zh-CN"/>
        </w:rPr>
        <w:t>-</w:t>
      </w:r>
      <w:r w:rsidRPr="00A97959">
        <w:rPr>
          <w:lang w:eastAsia="zh-CN"/>
        </w:rPr>
        <w:tab/>
      </w:r>
      <w:del w:id="123" w:author="Nokia" w:date="2020-08-13T23:59:00Z">
        <w:r w:rsidRPr="00A97959" w:rsidDel="002D2BAE">
          <w:rPr>
            <w:lang w:eastAsia="zh-CN"/>
          </w:rPr>
          <w:delText>After onboarding procedure is completed, UE2 will deregister from S-NPN1/SP1 network and again register with S-NPN2/SP2 ID to get normal service</w:delText>
        </w:r>
      </w:del>
    </w:p>
    <w:p w14:paraId="23EC6C92" w14:textId="0AE23018" w:rsidR="009328E3" w:rsidRPr="00A97959" w:rsidRDefault="009328E3" w:rsidP="009328E3">
      <w:r w:rsidRPr="00A97959">
        <w:t>Use Case # 3: O-SNPN and the Home service provider are different and Home service provider is not available:</w:t>
      </w:r>
      <w:ins w:id="124" w:author="Nokia" w:date="2020-08-13T23:59:00Z">
        <w:r w:rsidR="00500797" w:rsidRPr="00500797">
          <w:rPr>
            <w:b/>
            <w:bCs/>
          </w:rPr>
          <w:t xml:space="preserve"> </w:t>
        </w:r>
        <w:r w:rsidR="00500797" w:rsidRPr="00894AAE">
          <w:rPr>
            <w:b/>
            <w:bCs/>
          </w:rPr>
          <w:t>(</w:t>
        </w:r>
        <w:r w:rsidR="00500797">
          <w:t>O-SNPN is different from SO-SNPN</w:t>
        </w:r>
        <w:r w:rsidR="00500797" w:rsidRPr="00894AAE">
          <w:rPr>
            <w:b/>
            <w:bCs/>
          </w:rPr>
          <w:t xml:space="preserve"> </w:t>
        </w:r>
        <w:r w:rsidR="00500797" w:rsidRPr="00AB61BB">
          <w:rPr>
            <w:rPrChange w:id="125" w:author="Nokia" w:date="2020-08-13T23:59:00Z">
              <w:rPr>
                <w:b/>
                <w:bCs/>
              </w:rPr>
            </w:rPrChange>
          </w:rPr>
          <w:t>and S-NPN2 is not available)</w:t>
        </w:r>
      </w:ins>
    </w:p>
    <w:p w14:paraId="400DE6FE" w14:textId="1639BF7C" w:rsidR="009328E3" w:rsidRDefault="009328E3" w:rsidP="009328E3">
      <w:pPr>
        <w:pStyle w:val="B1"/>
        <w:rPr>
          <w:ins w:id="126" w:author="Nokia" w:date="2020-08-14T00:00:00Z"/>
          <w:lang w:eastAsia="zh-CN"/>
        </w:rPr>
      </w:pPr>
      <w:r w:rsidRPr="00A97959">
        <w:rPr>
          <w:lang w:eastAsia="zh-CN"/>
        </w:rPr>
        <w:t>-</w:t>
      </w:r>
      <w:r w:rsidRPr="00A97959">
        <w:rPr>
          <w:lang w:eastAsia="zh-CN"/>
        </w:rPr>
        <w:tab/>
      </w:r>
      <w:del w:id="127" w:author="Nokia" w:date="2020-08-14T00:00:00Z">
        <w:r w:rsidRPr="00A97959" w:rsidDel="00AB61BB">
          <w:rPr>
            <w:lang w:eastAsia="zh-CN"/>
          </w:rPr>
          <w:delText xml:space="preserve">UE2 with default </w:delText>
        </w:r>
        <w:r w:rsidR="005C7E34" w:rsidRPr="00A97959" w:rsidDel="00AB61BB">
          <w:delText xml:space="preserve">UE </w:delText>
        </w:r>
        <w:r w:rsidRPr="00A97959" w:rsidDel="00AB61BB">
          <w:rPr>
            <w:lang w:eastAsia="zh-CN"/>
          </w:rPr>
          <w:delText>credential PEI2 attached to S-NPN1/SP1 (S-NPN1/SP1 is not the subscription owner), then S-NPN1/SP1 will provide the provision details from CPS</w:delText>
        </w:r>
      </w:del>
    </w:p>
    <w:p w14:paraId="4073AAD9" w14:textId="37D615AE" w:rsidR="00AB61BB" w:rsidRDefault="00AB61BB" w:rsidP="009328E3">
      <w:pPr>
        <w:pStyle w:val="B1"/>
        <w:rPr>
          <w:ins w:id="128" w:author="Nokia" w:date="2020-08-14T00:00:00Z"/>
          <w:lang w:eastAsia="zh-CN"/>
        </w:rPr>
      </w:pPr>
      <w:ins w:id="129" w:author="Nokia" w:date="2020-08-14T00:00:00Z">
        <w:r>
          <w:rPr>
            <w:lang w:eastAsia="zh-CN"/>
          </w:rPr>
          <w:t>-    PEI (IMEI2) has been preconfigured in the UE2</w:t>
        </w:r>
      </w:ins>
    </w:p>
    <w:p w14:paraId="2B0A9505" w14:textId="170D2344" w:rsidR="00AB61BB" w:rsidRDefault="00AB61BB" w:rsidP="009328E3">
      <w:pPr>
        <w:pStyle w:val="B1"/>
        <w:rPr>
          <w:ins w:id="130" w:author="Nokia" w:date="2020-08-14T00:00:00Z"/>
          <w:lang w:eastAsia="zh-CN"/>
        </w:rPr>
      </w:pPr>
      <w:ins w:id="131" w:author="Nokia" w:date="2020-08-14T00:00:00Z">
        <w:r>
          <w:rPr>
            <w:lang w:eastAsia="zh-CN"/>
          </w:rPr>
          <w:t>-    As part of initial access UE2 is camped with S-NPN1</w:t>
        </w:r>
      </w:ins>
    </w:p>
    <w:p w14:paraId="6E0EB434" w14:textId="38929C54" w:rsidR="00AB61BB" w:rsidRDefault="00AB61BB" w:rsidP="009328E3">
      <w:pPr>
        <w:pStyle w:val="B1"/>
        <w:rPr>
          <w:ins w:id="132" w:author="Nokia" w:date="2020-08-14T00:01:00Z"/>
          <w:lang w:eastAsia="zh-CN"/>
        </w:rPr>
      </w:pPr>
      <w:ins w:id="133" w:author="Nokia" w:date="2020-08-14T00:01:00Z">
        <w:r>
          <w:rPr>
            <w:lang w:eastAsia="zh-CN"/>
          </w:rPr>
          <w:t>-    Authentication is done with DCS</w:t>
        </w:r>
      </w:ins>
    </w:p>
    <w:p w14:paraId="767862F7" w14:textId="3AE4E854" w:rsidR="00AB61BB" w:rsidRDefault="00AB61BB" w:rsidP="009328E3">
      <w:pPr>
        <w:pStyle w:val="B1"/>
        <w:rPr>
          <w:ins w:id="134" w:author="Nokia" w:date="2020-08-14T00:02:00Z"/>
          <w:lang w:eastAsia="zh-CN"/>
        </w:rPr>
      </w:pPr>
      <w:ins w:id="135" w:author="Nokia" w:date="2020-08-14T00:01:00Z">
        <w:r>
          <w:rPr>
            <w:lang w:eastAsia="zh-CN"/>
          </w:rPr>
          <w:t>-    Local provisioning server will not find IMEI2 details. Hence either it will provide the CPS address to UE or the LPS simply directs the request to CPS so that the UE can be provisioned directly by the CPS</w:t>
        </w:r>
      </w:ins>
    </w:p>
    <w:p w14:paraId="7AB1AC5D" w14:textId="056EF01A" w:rsidR="00197974" w:rsidRDefault="00197974" w:rsidP="009328E3">
      <w:pPr>
        <w:pStyle w:val="B1"/>
        <w:rPr>
          <w:ins w:id="136" w:author="Nokia" w:date="2020-08-14T00:02:00Z"/>
          <w:lang w:eastAsia="zh-CN"/>
        </w:rPr>
      </w:pPr>
      <w:ins w:id="137" w:author="Nokia" w:date="2020-08-14T00:02:00Z">
        <w:r>
          <w:rPr>
            <w:lang w:eastAsia="zh-CN"/>
          </w:rPr>
          <w:t xml:space="preserve">-    </w:t>
        </w:r>
        <w:r w:rsidRPr="00D334F7">
          <w:rPr>
            <w:lang w:eastAsia="zh-CN"/>
          </w:rPr>
          <w:t>After onboarding procedure is completed, then UE</w:t>
        </w:r>
        <w:r>
          <w:rPr>
            <w:lang w:eastAsia="zh-CN"/>
          </w:rPr>
          <w:t>2</w:t>
        </w:r>
        <w:r w:rsidRPr="00D334F7">
          <w:rPr>
            <w:lang w:eastAsia="zh-CN"/>
          </w:rPr>
          <w:t xml:space="preserve"> will deregister from S-NPN1/SP1 network</w:t>
        </w:r>
      </w:ins>
    </w:p>
    <w:p w14:paraId="0BFDBCF0" w14:textId="5175F165" w:rsidR="00197974" w:rsidRPr="00A97959" w:rsidRDefault="00197974" w:rsidP="009328E3">
      <w:pPr>
        <w:pStyle w:val="B1"/>
        <w:rPr>
          <w:lang w:eastAsia="zh-CN"/>
        </w:rPr>
      </w:pPr>
      <w:ins w:id="138" w:author="Nokia" w:date="2020-08-14T00:02:00Z">
        <w:r>
          <w:rPr>
            <w:lang w:eastAsia="zh-CN"/>
          </w:rPr>
          <w:t>-    In t</w:t>
        </w:r>
        <w:r w:rsidRPr="00B065D7">
          <w:rPr>
            <w:lang w:eastAsia="zh-CN"/>
          </w:rPr>
          <w:t xml:space="preserve">his area where UE2 is </w:t>
        </w:r>
        <w:r>
          <w:rPr>
            <w:lang w:eastAsia="zh-CN"/>
          </w:rPr>
          <w:t xml:space="preserve">trying to access the regular service </w:t>
        </w:r>
        <w:r w:rsidRPr="00B065D7">
          <w:rPr>
            <w:lang w:eastAsia="zh-CN"/>
          </w:rPr>
          <w:t xml:space="preserve">does not have S-NPN2/SP2 cells, then it </w:t>
        </w:r>
        <w:r>
          <w:rPr>
            <w:lang w:eastAsia="zh-CN"/>
          </w:rPr>
          <w:t xml:space="preserve">will </w:t>
        </w:r>
        <w:r w:rsidRPr="00B065D7">
          <w:rPr>
            <w:lang w:eastAsia="zh-CN"/>
          </w:rPr>
          <w:t>use the RG2 ID to get the normal service based on roaming group ID</w:t>
        </w:r>
      </w:ins>
    </w:p>
    <w:p w14:paraId="706382D3" w14:textId="77777777" w:rsidR="009328E3" w:rsidRPr="00A97959" w:rsidRDefault="009328E3" w:rsidP="009328E3">
      <w:pPr>
        <w:pStyle w:val="B1"/>
        <w:rPr>
          <w:lang w:eastAsia="zh-CN"/>
        </w:rPr>
      </w:pPr>
      <w:r w:rsidRPr="00A97959">
        <w:rPr>
          <w:lang w:eastAsia="zh-CN"/>
        </w:rPr>
        <w:t>-</w:t>
      </w:r>
      <w:r w:rsidRPr="00A97959">
        <w:rPr>
          <w:lang w:eastAsia="zh-CN"/>
        </w:rPr>
        <w:tab/>
      </w:r>
      <w:del w:id="139" w:author="Nokia" w:date="2020-08-14T00:03:00Z">
        <w:r w:rsidRPr="00A97959" w:rsidDel="00197974">
          <w:rPr>
            <w:lang w:eastAsia="zh-CN"/>
          </w:rPr>
          <w:delText xml:space="preserve">In this area where UE2 is deployed does not have S-NPN2/SP2 cells, then it can use the RG2 ID to get </w:delText>
        </w:r>
      </w:del>
      <w:del w:id="140" w:author="Nokia" w:date="2020-08-14T00:02:00Z">
        <w:r w:rsidRPr="00A97959" w:rsidDel="00197974">
          <w:rPr>
            <w:lang w:eastAsia="zh-CN"/>
          </w:rPr>
          <w:delText>the normal service based on roaming group ID</w:delText>
        </w:r>
      </w:del>
    </w:p>
    <w:p w14:paraId="349ECFB7" w14:textId="4DC7B86B" w:rsidR="009328E3" w:rsidRPr="00A97959" w:rsidRDefault="009328E3" w:rsidP="009328E3">
      <w:pPr>
        <w:pStyle w:val="Heading3"/>
      </w:pPr>
      <w:bookmarkStart w:id="141" w:name="_Toc43392828"/>
      <w:bookmarkStart w:id="142" w:name="_Toc43475627"/>
      <w:bookmarkStart w:id="143" w:name="_Toc43476003"/>
      <w:r w:rsidRPr="00A97959">
        <w:t>6.36.4</w:t>
      </w:r>
      <w:r w:rsidRPr="00A97959">
        <w:tab/>
        <w:t xml:space="preserve">Impacts on </w:t>
      </w:r>
      <w:r w:rsidR="00E60B78" w:rsidRPr="00A97959">
        <w:t xml:space="preserve">services, </w:t>
      </w:r>
      <w:r w:rsidRPr="00A97959">
        <w:t>entities and interfaces</w:t>
      </w:r>
      <w:bookmarkEnd w:id="141"/>
      <w:bookmarkEnd w:id="142"/>
      <w:bookmarkEnd w:id="143"/>
    </w:p>
    <w:p w14:paraId="4B936B15" w14:textId="2222B926" w:rsidR="009328E3" w:rsidRPr="00A97959" w:rsidRDefault="00A97959" w:rsidP="00E32025">
      <w:pPr>
        <w:pStyle w:val="EditorsNote"/>
      </w:pPr>
      <w:r>
        <w:t>Editor's note:</w:t>
      </w:r>
      <w:r>
        <w:tab/>
      </w:r>
      <w:r w:rsidR="009328E3" w:rsidRPr="00A97959">
        <w:t>This clause lists impacts to services, entities and interfaces</w:t>
      </w:r>
      <w:bookmarkEnd w:id="0"/>
      <w:bookmarkEnd w:id="1"/>
      <w:bookmarkEnd w:id="2"/>
      <w:bookmarkEnd w:id="3"/>
      <w:bookmarkEnd w:id="4"/>
      <w:bookmarkEnd w:id="5"/>
    </w:p>
    <w:sectPr w:rsidR="009328E3" w:rsidRPr="00A9795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55601" w14:textId="77777777" w:rsidR="00CE29CF" w:rsidRDefault="00CE29CF">
      <w:r>
        <w:separator/>
      </w:r>
    </w:p>
  </w:endnote>
  <w:endnote w:type="continuationSeparator" w:id="0">
    <w:p w14:paraId="708725AA" w14:textId="77777777" w:rsidR="00CE29CF" w:rsidRDefault="00CE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A97959" w:rsidRDefault="00A97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C9BA5" w14:textId="77777777" w:rsidR="00CE29CF" w:rsidRDefault="00CE29CF">
      <w:r>
        <w:separator/>
      </w:r>
    </w:p>
  </w:footnote>
  <w:footnote w:type="continuationSeparator" w:id="0">
    <w:p w14:paraId="0D4DC52E" w14:textId="77777777" w:rsidR="00CE29CF" w:rsidRDefault="00CE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20968D3" w:rsidR="00A97959" w:rsidRDefault="00A97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5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A97959" w:rsidRDefault="00A97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A2DF263" w:rsidR="00A97959" w:rsidRDefault="00A97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5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A97959" w:rsidRDefault="00A97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7C11D48"/>
    <w:multiLevelType w:val="hybridMultilevel"/>
    <w:tmpl w:val="11F08304"/>
    <w:lvl w:ilvl="0" w:tplc="6FCA0AD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08F00B31"/>
    <w:multiLevelType w:val="hybridMultilevel"/>
    <w:tmpl w:val="4AB0AF66"/>
    <w:lvl w:ilvl="0" w:tplc="FAC2A3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CC401C"/>
    <w:multiLevelType w:val="hybridMultilevel"/>
    <w:tmpl w:val="C10EB826"/>
    <w:lvl w:ilvl="0" w:tplc="581203A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D577A0"/>
    <w:multiLevelType w:val="hybridMultilevel"/>
    <w:tmpl w:val="6714DFC0"/>
    <w:lvl w:ilvl="0" w:tplc="D4BA73BC">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DB87B7E"/>
    <w:multiLevelType w:val="hybridMultilevel"/>
    <w:tmpl w:val="BFA8467A"/>
    <w:lvl w:ilvl="0" w:tplc="12FC8D54">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4DCF4CFC"/>
    <w:multiLevelType w:val="hybridMultilevel"/>
    <w:tmpl w:val="DACC6EB0"/>
    <w:lvl w:ilvl="0" w:tplc="D022472C">
      <w:start w:val="36"/>
      <w:numFmt w:val="bullet"/>
      <w:lvlText w:val=""/>
      <w:lvlJc w:val="left"/>
      <w:pPr>
        <w:ind w:left="760" w:hanging="360"/>
      </w:pPr>
      <w:rPr>
        <w:rFonts w:ascii="Wingdings" w:eastAsia="BatangChe" w:hAnsi="Wingdings" w:cs="BatangChe"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121BCA"/>
    <w:multiLevelType w:val="multilevel"/>
    <w:tmpl w:val="B10E1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E2F94"/>
    <w:multiLevelType w:val="hybridMultilevel"/>
    <w:tmpl w:val="79843D06"/>
    <w:lvl w:ilvl="0" w:tplc="40B8209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D32F96"/>
    <w:multiLevelType w:val="hybridMultilevel"/>
    <w:tmpl w:val="C08660E4"/>
    <w:lvl w:ilvl="0" w:tplc="7966D61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752E491C"/>
    <w:multiLevelType w:val="hybridMultilevel"/>
    <w:tmpl w:val="288CC8EA"/>
    <w:lvl w:ilvl="0" w:tplc="4A88C3E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8"/>
  </w:num>
  <w:num w:numId="3">
    <w:abstractNumId w:val="6"/>
  </w:num>
  <w:num w:numId="4">
    <w:abstractNumId w:val="10"/>
  </w:num>
  <w:num w:numId="5">
    <w:abstractNumId w:val="16"/>
  </w:num>
  <w:num w:numId="6">
    <w:abstractNumId w:val="4"/>
  </w:num>
  <w:num w:numId="7">
    <w:abstractNumId w:val="15"/>
  </w:num>
  <w:num w:numId="8">
    <w:abstractNumId w:val="14"/>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0"/>
  </w:num>
  <w:num w:numId="18">
    <w:abstractNumId w:val="11"/>
  </w:num>
  <w:num w:numId="19">
    <w:abstractNumId w:val="17"/>
  </w:num>
  <w:num w:numId="20">
    <w:abstractNumId w:val="9"/>
  </w:num>
  <w:num w:numId="21">
    <w:abstractNumId w:val="7"/>
  </w:num>
  <w:num w:numId="22">
    <w:abstractNumId w:val="13"/>
  </w:num>
  <w:num w:numId="23">
    <w:abstractNumId w:val="3"/>
  </w:num>
  <w:num w:numId="24">
    <w:abstractNumId w:val="8"/>
  </w:num>
  <w:num w:numId="25">
    <w:abstractNumId w:val="2"/>
  </w:num>
  <w:num w:numId="26">
    <w:abstractNumId w:val="5"/>
  </w:num>
  <w:num w:numId="2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42"/>
    <w:rsid w:val="000105FE"/>
    <w:rsid w:val="00012617"/>
    <w:rsid w:val="0001274C"/>
    <w:rsid w:val="00024717"/>
    <w:rsid w:val="00025968"/>
    <w:rsid w:val="0002649B"/>
    <w:rsid w:val="00033397"/>
    <w:rsid w:val="00034C3B"/>
    <w:rsid w:val="00040095"/>
    <w:rsid w:val="00050BC1"/>
    <w:rsid w:val="00051834"/>
    <w:rsid w:val="00052747"/>
    <w:rsid w:val="00054913"/>
    <w:rsid w:val="00054A22"/>
    <w:rsid w:val="00054FCC"/>
    <w:rsid w:val="00055517"/>
    <w:rsid w:val="00060D47"/>
    <w:rsid w:val="00062023"/>
    <w:rsid w:val="000643AD"/>
    <w:rsid w:val="000655A6"/>
    <w:rsid w:val="00067537"/>
    <w:rsid w:val="00071281"/>
    <w:rsid w:val="000740A5"/>
    <w:rsid w:val="00080512"/>
    <w:rsid w:val="000830BE"/>
    <w:rsid w:val="00087C10"/>
    <w:rsid w:val="000916A4"/>
    <w:rsid w:val="00094AE7"/>
    <w:rsid w:val="00095F90"/>
    <w:rsid w:val="00096D4F"/>
    <w:rsid w:val="000A334B"/>
    <w:rsid w:val="000B06C3"/>
    <w:rsid w:val="000B156B"/>
    <w:rsid w:val="000B6796"/>
    <w:rsid w:val="000C15CE"/>
    <w:rsid w:val="000C17D1"/>
    <w:rsid w:val="000C47C3"/>
    <w:rsid w:val="000D3277"/>
    <w:rsid w:val="000D58AB"/>
    <w:rsid w:val="000D6D95"/>
    <w:rsid w:val="000E43C4"/>
    <w:rsid w:val="000F4B67"/>
    <w:rsid w:val="000F7130"/>
    <w:rsid w:val="00103464"/>
    <w:rsid w:val="00103D08"/>
    <w:rsid w:val="0010492D"/>
    <w:rsid w:val="001051B0"/>
    <w:rsid w:val="00105B1C"/>
    <w:rsid w:val="001116D5"/>
    <w:rsid w:val="00112C34"/>
    <w:rsid w:val="00114804"/>
    <w:rsid w:val="0011666D"/>
    <w:rsid w:val="00116796"/>
    <w:rsid w:val="00120671"/>
    <w:rsid w:val="00133525"/>
    <w:rsid w:val="001343AD"/>
    <w:rsid w:val="00136FE1"/>
    <w:rsid w:val="001410EA"/>
    <w:rsid w:val="00143450"/>
    <w:rsid w:val="0014670C"/>
    <w:rsid w:val="001560C9"/>
    <w:rsid w:val="001574C0"/>
    <w:rsid w:val="00164CAA"/>
    <w:rsid w:val="00171482"/>
    <w:rsid w:val="001763C0"/>
    <w:rsid w:val="0017712F"/>
    <w:rsid w:val="0018144D"/>
    <w:rsid w:val="00184A0B"/>
    <w:rsid w:val="0019205A"/>
    <w:rsid w:val="00193C54"/>
    <w:rsid w:val="00197962"/>
    <w:rsid w:val="00197974"/>
    <w:rsid w:val="001A381F"/>
    <w:rsid w:val="001A4C42"/>
    <w:rsid w:val="001A6A41"/>
    <w:rsid w:val="001A7420"/>
    <w:rsid w:val="001B3722"/>
    <w:rsid w:val="001B6637"/>
    <w:rsid w:val="001C07AF"/>
    <w:rsid w:val="001C21C3"/>
    <w:rsid w:val="001C28A2"/>
    <w:rsid w:val="001C37DC"/>
    <w:rsid w:val="001C4A90"/>
    <w:rsid w:val="001D02C2"/>
    <w:rsid w:val="001D0CDA"/>
    <w:rsid w:val="001D2975"/>
    <w:rsid w:val="001D6A4E"/>
    <w:rsid w:val="001D7E46"/>
    <w:rsid w:val="001F0C1D"/>
    <w:rsid w:val="001F1132"/>
    <w:rsid w:val="001F168B"/>
    <w:rsid w:val="001F589F"/>
    <w:rsid w:val="001F6216"/>
    <w:rsid w:val="00204485"/>
    <w:rsid w:val="00205710"/>
    <w:rsid w:val="00212EA1"/>
    <w:rsid w:val="00223D47"/>
    <w:rsid w:val="00224195"/>
    <w:rsid w:val="00224888"/>
    <w:rsid w:val="00226FF7"/>
    <w:rsid w:val="00227E75"/>
    <w:rsid w:val="00230F6E"/>
    <w:rsid w:val="00233843"/>
    <w:rsid w:val="002347A2"/>
    <w:rsid w:val="002351F8"/>
    <w:rsid w:val="00241711"/>
    <w:rsid w:val="002427CD"/>
    <w:rsid w:val="0024528F"/>
    <w:rsid w:val="00260498"/>
    <w:rsid w:val="00261879"/>
    <w:rsid w:val="00263403"/>
    <w:rsid w:val="00263FB1"/>
    <w:rsid w:val="002675F0"/>
    <w:rsid w:val="002746F2"/>
    <w:rsid w:val="00281245"/>
    <w:rsid w:val="0029449F"/>
    <w:rsid w:val="002A6174"/>
    <w:rsid w:val="002B293E"/>
    <w:rsid w:val="002B6339"/>
    <w:rsid w:val="002D2BAE"/>
    <w:rsid w:val="002D39FB"/>
    <w:rsid w:val="002D3A2E"/>
    <w:rsid w:val="002E00EE"/>
    <w:rsid w:val="002E086E"/>
    <w:rsid w:val="002F1816"/>
    <w:rsid w:val="002F56B0"/>
    <w:rsid w:val="00300821"/>
    <w:rsid w:val="00311430"/>
    <w:rsid w:val="0031260C"/>
    <w:rsid w:val="003140C2"/>
    <w:rsid w:val="003154B0"/>
    <w:rsid w:val="00316ED9"/>
    <w:rsid w:val="003172DC"/>
    <w:rsid w:val="00320D33"/>
    <w:rsid w:val="00325827"/>
    <w:rsid w:val="003333E1"/>
    <w:rsid w:val="00341E75"/>
    <w:rsid w:val="003446B5"/>
    <w:rsid w:val="00346240"/>
    <w:rsid w:val="00347342"/>
    <w:rsid w:val="00350F52"/>
    <w:rsid w:val="0035221A"/>
    <w:rsid w:val="0035462D"/>
    <w:rsid w:val="00361938"/>
    <w:rsid w:val="0036689A"/>
    <w:rsid w:val="003675D7"/>
    <w:rsid w:val="00372FC7"/>
    <w:rsid w:val="00374ED5"/>
    <w:rsid w:val="003765B8"/>
    <w:rsid w:val="00385F1A"/>
    <w:rsid w:val="003916B9"/>
    <w:rsid w:val="003939A9"/>
    <w:rsid w:val="00394CBC"/>
    <w:rsid w:val="003A02A7"/>
    <w:rsid w:val="003B2823"/>
    <w:rsid w:val="003B3CCC"/>
    <w:rsid w:val="003B574D"/>
    <w:rsid w:val="003B5CD9"/>
    <w:rsid w:val="003B6B00"/>
    <w:rsid w:val="003C3971"/>
    <w:rsid w:val="003C5C81"/>
    <w:rsid w:val="003C7592"/>
    <w:rsid w:val="003D05CF"/>
    <w:rsid w:val="003D0D3F"/>
    <w:rsid w:val="003D4639"/>
    <w:rsid w:val="003D48D5"/>
    <w:rsid w:val="003D50C7"/>
    <w:rsid w:val="003D6BEF"/>
    <w:rsid w:val="003D7267"/>
    <w:rsid w:val="003E1456"/>
    <w:rsid w:val="003E1A57"/>
    <w:rsid w:val="003E1E07"/>
    <w:rsid w:val="003E3045"/>
    <w:rsid w:val="003E376E"/>
    <w:rsid w:val="003E7B54"/>
    <w:rsid w:val="003F0996"/>
    <w:rsid w:val="003F6813"/>
    <w:rsid w:val="00422B35"/>
    <w:rsid w:val="00423334"/>
    <w:rsid w:val="004329A8"/>
    <w:rsid w:val="004345EC"/>
    <w:rsid w:val="00437A9C"/>
    <w:rsid w:val="0045366A"/>
    <w:rsid w:val="00465515"/>
    <w:rsid w:val="00474966"/>
    <w:rsid w:val="00474FFB"/>
    <w:rsid w:val="00482EA7"/>
    <w:rsid w:val="00491632"/>
    <w:rsid w:val="004954D1"/>
    <w:rsid w:val="004A6DBB"/>
    <w:rsid w:val="004A6EB1"/>
    <w:rsid w:val="004A6ECC"/>
    <w:rsid w:val="004B0FCA"/>
    <w:rsid w:val="004B3464"/>
    <w:rsid w:val="004B47C7"/>
    <w:rsid w:val="004B4A61"/>
    <w:rsid w:val="004B7118"/>
    <w:rsid w:val="004C0C32"/>
    <w:rsid w:val="004C40C8"/>
    <w:rsid w:val="004D3578"/>
    <w:rsid w:val="004D3A31"/>
    <w:rsid w:val="004D59D2"/>
    <w:rsid w:val="004D5A05"/>
    <w:rsid w:val="004D6131"/>
    <w:rsid w:val="004E0CD0"/>
    <w:rsid w:val="004E213A"/>
    <w:rsid w:val="004E5DE4"/>
    <w:rsid w:val="004F0988"/>
    <w:rsid w:val="004F147C"/>
    <w:rsid w:val="004F1AAD"/>
    <w:rsid w:val="004F1BAB"/>
    <w:rsid w:val="004F2261"/>
    <w:rsid w:val="004F3340"/>
    <w:rsid w:val="0050039C"/>
    <w:rsid w:val="00500797"/>
    <w:rsid w:val="0050299C"/>
    <w:rsid w:val="00502D4C"/>
    <w:rsid w:val="00511C34"/>
    <w:rsid w:val="0051228E"/>
    <w:rsid w:val="00517655"/>
    <w:rsid w:val="0052714C"/>
    <w:rsid w:val="0053388B"/>
    <w:rsid w:val="005356FE"/>
    <w:rsid w:val="00535773"/>
    <w:rsid w:val="00537CAE"/>
    <w:rsid w:val="00542900"/>
    <w:rsid w:val="00543912"/>
    <w:rsid w:val="00543E6C"/>
    <w:rsid w:val="00545B91"/>
    <w:rsid w:val="00551577"/>
    <w:rsid w:val="005566B7"/>
    <w:rsid w:val="0056376B"/>
    <w:rsid w:val="00565087"/>
    <w:rsid w:val="00585C62"/>
    <w:rsid w:val="005962F3"/>
    <w:rsid w:val="00597B11"/>
    <w:rsid w:val="005C7E34"/>
    <w:rsid w:val="005D2432"/>
    <w:rsid w:val="005D2E01"/>
    <w:rsid w:val="005D4FD0"/>
    <w:rsid w:val="005D7096"/>
    <w:rsid w:val="005D7526"/>
    <w:rsid w:val="005E3365"/>
    <w:rsid w:val="005E4BB2"/>
    <w:rsid w:val="005E5C2F"/>
    <w:rsid w:val="005E5F66"/>
    <w:rsid w:val="005E6F55"/>
    <w:rsid w:val="005F473A"/>
    <w:rsid w:val="005F5BDF"/>
    <w:rsid w:val="005F7690"/>
    <w:rsid w:val="00602AEA"/>
    <w:rsid w:val="00605BA3"/>
    <w:rsid w:val="006108CE"/>
    <w:rsid w:val="00614FDF"/>
    <w:rsid w:val="00627546"/>
    <w:rsid w:val="006346FB"/>
    <w:rsid w:val="0063543D"/>
    <w:rsid w:val="006415A0"/>
    <w:rsid w:val="006451F7"/>
    <w:rsid w:val="00647114"/>
    <w:rsid w:val="00650D44"/>
    <w:rsid w:val="006536C7"/>
    <w:rsid w:val="00663204"/>
    <w:rsid w:val="006632DD"/>
    <w:rsid w:val="00671352"/>
    <w:rsid w:val="0068379D"/>
    <w:rsid w:val="00683F0B"/>
    <w:rsid w:val="006961D1"/>
    <w:rsid w:val="006976D4"/>
    <w:rsid w:val="006A1BA9"/>
    <w:rsid w:val="006A323F"/>
    <w:rsid w:val="006B0C70"/>
    <w:rsid w:val="006B30D0"/>
    <w:rsid w:val="006B720A"/>
    <w:rsid w:val="006C3D95"/>
    <w:rsid w:val="006C556B"/>
    <w:rsid w:val="006C59EB"/>
    <w:rsid w:val="006C5D7B"/>
    <w:rsid w:val="006D30AB"/>
    <w:rsid w:val="006D561C"/>
    <w:rsid w:val="006E051D"/>
    <w:rsid w:val="006E5C86"/>
    <w:rsid w:val="006E5E82"/>
    <w:rsid w:val="006F451C"/>
    <w:rsid w:val="00700F59"/>
    <w:rsid w:val="00701116"/>
    <w:rsid w:val="007108F0"/>
    <w:rsid w:val="00713C44"/>
    <w:rsid w:val="00715D6C"/>
    <w:rsid w:val="00723D2B"/>
    <w:rsid w:val="00732222"/>
    <w:rsid w:val="00734A5B"/>
    <w:rsid w:val="0074026F"/>
    <w:rsid w:val="007429F6"/>
    <w:rsid w:val="007440C9"/>
    <w:rsid w:val="00744E76"/>
    <w:rsid w:val="0074548E"/>
    <w:rsid w:val="00750BF8"/>
    <w:rsid w:val="00753203"/>
    <w:rsid w:val="00753C85"/>
    <w:rsid w:val="00754061"/>
    <w:rsid w:val="00757964"/>
    <w:rsid w:val="00757DE8"/>
    <w:rsid w:val="00757E1A"/>
    <w:rsid w:val="0077170E"/>
    <w:rsid w:val="00774DA4"/>
    <w:rsid w:val="0078007D"/>
    <w:rsid w:val="00780213"/>
    <w:rsid w:val="00780B89"/>
    <w:rsid w:val="00780C94"/>
    <w:rsid w:val="00781F0F"/>
    <w:rsid w:val="007843CB"/>
    <w:rsid w:val="00784D78"/>
    <w:rsid w:val="007860AB"/>
    <w:rsid w:val="007919D5"/>
    <w:rsid w:val="00796CDA"/>
    <w:rsid w:val="007974C7"/>
    <w:rsid w:val="007A2BE2"/>
    <w:rsid w:val="007A359A"/>
    <w:rsid w:val="007A5C90"/>
    <w:rsid w:val="007A5CD5"/>
    <w:rsid w:val="007B2673"/>
    <w:rsid w:val="007B600E"/>
    <w:rsid w:val="007C59E0"/>
    <w:rsid w:val="007E0F11"/>
    <w:rsid w:val="007E2F26"/>
    <w:rsid w:val="007E4BF7"/>
    <w:rsid w:val="007E54AE"/>
    <w:rsid w:val="007E7AAA"/>
    <w:rsid w:val="007F0F4A"/>
    <w:rsid w:val="007F2871"/>
    <w:rsid w:val="007F3E80"/>
    <w:rsid w:val="008028A4"/>
    <w:rsid w:val="00811110"/>
    <w:rsid w:val="0081232D"/>
    <w:rsid w:val="00813C77"/>
    <w:rsid w:val="00820E23"/>
    <w:rsid w:val="00823806"/>
    <w:rsid w:val="008242EB"/>
    <w:rsid w:val="00830747"/>
    <w:rsid w:val="00835C61"/>
    <w:rsid w:val="00837EF8"/>
    <w:rsid w:val="00844C0B"/>
    <w:rsid w:val="00845C47"/>
    <w:rsid w:val="008511BA"/>
    <w:rsid w:val="008607A3"/>
    <w:rsid w:val="00860B61"/>
    <w:rsid w:val="00863375"/>
    <w:rsid w:val="008651E3"/>
    <w:rsid w:val="00870499"/>
    <w:rsid w:val="00871C27"/>
    <w:rsid w:val="008768CA"/>
    <w:rsid w:val="008819E5"/>
    <w:rsid w:val="008868E8"/>
    <w:rsid w:val="00894171"/>
    <w:rsid w:val="008C384C"/>
    <w:rsid w:val="008C3E07"/>
    <w:rsid w:val="008C4439"/>
    <w:rsid w:val="008C57B5"/>
    <w:rsid w:val="008C5DB6"/>
    <w:rsid w:val="008C71EC"/>
    <w:rsid w:val="008D2760"/>
    <w:rsid w:val="008D4005"/>
    <w:rsid w:val="008D40C4"/>
    <w:rsid w:val="008E0F90"/>
    <w:rsid w:val="008E4715"/>
    <w:rsid w:val="008F1352"/>
    <w:rsid w:val="008F2002"/>
    <w:rsid w:val="008F5DF7"/>
    <w:rsid w:val="008F6494"/>
    <w:rsid w:val="00902203"/>
    <w:rsid w:val="0090271F"/>
    <w:rsid w:val="00902E23"/>
    <w:rsid w:val="00904593"/>
    <w:rsid w:val="009048CC"/>
    <w:rsid w:val="0090776A"/>
    <w:rsid w:val="009114D7"/>
    <w:rsid w:val="0091348E"/>
    <w:rsid w:val="0091699E"/>
    <w:rsid w:val="00917CCB"/>
    <w:rsid w:val="00923170"/>
    <w:rsid w:val="00927E17"/>
    <w:rsid w:val="00930833"/>
    <w:rsid w:val="00930C27"/>
    <w:rsid w:val="009328E3"/>
    <w:rsid w:val="009332DD"/>
    <w:rsid w:val="0093592D"/>
    <w:rsid w:val="00942EC2"/>
    <w:rsid w:val="00962E08"/>
    <w:rsid w:val="0097516A"/>
    <w:rsid w:val="009752E0"/>
    <w:rsid w:val="0097551E"/>
    <w:rsid w:val="00980661"/>
    <w:rsid w:val="0098375C"/>
    <w:rsid w:val="00994E34"/>
    <w:rsid w:val="00995113"/>
    <w:rsid w:val="009A47E7"/>
    <w:rsid w:val="009A65A8"/>
    <w:rsid w:val="009C74B0"/>
    <w:rsid w:val="009D164C"/>
    <w:rsid w:val="009D3812"/>
    <w:rsid w:val="009D44FE"/>
    <w:rsid w:val="009E134D"/>
    <w:rsid w:val="009E3DBB"/>
    <w:rsid w:val="009E4E3E"/>
    <w:rsid w:val="009F0085"/>
    <w:rsid w:val="009F37B7"/>
    <w:rsid w:val="00A0098A"/>
    <w:rsid w:val="00A01B48"/>
    <w:rsid w:val="00A06F3A"/>
    <w:rsid w:val="00A07B1C"/>
    <w:rsid w:val="00A10434"/>
    <w:rsid w:val="00A10F02"/>
    <w:rsid w:val="00A121C3"/>
    <w:rsid w:val="00A14D41"/>
    <w:rsid w:val="00A15A96"/>
    <w:rsid w:val="00A164B4"/>
    <w:rsid w:val="00A21700"/>
    <w:rsid w:val="00A2345E"/>
    <w:rsid w:val="00A26956"/>
    <w:rsid w:val="00A27486"/>
    <w:rsid w:val="00A32501"/>
    <w:rsid w:val="00A3423D"/>
    <w:rsid w:val="00A34E1C"/>
    <w:rsid w:val="00A365D3"/>
    <w:rsid w:val="00A426E7"/>
    <w:rsid w:val="00A44B06"/>
    <w:rsid w:val="00A5181A"/>
    <w:rsid w:val="00A53724"/>
    <w:rsid w:val="00A56066"/>
    <w:rsid w:val="00A65307"/>
    <w:rsid w:val="00A67EEE"/>
    <w:rsid w:val="00A73129"/>
    <w:rsid w:val="00A76FE9"/>
    <w:rsid w:val="00A80B90"/>
    <w:rsid w:val="00A82346"/>
    <w:rsid w:val="00A84E6A"/>
    <w:rsid w:val="00A879A1"/>
    <w:rsid w:val="00A900C9"/>
    <w:rsid w:val="00A901E9"/>
    <w:rsid w:val="00A9097E"/>
    <w:rsid w:val="00A92BA1"/>
    <w:rsid w:val="00A94B88"/>
    <w:rsid w:val="00A97959"/>
    <w:rsid w:val="00AA024D"/>
    <w:rsid w:val="00AB349B"/>
    <w:rsid w:val="00AB5D1D"/>
    <w:rsid w:val="00AB61BB"/>
    <w:rsid w:val="00AB7EF7"/>
    <w:rsid w:val="00AC37A3"/>
    <w:rsid w:val="00AC6BC6"/>
    <w:rsid w:val="00AD41E0"/>
    <w:rsid w:val="00AD71D9"/>
    <w:rsid w:val="00AD78D2"/>
    <w:rsid w:val="00AE3496"/>
    <w:rsid w:val="00AE65E2"/>
    <w:rsid w:val="00AF42E4"/>
    <w:rsid w:val="00AF6665"/>
    <w:rsid w:val="00B02987"/>
    <w:rsid w:val="00B0360D"/>
    <w:rsid w:val="00B052C5"/>
    <w:rsid w:val="00B07659"/>
    <w:rsid w:val="00B10146"/>
    <w:rsid w:val="00B13487"/>
    <w:rsid w:val="00B13EB9"/>
    <w:rsid w:val="00B15449"/>
    <w:rsid w:val="00B20740"/>
    <w:rsid w:val="00B30888"/>
    <w:rsid w:val="00B37555"/>
    <w:rsid w:val="00B4318E"/>
    <w:rsid w:val="00B43881"/>
    <w:rsid w:val="00B46F11"/>
    <w:rsid w:val="00B47855"/>
    <w:rsid w:val="00B62573"/>
    <w:rsid w:val="00B65E62"/>
    <w:rsid w:val="00B7213D"/>
    <w:rsid w:val="00B73CB4"/>
    <w:rsid w:val="00B837C1"/>
    <w:rsid w:val="00B84195"/>
    <w:rsid w:val="00B93080"/>
    <w:rsid w:val="00B93086"/>
    <w:rsid w:val="00B9644C"/>
    <w:rsid w:val="00BA1594"/>
    <w:rsid w:val="00BA19ED"/>
    <w:rsid w:val="00BA3114"/>
    <w:rsid w:val="00BA3DF8"/>
    <w:rsid w:val="00BA4B8D"/>
    <w:rsid w:val="00BB1BE3"/>
    <w:rsid w:val="00BB5A4B"/>
    <w:rsid w:val="00BC0F7D"/>
    <w:rsid w:val="00BC1B79"/>
    <w:rsid w:val="00BC76BB"/>
    <w:rsid w:val="00BD18AB"/>
    <w:rsid w:val="00BD6461"/>
    <w:rsid w:val="00BD7D31"/>
    <w:rsid w:val="00BE3255"/>
    <w:rsid w:val="00BE40E6"/>
    <w:rsid w:val="00BE6B4F"/>
    <w:rsid w:val="00BF128E"/>
    <w:rsid w:val="00BF33F0"/>
    <w:rsid w:val="00BF50E0"/>
    <w:rsid w:val="00C07047"/>
    <w:rsid w:val="00C074DD"/>
    <w:rsid w:val="00C10434"/>
    <w:rsid w:val="00C1496A"/>
    <w:rsid w:val="00C20180"/>
    <w:rsid w:val="00C207AF"/>
    <w:rsid w:val="00C22CA3"/>
    <w:rsid w:val="00C33079"/>
    <w:rsid w:val="00C35FE5"/>
    <w:rsid w:val="00C41AAF"/>
    <w:rsid w:val="00C4314B"/>
    <w:rsid w:val="00C45231"/>
    <w:rsid w:val="00C47C23"/>
    <w:rsid w:val="00C5420C"/>
    <w:rsid w:val="00C54AFA"/>
    <w:rsid w:val="00C55D88"/>
    <w:rsid w:val="00C61CD6"/>
    <w:rsid w:val="00C621FB"/>
    <w:rsid w:val="00C66437"/>
    <w:rsid w:val="00C67AD0"/>
    <w:rsid w:val="00C67D42"/>
    <w:rsid w:val="00C7158C"/>
    <w:rsid w:val="00C72833"/>
    <w:rsid w:val="00C77AAD"/>
    <w:rsid w:val="00C80F1D"/>
    <w:rsid w:val="00C8669C"/>
    <w:rsid w:val="00C87B9A"/>
    <w:rsid w:val="00C93F40"/>
    <w:rsid w:val="00CA3D0C"/>
    <w:rsid w:val="00CA5397"/>
    <w:rsid w:val="00CC5A50"/>
    <w:rsid w:val="00CE29CF"/>
    <w:rsid w:val="00CE48CC"/>
    <w:rsid w:val="00CF1BB3"/>
    <w:rsid w:val="00CF284D"/>
    <w:rsid w:val="00CF2C6D"/>
    <w:rsid w:val="00CF4994"/>
    <w:rsid w:val="00D0373F"/>
    <w:rsid w:val="00D24ADA"/>
    <w:rsid w:val="00D26170"/>
    <w:rsid w:val="00D26CDF"/>
    <w:rsid w:val="00D37609"/>
    <w:rsid w:val="00D43449"/>
    <w:rsid w:val="00D45F7A"/>
    <w:rsid w:val="00D47932"/>
    <w:rsid w:val="00D51AE0"/>
    <w:rsid w:val="00D54ECD"/>
    <w:rsid w:val="00D57972"/>
    <w:rsid w:val="00D64A45"/>
    <w:rsid w:val="00D668E7"/>
    <w:rsid w:val="00D675A9"/>
    <w:rsid w:val="00D73196"/>
    <w:rsid w:val="00D738D6"/>
    <w:rsid w:val="00D755EB"/>
    <w:rsid w:val="00D76048"/>
    <w:rsid w:val="00D76F43"/>
    <w:rsid w:val="00D85C6C"/>
    <w:rsid w:val="00D85DD5"/>
    <w:rsid w:val="00D87E00"/>
    <w:rsid w:val="00D9134D"/>
    <w:rsid w:val="00DA2408"/>
    <w:rsid w:val="00DA7A03"/>
    <w:rsid w:val="00DB0A0F"/>
    <w:rsid w:val="00DB1818"/>
    <w:rsid w:val="00DC309B"/>
    <w:rsid w:val="00DC41B5"/>
    <w:rsid w:val="00DC4DA2"/>
    <w:rsid w:val="00DD4C17"/>
    <w:rsid w:val="00DD74A5"/>
    <w:rsid w:val="00DE2BA6"/>
    <w:rsid w:val="00DF1660"/>
    <w:rsid w:val="00DF2B1F"/>
    <w:rsid w:val="00DF62CD"/>
    <w:rsid w:val="00DF63A9"/>
    <w:rsid w:val="00DF6EDB"/>
    <w:rsid w:val="00DF79AE"/>
    <w:rsid w:val="00DF7E13"/>
    <w:rsid w:val="00E010F8"/>
    <w:rsid w:val="00E05767"/>
    <w:rsid w:val="00E05CEA"/>
    <w:rsid w:val="00E07659"/>
    <w:rsid w:val="00E14211"/>
    <w:rsid w:val="00E16509"/>
    <w:rsid w:val="00E20B6B"/>
    <w:rsid w:val="00E25758"/>
    <w:rsid w:val="00E31168"/>
    <w:rsid w:val="00E31A56"/>
    <w:rsid w:val="00E32025"/>
    <w:rsid w:val="00E359C0"/>
    <w:rsid w:val="00E43F4D"/>
    <w:rsid w:val="00E44582"/>
    <w:rsid w:val="00E53870"/>
    <w:rsid w:val="00E56A80"/>
    <w:rsid w:val="00E56C6E"/>
    <w:rsid w:val="00E56FDC"/>
    <w:rsid w:val="00E60B78"/>
    <w:rsid w:val="00E70A2E"/>
    <w:rsid w:val="00E72E79"/>
    <w:rsid w:val="00E77645"/>
    <w:rsid w:val="00E80A67"/>
    <w:rsid w:val="00E85EEF"/>
    <w:rsid w:val="00E92B69"/>
    <w:rsid w:val="00E94904"/>
    <w:rsid w:val="00EA15B0"/>
    <w:rsid w:val="00EA1C6A"/>
    <w:rsid w:val="00EA2735"/>
    <w:rsid w:val="00EA2B35"/>
    <w:rsid w:val="00EA5EA7"/>
    <w:rsid w:val="00EC38D2"/>
    <w:rsid w:val="00EC4A25"/>
    <w:rsid w:val="00EC6EC6"/>
    <w:rsid w:val="00ED0E5F"/>
    <w:rsid w:val="00ED2512"/>
    <w:rsid w:val="00ED3D1C"/>
    <w:rsid w:val="00ED4185"/>
    <w:rsid w:val="00EF1336"/>
    <w:rsid w:val="00F01260"/>
    <w:rsid w:val="00F024A4"/>
    <w:rsid w:val="00F025A2"/>
    <w:rsid w:val="00F04712"/>
    <w:rsid w:val="00F05175"/>
    <w:rsid w:val="00F0529C"/>
    <w:rsid w:val="00F10C03"/>
    <w:rsid w:val="00F13360"/>
    <w:rsid w:val="00F22EC7"/>
    <w:rsid w:val="00F265F5"/>
    <w:rsid w:val="00F325C8"/>
    <w:rsid w:val="00F4277B"/>
    <w:rsid w:val="00F43E7F"/>
    <w:rsid w:val="00F4602A"/>
    <w:rsid w:val="00F63FCD"/>
    <w:rsid w:val="00F645D9"/>
    <w:rsid w:val="00F653B8"/>
    <w:rsid w:val="00F6630B"/>
    <w:rsid w:val="00F70794"/>
    <w:rsid w:val="00F840EC"/>
    <w:rsid w:val="00F9008D"/>
    <w:rsid w:val="00F939E8"/>
    <w:rsid w:val="00F97F1B"/>
    <w:rsid w:val="00FA1266"/>
    <w:rsid w:val="00FA3D72"/>
    <w:rsid w:val="00FA4221"/>
    <w:rsid w:val="00FA7934"/>
    <w:rsid w:val="00FB26A1"/>
    <w:rsid w:val="00FB5D9F"/>
    <w:rsid w:val="00FC1192"/>
    <w:rsid w:val="00FC4F9F"/>
    <w:rsid w:val="00FC7C74"/>
    <w:rsid w:val="00FD4B14"/>
    <w:rsid w:val="00FD52FE"/>
    <w:rsid w:val="00FE34E4"/>
    <w:rsid w:val="00FE6D94"/>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96578">
      <w:bodyDiv w:val="1"/>
      <w:marLeft w:val="0"/>
      <w:marRight w:val="0"/>
      <w:marTop w:val="0"/>
      <w:marBottom w:val="0"/>
      <w:divBdr>
        <w:top w:val="none" w:sz="0" w:space="0" w:color="auto"/>
        <w:left w:val="none" w:sz="0" w:space="0" w:color="auto"/>
        <w:bottom w:val="none" w:sz="0" w:space="0" w:color="auto"/>
        <w:right w:val="none" w:sz="0" w:space="0" w:color="auto"/>
      </w:divBdr>
    </w:div>
    <w:div w:id="127035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515390CD-031C-4A6E-95BC-63DCB82F4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E92E2-82EB-42F2-8251-3DD92A453C19}">
  <ds:schemaRefs>
    <ds:schemaRef ds:uri="Microsoft.SharePoint.Taxonomy.ContentTypeSync"/>
  </ds:schemaRefs>
</ds:datastoreItem>
</file>

<file path=customXml/itemProps5.xml><?xml version="1.0" encoding="utf-8"?>
<ds:datastoreItem xmlns:ds="http://schemas.openxmlformats.org/officeDocument/2006/customXml" ds:itemID="{B5DE587D-5FA4-47D6-8880-2EE625008DDE}">
  <ds:schemaRefs>
    <ds:schemaRef ds:uri="http://schemas.microsoft.com/sharepoint/events"/>
  </ds:schemaRefs>
</ds:datastoreItem>
</file>

<file path=customXml/itemProps6.xml><?xml version="1.0" encoding="utf-8"?>
<ds:datastoreItem xmlns:ds="http://schemas.openxmlformats.org/officeDocument/2006/customXml" ds:itemID="{0ADF2B4F-A491-4903-ACC5-3014835EF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1347</Words>
  <Characters>8185</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2</cp:revision>
  <cp:lastPrinted>2019-02-25T14:05:00Z</cp:lastPrinted>
  <dcterms:created xsi:type="dcterms:W3CDTF">2020-08-13T19:23:00Z</dcterms:created>
  <dcterms:modified xsi:type="dcterms:W3CDTF">2020-08-13T19:23:00Z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