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0C23" w14:textId="006CE119" w:rsidR="00E41221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454EAC">
        <w:rPr>
          <w:rFonts w:eastAsia="Arial Unicode MS" w:cs="Arial"/>
          <w:bCs/>
          <w:sz w:val="24"/>
        </w:rPr>
        <w:t>S2-20</w:t>
      </w:r>
      <w:r w:rsidR="00774FEC">
        <w:rPr>
          <w:rFonts w:eastAsia="Arial Unicode MS" w:cs="Arial"/>
          <w:bCs/>
          <w:sz w:val="24"/>
        </w:rPr>
        <w:t>0</w:t>
      </w:r>
      <w:r w:rsidR="00323A6F">
        <w:rPr>
          <w:rFonts w:eastAsia="Arial Unicode MS" w:cs="Arial"/>
          <w:bCs/>
          <w:sz w:val="24"/>
        </w:rPr>
        <w:t>5313</w:t>
      </w:r>
      <w:bookmarkStart w:id="0" w:name="_GoBack"/>
      <w:bookmarkEnd w:id="0"/>
    </w:p>
    <w:p w14:paraId="6CE39273" w14:textId="505876CE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973E65">
        <w:rPr>
          <w:rFonts w:eastAsia="Arial Unicode MS" w:cs="Arial"/>
          <w:bCs/>
          <w:sz w:val="24"/>
        </w:rPr>
        <w:t>Aug 19 – Sep 2</w:t>
      </w:r>
      <w:r w:rsidRPr="00C70B98">
        <w:rPr>
          <w:rFonts w:eastAsia="Arial Unicode MS" w:cs="Arial"/>
          <w:bCs/>
          <w:sz w:val="24"/>
        </w:rPr>
        <w:t>, 2020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38A161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4FEC">
        <w:rPr>
          <w:rFonts w:ascii="Arial" w:hAnsi="Arial" w:cs="Arial"/>
          <w:b/>
        </w:rPr>
        <w:t>Intel</w:t>
      </w:r>
    </w:p>
    <w:p w14:paraId="06AB533A" w14:textId="15A8763D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3E79">
        <w:rPr>
          <w:rFonts w:ascii="Arial" w:hAnsi="Arial" w:cs="Arial"/>
          <w:b/>
        </w:rPr>
        <w:t>C</w:t>
      </w:r>
      <w:r w:rsidR="00B60344">
        <w:rPr>
          <w:rFonts w:ascii="Arial" w:hAnsi="Arial" w:cs="Arial"/>
          <w:b/>
        </w:rPr>
        <w:t>onclusion for Key Issue#</w:t>
      </w:r>
      <w:r w:rsidR="00774FEC">
        <w:rPr>
          <w:rFonts w:ascii="Arial" w:hAnsi="Arial" w:cs="Arial"/>
          <w:b/>
        </w:rPr>
        <w:t>8 on non-Relay related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180A199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EC7E49">
        <w:rPr>
          <w:rFonts w:ascii="Arial" w:hAnsi="Arial" w:cs="Arial"/>
          <w:b/>
        </w:rPr>
        <w:t>8</w:t>
      </w:r>
    </w:p>
    <w:p w14:paraId="31C76F64" w14:textId="7D8B666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</w:t>
      </w:r>
      <w:r w:rsidR="00774FE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4B090D85" w14:textId="3948F82C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>This contribution proposes a general evaluation for solutions related to key issue#</w:t>
      </w:r>
      <w:r w:rsidR="00774FEC">
        <w:rPr>
          <w:rFonts w:ascii="Arial" w:hAnsi="Arial" w:cs="Arial"/>
          <w:i/>
        </w:rPr>
        <w:t>8</w:t>
      </w:r>
      <w:r w:rsidR="00B60344">
        <w:rPr>
          <w:rFonts w:ascii="Arial" w:hAnsi="Arial" w:cs="Arial"/>
          <w:i/>
        </w:rPr>
        <w:t xml:space="preserve"> and the corresponding conclusions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687A869C" w14:textId="1AE1B56C" w:rsidR="00101527" w:rsidRDefault="00101527" w:rsidP="001C28FA">
      <w:pPr>
        <w:rPr>
          <w:lang w:eastAsia="ko-KR"/>
        </w:rPr>
      </w:pPr>
      <w:r>
        <w:rPr>
          <w:lang w:eastAsia="ko-KR"/>
        </w:rPr>
        <w:t>Key issue#</w:t>
      </w:r>
      <w:r w:rsidR="00774FEC">
        <w:rPr>
          <w:lang w:eastAsia="ko-KR"/>
        </w:rPr>
        <w:t>8</w:t>
      </w:r>
      <w:r>
        <w:rPr>
          <w:lang w:eastAsia="ko-KR"/>
        </w:rPr>
        <w:t xml:space="preserve"> "</w:t>
      </w:r>
      <w:r w:rsidR="00774FEC" w:rsidRPr="00774FEC">
        <w:t xml:space="preserve"> </w:t>
      </w:r>
      <w:r w:rsidR="00774FEC">
        <w:t>Support of PC5 Service Authorization and Policy/Parameter Provisioning</w:t>
      </w:r>
      <w:r>
        <w:rPr>
          <w:lang w:eastAsia="ko-KR"/>
        </w:rPr>
        <w:t xml:space="preserve">" </w:t>
      </w:r>
      <w:r w:rsidR="001C28FA">
        <w:rPr>
          <w:lang w:eastAsia="ko-KR"/>
        </w:rPr>
        <w:t xml:space="preserve">has the following solution proposals: Sol#1, </w:t>
      </w:r>
      <w:r w:rsidR="00774FEC">
        <w:rPr>
          <w:lang w:eastAsia="ko-KR"/>
        </w:rPr>
        <w:t>2</w:t>
      </w:r>
      <w:r w:rsidR="001C28FA">
        <w:rPr>
          <w:lang w:eastAsia="ko-KR"/>
        </w:rPr>
        <w:t xml:space="preserve">, </w:t>
      </w:r>
      <w:r w:rsidR="00774FEC">
        <w:rPr>
          <w:lang w:eastAsia="ko-KR"/>
        </w:rPr>
        <w:t>7, 16, 17, 30, 35 and 36, while solution #7, 16, 30, 35 and 36 are either UE-to-UE relay related or UE-to-Network relay related, so the solutions for KI#8 not related to relay aspects are: Sol#1, 2 and 17</w:t>
      </w:r>
      <w:r>
        <w:rPr>
          <w:lang w:eastAsia="ko-KR"/>
        </w:rPr>
        <w:t xml:space="preserve">. </w:t>
      </w:r>
    </w:p>
    <w:p w14:paraId="7B0574F7" w14:textId="11807A3F" w:rsidR="0097677D" w:rsidRDefault="00774FEC" w:rsidP="00101527">
      <w:pPr>
        <w:rPr>
          <w:lang w:val="en-US" w:eastAsia="ko-KR"/>
        </w:rPr>
      </w:pPr>
      <w:r>
        <w:rPr>
          <w:lang w:val="en-US" w:eastAsia="ko-KR"/>
        </w:rPr>
        <w:t>Following are</w:t>
      </w:r>
      <w:r w:rsidR="00101527">
        <w:rPr>
          <w:lang w:val="en-US" w:eastAsia="ko-KR"/>
        </w:rPr>
        <w:t xml:space="preserve"> analysis of the solutions</w:t>
      </w:r>
      <w:r>
        <w:rPr>
          <w:lang w:val="en-US" w:eastAsia="ko-KR"/>
        </w:rPr>
        <w:t xml:space="preserve"> for KI#8 not related to relay aspects</w:t>
      </w:r>
      <w:r w:rsidR="00101527">
        <w:rPr>
          <w:lang w:val="en-US" w:eastAsia="ko-KR"/>
        </w:rPr>
        <w:t>:</w:t>
      </w:r>
    </w:p>
    <w:p w14:paraId="795709DB" w14:textId="16AB111B" w:rsidR="00101527" w:rsidRDefault="00101527" w:rsidP="00101527">
      <w:pPr>
        <w:pStyle w:val="B1"/>
        <w:rPr>
          <w:lang w:val="en-US" w:eastAsia="ko-KR"/>
        </w:rPr>
      </w:pPr>
      <w:r>
        <w:rPr>
          <w:lang w:eastAsia="ko-KR"/>
        </w:rPr>
        <w:t xml:space="preserve">- </w:t>
      </w:r>
      <w:r>
        <w:rPr>
          <w:lang w:val="en-US" w:eastAsia="ko-KR"/>
        </w:rPr>
        <w:t>Sol#</w:t>
      </w:r>
      <w:r w:rsidR="001C28FA">
        <w:rPr>
          <w:lang w:val="en-US" w:eastAsia="ko-KR"/>
        </w:rPr>
        <w:t>1</w:t>
      </w:r>
      <w:r w:rsidR="005D62DF">
        <w:rPr>
          <w:lang w:val="en-US" w:eastAsia="ko-KR"/>
        </w:rPr>
        <w:t xml:space="preserve"> (PCF based)</w:t>
      </w:r>
      <w:r>
        <w:rPr>
          <w:lang w:val="en-US" w:eastAsia="ko-KR"/>
        </w:rPr>
        <w:t xml:space="preserve"> </w:t>
      </w:r>
      <w:r w:rsidR="009C583B">
        <w:rPr>
          <w:lang w:val="en-US" w:eastAsia="ko-KR"/>
        </w:rPr>
        <w:t xml:space="preserve">only addresses a small set of 5G ProSe </w:t>
      </w:r>
      <w:r w:rsidR="006739C5">
        <w:rPr>
          <w:lang w:val="en-US" w:eastAsia="ko-KR"/>
        </w:rPr>
        <w:t xml:space="preserve">direct </w:t>
      </w:r>
      <w:r w:rsidR="009C583B">
        <w:rPr>
          <w:lang w:val="en-US" w:eastAsia="ko-KR"/>
        </w:rPr>
        <w:t>discovery parameters, which are incomplete</w:t>
      </w:r>
      <w:r w:rsidR="001C28FA">
        <w:rPr>
          <w:lang w:val="en-US" w:eastAsia="ko-KR"/>
        </w:rPr>
        <w:t>;</w:t>
      </w:r>
      <w:r w:rsidR="006739C5">
        <w:rPr>
          <w:lang w:val="en-US" w:eastAsia="ko-KR"/>
        </w:rPr>
        <w:t xml:space="preserve"> and furthermore, the ProSe direct communication related policy and parameters are not addressed.</w:t>
      </w:r>
    </w:p>
    <w:p w14:paraId="4BED8B7B" w14:textId="233F0C1B" w:rsidR="001C28FA" w:rsidRDefault="001C28FA" w:rsidP="00101527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774FEC">
        <w:rPr>
          <w:lang w:val="en-US" w:eastAsia="ko-KR"/>
        </w:rPr>
        <w:t>2</w:t>
      </w:r>
      <w:r>
        <w:rPr>
          <w:lang w:val="en-US" w:eastAsia="ko-KR"/>
        </w:rPr>
        <w:t xml:space="preserve"> </w:t>
      </w:r>
      <w:r w:rsidR="005D62DF">
        <w:rPr>
          <w:lang w:val="en-US" w:eastAsia="ko-KR"/>
        </w:rPr>
        <w:t xml:space="preserve">(PCF based) </w:t>
      </w:r>
      <w:r w:rsidR="006739C5">
        <w:rPr>
          <w:lang w:val="en-US" w:eastAsia="ko-KR"/>
        </w:rPr>
        <w:t xml:space="preserve">claims that it </w:t>
      </w:r>
      <w:r w:rsidR="009C583B">
        <w:rPr>
          <w:lang w:val="en-US" w:eastAsia="ko-KR"/>
        </w:rPr>
        <w:t xml:space="preserve">reuses </w:t>
      </w:r>
      <w:r w:rsidR="006739C5">
        <w:rPr>
          <w:lang w:val="en-US" w:eastAsia="ko-KR"/>
        </w:rPr>
        <w:t>e</w:t>
      </w:r>
      <w:r w:rsidR="009C583B">
        <w:rPr>
          <w:lang w:val="en-US" w:eastAsia="ko-KR"/>
        </w:rPr>
        <w:t>V2X</w:t>
      </w:r>
      <w:r w:rsidR="006739C5">
        <w:rPr>
          <w:lang w:val="en-US" w:eastAsia="ko-KR"/>
        </w:rPr>
        <w:t>ARC</w:t>
      </w:r>
      <w:r w:rsidR="009C583B">
        <w:rPr>
          <w:lang w:val="en-US" w:eastAsia="ko-KR"/>
        </w:rPr>
        <w:t xml:space="preserve"> defined parameters in TS 23.287 with replacing some terms, but the so-call addition (</w:t>
      </w:r>
      <w:r w:rsidR="006739C5">
        <w:rPr>
          <w:lang w:val="en-US" w:eastAsia="ko-KR"/>
        </w:rPr>
        <w:t>i.e. ProSe Application</w:t>
      </w:r>
      <w:r w:rsidR="009C583B">
        <w:rPr>
          <w:lang w:val="en-US" w:eastAsia="ko-KR"/>
        </w:rPr>
        <w:t>)</w:t>
      </w:r>
      <w:r w:rsidR="006739C5">
        <w:rPr>
          <w:lang w:val="en-US" w:eastAsia="ko-KR"/>
        </w:rPr>
        <w:t xml:space="preserve"> need to be further determined whether standardization of ProSe Application is needed</w:t>
      </w:r>
      <w:r w:rsidR="00F64B92">
        <w:rPr>
          <w:lang w:val="en-US" w:eastAsia="ko-KR"/>
        </w:rPr>
        <w:t>.</w:t>
      </w:r>
      <w:r w:rsidR="006739C5">
        <w:rPr>
          <w:lang w:val="en-US" w:eastAsia="ko-KR"/>
        </w:rPr>
        <w:t xml:space="preserve"> But V2X doesn’t specify any policy and parameters related to PC5 discovery aspect, the simple replacement of terms doesn’t seem to work.</w:t>
      </w:r>
    </w:p>
    <w:p w14:paraId="42497C6C" w14:textId="44C01D02" w:rsidR="00F64B92" w:rsidRDefault="00F64B92" w:rsidP="00101527">
      <w:pPr>
        <w:pStyle w:val="B1"/>
        <w:rPr>
          <w:lang w:val="en-US" w:eastAsia="ko-KR"/>
        </w:rPr>
      </w:pPr>
      <w:r>
        <w:rPr>
          <w:lang w:val="en-US" w:eastAsia="ko-KR"/>
        </w:rPr>
        <w:t>- Sol#1</w:t>
      </w:r>
      <w:r w:rsidR="00774FEC">
        <w:rPr>
          <w:lang w:val="en-US" w:eastAsia="ko-KR"/>
        </w:rPr>
        <w:t>7</w:t>
      </w:r>
      <w:r>
        <w:rPr>
          <w:lang w:val="en-US" w:eastAsia="ko-KR"/>
        </w:rPr>
        <w:t xml:space="preserve"> </w:t>
      </w:r>
      <w:r w:rsidR="005D62DF">
        <w:rPr>
          <w:lang w:val="en-US" w:eastAsia="ko-KR"/>
        </w:rPr>
        <w:t xml:space="preserve">(PCF based) </w:t>
      </w:r>
      <w:r w:rsidR="006739C5">
        <w:rPr>
          <w:lang w:val="en-US" w:eastAsia="ko-KR"/>
        </w:rPr>
        <w:t>reuses the eV2XARC defined policy and parameters for PC5 communication and addresses the policy and parameters related to ProSe direct discovery as well</w:t>
      </w:r>
      <w:r>
        <w:rPr>
          <w:lang w:val="en-US" w:eastAsia="ko-KR"/>
        </w:rPr>
        <w:t>.</w:t>
      </w:r>
      <w:r w:rsidR="006739C5">
        <w:rPr>
          <w:lang w:val="en-US" w:eastAsia="ko-KR"/>
        </w:rPr>
        <w:t xml:space="preserve"> The open aspect is whether ProSe service type needs to </w:t>
      </w:r>
      <w:proofErr w:type="gramStart"/>
      <w:r w:rsidR="006739C5">
        <w:rPr>
          <w:lang w:val="en-US" w:eastAsia="ko-KR"/>
        </w:rPr>
        <w:t>standardized</w:t>
      </w:r>
      <w:proofErr w:type="gramEnd"/>
      <w:r w:rsidR="005D62DF">
        <w:rPr>
          <w:lang w:val="en-US" w:eastAsia="ko-KR"/>
        </w:rPr>
        <w:t xml:space="preserve"> as what was done for PSID and ITS-AID</w:t>
      </w:r>
      <w:r w:rsidR="006739C5">
        <w:rPr>
          <w:lang w:val="en-US" w:eastAsia="ko-KR"/>
        </w:rPr>
        <w:t>, if not by any SDO,</w:t>
      </w:r>
      <w:r w:rsidR="005D62DF">
        <w:rPr>
          <w:lang w:val="en-US" w:eastAsia="ko-KR"/>
        </w:rPr>
        <w:t xml:space="preserve"> SA2 needs to determine what other standardized ID can be used to replace the ProSe service type. </w:t>
      </w:r>
      <w:r w:rsidR="006739C5">
        <w:rPr>
          <w:lang w:val="en-US" w:eastAsia="ko-KR"/>
        </w:rPr>
        <w:t xml:space="preserve"> </w:t>
      </w:r>
      <w:r w:rsidR="005D62DF">
        <w:rPr>
          <w:lang w:val="en-US" w:eastAsia="ko-KR"/>
        </w:rPr>
        <w:t xml:space="preserve"> </w:t>
      </w:r>
      <w:r w:rsidR="006739C5">
        <w:rPr>
          <w:lang w:val="en-US" w:eastAsia="ko-KR"/>
        </w:rPr>
        <w:t xml:space="preserve"> </w:t>
      </w:r>
      <w:r>
        <w:rPr>
          <w:lang w:val="en-US" w:eastAsia="ko-KR"/>
        </w:rPr>
        <w:t xml:space="preserve"> </w:t>
      </w:r>
    </w:p>
    <w:p w14:paraId="3ACE3AAC" w14:textId="6D9E5395" w:rsidR="00C20FF9" w:rsidRDefault="00C20FF9" w:rsidP="005D62DF">
      <w:pPr>
        <w:rPr>
          <w:lang w:val="en-US" w:eastAsia="ko-KR"/>
        </w:rPr>
      </w:pPr>
      <w:bookmarkStart w:id="1" w:name="_Hlk47039607"/>
      <w:r>
        <w:rPr>
          <w:lang w:val="en-US" w:eastAsia="ko-KR"/>
        </w:rPr>
        <w:t xml:space="preserve">Based on the above analysis, </w:t>
      </w:r>
      <w:proofErr w:type="gramStart"/>
      <w:r>
        <w:rPr>
          <w:lang w:val="en-US" w:eastAsia="ko-KR"/>
        </w:rPr>
        <w:t>it is clear that the</w:t>
      </w:r>
      <w:proofErr w:type="gramEnd"/>
      <w:r>
        <w:rPr>
          <w:lang w:val="en-US" w:eastAsia="ko-KR"/>
        </w:rPr>
        <w:t xml:space="preserve"> common aspect</w:t>
      </w:r>
      <w:r w:rsidR="005D62DF">
        <w:rPr>
          <w:lang w:val="en-US" w:eastAsia="ko-KR"/>
        </w:rPr>
        <w:t>s</w:t>
      </w:r>
      <w:r>
        <w:rPr>
          <w:lang w:val="en-US" w:eastAsia="ko-KR"/>
        </w:rPr>
        <w:t xml:space="preserve"> among</w:t>
      </w:r>
      <w:r w:rsidR="005D62DF">
        <w:rPr>
          <w:lang w:val="en-US" w:eastAsia="ko-KR"/>
        </w:rPr>
        <w:t xml:space="preserve"> </w:t>
      </w:r>
      <w:r>
        <w:rPr>
          <w:lang w:val="en-US" w:eastAsia="ko-KR"/>
        </w:rPr>
        <w:t>the</w:t>
      </w:r>
      <w:r w:rsidR="005D62DF">
        <w:rPr>
          <w:lang w:val="en-US" w:eastAsia="ko-KR"/>
        </w:rPr>
        <w:t xml:space="preserve"> three</w:t>
      </w:r>
      <w:r>
        <w:rPr>
          <w:lang w:val="en-US" w:eastAsia="ko-KR"/>
        </w:rPr>
        <w:t xml:space="preserve"> solutions </w:t>
      </w:r>
      <w:r w:rsidR="005D62DF">
        <w:rPr>
          <w:lang w:val="en-US" w:eastAsia="ko-KR"/>
        </w:rPr>
        <w:t>are</w:t>
      </w:r>
      <w:r>
        <w:rPr>
          <w:lang w:val="en-US" w:eastAsia="ko-KR"/>
        </w:rPr>
        <w:t xml:space="preserve"> </w:t>
      </w:r>
      <w:r w:rsidR="005D62DF">
        <w:rPr>
          <w:lang w:val="en-US" w:eastAsia="ko-KR"/>
        </w:rPr>
        <w:t xml:space="preserve">PCF based and ProSe direct discovery parameters, while solution #17 also covers the potential enhancement to PCF based procedures and the ProSe direct communication related policy and parameters. Solution #17 is complete from a solution addressing KI#8 non-relay aspects, the open issue on whether ProSe Servce Type or other ID can be used as mapping information can be further investigated.  </w:t>
      </w:r>
      <w:r w:rsidR="00EF63BD">
        <w:rPr>
          <w:lang w:val="en-US" w:eastAsia="ko-KR"/>
        </w:rPr>
        <w:t xml:space="preserve">Any missing parameter in solution #17 can be added based on </w:t>
      </w:r>
      <w:proofErr w:type="gramStart"/>
      <w:r w:rsidR="00EF63BD">
        <w:rPr>
          <w:lang w:val="en-US" w:eastAsia="ko-KR"/>
        </w:rPr>
        <w:t>final conclusion</w:t>
      </w:r>
      <w:proofErr w:type="gramEnd"/>
      <w:r w:rsidR="00EF63BD">
        <w:rPr>
          <w:lang w:val="en-US" w:eastAsia="ko-KR"/>
        </w:rPr>
        <w:t xml:space="preserve"> of KI#1 and KI#2.</w:t>
      </w:r>
    </w:p>
    <w:bookmarkEnd w:id="1"/>
    <w:p w14:paraId="2AF0AEC3" w14:textId="3C532AF8" w:rsidR="005C4F43" w:rsidRPr="005C4F43" w:rsidRDefault="00DE36C7" w:rsidP="005C4F43">
      <w:pPr>
        <w:rPr>
          <w:lang w:eastAsia="ko-KR"/>
        </w:rPr>
      </w:pPr>
      <w:r>
        <w:rPr>
          <w:lang w:eastAsia="ko-KR"/>
        </w:rPr>
        <w:t xml:space="preserve">It is proposed to document the </w:t>
      </w:r>
      <w:r w:rsidR="005D62DF">
        <w:rPr>
          <w:lang w:eastAsia="ko-KR"/>
        </w:rPr>
        <w:t>below</w:t>
      </w:r>
      <w:r>
        <w:rPr>
          <w:lang w:eastAsia="ko-KR"/>
        </w:rPr>
        <w:t xml:space="preserve"> proposals in the TR</w:t>
      </w:r>
      <w:r w:rsidR="005C4F43">
        <w:rPr>
          <w:lang w:eastAsia="ko-KR"/>
        </w:rPr>
        <w:t>.</w:t>
      </w:r>
    </w:p>
    <w:p w14:paraId="37431917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0332E91D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DE36C7">
        <w:rPr>
          <w:lang w:val="en-US"/>
        </w:rPr>
        <w:t>conclusions</w:t>
      </w:r>
      <w:r w:rsidRPr="00B56AE0">
        <w:rPr>
          <w:lang w:val="en-US"/>
        </w:rPr>
        <w:t xml:space="preserve"> for Key Issue #</w:t>
      </w:r>
      <w:r w:rsidR="005D62DF">
        <w:rPr>
          <w:lang w:val="en-US"/>
        </w:rPr>
        <w:t>8</w:t>
      </w:r>
      <w:r w:rsidRPr="00B56AE0">
        <w:rPr>
          <w:lang w:val="en-US"/>
        </w:rPr>
        <w:t xml:space="preserve">. </w:t>
      </w:r>
    </w:p>
    <w:p w14:paraId="2426605F" w14:textId="7D7A12AC" w:rsidR="00E41221" w:rsidRDefault="00E41221" w:rsidP="00E41221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29803726" w14:textId="77777777" w:rsidR="00B60344" w:rsidRPr="00CB0C8A" w:rsidRDefault="00B60344" w:rsidP="00B60344">
      <w:pPr>
        <w:pStyle w:val="Heading1"/>
        <w:rPr>
          <w:lang w:eastAsia="zh-CN"/>
        </w:rPr>
      </w:pPr>
      <w:bookmarkStart w:id="2" w:name="_Toc30666645"/>
      <w:bookmarkStart w:id="3" w:name="_Toc31029941"/>
      <w:bookmarkStart w:id="4" w:name="_Toc31030832"/>
      <w:bookmarkStart w:id="5" w:name="_Toc43388480"/>
      <w:bookmarkStart w:id="6" w:name="_Toc43735718"/>
      <w:bookmarkStart w:id="7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</w:p>
    <w:p w14:paraId="36D06AB2" w14:textId="23720CEC" w:rsidR="00B60344" w:rsidRDefault="00B60344" w:rsidP="00B60344">
      <w:pPr>
        <w:pStyle w:val="EditorsNote"/>
        <w:rPr>
          <w:ins w:id="8" w:author="Hong Cheng-Rev" w:date="2020-07-31T01:38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755972E0" w14:textId="3034F55C" w:rsidR="005D62DF" w:rsidRDefault="005D62DF" w:rsidP="005D62DF">
      <w:pPr>
        <w:rPr>
          <w:ins w:id="9" w:author="Shan, Chang Hong" w:date="2020-08-03T10:56:00Z"/>
          <w:lang w:eastAsia="ko-KR"/>
        </w:rPr>
      </w:pPr>
      <w:ins w:id="10" w:author="Shan, Chang Hong" w:date="2020-08-03T10:56:00Z">
        <w:r>
          <w:rPr>
            <w:lang w:eastAsia="ko-KR"/>
          </w:rPr>
          <w:t>Key issue#8 "</w:t>
        </w:r>
        <w:r>
          <w:t>Support of PC5 Service Authorization and Policy/Parameter Provisioning</w:t>
        </w:r>
        <w:r>
          <w:rPr>
            <w:lang w:eastAsia="ko-KR"/>
          </w:rPr>
          <w:t xml:space="preserve">" has the following solution proposals: Sol#1, 2, 7, 16, 17, 30, 35 and 36, while solution #7, 16, 30, 35 and 36 are either UE-to-UE relay related or UE-to-Network relay related, so the solutions for KI#8 not related to relay aspects are: Sol#1, 2 and 17. </w:t>
        </w:r>
      </w:ins>
    </w:p>
    <w:p w14:paraId="03990060" w14:textId="77777777" w:rsidR="005D62DF" w:rsidRDefault="005D62DF" w:rsidP="005D62DF">
      <w:pPr>
        <w:rPr>
          <w:ins w:id="11" w:author="Shan, Chang Hong" w:date="2020-08-03T10:56:00Z"/>
          <w:lang w:val="en-US" w:eastAsia="ko-KR"/>
        </w:rPr>
      </w:pPr>
      <w:ins w:id="12" w:author="Shan, Chang Hong" w:date="2020-08-03T10:56:00Z">
        <w:r>
          <w:rPr>
            <w:lang w:val="en-US" w:eastAsia="ko-KR"/>
          </w:rPr>
          <w:t>Following are analysis of the solutions for KI#8 not related to relay aspects:</w:t>
        </w:r>
      </w:ins>
    </w:p>
    <w:p w14:paraId="1FB0263D" w14:textId="77777777" w:rsidR="005D62DF" w:rsidRDefault="005D62DF" w:rsidP="005D62DF">
      <w:pPr>
        <w:pStyle w:val="B1"/>
        <w:rPr>
          <w:ins w:id="13" w:author="Shan, Chang Hong" w:date="2020-08-03T10:56:00Z"/>
          <w:lang w:val="en-US" w:eastAsia="ko-KR"/>
        </w:rPr>
      </w:pPr>
      <w:ins w:id="14" w:author="Shan, Chang Hong" w:date="2020-08-03T10:56:00Z">
        <w:r>
          <w:rPr>
            <w:lang w:eastAsia="ko-KR"/>
          </w:rPr>
          <w:lastRenderedPageBreak/>
          <w:t xml:space="preserve">- </w:t>
        </w:r>
        <w:r>
          <w:rPr>
            <w:lang w:val="en-US" w:eastAsia="ko-KR"/>
          </w:rPr>
          <w:t>Sol#1 (PCF based) only addresses a small set of 5G ProSe direct discovery parameters, which are incomplete; and furthermore, the ProSe direct communication related policy and parameters are not addressed.</w:t>
        </w:r>
      </w:ins>
    </w:p>
    <w:p w14:paraId="43B7B0F3" w14:textId="4DDD79C1" w:rsidR="005D62DF" w:rsidRDefault="005D62DF" w:rsidP="005D62DF">
      <w:pPr>
        <w:pStyle w:val="B1"/>
        <w:rPr>
          <w:ins w:id="15" w:author="Shan, Chang Hong" w:date="2020-08-03T10:56:00Z"/>
          <w:lang w:val="en-US" w:eastAsia="ko-KR"/>
        </w:rPr>
      </w:pPr>
      <w:ins w:id="16" w:author="Shan, Chang Hong" w:date="2020-08-03T10:56:00Z">
        <w:r>
          <w:rPr>
            <w:lang w:val="en-US" w:eastAsia="ko-KR"/>
          </w:rPr>
          <w:t>- Sol#2 (PCF based) claims that it reuses eV2XARC defined parameters in TS 23.287 with replacing some terms, but the so-call addition (i.e. ProSe Application) need to be further determined whether standardization of ProSe Application is needed. But V2X d</w:t>
        </w:r>
      </w:ins>
      <w:ins w:id="17" w:author="Shan, Chang Hong" w:date="2020-08-03T11:06:00Z">
        <w:r w:rsidR="00232643">
          <w:rPr>
            <w:lang w:val="en-US" w:eastAsia="ko-KR"/>
          </w:rPr>
          <w:t>idn’t s</w:t>
        </w:r>
      </w:ins>
      <w:ins w:id="18" w:author="Shan, Chang Hong" w:date="2020-08-03T10:56:00Z">
        <w:r>
          <w:rPr>
            <w:lang w:val="en-US" w:eastAsia="ko-KR"/>
          </w:rPr>
          <w:t>pecify any policy and parameters related to PC5 discovery aspect, the simple replacement of terms</w:t>
        </w:r>
      </w:ins>
      <w:ins w:id="19" w:author="Shan, Chang Hong" w:date="2020-08-03T11:06:00Z">
        <w:r w:rsidR="00232643">
          <w:rPr>
            <w:lang w:val="en-US" w:eastAsia="ko-KR"/>
          </w:rPr>
          <w:t xml:space="preserve"> </w:t>
        </w:r>
      </w:ins>
      <w:ins w:id="20" w:author="Shan, Chang Hong" w:date="2020-08-13T12:44:00Z">
        <w:r w:rsidR="00913E79">
          <w:rPr>
            <w:lang w:val="en-US" w:eastAsia="ko-KR"/>
          </w:rPr>
          <w:t>us</w:t>
        </w:r>
      </w:ins>
      <w:ins w:id="21" w:author="Shan, Chang Hong" w:date="2020-08-03T11:06:00Z">
        <w:r w:rsidR="00232643">
          <w:rPr>
            <w:lang w:val="en-US" w:eastAsia="ko-KR"/>
          </w:rPr>
          <w:t>e</w:t>
        </w:r>
      </w:ins>
      <w:ins w:id="22" w:author="Shan, Chang Hong" w:date="2020-08-03T11:07:00Z">
        <w:r w:rsidR="00232643">
          <w:rPr>
            <w:lang w:val="en-US" w:eastAsia="ko-KR"/>
          </w:rPr>
          <w:t>d in 23.287</w:t>
        </w:r>
      </w:ins>
      <w:ins w:id="23" w:author="Shan, Chang Hong" w:date="2020-08-03T10:56:00Z">
        <w:r>
          <w:rPr>
            <w:lang w:val="en-US" w:eastAsia="ko-KR"/>
          </w:rPr>
          <w:t xml:space="preserve"> doesn’t seem to work.</w:t>
        </w:r>
      </w:ins>
    </w:p>
    <w:p w14:paraId="790C3C5B" w14:textId="6FB08094" w:rsidR="005D62DF" w:rsidRDefault="005D62DF" w:rsidP="005D62DF">
      <w:pPr>
        <w:pStyle w:val="B1"/>
        <w:rPr>
          <w:ins w:id="24" w:author="Shan, Chang Hong" w:date="2020-08-03T10:56:00Z"/>
          <w:lang w:val="en-US" w:eastAsia="ko-KR"/>
        </w:rPr>
      </w:pPr>
      <w:ins w:id="25" w:author="Shan, Chang Hong" w:date="2020-08-03T10:56:00Z">
        <w:r>
          <w:rPr>
            <w:lang w:val="en-US" w:eastAsia="ko-KR"/>
          </w:rPr>
          <w:t xml:space="preserve">- Sol#17 (PCF based) reuses the eV2XARC defined policy and parameters for PC5 communication and addresses the policy and parameters related to ProSe direct discovery as well.  </w:t>
        </w:r>
      </w:ins>
    </w:p>
    <w:p w14:paraId="16E4D26D" w14:textId="4494C61E" w:rsidR="00EF63BD" w:rsidRDefault="00EF63BD" w:rsidP="00EF63BD">
      <w:pPr>
        <w:rPr>
          <w:ins w:id="26" w:author="Shan, Chang Hong" w:date="2020-08-03T11:08:00Z"/>
          <w:lang w:val="en-US" w:eastAsia="ko-KR"/>
        </w:rPr>
      </w:pPr>
      <w:ins w:id="27" w:author="Shan, Chang Hong" w:date="2020-08-03T11:08:00Z">
        <w:r>
          <w:rPr>
            <w:lang w:val="en-US" w:eastAsia="ko-KR"/>
          </w:rPr>
          <w:t xml:space="preserve">Based on the above analysis, </w:t>
        </w:r>
        <w:proofErr w:type="gramStart"/>
        <w:r>
          <w:rPr>
            <w:lang w:val="en-US" w:eastAsia="ko-KR"/>
          </w:rPr>
          <w:t>it is clear that the</w:t>
        </w:r>
        <w:proofErr w:type="gramEnd"/>
        <w:r>
          <w:rPr>
            <w:lang w:val="en-US" w:eastAsia="ko-KR"/>
          </w:rPr>
          <w:t xml:space="preserve"> common aspects among the three solutions are PCF based and ProSe direct discovery parameters, while solution #17 also covers the potential enhancement to PCF based procedures and the ProSe direct communication related policy and parameters. Solution #17 is complete from a solution addressing KI#8 non-relay aspects.</w:t>
        </w:r>
      </w:ins>
      <w:ins w:id="28" w:author="Shan, Chang Hong" w:date="2020-08-03T11:09:00Z">
        <w:r>
          <w:rPr>
            <w:lang w:val="en-US" w:eastAsia="ko-KR"/>
          </w:rPr>
          <w:t xml:space="preserve"> Any missing parameter in solution #17 can be added based on</w:t>
        </w:r>
      </w:ins>
      <w:ins w:id="29" w:author="Shan, Chang Hong" w:date="2020-08-03T11:10:00Z">
        <w:r>
          <w:rPr>
            <w:lang w:val="en-US" w:eastAsia="ko-KR"/>
          </w:rPr>
          <w:t xml:space="preserve"> </w:t>
        </w:r>
        <w:proofErr w:type="gramStart"/>
        <w:r>
          <w:rPr>
            <w:lang w:val="en-US" w:eastAsia="ko-KR"/>
          </w:rPr>
          <w:t>final conclusion</w:t>
        </w:r>
        <w:proofErr w:type="gramEnd"/>
        <w:r>
          <w:rPr>
            <w:lang w:val="en-US" w:eastAsia="ko-KR"/>
          </w:rPr>
          <w:t xml:space="preserve"> of KI#1 and KI#2.</w:t>
        </w:r>
      </w:ins>
      <w:ins w:id="30" w:author="Shan, Chang Hong" w:date="2020-08-03T11:09:00Z">
        <w:r>
          <w:rPr>
            <w:lang w:val="en-US" w:eastAsia="ko-KR"/>
          </w:rPr>
          <w:t xml:space="preserve"> </w:t>
        </w:r>
      </w:ins>
      <w:ins w:id="31" w:author="Shan, Chang Hong" w:date="2020-08-03T11:08:00Z">
        <w:r>
          <w:rPr>
            <w:lang w:val="en-US" w:eastAsia="ko-KR"/>
          </w:rPr>
          <w:t xml:space="preserve">   </w:t>
        </w:r>
      </w:ins>
    </w:p>
    <w:p w14:paraId="696684CF" w14:textId="77777777" w:rsidR="00C50608" w:rsidRPr="005D62DF" w:rsidRDefault="00C50608" w:rsidP="003371C7">
      <w:pPr>
        <w:rPr>
          <w:lang w:val="en-US" w:eastAsia="zh-CN"/>
        </w:rPr>
      </w:pPr>
    </w:p>
    <w:p w14:paraId="5478CC35" w14:textId="77777777" w:rsidR="00B60344" w:rsidRPr="00CB0C8A" w:rsidRDefault="00B60344" w:rsidP="00B60344">
      <w:pPr>
        <w:pStyle w:val="Heading1"/>
      </w:pPr>
      <w:bookmarkStart w:id="32" w:name="_Toc310438366"/>
      <w:bookmarkStart w:id="33" w:name="_Toc324232216"/>
      <w:bookmarkStart w:id="34" w:name="_Toc326248735"/>
      <w:bookmarkStart w:id="35" w:name="_Toc26173064"/>
      <w:bookmarkStart w:id="36" w:name="_Toc30666646"/>
      <w:bookmarkStart w:id="37" w:name="_Toc31029942"/>
      <w:bookmarkStart w:id="38" w:name="_Toc31030833"/>
      <w:bookmarkStart w:id="39" w:name="_Toc43388481"/>
      <w:bookmarkStart w:id="40" w:name="_Toc43735719"/>
      <w:bookmarkStart w:id="41" w:name="_Toc43994291"/>
      <w:r w:rsidRPr="00CB0C8A">
        <w:t>8</w:t>
      </w:r>
      <w:r w:rsidRPr="00CB0C8A">
        <w:tab/>
        <w:t>Conclusions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93EE931" w14:textId="77777777" w:rsidR="00B60344" w:rsidRPr="00CB0C8A" w:rsidRDefault="00B60344" w:rsidP="00B60344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1A6428B8" w14:textId="3B2030E7" w:rsidR="00232643" w:rsidRDefault="00232643" w:rsidP="00232643">
      <w:pPr>
        <w:rPr>
          <w:ins w:id="42" w:author="Shan, Chang Hong" w:date="2020-08-03T11:03:00Z"/>
          <w:lang w:eastAsia="ko-KR"/>
        </w:rPr>
      </w:pPr>
      <w:ins w:id="43" w:author="Shan, Chang Hong" w:date="2020-08-03T11:03:00Z">
        <w:r>
          <w:rPr>
            <w:lang w:eastAsia="ko-KR"/>
          </w:rPr>
          <w:t>For key issue#8 "</w:t>
        </w:r>
        <w:r w:rsidRPr="00232643">
          <w:t xml:space="preserve"> </w:t>
        </w:r>
        <w:r>
          <w:t>Support of PC5 Service Authorization and Policy/Parameter Provisioning</w:t>
        </w:r>
        <w:r>
          <w:rPr>
            <w:lang w:eastAsia="ko-KR"/>
          </w:rPr>
          <w:t xml:space="preserve">", it is </w:t>
        </w:r>
      </w:ins>
      <w:ins w:id="44" w:author="Shan, Chang Hong" w:date="2020-08-13T12:45:00Z">
        <w:r w:rsidR="00913E79">
          <w:rPr>
            <w:lang w:eastAsia="ko-KR"/>
          </w:rPr>
          <w:t>conclude</w:t>
        </w:r>
      </w:ins>
      <w:ins w:id="45" w:author="Shan, Chang Hong" w:date="2020-08-03T11:03:00Z">
        <w:r>
          <w:rPr>
            <w:lang w:eastAsia="ko-KR"/>
          </w:rPr>
          <w:t>d that:</w:t>
        </w:r>
      </w:ins>
    </w:p>
    <w:p w14:paraId="0F7AED6B" w14:textId="77777777" w:rsidR="00232643" w:rsidRDefault="00232643" w:rsidP="00232643">
      <w:pPr>
        <w:pStyle w:val="B1"/>
        <w:rPr>
          <w:ins w:id="46" w:author="Shan, Chang Hong" w:date="2020-08-03T11:03:00Z"/>
          <w:lang w:val="en-US" w:eastAsia="ko-KR"/>
        </w:rPr>
      </w:pPr>
      <w:ins w:id="47" w:author="Shan, Chang Hong" w:date="2020-08-03T11:03:00Z">
        <w:r w:rsidRPr="00003358">
          <w:rPr>
            <w:lang w:eastAsia="ko-KR"/>
          </w:rPr>
          <w:t>-</w:t>
        </w:r>
        <w:r w:rsidRPr="00003358">
          <w:rPr>
            <w:lang w:eastAsia="ko-KR"/>
          </w:rPr>
          <w:tab/>
        </w:r>
        <w:r>
          <w:rPr>
            <w:lang w:eastAsia="ko-KR"/>
          </w:rPr>
          <w:t xml:space="preserve">the PCF </w:t>
        </w:r>
        <w:r>
          <w:rPr>
            <w:lang w:val="en-US" w:eastAsia="ko-KR"/>
          </w:rPr>
          <w:t>is used to provision the policy and parameters for 5G ProSe direct discovery and communication;</w:t>
        </w:r>
      </w:ins>
    </w:p>
    <w:p w14:paraId="79F2DBCA" w14:textId="25B74C4D" w:rsidR="00232643" w:rsidRPr="00232643" w:rsidRDefault="00232643" w:rsidP="00913E79">
      <w:pPr>
        <w:pStyle w:val="B1"/>
        <w:rPr>
          <w:ins w:id="48" w:author="Shan, Chang Hong" w:date="2020-08-03T11:03:00Z"/>
          <w:lang w:val="en-US" w:eastAsia="ko-KR"/>
        </w:rPr>
      </w:pPr>
      <w:ins w:id="49" w:author="Shan, Chang Hong" w:date="2020-08-03T11:03:00Z">
        <w:r w:rsidRPr="00003358">
          <w:rPr>
            <w:lang w:eastAsia="ko-KR"/>
          </w:rPr>
          <w:t>-</w:t>
        </w:r>
        <w:r w:rsidRPr="00003358">
          <w:rPr>
            <w:lang w:eastAsia="ko-KR"/>
          </w:rPr>
          <w:tab/>
        </w:r>
        <w:r>
          <w:rPr>
            <w:lang w:val="en-US" w:eastAsia="ko-KR"/>
          </w:rPr>
          <w:t xml:space="preserve">Solution #17 is selected </w:t>
        </w:r>
      </w:ins>
      <w:ins w:id="50" w:author="Shan, Chang Hong" w:date="2020-08-13T12:46:00Z">
        <w:r w:rsidR="00913E79">
          <w:rPr>
            <w:lang w:val="en-US" w:eastAsia="ko-KR"/>
          </w:rPr>
          <w:t xml:space="preserve">for normative work </w:t>
        </w:r>
      </w:ins>
      <w:ins w:id="51" w:author="Shan, Chang Hong" w:date="2020-08-13T12:47:00Z">
        <w:r w:rsidR="00913E79">
          <w:rPr>
            <w:lang w:val="en-US" w:eastAsia="ko-KR"/>
          </w:rPr>
          <w:t>for non-relay related aspec</w:t>
        </w:r>
      </w:ins>
      <w:ins w:id="52" w:author="Shan, Chang Hong" w:date="2020-08-13T12:48:00Z">
        <w:r w:rsidR="00913E79">
          <w:rPr>
            <w:lang w:val="en-US" w:eastAsia="ko-KR"/>
          </w:rPr>
          <w:t xml:space="preserve">ts </w:t>
        </w:r>
      </w:ins>
      <w:ins w:id="53" w:author="Shan, Chang Hong" w:date="2020-08-13T12:46:00Z">
        <w:r w:rsidR="00913E79">
          <w:rPr>
            <w:lang w:val="en-US" w:eastAsia="ko-KR"/>
          </w:rPr>
          <w:t>and can</w:t>
        </w:r>
      </w:ins>
      <w:ins w:id="54" w:author="Shan, Chang Hong" w:date="2020-08-03T11:03:00Z">
        <w:r>
          <w:rPr>
            <w:lang w:val="en-US" w:eastAsia="ko-KR"/>
          </w:rPr>
          <w:t xml:space="preserve"> be further </w:t>
        </w:r>
      </w:ins>
      <w:ins w:id="55" w:author="Shan, Chang Hong" w:date="2020-08-13T12:46:00Z">
        <w:r w:rsidR="00913E79">
          <w:rPr>
            <w:lang w:val="en-US" w:eastAsia="ko-KR"/>
          </w:rPr>
          <w:t>updat</w:t>
        </w:r>
      </w:ins>
      <w:ins w:id="56" w:author="Shan, Chang Hong" w:date="2020-08-03T11:03:00Z">
        <w:r>
          <w:rPr>
            <w:lang w:val="en-US" w:eastAsia="ko-KR"/>
          </w:rPr>
          <w:t xml:space="preserve">ed </w:t>
        </w:r>
      </w:ins>
      <w:ins w:id="57" w:author="Shan, Chang Hong" w:date="2020-08-13T12:47:00Z">
        <w:r w:rsidR="00913E79">
          <w:rPr>
            <w:lang w:val="en-US" w:eastAsia="ko-KR"/>
          </w:rPr>
          <w:t>based on the conclu</w:t>
        </w:r>
      </w:ins>
      <w:ins w:id="58" w:author="Shan, Chang Hong" w:date="2020-08-13T12:48:00Z">
        <w:r w:rsidR="00913E79">
          <w:rPr>
            <w:lang w:val="en-US" w:eastAsia="ko-KR"/>
          </w:rPr>
          <w:t>ded solution</w:t>
        </w:r>
      </w:ins>
      <w:ins w:id="59" w:author="Shan, Chang Hong" w:date="2020-08-13T12:47:00Z">
        <w:r w:rsidR="00913E79">
          <w:rPr>
            <w:lang w:val="en-US" w:eastAsia="ko-KR"/>
          </w:rPr>
          <w:t xml:space="preserve"> for KI#1</w:t>
        </w:r>
      </w:ins>
      <w:ins w:id="60" w:author="Shan, Chang Hong" w:date="2020-08-13T12:50:00Z">
        <w:r w:rsidR="00EC6886">
          <w:rPr>
            <w:lang w:val="en-US" w:eastAsia="ko-KR"/>
          </w:rPr>
          <w:t xml:space="preserve"> and KI#2</w:t>
        </w:r>
      </w:ins>
      <w:ins w:id="61" w:author="Shan, Chang Hong" w:date="2020-08-03T11:03:00Z">
        <w:r>
          <w:rPr>
            <w:lang w:val="en-US" w:eastAsia="ko-KR"/>
          </w:rPr>
          <w:t>.</w:t>
        </w:r>
      </w:ins>
    </w:p>
    <w:p w14:paraId="5EA5B9E6" w14:textId="77777777" w:rsidR="009E1BFB" w:rsidRPr="00232643" w:rsidRDefault="009E1BFB" w:rsidP="00232643">
      <w:pPr>
        <w:jc w:val="left"/>
        <w:rPr>
          <w:rFonts w:ascii="Arial" w:hAnsi="Arial" w:cs="Arial"/>
          <w:b/>
          <w:color w:val="FF0000"/>
          <w:lang w:val="en-US" w:eastAsia="ko-KR"/>
        </w:rPr>
      </w:pPr>
    </w:p>
    <w:p w14:paraId="371EA7A6" w14:textId="77777777" w:rsidR="009E1BFB" w:rsidRDefault="009E1BFB" w:rsidP="00B56AE0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016A0489" w14:textId="16D9A86A" w:rsidR="00E41221" w:rsidRPr="009D2A83" w:rsidRDefault="00E41221" w:rsidP="00B56AE0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980E1" w14:textId="77777777" w:rsidR="007F3BB7" w:rsidRDefault="007F3BB7" w:rsidP="00E41221">
      <w:pPr>
        <w:spacing w:after="0"/>
      </w:pPr>
      <w:r>
        <w:separator/>
      </w:r>
    </w:p>
  </w:endnote>
  <w:endnote w:type="continuationSeparator" w:id="0">
    <w:p w14:paraId="362B9A55" w14:textId="77777777" w:rsidR="007F3BB7" w:rsidRDefault="007F3BB7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85487B" w:rsidRDefault="007F3B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85487B" w:rsidRDefault="007F3B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85487B" w:rsidRDefault="007F3B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D4230" w14:textId="77777777" w:rsidR="007F3BB7" w:rsidRDefault="007F3BB7" w:rsidP="00E41221">
      <w:pPr>
        <w:spacing w:after="0"/>
      </w:pPr>
      <w:r>
        <w:separator/>
      </w:r>
    </w:p>
  </w:footnote>
  <w:footnote w:type="continuationSeparator" w:id="0">
    <w:p w14:paraId="1D76B643" w14:textId="77777777" w:rsidR="007F3BB7" w:rsidRDefault="007F3BB7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85487B" w:rsidRDefault="007F3B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85487B" w:rsidRDefault="007F3B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85487B" w:rsidRDefault="007F3B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Cheng-Rev">
    <w15:presenceInfo w15:providerId="None" w15:userId="Hong Cheng-Rev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3358"/>
    <w:rsid w:val="000100AC"/>
    <w:rsid w:val="000241EF"/>
    <w:rsid w:val="00064BD4"/>
    <w:rsid w:val="000C08CF"/>
    <w:rsid w:val="00101527"/>
    <w:rsid w:val="00176F3B"/>
    <w:rsid w:val="001C28FA"/>
    <w:rsid w:val="001F5828"/>
    <w:rsid w:val="0022616F"/>
    <w:rsid w:val="00232643"/>
    <w:rsid w:val="00266383"/>
    <w:rsid w:val="002804EE"/>
    <w:rsid w:val="002F30E8"/>
    <w:rsid w:val="003231BF"/>
    <w:rsid w:val="00323A6F"/>
    <w:rsid w:val="003371C7"/>
    <w:rsid w:val="00395B03"/>
    <w:rsid w:val="003E48D4"/>
    <w:rsid w:val="00412E17"/>
    <w:rsid w:val="00421637"/>
    <w:rsid w:val="004A03B4"/>
    <w:rsid w:val="004B21F4"/>
    <w:rsid w:val="004F66C1"/>
    <w:rsid w:val="00515154"/>
    <w:rsid w:val="00530B7F"/>
    <w:rsid w:val="005C4F43"/>
    <w:rsid w:val="005D62DF"/>
    <w:rsid w:val="00605024"/>
    <w:rsid w:val="0063786F"/>
    <w:rsid w:val="00650BEC"/>
    <w:rsid w:val="006739C5"/>
    <w:rsid w:val="006F61F3"/>
    <w:rsid w:val="00774FEC"/>
    <w:rsid w:val="007F3BB7"/>
    <w:rsid w:val="00837F8F"/>
    <w:rsid w:val="00843F9B"/>
    <w:rsid w:val="0088697F"/>
    <w:rsid w:val="008D7C3D"/>
    <w:rsid w:val="00913E79"/>
    <w:rsid w:val="00924F37"/>
    <w:rsid w:val="00954A98"/>
    <w:rsid w:val="00973E65"/>
    <w:rsid w:val="0097677D"/>
    <w:rsid w:val="009C583B"/>
    <w:rsid w:val="009E1BFB"/>
    <w:rsid w:val="00A33806"/>
    <w:rsid w:val="00A65BAA"/>
    <w:rsid w:val="00AC30C0"/>
    <w:rsid w:val="00AD4285"/>
    <w:rsid w:val="00AE68AD"/>
    <w:rsid w:val="00B044BF"/>
    <w:rsid w:val="00B54690"/>
    <w:rsid w:val="00B56AE0"/>
    <w:rsid w:val="00B60344"/>
    <w:rsid w:val="00B65F50"/>
    <w:rsid w:val="00B67EC9"/>
    <w:rsid w:val="00C20FF9"/>
    <w:rsid w:val="00C50608"/>
    <w:rsid w:val="00C8288B"/>
    <w:rsid w:val="00C969F1"/>
    <w:rsid w:val="00CF1647"/>
    <w:rsid w:val="00D415F5"/>
    <w:rsid w:val="00DA429A"/>
    <w:rsid w:val="00DC4D3E"/>
    <w:rsid w:val="00DE36C7"/>
    <w:rsid w:val="00E26DB1"/>
    <w:rsid w:val="00E4055D"/>
    <w:rsid w:val="00E41221"/>
    <w:rsid w:val="00E75BAC"/>
    <w:rsid w:val="00EB0A84"/>
    <w:rsid w:val="00EC563B"/>
    <w:rsid w:val="00EC6886"/>
    <w:rsid w:val="00EC7E49"/>
    <w:rsid w:val="00EF63BD"/>
    <w:rsid w:val="00F01801"/>
    <w:rsid w:val="00F13168"/>
    <w:rsid w:val="00F64B92"/>
    <w:rsid w:val="00F73048"/>
    <w:rsid w:val="00F77E5B"/>
    <w:rsid w:val="00F96942"/>
    <w:rsid w:val="00F97EAE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Shan, Chang Hong</cp:lastModifiedBy>
  <cp:revision>12</cp:revision>
  <dcterms:created xsi:type="dcterms:W3CDTF">2020-07-31T04:59:00Z</dcterms:created>
  <dcterms:modified xsi:type="dcterms:W3CDTF">2020-08-13T05:35:00Z</dcterms:modified>
</cp:coreProperties>
</file>