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#140E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S2-2005304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August 19 – September 1,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#3, Evaluation and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 Study on system enablers for multi-USIM devices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evaluation and conclusion for KI#3.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val="en-US" w:eastAsia="ko-KR"/>
        </w:rPr>
      </w:pP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23.761.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>
      <w:pPr>
        <w:rPr>
          <w:ins w:id="22" w:author="Myungjune@LGE" w:date="2020-08-11T10:12:00Z"/>
          <w:lang w:val="en-US" w:eastAsia="ko-KR"/>
        </w:rPr>
      </w:pPr>
      <w:ins w:id="23" w:author="Myungjune@LGE" w:date="2020-08-11T10:12:00Z">
        <w:r>
          <w:rPr>
            <w:rFonts w:hint="eastAsia"/>
            <w:lang w:val="en-US" w:eastAsia="ko-KR"/>
          </w:rPr>
          <w:t>Evaluatio</w:t>
        </w:r>
        <w:r>
          <w:rPr>
            <w:lang w:val="en-US" w:eastAsia="ko-KR"/>
          </w:rPr>
          <w:t>n for KI#3:</w:t>
        </w:r>
      </w:ins>
    </w:p>
    <w:p>
      <w:pPr>
        <w:pStyle w:val="B1"/>
        <w:rPr>
          <w:ins w:id="24" w:author="Myungjune@LGE" w:date="2020-08-11T10:12:00Z"/>
          <w:lang w:val="en-US" w:eastAsia="ko-KR"/>
        </w:rPr>
      </w:pPr>
      <w:ins w:id="25" w:author="Myungjune@LGE" w:date="2020-08-11T10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Total 4 solutions for KI#3, solution #4 #5, #6, #22.</w:t>
        </w:r>
      </w:ins>
    </w:p>
    <w:p>
      <w:pPr>
        <w:pStyle w:val="B1"/>
        <w:rPr>
          <w:ins w:id="26" w:author="Myungjune@LGE" w:date="2020-08-11T10:12:00Z"/>
          <w:lang w:val="en-US" w:eastAsia="ko-KR"/>
        </w:rPr>
      </w:pPr>
      <w:ins w:id="27" w:author="Myungjune@LGE" w:date="2020-08-11T10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#6 and #22 have E-UTRA impact.</w:t>
        </w:r>
      </w:ins>
    </w:p>
    <w:p>
      <w:pPr>
        <w:pStyle w:val="B1"/>
        <w:rPr>
          <w:ins w:id="28" w:author="Myungjune@LGE" w:date="2020-08-11T10:12:00Z"/>
          <w:lang w:val="en-US" w:eastAsia="ko-KR"/>
        </w:rPr>
      </w:pPr>
      <w:ins w:id="29" w:author="Myungjune@LGE" w:date="2020-08-11T10:1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Solution #4 and #5,</w:t>
        </w:r>
      </w:ins>
    </w:p>
    <w:p>
      <w:pPr>
        <w:pStyle w:val="B2"/>
        <w:rPr>
          <w:ins w:id="30" w:author="Myungjune@LGE" w:date="2020-08-11T10:12:00Z"/>
          <w:lang w:val="en-US" w:eastAsia="ko-KR"/>
        </w:rPr>
      </w:pPr>
      <w:ins w:id="31" w:author="Myungjune@LGE" w:date="2020-08-11T10:1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for AS signalling solution, there are E-UTRA impact.</w:t>
        </w:r>
      </w:ins>
    </w:p>
    <w:p>
      <w:pPr>
        <w:pStyle w:val="B2"/>
        <w:rPr>
          <w:ins w:id="32" w:author="Myungjune@LGE" w:date="2020-08-11T10:12:00Z"/>
          <w:lang w:val="en-US" w:eastAsia="ko-KR"/>
        </w:rPr>
      </w:pPr>
      <w:ins w:id="33" w:author="Myungjune@LGE" w:date="2020-08-11T10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for NAS signalling solution, there is no E-UTRA impact.</w:t>
        </w:r>
      </w:ins>
    </w:p>
    <w:p>
      <w:pPr>
        <w:pStyle w:val="B1"/>
        <w:rPr>
          <w:ins w:id="34" w:author="Myungjune@LGE" w:date="2020-08-11T10:12:00Z"/>
          <w:lang w:val="en-US" w:eastAsia="ko-KR"/>
        </w:rPr>
      </w:pPr>
      <w:ins w:id="35" w:author="Myungjune@LGE" w:date="2020-08-11T10:12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  <w:t>NAS based solution can be used for both EPC and 5GC while AS based solution can be used only for NR connected to 5GC.</w:t>
        </w:r>
      </w:ins>
    </w:p>
    <w:p>
      <w:pPr>
        <w:pStyle w:val="NO"/>
        <w:rPr>
          <w:ins w:id="36" w:author="Myungjune@LGE" w:date="2020-08-11T10:12:00Z"/>
          <w:lang w:val="en-US" w:eastAsia="ko-KR"/>
        </w:rPr>
      </w:pPr>
      <w:ins w:id="37" w:author="Myungjune@LGE" w:date="2020-08-11T10:12:00Z">
        <w:r>
          <w:rPr>
            <w:lang w:val="en-US" w:eastAsia="ko-KR"/>
          </w:rPr>
          <w:t>NOTE:</w:t>
        </w:r>
        <w:r>
          <w:rPr>
            <w:lang w:val="en-US" w:eastAsia="ko-KR"/>
          </w:rPr>
          <w:tab/>
          <w:t>Whether AS based solution for E-UTRA connected to 5GC is in the scope of this study needs feedback from RAN WG.</w:t>
        </w:r>
      </w:ins>
    </w:p>
    <w:p>
      <w:pPr>
        <w:pStyle w:val="B1"/>
        <w:rPr>
          <w:ins w:id="38" w:author="Myungjune@LGE" w:date="2020-08-11T10:12:00Z"/>
          <w:lang w:val="en-US" w:eastAsia="ko-KR"/>
        </w:rPr>
      </w:pPr>
      <w:ins w:id="39" w:author="Myungjune@LGE" w:date="2020-08-11T10:1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In Solution #4, there is no response from the network, which is unclear how to ensure the NAS signalling message is delivered to the network.</w:t>
        </w:r>
      </w:ins>
    </w:p>
    <w:p>
      <w:pPr>
        <w:rPr>
          <w:lang w:val="en-US"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bookmarkStart w:id="40" w:name="_Toc510607506"/>
      <w:bookmarkStart w:id="41" w:name="_Toc518306740"/>
      <w:bookmarkStart w:id="42" w:name="_Toc22056274"/>
      <w:bookmarkStart w:id="43" w:name="_Toc23232162"/>
      <w:bookmarkStart w:id="44" w:name="_Toc23238470"/>
      <w:bookmarkStart w:id="45" w:name="_Toc23239076"/>
      <w:bookmarkStart w:id="46" w:name="_Toc23244496"/>
      <w:bookmarkStart w:id="47" w:name="_Toc26520159"/>
      <w:bookmarkStart w:id="48" w:name="_Toc26530900"/>
      <w:bookmarkStart w:id="49" w:name="_Toc26530950"/>
      <w:bookmarkStart w:id="50" w:name="_Toc26530999"/>
      <w:bookmarkStart w:id="51" w:name="_Toc30685128"/>
      <w:bookmarkStart w:id="52" w:name="_Toc31014403"/>
      <w:bookmarkStart w:id="53" w:name="_Toc31109444"/>
      <w:bookmarkStart w:id="54" w:name="_Toc31109532"/>
      <w:bookmarkStart w:id="55" w:name="_Toc31109623"/>
      <w:bookmarkStart w:id="56" w:name="_Toc43819988"/>
      <w:bookmarkStart w:id="57" w:name="_Toc43882503"/>
      <w:bookmarkStart w:id="58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>
      <w:pPr>
        <w:rPr>
          <w:ins w:id="59" w:author="Myungjune@LGE" w:date="2020-08-11T10:12:00Z"/>
          <w:lang w:val="en-US" w:eastAsia="ko-KR"/>
        </w:rPr>
      </w:pPr>
      <w:ins w:id="60" w:author="Myungjune@LGE" w:date="2020-08-11T10:12:00Z">
        <w:r>
          <w:rPr>
            <w:lang w:val="en-US" w:eastAsia="ko-KR"/>
          </w:rPr>
          <w:t>Interim Conclusion for KI#3:</w:t>
        </w:r>
      </w:ins>
    </w:p>
    <w:p>
      <w:pPr>
        <w:pStyle w:val="B1"/>
        <w:rPr>
          <w:ins w:id="61" w:author="Myungjune@LGE" w:date="2020-08-11T10:12:00Z"/>
          <w:lang w:val="en-US" w:eastAsia="ko-KR"/>
        </w:rPr>
      </w:pPr>
      <w:ins w:id="62" w:author="Myungjune@LGE" w:date="2020-08-11T10:1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NAS signalling solutions in Solution #5 is selected as a baseline solution for normative work.</w:t>
        </w:r>
      </w:ins>
    </w:p>
    <w:p>
      <w:pPr>
        <w:pStyle w:val="NO"/>
        <w:rPr>
          <w:ins w:id="63" w:author="Myungjune@LGE" w:date="2020-08-11T10:12:00Z"/>
          <w:lang w:val="en-US" w:eastAsia="ko-KR"/>
        </w:rPr>
      </w:pPr>
      <w:ins w:id="64" w:author="Myungjune@LGE" w:date="2020-08-11T10:12:00Z">
        <w:r>
          <w:rPr>
            <w:lang w:val="en-US" w:eastAsia="ko-KR"/>
          </w:rPr>
          <w:t>NOTE:</w:t>
        </w:r>
        <w:r>
          <w:rPr>
            <w:lang w:val="en-US" w:eastAsia="ko-KR"/>
          </w:rPr>
          <w:tab/>
          <w:t>In addition to the NAS signalling solution, based on feedback from RAN WG, AS signalling based solution can be selected as a baseline solution for 5GS.</w:t>
        </w:r>
      </w:ins>
    </w:p>
    <w:p>
      <w:pPr>
        <w:rPr>
          <w:rFonts w:eastAsia="DengXian"/>
          <w:lang w:val="en-US" w:eastAsia="zh-CN"/>
        </w:rPr>
      </w:pPr>
    </w:p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76196-560F-4C3E-A879-A2DA2835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2763-E116-49C9-BC55-2B9C2E3F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2</cp:revision>
  <cp:lastPrinted>2003-09-26T02:29:00Z</cp:lastPrinted>
  <dcterms:created xsi:type="dcterms:W3CDTF">2020-08-13T05:36:00Z</dcterms:created>
  <dcterms:modified xsi:type="dcterms:W3CDTF">2020-08-13T05:36:00Z</dcterms:modified>
</cp:coreProperties>
</file>