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#140E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S2-2005302</w:t>
      </w:r>
      <w:bookmarkStart w:id="0" w:name="_GoBack"/>
      <w:bookmarkEnd w:id="0"/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August 19 – September 1,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Evaluation and conclusion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 Study on system enablers for multi-USIM devices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evaluation and conclusion for KI#1.</w:t>
      </w:r>
    </w:p>
    <w:p>
      <w:pPr>
        <w:pStyle w:val="1"/>
        <w:jc w:val="both"/>
      </w:pPr>
      <w:r>
        <w:t>Background</w:t>
      </w:r>
    </w:p>
    <w:p>
      <w:pPr>
        <w:jc w:val="both"/>
        <w:rPr>
          <w:lang w:val="en-US" w:eastAsia="ko-KR"/>
        </w:rPr>
      </w:pPr>
    </w:p>
    <w:p>
      <w:pPr>
        <w:jc w:val="both"/>
        <w:rPr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23.761.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rFonts w:eastAsia="DengXian"/>
          <w:lang w:eastAsia="zh-CN"/>
        </w:rPr>
      </w:pPr>
      <w:bookmarkStart w:id="1" w:name="_Toc510607499"/>
      <w:bookmarkStart w:id="2" w:name="_Toc518306733"/>
    </w:p>
    <w:p>
      <w:pPr>
        <w:pStyle w:val="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will provide a general evaluation of the solutions.</w:t>
      </w:r>
    </w:p>
    <w:p>
      <w:pPr>
        <w:rPr>
          <w:ins w:id="22" w:author="Myungjune@LGE" w:date="2020-08-11T10:11:00Z"/>
          <w:lang w:val="en-US" w:eastAsia="ko-KR"/>
        </w:rPr>
      </w:pPr>
      <w:ins w:id="23" w:author="Myungjune@LGE" w:date="2020-08-11T10:11:00Z">
        <w:r>
          <w:rPr>
            <w:rFonts w:hint="eastAsia"/>
            <w:lang w:val="en-US" w:eastAsia="ko-KR"/>
          </w:rPr>
          <w:t>Evaluatio</w:t>
        </w:r>
        <w:r>
          <w:rPr>
            <w:lang w:val="en-US" w:eastAsia="ko-KR"/>
          </w:rPr>
          <w:t>n for KI#1:</w:t>
        </w:r>
      </w:ins>
    </w:p>
    <w:p>
      <w:pPr>
        <w:pStyle w:val="B1"/>
        <w:rPr>
          <w:ins w:id="24" w:author="Myungjune@LGE" w:date="2020-08-11T10:11:00Z"/>
          <w:lang w:val="en-US" w:eastAsia="ko-KR"/>
        </w:rPr>
      </w:pPr>
      <w:ins w:id="25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Total 10 solutions for KI#1, solution #1, #2, #3, #7, #8, #9, #10, #11, #12, #13.</w:t>
        </w:r>
      </w:ins>
    </w:p>
    <w:p>
      <w:pPr>
        <w:pStyle w:val="B1"/>
        <w:rPr>
          <w:ins w:id="26" w:author="Myungjune@LGE" w:date="2020-08-11T10:11:00Z"/>
          <w:lang w:val="en-US" w:eastAsia="ko-KR"/>
        </w:rPr>
      </w:pPr>
      <w:ins w:id="27" w:author="Myungjune@LGE" w:date="2020-08-11T10:1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Solution #1, #7, #8, #10 and #12 provides basic functionality.</w:t>
        </w:r>
      </w:ins>
    </w:p>
    <w:p>
      <w:pPr>
        <w:pStyle w:val="B2"/>
        <w:rPr>
          <w:ins w:id="28" w:author="Myungjune@LGE" w:date="2020-08-11T10:11:00Z"/>
          <w:lang w:val="en-US" w:eastAsia="ko-KR"/>
        </w:rPr>
      </w:pPr>
      <w:ins w:id="29" w:author="Myungjune@LGE" w:date="2020-08-11T10:1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  <w:t xml:space="preserve">Solution #1 enables the UE to </w:t>
        </w:r>
        <w:r>
          <w:rPr>
            <w:lang w:val="en-US" w:eastAsia="ko-KR"/>
          </w:rPr>
          <w:t>selectively</w:t>
        </w:r>
        <w:r>
          <w:rPr>
            <w:rFonts w:hint="eastAsia"/>
            <w:lang w:val="en-US" w:eastAsia="ko-KR"/>
          </w:rPr>
          <w:t xml:space="preserve"> </w:t>
        </w:r>
        <w:r>
          <w:rPr>
            <w:lang w:val="en-US" w:eastAsia="ko-KR"/>
          </w:rPr>
          <w:t>response to the paging considering user configuration or input.</w:t>
        </w:r>
      </w:ins>
    </w:p>
    <w:p>
      <w:pPr>
        <w:pStyle w:val="B2"/>
        <w:rPr>
          <w:ins w:id="30" w:author="Myungjune@LGE" w:date="2020-08-11T10:11:00Z"/>
          <w:lang w:val="en-US" w:eastAsia="ko-KR"/>
        </w:rPr>
      </w:pPr>
      <w:ins w:id="31" w:author="Myungjune@LGE" w:date="2020-08-11T10:1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  <w:t xml:space="preserve">Solution #10 enables the UE to provide interested service and consequently network </w:t>
        </w:r>
        <w:r>
          <w:rPr>
            <w:lang w:val="en-US" w:eastAsia="ko-KR"/>
          </w:rPr>
          <w:t xml:space="preserve">can </w:t>
        </w:r>
        <w:r>
          <w:rPr>
            <w:rFonts w:hint="eastAsia"/>
            <w:lang w:val="en-US" w:eastAsia="ko-KR"/>
          </w:rPr>
          <w:t xml:space="preserve">save </w:t>
        </w:r>
        <w:r>
          <w:rPr>
            <w:lang w:val="en-US" w:eastAsia="ko-KR"/>
          </w:rPr>
          <w:t>paging resources by blocking paging for the non-interested services.</w:t>
        </w:r>
      </w:ins>
    </w:p>
    <w:p>
      <w:pPr>
        <w:pStyle w:val="B2"/>
        <w:rPr>
          <w:ins w:id="32" w:author="Myungjune@LGE" w:date="2020-08-11T10:11:00Z"/>
          <w:lang w:val="en-US" w:eastAsia="ko-KR"/>
        </w:rPr>
      </w:pPr>
      <w:ins w:id="33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Solution #7 and #12 have similar mechanism but solution #7 uses SMS while solution #12 uses IP packet to send push notification. For solution#7, additional security mechanism is need while solution #12 can reuse existing NAS or IMS level security.</w:t>
        </w:r>
      </w:ins>
    </w:p>
    <w:p>
      <w:pPr>
        <w:pStyle w:val="B2"/>
        <w:rPr>
          <w:ins w:id="34" w:author="Myungjune@LGE" w:date="2020-08-11T10:11:00Z"/>
          <w:lang w:val="en-US" w:eastAsia="ko-KR"/>
        </w:rPr>
      </w:pPr>
      <w:ins w:id="35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Solution #8 assumes deployment of N3IWF but re-uses existing architecture as much as possible.</w:t>
        </w:r>
      </w:ins>
    </w:p>
    <w:p>
      <w:pPr>
        <w:pStyle w:val="B1"/>
        <w:rPr>
          <w:ins w:id="36" w:author="Myungjune@LGE" w:date="2020-08-11T10:11:00Z"/>
          <w:lang w:val="en-US" w:eastAsia="ko-KR"/>
        </w:rPr>
      </w:pPr>
      <w:ins w:id="37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Solution #2 and #3 have E-UTRA impact. </w:t>
        </w:r>
      </w:ins>
    </w:p>
    <w:p>
      <w:pPr>
        <w:pStyle w:val="B1"/>
        <w:rPr>
          <w:ins w:id="38" w:author="Myungjune@LGE" w:date="2020-08-11T10:11:00Z"/>
          <w:lang w:val="en-US" w:eastAsia="ko-KR"/>
        </w:rPr>
      </w:pPr>
      <w:ins w:id="39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Solution #9, #11 and #13 are enhancement on top of basic functionality</w:t>
        </w:r>
      </w:ins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lang w:val="en-US" w:eastAsia="ko-KR"/>
        </w:rPr>
      </w:pPr>
    </w:p>
    <w:p>
      <w:pPr>
        <w:rPr>
          <w:lang w:val="en-US" w:eastAsia="ko-KR"/>
        </w:rPr>
      </w:pPr>
    </w:p>
    <w:p>
      <w:pPr>
        <w:pStyle w:val="1"/>
        <w:rPr>
          <w:lang w:val="en-US"/>
        </w:rPr>
      </w:pPr>
      <w:bookmarkStart w:id="40" w:name="_Toc510607506"/>
      <w:bookmarkStart w:id="41" w:name="_Toc518306740"/>
      <w:bookmarkStart w:id="42" w:name="_Toc22056274"/>
      <w:bookmarkStart w:id="43" w:name="_Toc23232162"/>
      <w:bookmarkStart w:id="44" w:name="_Toc23238470"/>
      <w:bookmarkStart w:id="45" w:name="_Toc23239076"/>
      <w:bookmarkStart w:id="46" w:name="_Toc23244496"/>
      <w:bookmarkStart w:id="47" w:name="_Toc26520159"/>
      <w:bookmarkStart w:id="48" w:name="_Toc26530900"/>
      <w:bookmarkStart w:id="49" w:name="_Toc26530950"/>
      <w:bookmarkStart w:id="50" w:name="_Toc26530999"/>
      <w:bookmarkStart w:id="51" w:name="_Toc30685128"/>
      <w:bookmarkStart w:id="52" w:name="_Toc31014403"/>
      <w:bookmarkStart w:id="53" w:name="_Toc31109444"/>
      <w:bookmarkStart w:id="54" w:name="_Toc31109532"/>
      <w:bookmarkStart w:id="55" w:name="_Toc31109623"/>
      <w:bookmarkStart w:id="56" w:name="_Toc43819988"/>
      <w:bookmarkStart w:id="57" w:name="_Toc43882503"/>
      <w:bookmarkStart w:id="58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>
      <w:pPr>
        <w:rPr>
          <w:ins w:id="59" w:author="Myungjune@LGE" w:date="2020-08-11T10:11:00Z"/>
          <w:lang w:val="en-US" w:eastAsia="ko-KR"/>
        </w:rPr>
      </w:pPr>
      <w:ins w:id="60" w:author="Myungjune@LGE" w:date="2020-08-11T10:11:00Z">
        <w:r>
          <w:rPr>
            <w:lang w:val="en-US" w:eastAsia="ko-KR"/>
          </w:rPr>
          <w:t>Interim Conclusion for KI#1:</w:t>
        </w:r>
      </w:ins>
    </w:p>
    <w:p>
      <w:pPr>
        <w:pStyle w:val="B1"/>
        <w:rPr>
          <w:ins w:id="61" w:author="Myungjune@LGE" w:date="2020-08-11T10:11:00Z"/>
          <w:lang w:val="en-US" w:eastAsia="ko-KR"/>
        </w:rPr>
      </w:pPr>
      <w:ins w:id="62" w:author="Myungjune@LGE" w:date="2020-08-11T10:1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Solution #1, #8, #10 and #12 are selected as a baseline solution for normative work.</w:t>
        </w:r>
      </w:ins>
    </w:p>
    <w:p>
      <w:pPr>
        <w:pStyle w:val="B2"/>
        <w:rPr>
          <w:ins w:id="63" w:author="Myungjune@LGE" w:date="2020-08-11T10:11:00Z"/>
          <w:lang w:val="en-US" w:eastAsia="ko-KR"/>
        </w:rPr>
      </w:pPr>
      <w:ins w:id="64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Network provides "Paging Cause" to the UE via Paging message or Push Notification via SMS.</w:t>
        </w:r>
      </w:ins>
    </w:p>
    <w:p>
      <w:pPr>
        <w:pStyle w:val="B3"/>
        <w:rPr>
          <w:ins w:id="65" w:author="Myungjune@LGE" w:date="2020-08-11T10:11:00Z"/>
          <w:lang w:val="en-US" w:eastAsia="ko-KR"/>
        </w:rPr>
      </w:pPr>
      <w:ins w:id="66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"Paging Cause" is a standardized value.</w:t>
        </w:r>
      </w:ins>
    </w:p>
    <w:p>
      <w:pPr>
        <w:pStyle w:val="B2"/>
        <w:rPr>
          <w:ins w:id="67" w:author="Myungjune@LGE" w:date="2020-08-11T10:11:00Z"/>
          <w:lang w:val="en-US" w:eastAsia="ko-KR"/>
        </w:rPr>
      </w:pPr>
      <w:ins w:id="68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UE can provide "Paging Filtering Rules", which indicates services the UE wants to be notified.</w:t>
        </w:r>
      </w:ins>
    </w:p>
    <w:p>
      <w:pPr>
        <w:pStyle w:val="B3"/>
        <w:rPr>
          <w:ins w:id="69" w:author="Myungjune@LGE" w:date="2020-08-11T10:11:00Z"/>
          <w:lang w:val="en-US" w:eastAsia="ko-KR"/>
        </w:rPr>
      </w:pPr>
      <w:ins w:id="70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Service in "Paging Filtering Rules" is aligned with "Paging Cause".</w:t>
        </w:r>
      </w:ins>
    </w:p>
    <w:p>
      <w:pPr>
        <w:pStyle w:val="B3"/>
        <w:rPr>
          <w:ins w:id="71" w:author="Myungjune@LGE" w:date="2020-08-11T10:11:00Z"/>
          <w:lang w:val="en-US" w:eastAsia="ko-KR"/>
        </w:rPr>
      </w:pPr>
      <w:ins w:id="72" w:author="Myungjune@LGE" w:date="2020-08-11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>Network determines to page the UE based on "Paging Filtering Rules"</w:t>
        </w:r>
      </w:ins>
    </w:p>
    <w:p>
      <w:pPr>
        <w:rPr>
          <w:rFonts w:eastAsia="DengXian"/>
          <w:lang w:val="en-US" w:eastAsia="zh-CN"/>
        </w:rPr>
      </w:pPr>
    </w:p>
    <w:p>
      <w:pPr>
        <w:rPr>
          <w:rFonts w:eastAsia="DengXian"/>
          <w:lang w:eastAsia="zh-CN"/>
        </w:rPr>
      </w:pPr>
    </w:p>
    <w:bookmarkEnd w:id="1"/>
    <w:bookmarkEnd w:id="2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76196-560F-4C3E-A879-A2DA2835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36128-CCB3-4415-B16B-31FBD288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320</Words>
  <Characters>1827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2</cp:revision>
  <cp:lastPrinted>2003-09-26T02:29:00Z</cp:lastPrinted>
  <dcterms:created xsi:type="dcterms:W3CDTF">2020-08-13T05:35:00Z</dcterms:created>
  <dcterms:modified xsi:type="dcterms:W3CDTF">2020-08-13T05:35:00Z</dcterms:modified>
</cp:coreProperties>
</file>