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#140E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S2-2005297</w:t>
      </w:r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August 19 – September 1,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</w:t>
      </w:r>
      <w:bookmarkStart w:id="0" w:name="_GoBack"/>
      <w:bookmarkEnd w:id="0"/>
      <w:r>
        <w:rPr>
          <w:rFonts w:ascii="Arial" w:hAnsi="Arial" w:cs="Arial"/>
          <w:b/>
          <w:bCs/>
          <w:color w:val="0000FF"/>
        </w:rPr>
        <w:t>xxxx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#2, Evaluation and Conclusion for KI#2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8.2 Study on enhanced support of Non-Public Networks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evaluation and conclusion for KI#2.</w:t>
      </w:r>
    </w:p>
    <w:p>
      <w:pPr>
        <w:pStyle w:val="1"/>
        <w:jc w:val="both"/>
      </w:pPr>
      <w:r>
        <w:t>Background</w:t>
      </w:r>
    </w:p>
    <w:p>
      <w:pPr>
        <w:jc w:val="both"/>
        <w:rPr>
          <w:lang w:eastAsia="ko-KR"/>
        </w:rPr>
      </w:pPr>
    </w:p>
    <w:p>
      <w:pPr>
        <w:pStyle w:val="1"/>
        <w:jc w:val="both"/>
      </w:pPr>
      <w:r>
        <w:t>Proposal</w:t>
      </w:r>
    </w:p>
    <w:p>
      <w:pPr>
        <w:jc w:val="both"/>
        <w:rPr>
          <w:lang w:eastAsia="ko-KR"/>
        </w:rPr>
      </w:pPr>
      <w:r>
        <w:rPr>
          <w:lang w:eastAsia="ko-KR"/>
        </w:rPr>
        <w:t>It is proposed to capture the following solution to TR 23.700-07.</w:t>
      </w:r>
    </w:p>
    <w:p>
      <w:pPr>
        <w:jc w:val="both"/>
        <w:rPr>
          <w:rFonts w:eastAsiaTheme="minorEastAsia"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  <w:bookmarkStart w:id="1" w:name="_Toc510607499"/>
      <w:bookmarkStart w:id="2" w:name="_Toc518306733"/>
    </w:p>
    <w:p>
      <w:pPr>
        <w:pStyle w:val="1"/>
      </w:pPr>
      <w:bookmarkStart w:id="3" w:name="_Toc16839388"/>
      <w:bookmarkStart w:id="4" w:name="_Toc21087547"/>
      <w:bookmarkStart w:id="5" w:name="_Toc23326080"/>
      <w:bookmarkStart w:id="6" w:name="_Toc25934686"/>
      <w:bookmarkStart w:id="7" w:name="_Toc26337066"/>
      <w:bookmarkStart w:id="8" w:name="_Toc31114363"/>
      <w:bookmarkStart w:id="9" w:name="_Toc43392851"/>
      <w:bookmarkStart w:id="10" w:name="_Toc43475650"/>
      <w:bookmarkStart w:id="11" w:name="_Toc43476026"/>
      <w:r>
        <w:t>7</w:t>
      </w:r>
      <w: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2"/>
      </w:pPr>
      <w:bookmarkStart w:id="12" w:name="_Toc16839389"/>
      <w:bookmarkStart w:id="13" w:name="_Toc21087548"/>
      <w:bookmarkStart w:id="14" w:name="_Toc23326081"/>
      <w:bookmarkStart w:id="15" w:name="_Toc25934687"/>
      <w:bookmarkStart w:id="16" w:name="_Toc26337067"/>
      <w:bookmarkStart w:id="17" w:name="_Toc31114364"/>
      <w:bookmarkStart w:id="18" w:name="_Toc43392852"/>
      <w:bookmarkStart w:id="19" w:name="_Toc43475651"/>
      <w:bookmarkStart w:id="20" w:name="_Toc43476027"/>
      <w:r>
        <w:t>7.</w:t>
      </w:r>
      <w:del w:id="21" w:author="Myungjune@LGE" w:date="2020-08-11T12:38:00Z">
        <w:r>
          <w:delText>X</w:delText>
        </w:r>
      </w:del>
      <w:ins w:id="22" w:author="Myungjune@LGE" w:date="2020-08-11T12:38:00Z">
        <w:r>
          <w:t>2</w:t>
        </w:r>
      </w:ins>
      <w:r>
        <w:tab/>
        <w:t>Key Issue #</w:t>
      </w:r>
      <w:del w:id="23" w:author="Myungjune@LGE" w:date="2020-08-11T14:56:00Z">
        <w:r>
          <w:delText>&lt;</w:delText>
        </w:r>
      </w:del>
      <w:del w:id="24" w:author="Myungjune@LGE" w:date="2020-08-11T12:38:00Z">
        <w:r>
          <w:delText>X</w:delText>
        </w:r>
      </w:del>
      <w:del w:id="25" w:author="Myungjune@LGE" w:date="2020-08-11T14:56:00Z">
        <w:r>
          <w:delText>&gt;</w:delText>
        </w:r>
      </w:del>
      <w:ins w:id="26" w:author="Myungjune@LGE" w:date="2020-08-11T14:56:00Z">
        <w:r>
          <w:t>2</w:t>
        </w:r>
      </w:ins>
      <w:r>
        <w:t xml:space="preserve">: </w:t>
      </w:r>
      <w:del w:id="27" w:author="Myungjune@LGE" w:date="2020-08-11T12:38:00Z">
        <w:r>
          <w:delText>&lt;Key Issue Title&gt;</w:delText>
        </w:r>
      </w:del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8" w:author="Myungjune@LGE" w:date="2020-08-11T12:38:00Z">
        <w:r>
          <w:t>NPN support for Video, Imaging and Audio for Professional Applications (VIAPA)</w:t>
        </w:r>
      </w:ins>
    </w:p>
    <w:p>
      <w:pPr>
        <w:pStyle w:val="EditorsNote"/>
      </w:pPr>
      <w:r>
        <w:t>Editor's note:</w:t>
      </w:r>
      <w:r>
        <w:tab/>
        <w:t>This clause will provide a general evaluation and comparison of the solutions per Key Issue #&lt;X&gt;.</w:t>
      </w:r>
    </w:p>
    <w:p>
      <w:pPr>
        <w:rPr>
          <w:ins w:id="29" w:author="Myungjune@LGE" w:date="2020-08-11T12:39:00Z"/>
          <w:rFonts w:eastAsiaTheme="minorEastAsia"/>
          <w:lang w:eastAsia="ko-KR"/>
        </w:rPr>
      </w:pPr>
      <w:ins w:id="30" w:author="Myungjune@LGE" w:date="2020-08-11T12:38:00Z">
        <w:r>
          <w:rPr>
            <w:rFonts w:eastAsiaTheme="minorEastAsia" w:hint="eastAsia"/>
            <w:lang w:eastAsia="ko-KR"/>
          </w:rPr>
          <w:t xml:space="preserve">Solution </w:t>
        </w:r>
      </w:ins>
      <w:ins w:id="31" w:author="Myungjune@LGE" w:date="2020-08-11T12:39:00Z">
        <w:r>
          <w:rPr>
            <w:rFonts w:eastAsiaTheme="minorEastAsia"/>
            <w:lang w:eastAsia="ko-KR"/>
          </w:rPr>
          <w:t>#13, #14, #15, #16, #17, #18</w:t>
        </w:r>
      </w:ins>
      <w:ins w:id="32" w:author="Myungjune@LGE" w:date="2020-08-11T13:57:00Z">
        <w:r>
          <w:rPr>
            <w:rFonts w:eastAsiaTheme="minorEastAsia"/>
            <w:lang w:eastAsia="ko-KR"/>
          </w:rPr>
          <w:t xml:space="preserve"> and</w:t>
        </w:r>
      </w:ins>
      <w:ins w:id="33" w:author="Myungjune@LGE" w:date="2020-08-11T12:39:00Z">
        <w:r>
          <w:rPr>
            <w:rFonts w:eastAsiaTheme="minorEastAsia"/>
            <w:lang w:eastAsia="ko-KR"/>
          </w:rPr>
          <w:t xml:space="preserve"> #X</w:t>
        </w:r>
      </w:ins>
      <w:ins w:id="34" w:author="Myungjune@LGE" w:date="2020-08-11T13:57:00Z">
        <w:r>
          <w:rPr>
            <w:rFonts w:eastAsiaTheme="minorEastAsia"/>
            <w:lang w:eastAsia="ko-KR"/>
          </w:rPr>
          <w:t xml:space="preserve"> are proposed for KI#2.</w:t>
        </w:r>
      </w:ins>
    </w:p>
    <w:p>
      <w:pPr>
        <w:pStyle w:val="B1"/>
        <w:rPr>
          <w:ins w:id="35" w:author="Myungjune@LGE" w:date="2020-08-11T14:22:00Z"/>
          <w:lang w:eastAsia="ko-KR"/>
        </w:rPr>
      </w:pPr>
      <w:ins w:id="36" w:author="Myungjune@LGE" w:date="2020-08-11T13:56:00Z">
        <w:r>
          <w:rPr>
            <w:lang w:eastAsia="ko-KR"/>
          </w:rPr>
          <w:t>-</w:t>
        </w:r>
      </w:ins>
      <w:ins w:id="37" w:author="Myungjune@LGE" w:date="2020-08-11T13:57:00Z">
        <w:r>
          <w:rPr>
            <w:lang w:eastAsia="ko-KR"/>
          </w:rPr>
          <w:tab/>
        </w:r>
      </w:ins>
      <w:ins w:id="38" w:author="Myungjune@LGE" w:date="2020-08-11T13:56:00Z">
        <w:r>
          <w:rPr>
            <w:lang w:eastAsia="ko-KR"/>
          </w:rPr>
          <w:t>Solution #1</w:t>
        </w:r>
      </w:ins>
      <w:ins w:id="39" w:author="Myungjune@LGE" w:date="2020-08-11T13:57:00Z">
        <w:r>
          <w:rPr>
            <w:lang w:eastAsia="ko-KR"/>
          </w:rPr>
          <w:t>3</w:t>
        </w:r>
      </w:ins>
      <w:ins w:id="40" w:author="Myungjune@LGE" w:date="2020-08-11T13:58:00Z">
        <w:r>
          <w:rPr>
            <w:lang w:eastAsia="ko-KR"/>
          </w:rPr>
          <w:t xml:space="preserve"> </w:t>
        </w:r>
      </w:ins>
      <w:ins w:id="41" w:author="Myungjune@LGE" w:date="2020-08-11T14:18:00Z">
        <w:r>
          <w:rPr>
            <w:lang w:eastAsia="ko-KR"/>
          </w:rPr>
          <w:t xml:space="preserve">proposes to use N3IWF architecture to </w:t>
        </w:r>
      </w:ins>
      <w:ins w:id="42" w:author="Myungjune@LGE" w:date="2020-08-11T14:19:00Z">
        <w:r>
          <w:rPr>
            <w:lang w:eastAsia="ko-KR"/>
          </w:rPr>
          <w:t xml:space="preserve">support </w:t>
        </w:r>
      </w:ins>
      <w:ins w:id="43" w:author="Myungjune@LGE" w:date="2020-08-11T14:18:00Z">
        <w:r>
          <w:rPr>
            <w:lang w:eastAsia="ko-KR"/>
          </w:rPr>
          <w:t>service continuity between NPN and PLMN, and paging from both networks.</w:t>
        </w:r>
      </w:ins>
      <w:ins w:id="44" w:author="Myungjune@LGE" w:date="2020-08-11T14:19:00Z">
        <w:r>
          <w:rPr>
            <w:lang w:eastAsia="ko-KR"/>
          </w:rPr>
          <w:t xml:space="preserve"> </w:t>
        </w:r>
      </w:ins>
      <w:ins w:id="45" w:author="Myungjune@LGE" w:date="2020-08-11T14:22:00Z">
        <w:r>
          <w:rPr>
            <w:lang w:eastAsia="ko-KR"/>
          </w:rPr>
          <w:t>T</w:t>
        </w:r>
      </w:ins>
      <w:ins w:id="46" w:author="Myungjune@LGE" w:date="2020-08-11T14:19:00Z">
        <w:r>
          <w:rPr>
            <w:lang w:eastAsia="ko-KR"/>
          </w:rPr>
          <w:t xml:space="preserve">his solution reuses Rel-16 and </w:t>
        </w:r>
      </w:ins>
      <w:ins w:id="47" w:author="Myungjune@LGE" w:date="2020-08-11T14:22:00Z">
        <w:r>
          <w:rPr>
            <w:lang w:eastAsia="ko-KR"/>
          </w:rPr>
          <w:t>there is no architectural impact.</w:t>
        </w:r>
      </w:ins>
    </w:p>
    <w:p>
      <w:pPr>
        <w:pStyle w:val="B1"/>
        <w:rPr>
          <w:ins w:id="48" w:author="Myungjune@LGE" w:date="2020-08-11T14:35:00Z"/>
          <w:lang w:eastAsia="ko-KR"/>
        </w:rPr>
      </w:pPr>
      <w:ins w:id="49" w:author="Myungjune@LGE" w:date="2020-08-11T14:22:00Z">
        <w:r>
          <w:rPr>
            <w:lang w:eastAsia="ko-KR"/>
          </w:rPr>
          <w:t>-</w:t>
        </w:r>
        <w:r>
          <w:rPr>
            <w:lang w:eastAsia="ko-KR"/>
          </w:rPr>
          <w:tab/>
          <w:t>Solution #14</w:t>
        </w:r>
      </w:ins>
      <w:ins w:id="50" w:author="Myungjune@LGE" w:date="2020-08-11T14:32:00Z">
        <w:r>
          <w:rPr>
            <w:lang w:eastAsia="ko-KR"/>
          </w:rPr>
          <w:t xml:space="preserve"> proposes to keep the UE in CM-CONNECTED to </w:t>
        </w:r>
      </w:ins>
      <w:ins w:id="51" w:author="Myungjune@LGE" w:date="2020-08-11T14:33:00Z">
        <w:r>
          <w:rPr>
            <w:lang w:eastAsia="ko-KR"/>
          </w:rPr>
          <w:t>when the UE established N</w:t>
        </w:r>
      </w:ins>
      <w:ins w:id="52" w:author="Myungjune@LGE" w:date="2020-08-11T14:34:00Z">
        <w:r>
          <w:rPr>
            <w:lang w:eastAsia="ko-KR"/>
          </w:rPr>
          <w:t>W</w:t>
        </w:r>
      </w:ins>
      <w:ins w:id="53" w:author="Myungjune@LGE" w:date="2020-08-11T14:33:00Z">
        <w:r>
          <w:rPr>
            <w:lang w:eastAsia="ko-KR"/>
          </w:rPr>
          <w:t xml:space="preserve">u connection via N3IWF. However, necessity of this solution is not clear </w:t>
        </w:r>
      </w:ins>
      <w:ins w:id="54" w:author="Myungjune@LGE" w:date="2020-08-11T14:34:00Z">
        <w:r>
          <w:rPr>
            <w:lang w:eastAsia="ko-KR"/>
          </w:rPr>
          <w:t>because NWu connection can be maintained even though the UE goes</w:t>
        </w:r>
      </w:ins>
      <w:ins w:id="55" w:author="Myungjune@LGE" w:date="2020-08-11T14:35:00Z">
        <w:r>
          <w:rPr>
            <w:lang w:eastAsia="ko-KR"/>
          </w:rPr>
          <w:t xml:space="preserve"> CM-IDLE in the serving PLMN.</w:t>
        </w:r>
      </w:ins>
    </w:p>
    <w:p>
      <w:pPr>
        <w:pStyle w:val="B1"/>
        <w:rPr>
          <w:ins w:id="56" w:author="Myungjune@LGE" w:date="2020-08-11T14:38:00Z"/>
          <w:lang w:eastAsia="ko-KR"/>
        </w:rPr>
      </w:pPr>
      <w:ins w:id="57" w:author="Myungjune@LGE" w:date="2020-08-11T14:35:00Z">
        <w:r>
          <w:rPr>
            <w:lang w:eastAsia="ko-KR"/>
          </w:rPr>
          <w:t>-</w:t>
        </w:r>
        <w:r>
          <w:rPr>
            <w:lang w:eastAsia="ko-KR"/>
          </w:rPr>
          <w:tab/>
          <w:t>Solution #15</w:t>
        </w:r>
      </w:ins>
      <w:ins w:id="58" w:author="Myungjune@LGE" w:date="2020-08-11T14:36:00Z">
        <w:r>
          <w:rPr>
            <w:lang w:eastAsia="ko-KR"/>
          </w:rPr>
          <w:t xml:space="preserve"> proposes to support simultaneous communication only for Dual Radio UEs and leave it as a</w:t>
        </w:r>
      </w:ins>
      <w:ins w:id="59" w:author="Myungjune@LGE" w:date="2020-08-11T14:38:00Z">
        <w:r>
          <w:rPr>
            <w:lang w:eastAsia="ko-KR"/>
          </w:rPr>
          <w:t>n</w:t>
        </w:r>
      </w:ins>
      <w:ins w:id="60" w:author="Myungjune@LGE" w:date="2020-08-11T14:36:00Z">
        <w:r>
          <w:rPr>
            <w:lang w:eastAsia="ko-KR"/>
          </w:rPr>
          <w:t xml:space="preserve"> implementation. </w:t>
        </w:r>
      </w:ins>
      <w:ins w:id="61" w:author="Myungjune@LGE" w:date="2020-08-11T14:37:00Z">
        <w:r>
          <w:rPr>
            <w:lang w:eastAsia="ko-KR"/>
          </w:rPr>
          <w:t xml:space="preserve">Simultaneous paging reception can be supported based on multi-SIM like </w:t>
        </w:r>
      </w:ins>
      <w:ins w:id="62" w:author="Myungjune@LGE" w:date="2020-08-11T14:38:00Z">
        <w:r>
          <w:rPr>
            <w:lang w:eastAsia="ko-KR"/>
          </w:rPr>
          <w:t>implantation</w:t>
        </w:r>
      </w:ins>
      <w:ins w:id="63" w:author="Myungjune@LGE" w:date="2020-08-11T14:37:00Z">
        <w:r>
          <w:rPr>
            <w:lang w:eastAsia="ko-KR"/>
          </w:rPr>
          <w:t>.</w:t>
        </w:r>
      </w:ins>
    </w:p>
    <w:p>
      <w:pPr>
        <w:pStyle w:val="B1"/>
        <w:rPr>
          <w:ins w:id="64" w:author="Myungjune@LGE" w:date="2020-08-11T14:45:00Z"/>
        </w:rPr>
      </w:pPr>
      <w:ins w:id="65" w:author="Myungjune@LGE" w:date="2020-08-11T14:3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Solution #16 </w:t>
        </w:r>
      </w:ins>
      <w:ins w:id="66" w:author="Myungjune@LGE" w:date="2020-08-11T14:41:00Z">
        <w:r>
          <w:rPr>
            <w:lang w:eastAsia="ko-KR"/>
          </w:rPr>
          <w:t xml:space="preserve">proposes to reuse </w:t>
        </w:r>
      </w:ins>
      <w:ins w:id="67" w:author="Myungjune@LGE" w:date="2020-08-11T14:42:00Z">
        <w:r>
          <w:rPr>
            <w:lang w:eastAsia="ko-KR"/>
          </w:rPr>
          <w:t>existing</w:t>
        </w:r>
      </w:ins>
      <w:ins w:id="68" w:author="Myungjune@LGE" w:date="2020-08-11T14:41:00Z">
        <w:r>
          <w:rPr>
            <w:lang w:eastAsia="ko-KR"/>
          </w:rPr>
          <w:t xml:space="preserve"> procedures</w:t>
        </w:r>
      </w:ins>
      <w:ins w:id="69" w:author="Myungjune@LGE" w:date="2020-08-11T14:42:00Z">
        <w:r>
          <w:rPr>
            <w:lang w:eastAsia="ko-KR"/>
          </w:rPr>
          <w:t xml:space="preserve"> such as </w:t>
        </w:r>
      </w:ins>
      <w:ins w:id="70" w:author="Myungjune@LGE" w:date="2020-08-11T14:43:00Z">
        <w:r>
          <w:rPr>
            <w:lang w:eastAsia="ko-KR"/>
          </w:rPr>
          <w:t xml:space="preserve">N2 </w:t>
        </w:r>
      </w:ins>
      <w:ins w:id="71" w:author="Myungjune@LGE" w:date="2020-08-11T14:42:00Z">
        <w:r>
          <w:rPr>
            <w:lang w:eastAsia="ko-KR"/>
          </w:rPr>
          <w:t xml:space="preserve">handover or </w:t>
        </w:r>
      </w:ins>
      <w:ins w:id="72" w:author="Myungjune@LGE" w:date="2020-08-11T14:43:00Z">
        <w:r>
          <w:rPr>
            <w:lang w:eastAsia="ko-KR"/>
          </w:rPr>
          <w:t>s</w:t>
        </w:r>
        <w:r>
          <w:t>ession continuity (SSC mode 2/3) procedures. However, this solution does not provide network level service continuity, i.e. IP address</w:t>
        </w:r>
      </w:ins>
      <w:ins w:id="73" w:author="Myungjune@LGE" w:date="2020-08-11T14:44:00Z">
        <w:r>
          <w:t xml:space="preserve"> preservation and only applicable to specific deployment scenario.</w:t>
        </w:r>
      </w:ins>
    </w:p>
    <w:p>
      <w:pPr>
        <w:pStyle w:val="B1"/>
        <w:rPr>
          <w:ins w:id="74" w:author="Myungjune@LGE" w:date="2020-08-11T14:48:00Z"/>
        </w:rPr>
      </w:pPr>
      <w:ins w:id="75" w:author="Myungjune@LGE" w:date="2020-08-11T14:45:00Z">
        <w:r>
          <w:t>-</w:t>
        </w:r>
        <w:r>
          <w:tab/>
          <w:t xml:space="preserve">Solution #17 proposes </w:t>
        </w:r>
      </w:ins>
      <w:ins w:id="76" w:author="Myungjune@LGE" w:date="2020-08-11T14:46:00Z">
        <w:r>
          <w:t>"inactive" mode for NWu interface. Benefit of int</w:t>
        </w:r>
      </w:ins>
      <w:ins w:id="77" w:author="Myungjune@LGE" w:date="2020-08-11T14:47:00Z">
        <w:r>
          <w:t xml:space="preserve">roducing such mode and potential impact </w:t>
        </w:r>
      </w:ins>
      <w:ins w:id="78" w:author="Myungjune@LGE" w:date="2020-08-11T14:48:00Z">
        <w:r>
          <w:t>to IKEv2 tunnel is not clearly described.</w:t>
        </w:r>
      </w:ins>
    </w:p>
    <w:p>
      <w:pPr>
        <w:pStyle w:val="B1"/>
        <w:rPr>
          <w:ins w:id="79" w:author="Myungjune@LGE" w:date="2020-08-11T14:53:00Z"/>
        </w:rPr>
      </w:pPr>
      <w:ins w:id="80" w:author="Myungjune@LGE" w:date="2020-08-11T14:48:00Z">
        <w:r>
          <w:t>-</w:t>
        </w:r>
        <w:r>
          <w:tab/>
          <w:t xml:space="preserve">Solution #18 proposes a </w:t>
        </w:r>
      </w:ins>
      <w:ins w:id="81" w:author="Myungjune@LGE" w:date="2020-08-11T14:49:00Z">
        <w:r>
          <w:t>mechanism</w:t>
        </w:r>
      </w:ins>
      <w:ins w:id="82" w:author="Myungjune@LGE" w:date="2020-08-11T14:48:00Z">
        <w:r>
          <w:t xml:space="preserve"> </w:t>
        </w:r>
      </w:ins>
      <w:ins w:id="83" w:author="Myungjune@LGE" w:date="2020-08-11T14:49:00Z">
        <w:r>
          <w:t xml:space="preserve">for 2Rx / 1Tx UE. This solution has </w:t>
        </w:r>
      </w:ins>
      <w:ins w:id="84" w:author="Myungjune@LGE" w:date="2020-08-11T14:50:00Z">
        <w:r>
          <w:t>overall system impact while benefit of having this solution is not clear as 2Rx / 1Tx UE can use solution for 1Rx / 1T</w:t>
        </w:r>
      </w:ins>
      <w:ins w:id="85" w:author="Myungjune@LGE" w:date="2020-08-11T14:51:00Z">
        <w:r>
          <w:t xml:space="preserve">, i.e. Rel-16 </w:t>
        </w:r>
      </w:ins>
      <w:ins w:id="86" w:author="Myungjune@LGE" w:date="2020-08-11T14:52:00Z">
        <w:r>
          <w:t>N3IWF architecture.</w:t>
        </w:r>
      </w:ins>
    </w:p>
    <w:p>
      <w:pPr>
        <w:pStyle w:val="B1"/>
        <w:rPr>
          <w:ins w:id="87" w:author="Myungjune@LGE" w:date="2020-08-11T13:57:00Z"/>
          <w:lang w:eastAsia="ko-KR"/>
        </w:rPr>
      </w:pPr>
      <w:ins w:id="88" w:author="Myungjune@LGE" w:date="2020-08-11T14:53:00Z">
        <w:r>
          <w:lastRenderedPageBreak/>
          <w:t>-</w:t>
        </w:r>
        <w:r>
          <w:tab/>
          <w:t>Solution #</w:t>
        </w:r>
        <w:commentRangeStart w:id="89"/>
        <w:r>
          <w:t>X</w:t>
        </w:r>
      </w:ins>
      <w:commentRangeEnd w:id="89"/>
      <w:ins w:id="90" w:author="Myungjune@LGE" w:date="2020-08-13T12:11:00Z">
        <w:r>
          <w:rPr>
            <w:rStyle w:val="a6"/>
          </w:rPr>
          <w:commentReference w:id="89"/>
        </w:r>
      </w:ins>
      <w:ins w:id="91" w:author="Myungjune@LGE" w:date="2020-08-11T14:53:00Z">
        <w:r>
          <w:t xml:space="preserve"> proposes </w:t>
        </w:r>
      </w:ins>
      <w:ins w:id="92" w:author="Myungjune@LGE" w:date="2020-08-11T14:54:00Z">
        <w:r>
          <w:t xml:space="preserve">that the SNPN provides </w:t>
        </w:r>
        <w:r>
          <w:rPr>
            <w:lang w:eastAsia="ko-KR"/>
          </w:rPr>
          <w:t xml:space="preserve">PLMN List which includes the list of PLMNs that the SNPN has an SLA in the Registration Accept so that the UE </w:t>
        </w:r>
      </w:ins>
      <w:ins w:id="93" w:author="Myungjune@LGE" w:date="2020-08-11T14:55:00Z">
        <w:r>
          <w:rPr>
            <w:lang w:eastAsia="ko-KR"/>
          </w:rPr>
          <w:t>can know whether serving PLMN can support QoS requirements for VIAPA services.</w:t>
        </w:r>
      </w:ins>
    </w:p>
    <w:p>
      <w:pPr>
        <w:pStyle w:val="B1"/>
        <w:rPr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Yu Mincho"/>
        </w:rPr>
      </w:pPr>
    </w:p>
    <w:p>
      <w:pPr>
        <w:pStyle w:val="1"/>
      </w:pPr>
      <w:bookmarkStart w:id="94" w:name="_Toc16839390"/>
      <w:bookmarkStart w:id="95" w:name="_Toc21087549"/>
      <w:bookmarkStart w:id="96" w:name="_Toc23326082"/>
      <w:bookmarkStart w:id="97" w:name="_Toc25934688"/>
      <w:bookmarkStart w:id="98" w:name="_Toc26337068"/>
      <w:bookmarkStart w:id="99" w:name="_Toc31114365"/>
      <w:bookmarkStart w:id="100" w:name="_Toc43392853"/>
      <w:bookmarkStart w:id="101" w:name="_Toc43475652"/>
      <w:bookmarkStart w:id="102" w:name="_Toc43476028"/>
      <w:r>
        <w:t>8</w:t>
      </w:r>
      <w:r>
        <w:tab/>
        <w:t>Conclusions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>
      <w:pPr>
        <w:pStyle w:val="2"/>
      </w:pPr>
      <w:bookmarkStart w:id="103" w:name="_Toc16839391"/>
      <w:bookmarkStart w:id="104" w:name="_Toc21087550"/>
      <w:bookmarkStart w:id="105" w:name="_Toc23326083"/>
      <w:bookmarkStart w:id="106" w:name="_Toc25934689"/>
      <w:bookmarkStart w:id="107" w:name="_Toc26337069"/>
      <w:bookmarkStart w:id="108" w:name="_Toc31114366"/>
      <w:bookmarkStart w:id="109" w:name="_Toc43392854"/>
      <w:bookmarkStart w:id="110" w:name="_Toc43475653"/>
      <w:bookmarkStart w:id="111" w:name="_Toc43476029"/>
      <w:r>
        <w:t>8.</w:t>
      </w:r>
      <w:del w:id="112" w:author="Myungjune@LGE" w:date="2020-08-11T14:56:00Z">
        <w:r>
          <w:delText>X</w:delText>
        </w:r>
      </w:del>
      <w:ins w:id="113" w:author="Myungjune@LGE" w:date="2020-08-11T14:56:00Z">
        <w:r>
          <w:t>2</w:t>
        </w:r>
      </w:ins>
      <w:r>
        <w:tab/>
        <w:t>Key Issue #</w:t>
      </w:r>
      <w:del w:id="114" w:author="Myungjune@LGE" w:date="2020-08-11T14:56:00Z">
        <w:r>
          <w:delText>&lt;X&gt;</w:delText>
        </w:r>
      </w:del>
      <w:ins w:id="115" w:author="Myungjune@LGE" w:date="2020-08-11T14:56:00Z">
        <w:r>
          <w:t>2</w:t>
        </w:r>
      </w:ins>
      <w:r>
        <w:t xml:space="preserve">: </w:t>
      </w:r>
      <w:del w:id="116" w:author="Myungjune@LGE" w:date="2020-08-11T14:56:00Z">
        <w:r>
          <w:delText>&lt;Key Issue Title&gt;</w:delText>
        </w:r>
      </w:del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ins w:id="117" w:author="Myungjune@LGE" w:date="2020-08-11T14:56:00Z">
        <w:r>
          <w:t>NPN support for Video, Imaging and Audio for Professional Applications (VIAPA)</w:t>
        </w:r>
      </w:ins>
    </w:p>
    <w:p>
      <w:pPr>
        <w:pStyle w:val="EditorsNote"/>
      </w:pPr>
      <w:r>
        <w:t>Editor's note:</w:t>
      </w:r>
      <w:r>
        <w:tab/>
        <w:t>This clause will capture conclusions for Key Issue #&lt;X&gt;.</w:t>
      </w:r>
    </w:p>
    <w:p>
      <w:pPr>
        <w:pStyle w:val="B1"/>
        <w:ind w:left="0" w:firstLine="0"/>
        <w:rPr>
          <w:lang w:eastAsia="ko-KR"/>
        </w:rPr>
      </w:pPr>
      <w:ins w:id="118" w:author="Myungjune@LGE" w:date="2020-08-11T14:57:00Z">
        <w:r>
          <w:rPr>
            <w:rFonts w:hint="eastAsia"/>
            <w:lang w:eastAsia="ko-KR"/>
          </w:rPr>
          <w:t>Solution #</w:t>
        </w:r>
        <w:r>
          <w:rPr>
            <w:lang w:eastAsia="ko-KR"/>
          </w:rPr>
          <w:t>13 and #</w:t>
        </w:r>
        <w:commentRangeStart w:id="119"/>
        <w:r>
          <w:rPr>
            <w:lang w:eastAsia="ko-KR"/>
          </w:rPr>
          <w:t>X</w:t>
        </w:r>
      </w:ins>
      <w:commentRangeEnd w:id="119"/>
      <w:ins w:id="120" w:author="Myungjune@LGE" w:date="2020-08-13T12:12:00Z">
        <w:r>
          <w:rPr>
            <w:rStyle w:val="a6"/>
          </w:rPr>
          <w:commentReference w:id="119"/>
        </w:r>
      </w:ins>
      <w:ins w:id="121" w:author="Myungjune@LGE" w:date="2020-08-11T14:57:00Z">
        <w:r>
          <w:rPr>
            <w:lang w:eastAsia="ko-KR"/>
          </w:rPr>
          <w:t xml:space="preserve"> is selected</w:t>
        </w:r>
      </w:ins>
      <w:ins w:id="122" w:author="Myungjune@LGE" w:date="2020-08-11T15:01:00Z">
        <w:r>
          <w:rPr>
            <w:lang w:eastAsia="ko-KR"/>
          </w:rPr>
          <w:t xml:space="preserve"> as a</w:t>
        </w:r>
      </w:ins>
      <w:ins w:id="123" w:author="Myungjune@LGE" w:date="2020-08-11T15:02:00Z">
        <w:r>
          <w:rPr>
            <w:lang w:eastAsia="ko-KR"/>
          </w:rPr>
          <w:t xml:space="preserve"> </w:t>
        </w:r>
      </w:ins>
      <w:ins w:id="124" w:author="Myungjune@LGE" w:date="2020-08-11T15:01:00Z">
        <w:r>
          <w:rPr>
            <w:lang w:eastAsia="ko-KR"/>
          </w:rPr>
          <w:t>baseline for normative work.</w:t>
        </w:r>
      </w:ins>
    </w:p>
    <w:p>
      <w:pPr>
        <w:pStyle w:val="B1"/>
        <w:ind w:left="0" w:firstLine="0"/>
        <w:rPr>
          <w:lang w:eastAsia="ko-KR"/>
        </w:rPr>
      </w:pPr>
    </w:p>
    <w:bookmarkEnd w:id="1"/>
    <w:bookmarkEnd w:id="2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/>
    <w:sectPr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9" w:author="Myungjune@LGE" w:date="2020-08-13T12:11:00Z" w:initials="m">
    <w:p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S2-200xxxx</w:t>
      </w:r>
    </w:p>
  </w:comment>
  <w:comment w:id="119" w:author="Myungjune@LGE" w:date="2020-08-13T12:12:00Z" w:initials="m">
    <w:p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hint="eastAsia"/>
          <w:lang w:eastAsia="ko-KR"/>
        </w:rPr>
        <w:t>S2-200xxxx</w:t>
      </w:r>
    </w:p>
  </w:comment>
</w:comment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82F5B-1699-482F-B810-156E55E34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Myungjune@LGE</cp:lastModifiedBy>
  <cp:revision>3</cp:revision>
  <cp:lastPrinted>2003-09-26T02:29:00Z</cp:lastPrinted>
  <dcterms:created xsi:type="dcterms:W3CDTF">2020-08-13T05:30:00Z</dcterms:created>
  <dcterms:modified xsi:type="dcterms:W3CDTF">2020-08-13T05:31:00Z</dcterms:modified>
</cp:coreProperties>
</file>