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BA29D68"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bookmarkStart w:id="1" w:name="_GoBack"/>
            <w:bookmarkEnd w:id="1"/>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55F0BD8C"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579C2529" w:rsidR="004513E4" w:rsidRDefault="009B2095" w:rsidP="004513E4">
            <w:pPr>
              <w:pStyle w:val="CRCoverPage"/>
              <w:spacing w:after="0"/>
              <w:ind w:left="100"/>
              <w:rPr>
                <w:noProof/>
              </w:rPr>
            </w:pPr>
            <w:r>
              <w:rPr>
                <w:noProof/>
              </w:rPr>
              <w:t>Add Expected Time and Day of Week in Trajectory to the list of parameters of Expected UE Behaviour</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50B142B7" w:rsidR="004513E4" w:rsidRDefault="00CB0B0A" w:rsidP="004513E4">
            <w:pPr>
              <w:pStyle w:val="CRCoverPage"/>
              <w:spacing w:after="0"/>
              <w:ind w:left="100"/>
              <w:rPr>
                <w:noProof/>
              </w:rPr>
            </w:pPr>
            <w:r>
              <w:rPr>
                <w:noProof/>
              </w:rPr>
              <w:t>AMF cannot use the Expected UE Moving Trajectory for any useful decision.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3" w:name="_Toc20204210"/>
      <w:bookmarkStart w:id="4" w:name="_Toc27894902"/>
      <w:bookmarkStart w:id="5"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3"/>
      <w:bookmarkEnd w:id="4"/>
      <w:bookmarkEnd w:id="5"/>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77777777" w:rsidR="00683B41" w:rsidRPr="00140E21" w:rsidRDefault="00683B41" w:rsidP="00186081">
            <w:pPr>
              <w:pStyle w:val="TAL"/>
              <w:rPr>
                <w:rFonts w:eastAsia="Malgun Gothic"/>
              </w:rPr>
            </w:pPr>
            <w:r w:rsidRPr="00140E21">
              <w:rPr>
                <w:rFonts w:eastAsia="Malgun Gothic"/>
              </w:rPr>
              <w:t>Expected UE Moving Trajectory</w:t>
            </w:r>
          </w:p>
        </w:tc>
        <w:tc>
          <w:tcPr>
            <w:tcW w:w="4678" w:type="dxa"/>
          </w:tcPr>
          <w:p w14:paraId="22BDAC33" w14:textId="77777777"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A31216" w:rsidRPr="00140E21" w14:paraId="652F4651" w14:textId="77777777" w:rsidTr="00186081">
        <w:trPr>
          <w:ins w:id="6" w:author="Ericsson User" w:date="2020-06-22T16:57:00Z"/>
        </w:trPr>
        <w:tc>
          <w:tcPr>
            <w:tcW w:w="2977" w:type="dxa"/>
          </w:tcPr>
          <w:p w14:paraId="164DF362" w14:textId="1F43B669" w:rsidR="00A31216" w:rsidRPr="00140E21" w:rsidRDefault="00377455" w:rsidP="00186081">
            <w:pPr>
              <w:pStyle w:val="TAL"/>
              <w:rPr>
                <w:ins w:id="7" w:author="Ericsson User" w:date="2020-06-22T16:57:00Z"/>
              </w:rPr>
            </w:pPr>
            <w:ins w:id="8" w:author="Ericsson User" w:date="2020-06-22T17:00:00Z">
              <w:r>
                <w:t>Expect</w:t>
              </w:r>
            </w:ins>
            <w:ins w:id="9" w:author="Ericsson User" w:date="2020-06-23T10:40:00Z">
              <w:r w:rsidR="00D61DF2">
                <w:t>e</w:t>
              </w:r>
            </w:ins>
            <w:ins w:id="10" w:author="Ericsson User" w:date="2020-06-22T17:00:00Z">
              <w:r>
                <w:t xml:space="preserve">d </w:t>
              </w:r>
            </w:ins>
            <w:ins w:id="11" w:author="Ericsson User" w:date="2020-06-22T17:08:00Z">
              <w:r w:rsidR="00A146D5">
                <w:t>T</w:t>
              </w:r>
            </w:ins>
            <w:ins w:id="12" w:author="Ericsson User" w:date="2020-06-22T16:57:00Z">
              <w:r w:rsidR="00CA06E7">
                <w:t xml:space="preserve">ime and </w:t>
              </w:r>
            </w:ins>
            <w:ins w:id="13" w:author="Ericsson User" w:date="2020-06-22T17:08:00Z">
              <w:r w:rsidR="00A146D5">
                <w:t>D</w:t>
              </w:r>
            </w:ins>
            <w:ins w:id="14" w:author="Ericsson User" w:date="2020-06-22T16:58:00Z">
              <w:r w:rsidR="00D7378C">
                <w:t xml:space="preserve">ay of </w:t>
              </w:r>
            </w:ins>
            <w:ins w:id="15" w:author="Ericsson User" w:date="2020-06-22T17:08:00Z">
              <w:r w:rsidR="00A146D5">
                <w:t>W</w:t>
              </w:r>
            </w:ins>
            <w:ins w:id="16" w:author="Ericsson User" w:date="2020-06-22T16:58:00Z">
              <w:r w:rsidR="00D7378C">
                <w:t>eek</w:t>
              </w:r>
            </w:ins>
            <w:ins w:id="17" w:author="Ericsson User" w:date="2020-06-22T17:00:00Z">
              <w:r>
                <w:t xml:space="preserve"> in</w:t>
              </w:r>
            </w:ins>
            <w:ins w:id="18" w:author="Ericsson User" w:date="2020-06-22T16:57:00Z">
              <w:r w:rsidR="00CA06E7">
                <w:t xml:space="preserve"> </w:t>
              </w:r>
            </w:ins>
            <w:ins w:id="19" w:author="Ericsson User" w:date="2020-06-22T17:08:00Z">
              <w:r w:rsidR="00A146D5">
                <w:t>Trajectory</w:t>
              </w:r>
            </w:ins>
          </w:p>
        </w:tc>
        <w:tc>
          <w:tcPr>
            <w:tcW w:w="4678" w:type="dxa"/>
          </w:tcPr>
          <w:p w14:paraId="477EC3ED" w14:textId="66EBCA22" w:rsidR="00A31216" w:rsidRPr="00140E21" w:rsidRDefault="00CA06E7" w:rsidP="00186081">
            <w:pPr>
              <w:pStyle w:val="TAL"/>
              <w:rPr>
                <w:ins w:id="20" w:author="Ericsson User" w:date="2020-06-22T16:57:00Z"/>
              </w:rPr>
            </w:pPr>
            <w:ins w:id="21" w:author="Ericsson User" w:date="2020-06-22T16:57:00Z">
              <w:r>
                <w:t xml:space="preserve">Identifies the time and </w:t>
              </w:r>
            </w:ins>
            <w:ins w:id="22" w:author="Ericsson User" w:date="2020-06-22T16:58:00Z">
              <w:r w:rsidR="00D7378C">
                <w:t xml:space="preserve">day of week </w:t>
              </w:r>
            </w:ins>
            <w:ins w:id="23" w:author="Ericsson User" w:date="2020-06-22T16:59:00Z">
              <w:r w:rsidR="00421388">
                <w:t xml:space="preserve">when the UE is expected to be at each location </w:t>
              </w:r>
            </w:ins>
            <w:ins w:id="24" w:author="Ericsson User" w:date="2020-06-22T17:00:00Z">
              <w:r w:rsidR="00421388">
                <w:t>included in the Expected UE Moving Trajectory</w:t>
              </w:r>
            </w:ins>
          </w:p>
        </w:tc>
      </w:tr>
    </w:tbl>
    <w:p w14:paraId="74C0B993" w14:textId="77777777" w:rsidR="00683B41" w:rsidRPr="00140E21" w:rsidRDefault="00683B41" w:rsidP="00683B41"/>
    <w:p w14:paraId="209C3DCE" w14:textId="61CA3894" w:rsidR="00683B41" w:rsidRPr="00140E21" w:rsidRDefault="00683B41" w:rsidP="00683B41">
      <w:r w:rsidRPr="00140E21">
        <w:t xml:space="preserve">The Expected UE Moving Trajectory </w:t>
      </w:r>
      <w:ins w:id="25" w:author="Ericsson User" w:date="2020-06-23T10:40:00Z">
        <w:r w:rsidR="00D61DF2">
          <w:t xml:space="preserve">and Expected Time and Day of Week in Trajectory </w:t>
        </w:r>
      </w:ins>
      <w:r w:rsidRPr="00140E21">
        <w:t>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lastRenderedPageBreak/>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A4386" w14:textId="77777777" w:rsidR="008030BB" w:rsidRDefault="008030BB">
      <w:r>
        <w:separator/>
      </w:r>
    </w:p>
  </w:endnote>
  <w:endnote w:type="continuationSeparator" w:id="0">
    <w:p w14:paraId="4BEE9D42" w14:textId="77777777" w:rsidR="008030BB" w:rsidRDefault="0080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BE9A7" w14:textId="77777777" w:rsidR="008030BB" w:rsidRDefault="008030BB">
      <w:r>
        <w:separator/>
      </w:r>
    </w:p>
  </w:footnote>
  <w:footnote w:type="continuationSeparator" w:id="0">
    <w:p w14:paraId="4BF40BCB" w14:textId="77777777" w:rsidR="008030BB" w:rsidRDefault="0080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7A52"/>
    <w:rsid w:val="001002E1"/>
    <w:rsid w:val="00145D43"/>
    <w:rsid w:val="00153755"/>
    <w:rsid w:val="00155F83"/>
    <w:rsid w:val="0016357E"/>
    <w:rsid w:val="00192C46"/>
    <w:rsid w:val="001A08B3"/>
    <w:rsid w:val="001A6392"/>
    <w:rsid w:val="001A7B60"/>
    <w:rsid w:val="001B52F0"/>
    <w:rsid w:val="001B59D8"/>
    <w:rsid w:val="001B7A65"/>
    <w:rsid w:val="001D7B4B"/>
    <w:rsid w:val="001E3ED7"/>
    <w:rsid w:val="001E41F3"/>
    <w:rsid w:val="002120AC"/>
    <w:rsid w:val="00231130"/>
    <w:rsid w:val="0026004D"/>
    <w:rsid w:val="002640DD"/>
    <w:rsid w:val="002677D9"/>
    <w:rsid w:val="00275D12"/>
    <w:rsid w:val="00284FEB"/>
    <w:rsid w:val="002860C4"/>
    <w:rsid w:val="002A6BF4"/>
    <w:rsid w:val="002B5741"/>
    <w:rsid w:val="002C638C"/>
    <w:rsid w:val="002F00A5"/>
    <w:rsid w:val="002F0B9B"/>
    <w:rsid w:val="00305409"/>
    <w:rsid w:val="003077D6"/>
    <w:rsid w:val="0033434A"/>
    <w:rsid w:val="003609EF"/>
    <w:rsid w:val="0036231A"/>
    <w:rsid w:val="00374DD4"/>
    <w:rsid w:val="00377455"/>
    <w:rsid w:val="00384D7E"/>
    <w:rsid w:val="00397DDD"/>
    <w:rsid w:val="003B286D"/>
    <w:rsid w:val="003B4EEA"/>
    <w:rsid w:val="003E1A36"/>
    <w:rsid w:val="003E7616"/>
    <w:rsid w:val="003F167E"/>
    <w:rsid w:val="00410371"/>
    <w:rsid w:val="00421388"/>
    <w:rsid w:val="004242F1"/>
    <w:rsid w:val="00425BF8"/>
    <w:rsid w:val="004311B5"/>
    <w:rsid w:val="00450DFE"/>
    <w:rsid w:val="004513E4"/>
    <w:rsid w:val="00463833"/>
    <w:rsid w:val="0047763A"/>
    <w:rsid w:val="00477F1E"/>
    <w:rsid w:val="004A7E3C"/>
    <w:rsid w:val="004B75B7"/>
    <w:rsid w:val="004F321F"/>
    <w:rsid w:val="0051580D"/>
    <w:rsid w:val="00521707"/>
    <w:rsid w:val="00547111"/>
    <w:rsid w:val="00554FE0"/>
    <w:rsid w:val="00572415"/>
    <w:rsid w:val="00576E41"/>
    <w:rsid w:val="00592D74"/>
    <w:rsid w:val="005A7F4D"/>
    <w:rsid w:val="005E2C44"/>
    <w:rsid w:val="00621188"/>
    <w:rsid w:val="006257ED"/>
    <w:rsid w:val="00650740"/>
    <w:rsid w:val="0065185C"/>
    <w:rsid w:val="0065410B"/>
    <w:rsid w:val="00683B41"/>
    <w:rsid w:val="00695808"/>
    <w:rsid w:val="006A0276"/>
    <w:rsid w:val="006B0373"/>
    <w:rsid w:val="006B46FB"/>
    <w:rsid w:val="006E20A3"/>
    <w:rsid w:val="006E21FB"/>
    <w:rsid w:val="00711695"/>
    <w:rsid w:val="00735CBB"/>
    <w:rsid w:val="0075410A"/>
    <w:rsid w:val="007711E7"/>
    <w:rsid w:val="00776EF3"/>
    <w:rsid w:val="00780040"/>
    <w:rsid w:val="00792342"/>
    <w:rsid w:val="00793ABE"/>
    <w:rsid w:val="007977A8"/>
    <w:rsid w:val="007A5857"/>
    <w:rsid w:val="007B512A"/>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48DE"/>
    <w:rsid w:val="009609D8"/>
    <w:rsid w:val="009673A1"/>
    <w:rsid w:val="00970119"/>
    <w:rsid w:val="009777D9"/>
    <w:rsid w:val="00991B88"/>
    <w:rsid w:val="009A5753"/>
    <w:rsid w:val="009A579D"/>
    <w:rsid w:val="009B2095"/>
    <w:rsid w:val="009E3297"/>
    <w:rsid w:val="009F734F"/>
    <w:rsid w:val="00A105C7"/>
    <w:rsid w:val="00A146D5"/>
    <w:rsid w:val="00A1584A"/>
    <w:rsid w:val="00A246B6"/>
    <w:rsid w:val="00A31216"/>
    <w:rsid w:val="00A47E70"/>
    <w:rsid w:val="00A50CF0"/>
    <w:rsid w:val="00A7671C"/>
    <w:rsid w:val="00AA2CBC"/>
    <w:rsid w:val="00AC5820"/>
    <w:rsid w:val="00AD1CD8"/>
    <w:rsid w:val="00AE01F9"/>
    <w:rsid w:val="00B22990"/>
    <w:rsid w:val="00B258BB"/>
    <w:rsid w:val="00B67B97"/>
    <w:rsid w:val="00B76DA0"/>
    <w:rsid w:val="00B95823"/>
    <w:rsid w:val="00B968C8"/>
    <w:rsid w:val="00BA3147"/>
    <w:rsid w:val="00BA3EC5"/>
    <w:rsid w:val="00BA51D9"/>
    <w:rsid w:val="00BB5DFC"/>
    <w:rsid w:val="00BD279D"/>
    <w:rsid w:val="00BD6BB8"/>
    <w:rsid w:val="00C2548A"/>
    <w:rsid w:val="00C32B07"/>
    <w:rsid w:val="00C433A4"/>
    <w:rsid w:val="00C66BA2"/>
    <w:rsid w:val="00C84071"/>
    <w:rsid w:val="00C95985"/>
    <w:rsid w:val="00CA06E7"/>
    <w:rsid w:val="00CB0B0A"/>
    <w:rsid w:val="00CC5026"/>
    <w:rsid w:val="00CC68D0"/>
    <w:rsid w:val="00CD0483"/>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30469"/>
    <w:rsid w:val="00E34898"/>
    <w:rsid w:val="00E34B21"/>
    <w:rsid w:val="00E44EBC"/>
    <w:rsid w:val="00E575BB"/>
    <w:rsid w:val="00E97453"/>
    <w:rsid w:val="00EA1039"/>
    <w:rsid w:val="00EA665B"/>
    <w:rsid w:val="00EB09B7"/>
    <w:rsid w:val="00EE7D7C"/>
    <w:rsid w:val="00EF46B6"/>
    <w:rsid w:val="00F25D98"/>
    <w:rsid w:val="00F300FB"/>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4190E-CBEF-45D4-B37F-BF414C53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Ericsson0728</cp:lastModifiedBy>
  <cp:revision>4</cp:revision>
  <cp:lastPrinted>1900-01-01T05:00:00Z</cp:lastPrinted>
  <dcterms:created xsi:type="dcterms:W3CDTF">2020-08-12T20:05:00Z</dcterms:created>
  <dcterms:modified xsi:type="dcterms:W3CDTF">2020-08-13T19:58:00Z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