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238B20A0"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5F0211">
        <w:rPr>
          <w:b/>
          <w:noProof/>
          <w:sz w:val="24"/>
        </w:rPr>
        <w:t>e</w:t>
      </w:r>
      <w:r>
        <w:rPr>
          <w:b/>
          <w:i/>
          <w:noProof/>
          <w:sz w:val="24"/>
        </w:rPr>
        <w:t xml:space="preserve"> </w:t>
      </w:r>
      <w:r>
        <w:rPr>
          <w:b/>
          <w:i/>
          <w:noProof/>
          <w:sz w:val="28"/>
        </w:rPr>
        <w:tab/>
      </w:r>
      <w:r w:rsidR="005F0211" w:rsidRPr="005F0211">
        <w:rPr>
          <w:b/>
          <w:noProof/>
          <w:sz w:val="24"/>
        </w:rPr>
        <w:t>S2-2005116</w:t>
      </w:r>
    </w:p>
    <w:p w14:paraId="21278BFE" w14:textId="634CB0A6" w:rsidR="00A12719" w:rsidRPr="00F76B76" w:rsidRDefault="00DB78B6" w:rsidP="00A12719">
      <w:pPr>
        <w:pBdr>
          <w:bottom w:val="single" w:sz="6" w:space="0" w:color="auto"/>
        </w:pBdr>
        <w:tabs>
          <w:tab w:val="right" w:pos="9638"/>
        </w:tabs>
        <w:rPr>
          <w:rFonts w:ascii="Arial" w:hAnsi="Arial" w:cs="Arial"/>
          <w:b/>
          <w:bCs/>
          <w:sz w:val="24"/>
          <w:szCs w:val="24"/>
        </w:rPr>
      </w:pPr>
      <w:r>
        <w:rPr>
          <w:rFonts w:ascii="Arial" w:hAnsi="Arial" w:cs="Arial"/>
          <w:b/>
          <w:bCs/>
          <w:sz w:val="24"/>
        </w:rPr>
        <w:t xml:space="preserve">Electronic meeting, </w:t>
      </w:r>
      <w:r w:rsidR="005F0211" w:rsidRPr="005F0211">
        <w:rPr>
          <w:rFonts w:ascii="Arial" w:hAnsi="Arial" w:cs="Arial"/>
          <w:b/>
          <w:bCs/>
          <w:sz w:val="24"/>
        </w:rPr>
        <w:t>2020</w:t>
      </w:r>
      <w:r w:rsidR="005F0211" w:rsidRPr="005F0211">
        <w:rPr>
          <w:rFonts w:ascii="Cambria Math" w:hAnsi="Cambria Math" w:cs="Cambria Math"/>
          <w:b/>
          <w:bCs/>
          <w:sz w:val="24"/>
        </w:rPr>
        <w:t>‑</w:t>
      </w:r>
      <w:r w:rsidR="005F0211" w:rsidRPr="005F0211">
        <w:rPr>
          <w:rFonts w:ascii="Arial" w:hAnsi="Arial" w:cs="Arial"/>
          <w:b/>
          <w:bCs/>
          <w:sz w:val="24"/>
        </w:rPr>
        <w:t>08</w:t>
      </w:r>
      <w:r w:rsidR="005F0211" w:rsidRPr="005F0211">
        <w:rPr>
          <w:rFonts w:ascii="Cambria Math" w:hAnsi="Cambria Math" w:cs="Cambria Math"/>
          <w:b/>
          <w:bCs/>
          <w:sz w:val="24"/>
        </w:rPr>
        <w:t>‑</w:t>
      </w:r>
      <w:r w:rsidR="005F0211" w:rsidRPr="005F0211">
        <w:rPr>
          <w:rFonts w:ascii="Arial" w:hAnsi="Arial" w:cs="Arial"/>
          <w:b/>
          <w:bCs/>
          <w:sz w:val="24"/>
        </w:rPr>
        <w:t>19 - 2020</w:t>
      </w:r>
      <w:r w:rsidR="005F0211" w:rsidRPr="005F0211">
        <w:rPr>
          <w:rFonts w:ascii="Cambria Math" w:hAnsi="Cambria Math" w:cs="Cambria Math"/>
          <w:b/>
          <w:bCs/>
          <w:sz w:val="24"/>
        </w:rPr>
        <w:t>‑</w:t>
      </w:r>
      <w:r w:rsidR="005F0211" w:rsidRPr="005F0211">
        <w:rPr>
          <w:rFonts w:ascii="Arial" w:hAnsi="Arial" w:cs="Arial"/>
          <w:b/>
          <w:bCs/>
          <w:sz w:val="24"/>
        </w:rPr>
        <w:t>09</w:t>
      </w:r>
      <w:r w:rsidR="005F0211" w:rsidRPr="005F0211">
        <w:rPr>
          <w:rFonts w:ascii="Cambria Math" w:hAnsi="Cambria Math" w:cs="Cambria Math"/>
          <w:b/>
          <w:bCs/>
          <w:sz w:val="24"/>
        </w:rPr>
        <w:t>‑</w:t>
      </w:r>
      <w:r w:rsidR="005F0211" w:rsidRPr="005F0211">
        <w:rPr>
          <w:rFonts w:ascii="Arial" w:hAnsi="Arial" w:cs="Arial"/>
          <w:b/>
          <w:bCs/>
          <w:sz w:val="24"/>
        </w:rPr>
        <w:t>02</w:t>
      </w:r>
      <w:r w:rsidR="00A12719">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139E11A8"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5F0211" w:rsidRPr="005F0211">
        <w:rPr>
          <w:rFonts w:ascii="Arial" w:hAnsi="Arial" w:cs="Arial"/>
          <w:b/>
        </w:rPr>
        <w:t>KI #</w:t>
      </w:r>
      <w:proofErr w:type="gramStart"/>
      <w:r w:rsidR="005F0211" w:rsidRPr="005F0211">
        <w:rPr>
          <w:rFonts w:ascii="Arial" w:hAnsi="Arial" w:cs="Arial"/>
          <w:b/>
        </w:rPr>
        <w:t>1,#</w:t>
      </w:r>
      <w:proofErr w:type="gramEnd"/>
      <w:r w:rsidR="005F0211" w:rsidRPr="005F0211">
        <w:rPr>
          <w:rFonts w:ascii="Arial" w:hAnsi="Arial" w:cs="Arial"/>
          <w:b/>
        </w:rPr>
        <w:t>2 &amp; #11 sol #9: Updates regarding authorization</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AEE13CC"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Pr>
          <w:rFonts w:ascii="Arial" w:hAnsi="Arial" w:cs="Arial"/>
          <w:b/>
        </w:rPr>
        <w:t>8.</w:t>
      </w:r>
      <w:r w:rsidR="00924C84">
        <w:rPr>
          <w:rFonts w:ascii="Arial" w:hAnsi="Arial" w:cs="Arial"/>
          <w:b/>
        </w:rPr>
        <w:t>1</w:t>
      </w:r>
      <w:r w:rsidR="005833A0">
        <w:rPr>
          <w:rFonts w:ascii="Arial" w:hAnsi="Arial" w:cs="Arial"/>
          <w:b/>
        </w:rPr>
        <w:t xml:space="preserve"> </w:t>
      </w:r>
    </w:p>
    <w:p w14:paraId="456D2A75" w14:textId="7A7AD95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w:t>
      </w:r>
      <w:r w:rsidR="0095548A">
        <w:rPr>
          <w:rFonts w:ascii="Arial" w:hAnsi="Arial" w:cs="Arial"/>
          <w:b/>
        </w:rPr>
        <w:t>NA</w:t>
      </w:r>
      <w:r w:rsidR="00697CF6">
        <w:rPr>
          <w:rFonts w:ascii="Arial" w:hAnsi="Arial" w:cs="Arial"/>
          <w:b/>
        </w:rPr>
        <w:t>_ph2</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02502387"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BB6A8E">
        <w:rPr>
          <w:rFonts w:ascii="Arial" w:hAnsi="Arial" w:cs="Arial"/>
          <w:i/>
        </w:rPr>
        <w:t xml:space="preserve"> </w:t>
      </w:r>
      <w:r w:rsidR="00B36718">
        <w:rPr>
          <w:rFonts w:ascii="Arial" w:hAnsi="Arial" w:cs="Arial"/>
          <w:i/>
        </w:rPr>
        <w:t xml:space="preserve">adds </w:t>
      </w:r>
      <w:r w:rsidR="001320D3">
        <w:rPr>
          <w:rFonts w:ascii="Arial" w:hAnsi="Arial" w:cs="Arial"/>
          <w:i/>
        </w:rPr>
        <w:t>a note</w:t>
      </w:r>
      <w:r w:rsidR="00B36718">
        <w:rPr>
          <w:rFonts w:ascii="Arial" w:hAnsi="Arial" w:cs="Arial"/>
          <w:i/>
        </w:rPr>
        <w:t xml:space="preserve"> </w:t>
      </w:r>
      <w:r w:rsidR="006F4854">
        <w:rPr>
          <w:rFonts w:ascii="Arial" w:hAnsi="Arial" w:cs="Arial"/>
          <w:i/>
        </w:rPr>
        <w:t>for Authorizatio</w:t>
      </w:r>
      <w:r w:rsidR="001320D3">
        <w:rPr>
          <w:rFonts w:ascii="Arial" w:hAnsi="Arial" w:cs="Arial"/>
          <w:i/>
        </w:rPr>
        <w:t>n</w:t>
      </w:r>
    </w:p>
    <w:p w14:paraId="556D58A2" w14:textId="3F71F8AF" w:rsidR="002A67A5" w:rsidRDefault="001212D5" w:rsidP="00FD77AA">
      <w:pPr>
        <w:pStyle w:val="Heading1"/>
      </w:pPr>
      <w:r>
        <w:t>1</w:t>
      </w:r>
      <w:r>
        <w:tab/>
      </w:r>
      <w:r w:rsidR="00697CF6">
        <w:t>Discussion</w:t>
      </w:r>
    </w:p>
    <w:p w14:paraId="125E31EF" w14:textId="1EEE663E" w:rsidR="00FD77AA" w:rsidRDefault="00FD77AA" w:rsidP="00FD77AA">
      <w:r>
        <w:t>In the</w:t>
      </w:r>
      <w:r w:rsidR="00EA5C10">
        <w:t xml:space="preserve"> current solution </w:t>
      </w:r>
      <w:r w:rsidR="00CB1EB5">
        <w:t>description,</w:t>
      </w:r>
      <w:r w:rsidR="00EA5C10">
        <w:t xml:space="preserve"> the following is stated:</w:t>
      </w:r>
    </w:p>
    <w:p w14:paraId="369BF8E7" w14:textId="1A3FB7D2" w:rsidR="00EA5C10" w:rsidRDefault="00CB1EB5" w:rsidP="00FD77AA">
      <w:pPr>
        <w:rPr>
          <w:lang w:val="en-US" w:eastAsia="ko-KR"/>
        </w:rPr>
      </w:pPr>
      <w:r>
        <w:rPr>
          <w:lang w:val="en-US" w:eastAsia="ko-KR"/>
        </w:rPr>
        <w:t>"</w:t>
      </w:r>
      <w:r w:rsidR="00EA5C10">
        <w:rPr>
          <w:lang w:val="en-US" w:eastAsia="ko-KR"/>
        </w:rPr>
        <w:t>The DCCF checks if the Data Consumer is authorized to receive the requested data.</w:t>
      </w:r>
      <w:r>
        <w:rPr>
          <w:lang w:val="en-US" w:eastAsia="ko-KR"/>
        </w:rPr>
        <w:t>"</w:t>
      </w:r>
    </w:p>
    <w:p w14:paraId="496D0E81" w14:textId="05B66214" w:rsidR="00DA55C4" w:rsidRPr="00FD77AA" w:rsidRDefault="00F864DD" w:rsidP="00FD77AA">
      <w:r>
        <w:t xml:space="preserve">It is not clear how this is done. Does DCCF </w:t>
      </w:r>
      <w:r w:rsidR="00514E1E">
        <w:t xml:space="preserve">have authorization configurations for all consumers, or does DCCF use </w:t>
      </w:r>
      <w:r w:rsidR="00CF29C7">
        <w:t xml:space="preserve">the authorization service in NRF? </w:t>
      </w:r>
      <w:r w:rsidR="00C94B28">
        <w:t>Both has security challenges that depending on which</w:t>
      </w:r>
      <w:r w:rsidR="007522F8">
        <w:t xml:space="preserve"> one</w:t>
      </w:r>
      <w:r w:rsidR="00C94B28">
        <w:t xml:space="preserve"> is intended </w:t>
      </w:r>
      <w:r w:rsidR="007522F8">
        <w:t xml:space="preserve">it </w:t>
      </w:r>
      <w:r w:rsidR="00C94B28">
        <w:t>needs to be resolved by SA3.</w:t>
      </w:r>
    </w:p>
    <w:p w14:paraId="5EEE2859" w14:textId="7F5B7519" w:rsidR="0036468D" w:rsidRDefault="001212D5" w:rsidP="0036468D">
      <w:pPr>
        <w:pStyle w:val="Heading1"/>
      </w:pPr>
      <w:r>
        <w:t>2</w:t>
      </w:r>
      <w:r>
        <w:tab/>
      </w:r>
      <w:r w:rsidR="00697CF6">
        <w:t>pCR</w:t>
      </w:r>
    </w:p>
    <w:p w14:paraId="72A82F33" w14:textId="47DB1B82" w:rsidR="00697CF6" w:rsidRDefault="00A666D2" w:rsidP="00697CF6">
      <w:pPr>
        <w:rPr>
          <w:color w:val="FF0000"/>
          <w:sz w:val="24"/>
          <w:szCs w:val="24"/>
        </w:rPr>
      </w:pPr>
      <w:r w:rsidRPr="00A666D2">
        <w:rPr>
          <w:color w:val="FF0000"/>
          <w:sz w:val="24"/>
          <w:szCs w:val="24"/>
        </w:rPr>
        <w:t>*************************</w:t>
      </w:r>
      <w:proofErr w:type="gramStart"/>
      <w:r w:rsidRPr="00A666D2">
        <w:rPr>
          <w:color w:val="FF0000"/>
          <w:sz w:val="24"/>
          <w:szCs w:val="24"/>
        </w:rPr>
        <w:t>*  START</w:t>
      </w:r>
      <w:proofErr w:type="gramEnd"/>
      <w:r w:rsidRPr="00A666D2">
        <w:rPr>
          <w:color w:val="FF0000"/>
          <w:sz w:val="24"/>
          <w:szCs w:val="24"/>
        </w:rPr>
        <w:t xml:space="preserve"> CHANGE</w:t>
      </w:r>
      <w:r w:rsidR="00F3606A">
        <w:rPr>
          <w:color w:val="FF0000"/>
          <w:sz w:val="24"/>
          <w:szCs w:val="24"/>
        </w:rPr>
        <w:t>S</w:t>
      </w:r>
      <w:r w:rsidRPr="00A666D2">
        <w:rPr>
          <w:color w:val="FF0000"/>
          <w:sz w:val="24"/>
          <w:szCs w:val="24"/>
        </w:rPr>
        <w:t xml:space="preserve">  **************************</w:t>
      </w:r>
    </w:p>
    <w:p w14:paraId="4CB8DAD5" w14:textId="77777777" w:rsidR="00A666D2" w:rsidRDefault="00A666D2" w:rsidP="00A666D2">
      <w:pPr>
        <w:pStyle w:val="Heading4"/>
        <w:rPr>
          <w:lang w:eastAsia="ko-KR"/>
        </w:rPr>
      </w:pPr>
      <w:bookmarkStart w:id="1" w:name="_Toc44004287"/>
      <w:bookmarkStart w:id="2" w:name="_Toc43393127"/>
      <w:bookmarkStart w:id="3" w:name="_Toc22088"/>
      <w:bookmarkStart w:id="4" w:name="_Toc8335"/>
      <w:bookmarkStart w:id="5" w:name="_Toc9635"/>
      <w:bookmarkStart w:id="6" w:name="_Toc42769990"/>
      <w:bookmarkStart w:id="7" w:name="_Toc42779046"/>
      <w:bookmarkStart w:id="8" w:name="_Toc4593"/>
      <w:bookmarkStart w:id="9" w:name="_Toc19485"/>
      <w:bookmarkStart w:id="10" w:name="_Toc12563"/>
      <w:bookmarkStart w:id="11" w:name="_Toc28320"/>
      <w:bookmarkStart w:id="12" w:name="_Toc16606"/>
      <w:r>
        <w:rPr>
          <w:lang w:eastAsia="ko-KR"/>
        </w:rPr>
        <w:t>6.</w:t>
      </w:r>
      <w:r>
        <w:rPr>
          <w:lang w:eastAsia="zh-CN"/>
        </w:rPr>
        <w:t>9</w:t>
      </w:r>
      <w:r>
        <w:rPr>
          <w:lang w:eastAsia="ko-KR"/>
        </w:rPr>
        <w:t>.2.1</w:t>
      </w:r>
      <w:r>
        <w:rPr>
          <w:lang w:eastAsia="ko-KR"/>
        </w:rPr>
        <w:tab/>
        <w:t>Data Collection Coordination Function (DCCF)</w:t>
      </w:r>
      <w:bookmarkEnd w:id="1"/>
      <w:bookmarkEnd w:id="2"/>
      <w:bookmarkEnd w:id="3"/>
      <w:bookmarkEnd w:id="4"/>
      <w:bookmarkEnd w:id="5"/>
      <w:bookmarkEnd w:id="6"/>
      <w:bookmarkEnd w:id="7"/>
      <w:bookmarkEnd w:id="8"/>
      <w:bookmarkEnd w:id="9"/>
      <w:bookmarkEnd w:id="10"/>
      <w:bookmarkEnd w:id="11"/>
      <w:bookmarkEnd w:id="12"/>
    </w:p>
    <w:p w14:paraId="6AAFFCFC" w14:textId="77777777" w:rsidR="00A666D2" w:rsidRDefault="00A666D2" w:rsidP="00A666D2">
      <w:pPr>
        <w:rPr>
          <w:lang w:val="en-US" w:eastAsia="ko-KR"/>
        </w:rPr>
      </w:pPr>
      <w:r>
        <w:rPr>
          <w:lang w:val="en-US" w:eastAsia="ko-KR"/>
        </w:rPr>
        <w:t xml:space="preserve">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  </w:t>
      </w:r>
    </w:p>
    <w:p w14:paraId="7C89470E" w14:textId="77777777" w:rsidR="00A666D2" w:rsidRDefault="00A666D2" w:rsidP="00A666D2">
      <w:r>
        <w:rPr>
          <w:lang w:val="en-US" w:eastAsia="ko-KR"/>
        </w:rPr>
        <w:t xml:space="preserve">The DCCF provides 3GPP defined Services to Data Consumers (e.g.: NWDAF), and Data Sources (e.g.: 3GPP NF). </w:t>
      </w:r>
      <w:r>
        <w:rPr>
          <w:lang w:eastAsia="ko-KR"/>
        </w:rPr>
        <w:t>Figure 6.</w:t>
      </w:r>
      <w:r>
        <w:rPr>
          <w:lang w:eastAsia="zh-CN"/>
        </w:rPr>
        <w:t>9</w:t>
      </w:r>
      <w:r>
        <w:rPr>
          <w:lang w:eastAsia="ko-KR"/>
        </w:rPr>
        <w:t xml:space="preserve">.2-1 shows one DCCF for the 5GC. </w:t>
      </w:r>
      <w:r>
        <w:t>There can be multiple instances of the DCCF, e.g. for network slices, geographic regions where Data Sources reside or for different Data Source types. A DCCF needed by a Consumer can be discovered using the NRF as described below.</w:t>
      </w:r>
    </w:p>
    <w:p w14:paraId="3977D96D" w14:textId="77777777" w:rsidR="00A666D2" w:rsidRDefault="00A666D2" w:rsidP="00A666D2">
      <w:pPr>
        <w:pStyle w:val="NO"/>
        <w:rPr>
          <w:lang w:val="en-US" w:eastAsia="ko-KR"/>
        </w:rPr>
      </w:pPr>
      <w:r>
        <w:rPr>
          <w:lang w:eastAsia="ko-KR"/>
        </w:rPr>
        <w:t>NOTE 1:</w:t>
      </w:r>
      <w:r>
        <w:rPr>
          <w:lang w:eastAsia="ko-KR"/>
        </w:rPr>
        <w:tab/>
        <w:t xml:space="preserve">the DCCF is aware of the Data Sources it is coordinating. The NRF and UDM can provide the DCCF with the identity of </w:t>
      </w:r>
      <w:r>
        <w:rPr>
          <w:lang w:val="en-US" w:eastAsia="ko-KR"/>
        </w:rPr>
        <w:t xml:space="preserve">5GC </w:t>
      </w:r>
      <w:r>
        <w:rPr>
          <w:lang w:eastAsia="ko-KR"/>
        </w:rPr>
        <w:t xml:space="preserve">Data Sources (e.g.: an AMF serving a UE). The DCCF also hides Data Source life cycle events and changes of entity serving a UE from the Data Consumer. For example, if an NF Data Source that serves a UE changes because of a life-cycle event, the NRF may notify a DCCF that has previously subscribed to NRF event notifications. The DCCF may also use the UDM to learn the new (UE, NF) association, transparent to the Data Consumer.  </w:t>
      </w:r>
      <w:r>
        <w:rPr>
          <w:lang w:val="en-US" w:eastAsia="ko-KR"/>
        </w:rPr>
        <w:t xml:space="preserve">The </w:t>
      </w:r>
      <w:r>
        <w:rPr>
          <w:lang w:eastAsia="ko-KR"/>
        </w:rPr>
        <w:t xml:space="preserve">NRF </w:t>
      </w:r>
      <w:proofErr w:type="spellStart"/>
      <w:r>
        <w:rPr>
          <w:lang w:eastAsia="ko-KR"/>
        </w:rPr>
        <w:t>identif</w:t>
      </w:r>
      <w:r>
        <w:rPr>
          <w:lang w:val="en-US" w:eastAsia="ko-KR"/>
        </w:rPr>
        <w:t>ies</w:t>
      </w:r>
      <w:proofErr w:type="spellEnd"/>
      <w:r>
        <w:rPr>
          <w:lang w:val="en-US" w:eastAsia="ko-KR"/>
        </w:rPr>
        <w:t xml:space="preserve"> only</w:t>
      </w:r>
      <w:r>
        <w:rPr>
          <w:lang w:eastAsia="ko-KR"/>
        </w:rPr>
        <w:t xml:space="preserve"> the 5GC NF</w:t>
      </w:r>
      <w:r>
        <w:rPr>
          <w:lang w:val="en-US" w:eastAsia="ko-KR"/>
        </w:rPr>
        <w:t xml:space="preserve"> sources.</w:t>
      </w:r>
    </w:p>
    <w:p w14:paraId="45DCEF75" w14:textId="77777777" w:rsidR="00A666D2" w:rsidRDefault="00A666D2" w:rsidP="00A666D2">
      <w:pPr>
        <w:pStyle w:val="NO"/>
        <w:rPr>
          <w:lang w:val="en-US" w:eastAsia="ko-KR"/>
        </w:rPr>
      </w:pPr>
      <w:r>
        <w:rPr>
          <w:lang w:val="en-US" w:eastAsia="ko-KR"/>
        </w:rPr>
        <w:t>NOTE 2:</w:t>
      </w:r>
      <w:r>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47DB3292" w14:textId="77777777" w:rsidR="00A666D2" w:rsidRDefault="00A666D2" w:rsidP="00A666D2">
      <w:pPr>
        <w:pStyle w:val="NO"/>
        <w:rPr>
          <w:lang w:val="en-US" w:eastAsia="ko-KR"/>
        </w:rPr>
      </w:pPr>
      <w:r>
        <w:rPr>
          <w:lang w:val="en-US" w:eastAsia="ko-KR"/>
        </w:rPr>
        <w:t>NOTE 3:</w:t>
      </w:r>
      <w:r>
        <w:rPr>
          <w:lang w:val="en-US" w:eastAsia="ko-KR"/>
        </w:rPr>
        <w:tab/>
        <w:t>DCCF is not intended to support aggregation of analytics data across multiple NWDAFs. The DCCF keeps track of Consumer Requests to the NWDAF "Data Source", and hence knows what analytics are being produced by an NWDAF.</w:t>
      </w:r>
    </w:p>
    <w:p w14:paraId="3F2FE76D" w14:textId="77777777" w:rsidR="00A666D2" w:rsidRDefault="00A666D2" w:rsidP="00A666D2">
      <w:pPr>
        <w:rPr>
          <w:lang w:val="en-US" w:eastAsia="ko-KR"/>
        </w:rPr>
      </w:pPr>
      <w:r>
        <w:rPr>
          <w:lang w:val="en-US" w:eastAsia="ko-KR"/>
        </w:rPr>
        <w:t>The DCCF:</w:t>
      </w:r>
    </w:p>
    <w:p w14:paraId="2BCE1904" w14:textId="77777777" w:rsidR="00A666D2" w:rsidRDefault="00A666D2" w:rsidP="00A666D2">
      <w:pPr>
        <w:pStyle w:val="B1"/>
        <w:rPr>
          <w:lang w:val="en-US" w:eastAsia="ko-KR"/>
        </w:rPr>
      </w:pPr>
      <w:r>
        <w:rPr>
          <w:lang w:val="en-US" w:eastAsia="ko-KR"/>
        </w:rPr>
        <w:lastRenderedPageBreak/>
        <w:t>-</w:t>
      </w:r>
      <w:r>
        <w:rPr>
          <w:lang w:val="en-US" w:eastAsia="ko-KR"/>
        </w:rPr>
        <w:tab/>
        <w:t xml:space="preserve">Receives data requests from Data Consumers. A Data Consumer may be a NWDAF Analytics function, and the request may take the form of a Rel. 16 request for NWDAF data collection, for example as described for NFs in TS 23.288 [5] Table 6.2.2.1-1: </w:t>
      </w:r>
      <w:r>
        <w:rPr>
          <w:i/>
          <w:lang w:val="en-US" w:eastAsia="ko-KR"/>
        </w:rPr>
        <w:t>Services consumed by NWDAF for data collection</w:t>
      </w:r>
      <w:r>
        <w:rPr>
          <w:lang w:val="en-US" w:eastAsia="ko-KR"/>
        </w:rPr>
        <w:t xml:space="preserve">.  </w:t>
      </w:r>
    </w:p>
    <w:p w14:paraId="1CA26ED2" w14:textId="77777777" w:rsidR="00A666D2" w:rsidRDefault="00A666D2" w:rsidP="00A666D2">
      <w:pPr>
        <w:pStyle w:val="B1"/>
        <w:rPr>
          <w:lang w:val="en-US" w:eastAsia="ko-KR"/>
        </w:rPr>
      </w:pPr>
      <w:bookmarkStart w:id="13" w:name="_Hlk42067325"/>
      <w:r>
        <w:rPr>
          <w:lang w:val="en-US" w:eastAsia="ko-KR"/>
        </w:rPr>
        <w:t>-</w:t>
      </w:r>
      <w:r>
        <w:rPr>
          <w:lang w:val="en-US" w:eastAsia="ko-KR"/>
        </w:rPr>
        <w:tab/>
        <w:t xml:space="preserve">If the Data Source is not specified in the Data Request, the DCCF determines the Data Source that can provide the data requested by the Data Consumer (e.g. an event requested by the Data Consumer for NF event exposure). For example, if the request is for UE specific data, the DCCF may query the NRF/UDM/BSF to determine which NF instance is serving the UE, as described in TS 23.288 [5] Table 6.2.2.1-2: </w:t>
      </w:r>
      <w:r>
        <w:rPr>
          <w:i/>
          <w:lang w:val="en-US" w:eastAsia="ko-KR"/>
        </w:rPr>
        <w:t>NF Services consumed by NWDAF to determine which NF instances are serving a UE</w:t>
      </w:r>
      <w:r>
        <w:rPr>
          <w:lang w:val="en-US" w:eastAsia="ko-KR"/>
        </w:rPr>
        <w:t xml:space="preserve">.  </w:t>
      </w:r>
    </w:p>
    <w:bookmarkEnd w:id="13"/>
    <w:p w14:paraId="1E8222E4" w14:textId="501E9F6F" w:rsidR="00A666D2" w:rsidRDefault="00A666D2" w:rsidP="00A666D2">
      <w:pPr>
        <w:pStyle w:val="B1"/>
        <w:rPr>
          <w:ins w:id="14" w:author="Author"/>
          <w:lang w:val="en-US" w:eastAsia="ko-KR"/>
        </w:rPr>
      </w:pPr>
      <w:r>
        <w:rPr>
          <w:lang w:val="en-US" w:eastAsia="ko-KR"/>
        </w:rPr>
        <w:t>-</w:t>
      </w:r>
      <w:r>
        <w:rPr>
          <w:lang w:val="en-US" w:eastAsia="ko-KR"/>
        </w:rPr>
        <w:tab/>
        <w:t xml:space="preserve">The DCCF checks if the Data Consumer is authorized to receive the requested data. </w:t>
      </w:r>
    </w:p>
    <w:p w14:paraId="5529423F" w14:textId="0AA30A37" w:rsidR="008A2D56" w:rsidRPr="00F4483F" w:rsidRDefault="008A2D56" w:rsidP="00F4483F">
      <w:pPr>
        <w:pStyle w:val="NO"/>
        <w:rPr>
          <w:ins w:id="15" w:author="Ericsson-MH0" w:date="2020-06-29T11:32:00Z"/>
          <w:rPrChange w:id="16" w:author="Ericsson0728" w:date="2020-08-13T15:57:00Z">
            <w:rPr>
              <w:ins w:id="17" w:author="Ericsson-MH0" w:date="2020-06-29T11:32:00Z"/>
              <w:lang w:val="en-US" w:eastAsia="ko-KR"/>
            </w:rPr>
          </w:rPrChange>
        </w:rPr>
        <w:pPrChange w:id="18" w:author="Ericsson0728" w:date="2020-08-13T15:57:00Z">
          <w:pPr>
            <w:pStyle w:val="NO"/>
          </w:pPr>
        </w:pPrChange>
      </w:pPr>
      <w:ins w:id="19" w:author="Ericsson-MH0" w:date="2020-06-29T11:32:00Z">
        <w:r w:rsidRPr="00F4483F">
          <w:rPr>
            <w:rPrChange w:id="20" w:author="Ericsson0728" w:date="2020-08-13T15:57:00Z">
              <w:rPr>
                <w:lang w:val="en-US" w:eastAsia="ko-KR"/>
              </w:rPr>
            </w:rPrChange>
          </w:rPr>
          <w:t>N</w:t>
        </w:r>
      </w:ins>
      <w:ins w:id="21" w:author="Ericsson0728" w:date="2020-08-13T15:57:00Z">
        <w:r w:rsidR="00F4483F" w:rsidRPr="00F4483F">
          <w:rPr>
            <w:rPrChange w:id="22" w:author="Ericsson0728" w:date="2020-08-13T15:57:00Z">
              <w:rPr>
                <w:lang w:val="en-US" w:eastAsia="ko-KR"/>
              </w:rPr>
            </w:rPrChange>
          </w:rPr>
          <w:t>OTE</w:t>
        </w:r>
      </w:ins>
      <w:ins w:id="23" w:author="Ericsson-MH0" w:date="2020-06-29T11:32:00Z">
        <w:r w:rsidRPr="00F4483F">
          <w:rPr>
            <w:rPrChange w:id="24" w:author="Ericsson0728" w:date="2020-08-13T15:57:00Z">
              <w:rPr>
                <w:lang w:val="en-US" w:eastAsia="ko-KR"/>
              </w:rPr>
            </w:rPrChange>
          </w:rPr>
          <w:t>:</w:t>
        </w:r>
      </w:ins>
      <w:r w:rsidR="001320D3" w:rsidRPr="00F4483F">
        <w:rPr>
          <w:rPrChange w:id="25" w:author="Ericsson0728" w:date="2020-08-13T15:57:00Z">
            <w:rPr>
              <w:lang w:val="en-US" w:eastAsia="ko-KR"/>
            </w:rPr>
          </w:rPrChange>
        </w:rPr>
        <w:tab/>
      </w:r>
      <w:ins w:id="26" w:author="Ericsson-MH0" w:date="2020-08-12T16:37:00Z">
        <w:r w:rsidR="001320D3" w:rsidRPr="00F4483F">
          <w:rPr>
            <w:rPrChange w:id="27" w:author="Ericsson0728" w:date="2020-08-13T15:57:00Z">
              <w:rPr>
                <w:lang w:val="en-US" w:eastAsia="ko-KR"/>
              </w:rPr>
            </w:rPrChange>
          </w:rPr>
          <w:t xml:space="preserve">Authorization can be done by </w:t>
        </w:r>
      </w:ins>
      <w:ins w:id="28" w:author="Ericsson-MH0" w:date="2020-06-29T11:32:00Z">
        <w:r w:rsidRPr="00F4483F">
          <w:rPr>
            <w:rPrChange w:id="29" w:author="Ericsson0728" w:date="2020-08-13T15:57:00Z">
              <w:rPr>
                <w:lang w:val="en-US" w:eastAsia="ko-KR"/>
              </w:rPr>
            </w:rPrChange>
          </w:rPr>
          <w:t>DCCF local</w:t>
        </w:r>
        <w:r w:rsidR="00BF20FE" w:rsidRPr="00F4483F">
          <w:rPr>
            <w:rPrChange w:id="30" w:author="Ericsson0728" w:date="2020-08-13T15:57:00Z">
              <w:rPr>
                <w:lang w:val="en-US" w:eastAsia="ko-KR"/>
              </w:rPr>
            </w:rPrChange>
          </w:rPr>
          <w:t xml:space="preserve"> configure</w:t>
        </w:r>
      </w:ins>
      <w:ins w:id="31" w:author="Ericsson-MH0" w:date="2020-06-29T11:33:00Z">
        <w:r w:rsidR="00BF20FE" w:rsidRPr="00F4483F">
          <w:rPr>
            <w:rPrChange w:id="32" w:author="Ericsson0728" w:date="2020-08-13T15:57:00Z">
              <w:rPr>
                <w:lang w:val="en-US" w:eastAsia="ko-KR"/>
              </w:rPr>
            </w:rPrChange>
          </w:rPr>
          <w:t xml:space="preserve">d authorization data, or </w:t>
        </w:r>
      </w:ins>
      <w:ins w:id="33" w:author="Ericsson-MH0" w:date="2020-08-12T16:37:00Z">
        <w:r w:rsidR="001320D3" w:rsidRPr="00F4483F">
          <w:rPr>
            <w:rPrChange w:id="34" w:author="Ericsson0728" w:date="2020-08-13T15:57:00Z">
              <w:rPr>
                <w:lang w:val="en-US" w:eastAsia="ko-KR"/>
              </w:rPr>
            </w:rPrChange>
          </w:rPr>
          <w:t xml:space="preserve">by re-using </w:t>
        </w:r>
      </w:ins>
      <w:ins w:id="35" w:author="Ericsson-MH0" w:date="2020-06-29T11:33:00Z">
        <w:r w:rsidR="00BF20FE" w:rsidRPr="00F4483F">
          <w:rPr>
            <w:rPrChange w:id="36" w:author="Ericsson0728" w:date="2020-08-13T15:57:00Z">
              <w:rPr>
                <w:lang w:val="en-US" w:eastAsia="ko-KR"/>
              </w:rPr>
            </w:rPrChange>
          </w:rPr>
          <w:t xml:space="preserve">NRF </w:t>
        </w:r>
      </w:ins>
      <w:proofErr w:type="spellStart"/>
      <w:ins w:id="37" w:author="Ericsson-MH0" w:date="2020-06-29T11:36:00Z">
        <w:r w:rsidR="00645FCC" w:rsidRPr="00F4483F">
          <w:rPr>
            <w:rPrChange w:id="38" w:author="Ericsson0728" w:date="2020-08-13T15:57:00Z">
              <w:rPr/>
            </w:rPrChange>
          </w:rPr>
          <w:t>Nnrf_AccessToken</w:t>
        </w:r>
        <w:proofErr w:type="spellEnd"/>
        <w:r w:rsidR="00A77CE3" w:rsidRPr="00F4483F">
          <w:rPr>
            <w:rPrChange w:id="39" w:author="Ericsson0728" w:date="2020-08-13T15:57:00Z">
              <w:rPr/>
            </w:rPrChange>
          </w:rPr>
          <w:t xml:space="preserve"> service. Both has some security challenges</w:t>
        </w:r>
      </w:ins>
      <w:ins w:id="40" w:author="Ericsson-MH0" w:date="2020-08-12T16:48:00Z">
        <w:r w:rsidR="000E4C68" w:rsidRPr="00F4483F">
          <w:rPr>
            <w:rPrChange w:id="41" w:author="Ericsson0728" w:date="2020-08-13T15:57:00Z">
              <w:rPr/>
            </w:rPrChange>
          </w:rPr>
          <w:t>.</w:t>
        </w:r>
      </w:ins>
      <w:ins w:id="42" w:author="Ericsson-MH0" w:date="2020-06-29T11:36:00Z">
        <w:r w:rsidR="00A77CE3" w:rsidRPr="00F4483F">
          <w:rPr>
            <w:rPrChange w:id="43" w:author="Ericsson0728" w:date="2020-08-13T15:57:00Z">
              <w:rPr/>
            </w:rPrChange>
          </w:rPr>
          <w:t xml:space="preserve"> </w:t>
        </w:r>
      </w:ins>
      <w:ins w:id="44" w:author="Ericsson-MH0" w:date="2020-08-12T16:50:00Z">
        <w:r w:rsidR="000E4C68" w:rsidRPr="00F4483F">
          <w:rPr>
            <w:rPrChange w:id="45" w:author="Ericsson0728" w:date="2020-08-13T15:57:00Z">
              <w:rPr/>
            </w:rPrChange>
          </w:rPr>
          <w:t>The authorization framework for this architecture need to be reso</w:t>
        </w:r>
      </w:ins>
      <w:ins w:id="46" w:author="Ericsson-MH0" w:date="2020-08-12T16:51:00Z">
        <w:r w:rsidR="000E4C68" w:rsidRPr="00F4483F">
          <w:rPr>
            <w:rPrChange w:id="47" w:author="Ericsson0728" w:date="2020-08-13T15:57:00Z">
              <w:rPr/>
            </w:rPrChange>
          </w:rPr>
          <w:t>lved by</w:t>
        </w:r>
      </w:ins>
      <w:ins w:id="48" w:author="Ericsson-MH0" w:date="2020-06-29T11:37:00Z">
        <w:r w:rsidR="004579E4" w:rsidRPr="00F4483F">
          <w:rPr>
            <w:rPrChange w:id="49" w:author="Ericsson0728" w:date="2020-08-13T15:57:00Z">
              <w:rPr/>
            </w:rPrChange>
          </w:rPr>
          <w:t xml:space="preserve"> SA3</w:t>
        </w:r>
      </w:ins>
      <w:ins w:id="50" w:author="Ericsson-MH0" w:date="2020-08-12T16:51:00Z">
        <w:r w:rsidR="000E4C68" w:rsidRPr="00F4483F">
          <w:rPr>
            <w:rPrChange w:id="51" w:author="Ericsson0728" w:date="2020-08-13T15:57:00Z">
              <w:rPr/>
            </w:rPrChange>
          </w:rPr>
          <w:t xml:space="preserve"> together with SA2</w:t>
        </w:r>
      </w:ins>
      <w:ins w:id="52" w:author="Ericsson-MH0" w:date="2020-06-29T11:37:00Z">
        <w:r w:rsidR="004579E4" w:rsidRPr="00F4483F">
          <w:rPr>
            <w:rPrChange w:id="53" w:author="Ericsson0728" w:date="2020-08-13T15:57:00Z">
              <w:rPr/>
            </w:rPrChange>
          </w:rPr>
          <w:t>.</w:t>
        </w:r>
      </w:ins>
      <w:bookmarkStart w:id="54" w:name="_GoBack"/>
      <w:bookmarkEnd w:id="54"/>
    </w:p>
    <w:p w14:paraId="01814BF0" w14:textId="77777777" w:rsidR="00A666D2" w:rsidRDefault="00A666D2" w:rsidP="00A666D2">
      <w:pPr>
        <w:pStyle w:val="B1"/>
        <w:rPr>
          <w:lang w:val="en-US" w:eastAsia="ko-KR"/>
        </w:rPr>
      </w:pPr>
      <w:r>
        <w:rPr>
          <w:lang w:val="en-US" w:eastAsia="ko-KR"/>
        </w:rPr>
        <w:t>-</w:t>
      </w:r>
      <w:r>
        <w:rPr>
          <w:lang w:val="en-US" w:eastAsia="ko-KR"/>
        </w:rPr>
        <w:tab/>
        <w:t>Determine if the requested data is currently being produced by any Data Source and sent to the Messaging Framework.  If the requested data is not being produced, a new subscription/request is sent towards the Data Source to trigger a new data collection. Similarly, when the last Data Consumer of a specific data indicates it no longer wants data, the DCCF cancels data collection from the Data Source. This ensures that the Data Source is only producing the same data once when there are multiple Data Consumers and is not producing data that no Data Consumer needs.</w:t>
      </w:r>
    </w:p>
    <w:p w14:paraId="584AF820" w14:textId="77777777" w:rsidR="00A666D2" w:rsidRDefault="00A666D2" w:rsidP="00A666D2">
      <w:pPr>
        <w:rPr>
          <w:lang w:val="en-US" w:eastAsia="ko-KR"/>
        </w:rPr>
      </w:pPr>
      <w:r>
        <w:rPr>
          <w:lang w:val="en-US" w:eastAsia="ko-KR"/>
        </w:rPr>
        <w:t xml:space="preserve">When the DCCF receives a request for historical data, the DCCF may trigger retrieval of the data from the Data Repository so that it is made available over the message bus. </w:t>
      </w:r>
    </w:p>
    <w:p w14:paraId="4F1DB778" w14:textId="77777777" w:rsidR="00A666D2" w:rsidRDefault="00A666D2" w:rsidP="00A666D2">
      <w:pPr>
        <w:pStyle w:val="B1"/>
        <w:rPr>
          <w:lang w:val="en-US" w:eastAsia="ko-KR"/>
        </w:rPr>
      </w:pPr>
      <w:r>
        <w:rPr>
          <w:lang w:val="en-US" w:eastAsia="ko-KR"/>
        </w:rPr>
        <w:t>-</w:t>
      </w:r>
      <w:r>
        <w:rPr>
          <w:lang w:val="en-US" w:eastAsia="ko-KR"/>
        </w:rPr>
        <w:tab/>
        <w:t>Manages subscription requests and cancellations to the Messaging Framework on behalf of Data Consumers. The DCCF may use a native Messaging Framework protocol or alternatively a 3GPP defined protocol with an adaptor that translates to the Messaging Framework protocol (as depicted in the Figure 6.9.2-1).</w:t>
      </w:r>
    </w:p>
    <w:p w14:paraId="421465B6" w14:textId="77777777" w:rsidR="00A666D2" w:rsidRDefault="00A666D2" w:rsidP="00A666D2">
      <w:pPr>
        <w:pStyle w:val="B1"/>
        <w:rPr>
          <w:lang w:val="en-US" w:eastAsia="ko-KR"/>
        </w:rPr>
      </w:pPr>
      <w:r>
        <w:rPr>
          <w:lang w:val="en-US" w:eastAsia="ko-KR"/>
        </w:rPr>
        <w:t>-</w:t>
      </w:r>
      <w:r>
        <w:rPr>
          <w:lang w:val="en-US" w:eastAsia="ko-KR"/>
        </w:rPr>
        <w:tab/>
        <w:t>If standalone 3PAs and 3CAs are used, the DCCF maintains the (NF, 3PA) and (NF, 3CA) associations.</w:t>
      </w:r>
    </w:p>
    <w:p w14:paraId="238EDF45" w14:textId="77777777" w:rsidR="00A666D2" w:rsidRDefault="00A666D2" w:rsidP="00A666D2">
      <w:pPr>
        <w:rPr>
          <w:lang w:val="en-US"/>
        </w:rPr>
      </w:pPr>
      <w:r>
        <w:rPr>
          <w:lang w:val="en-US"/>
        </w:rPr>
        <w:t>For DCCF discovery, the DCCF registers with the NRF and is discovered by Consumers or the SCP using the registration and discovery procedures defined for the Network Function Service Framework in TS 23.502 [3], clause 4.17. The DCCF profile in the NRF may specify:</w:t>
      </w:r>
    </w:p>
    <w:p w14:paraId="3B181FFA" w14:textId="77777777" w:rsidR="00A666D2" w:rsidRDefault="00A666D2" w:rsidP="00A666D2">
      <w:pPr>
        <w:pStyle w:val="B1"/>
      </w:pPr>
      <w:r>
        <w:t>1-</w:t>
      </w:r>
      <w:r>
        <w:tab/>
        <w:t>The slices (S-NSSAIs) that the DCCF Supports.</w:t>
      </w:r>
    </w:p>
    <w:p w14:paraId="278F7F5B" w14:textId="77777777" w:rsidR="00A666D2" w:rsidRDefault="00A666D2" w:rsidP="00A666D2">
      <w:pPr>
        <w:pStyle w:val="B1"/>
      </w:pPr>
      <w:r>
        <w:t>2-</w:t>
      </w:r>
      <w:r>
        <w:tab/>
        <w:t xml:space="preserve">The Source Types that a DCCF coordinates. </w:t>
      </w:r>
    </w:p>
    <w:p w14:paraId="47158F1D" w14:textId="77777777" w:rsidR="00A666D2" w:rsidRDefault="00A666D2" w:rsidP="00A666D2">
      <w:pPr>
        <w:pStyle w:val="B1"/>
      </w:pPr>
      <w:r>
        <w:t>3-</w:t>
      </w:r>
      <w:r>
        <w:tab/>
        <w:t xml:space="preserve">The serving area (e.g. list of TAIs) containing Data Sources that the DCCF coordinates. </w:t>
      </w:r>
    </w:p>
    <w:p w14:paraId="21202933" w14:textId="77777777" w:rsidR="00A666D2" w:rsidRDefault="00A666D2" w:rsidP="00A666D2">
      <w:r>
        <w:t xml:space="preserve">Source Type may correspond to an NF Type (e.g.: SMF, AMF, etc.), or different domains (e.g.: OA&amp;M). Hence a Consumer or SCP may request or select a DCCF according to the type of information it is requesting, the network slices it supports and its serving area. </w:t>
      </w:r>
    </w:p>
    <w:p w14:paraId="7656F67F" w14:textId="5C411D61" w:rsidR="00A666D2" w:rsidRDefault="00A666D2" w:rsidP="00F3606A">
      <w:pPr>
        <w:pStyle w:val="EditorsNote"/>
      </w:pPr>
      <w:bookmarkStart w:id="55" w:name="_Hlk42084555"/>
      <w:r>
        <w:t>Editor's note:</w:t>
      </w:r>
      <w:r>
        <w:tab/>
        <w:t>Any additional enhancement to DCCF discovery and selection procedure is FFS.</w:t>
      </w:r>
      <w:bookmarkEnd w:id="55"/>
      <w:r>
        <w:rPr>
          <w:lang w:eastAsia="ko-KR"/>
        </w:rPr>
        <w:t xml:space="preserve"> </w:t>
      </w:r>
    </w:p>
    <w:p w14:paraId="244B52F4" w14:textId="3A4939EA" w:rsidR="007522F8" w:rsidRDefault="007522F8" w:rsidP="007522F8">
      <w:pPr>
        <w:rPr>
          <w:color w:val="FF0000"/>
          <w:sz w:val="24"/>
          <w:szCs w:val="24"/>
        </w:rPr>
      </w:pPr>
      <w:r w:rsidRPr="00A666D2">
        <w:rPr>
          <w:color w:val="FF0000"/>
          <w:sz w:val="24"/>
          <w:szCs w:val="24"/>
        </w:rPr>
        <w:t>*************************</w:t>
      </w:r>
      <w:proofErr w:type="gramStart"/>
      <w:r w:rsidRPr="00A666D2">
        <w:rPr>
          <w:color w:val="FF0000"/>
          <w:sz w:val="24"/>
          <w:szCs w:val="24"/>
        </w:rPr>
        <w:t xml:space="preserve">*  </w:t>
      </w:r>
      <w:r>
        <w:rPr>
          <w:color w:val="FF0000"/>
          <w:sz w:val="24"/>
          <w:szCs w:val="24"/>
        </w:rPr>
        <w:t>END</w:t>
      </w:r>
      <w:proofErr w:type="gramEnd"/>
      <w:r w:rsidRPr="00A666D2">
        <w:rPr>
          <w:color w:val="FF0000"/>
          <w:sz w:val="24"/>
          <w:szCs w:val="24"/>
        </w:rPr>
        <w:t xml:space="preserve"> CHANGE</w:t>
      </w:r>
      <w:r>
        <w:rPr>
          <w:color w:val="FF0000"/>
          <w:sz w:val="24"/>
          <w:szCs w:val="24"/>
        </w:rPr>
        <w:t>S</w:t>
      </w:r>
      <w:r w:rsidRPr="00A666D2">
        <w:rPr>
          <w:color w:val="FF0000"/>
          <w:sz w:val="24"/>
          <w:szCs w:val="24"/>
        </w:rPr>
        <w:t xml:space="preserve">  **************************</w:t>
      </w:r>
    </w:p>
    <w:bookmarkEnd w:id="0"/>
    <w:p w14:paraId="6EFCD7DD" w14:textId="77777777" w:rsidR="007522F8" w:rsidRPr="00697CF6" w:rsidRDefault="007522F8" w:rsidP="00A666D2"/>
    <w:sectPr w:rsidR="007522F8" w:rsidRPr="00697CF6"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A00D5" w14:textId="77777777" w:rsidR="004645A6" w:rsidRDefault="004645A6">
      <w:pPr>
        <w:spacing w:after="0"/>
      </w:pPr>
      <w:r>
        <w:separator/>
      </w:r>
    </w:p>
  </w:endnote>
  <w:endnote w:type="continuationSeparator" w:id="0">
    <w:p w14:paraId="60465B3F" w14:textId="77777777" w:rsidR="004645A6" w:rsidRDefault="004645A6">
      <w:pPr>
        <w:spacing w:after="0"/>
      </w:pPr>
      <w:r>
        <w:continuationSeparator/>
      </w:r>
    </w:p>
  </w:endnote>
  <w:endnote w:type="continuationNotice" w:id="1">
    <w:p w14:paraId="2FE35826" w14:textId="77777777" w:rsidR="004645A6" w:rsidRDefault="004645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B7A8D" w14:textId="77777777" w:rsidR="004645A6" w:rsidRDefault="004645A6">
      <w:pPr>
        <w:spacing w:after="0"/>
      </w:pPr>
      <w:r>
        <w:separator/>
      </w:r>
    </w:p>
  </w:footnote>
  <w:footnote w:type="continuationSeparator" w:id="0">
    <w:p w14:paraId="51B06877" w14:textId="77777777" w:rsidR="004645A6" w:rsidRDefault="004645A6">
      <w:pPr>
        <w:spacing w:after="0"/>
      </w:pPr>
      <w:r>
        <w:continuationSeparator/>
      </w:r>
    </w:p>
  </w:footnote>
  <w:footnote w:type="continuationNotice" w:id="1">
    <w:p w14:paraId="7D5BA97B" w14:textId="77777777" w:rsidR="004645A6" w:rsidRDefault="004645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8"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5"/>
  </w:num>
  <w:num w:numId="3">
    <w:abstractNumId w:val="24"/>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6"/>
  </w:num>
  <w:num w:numId="8">
    <w:abstractNumId w:val="10"/>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4"/>
  </w:num>
  <w:num w:numId="18">
    <w:abstractNumId w:val="17"/>
  </w:num>
  <w:num w:numId="19">
    <w:abstractNumId w:val="28"/>
  </w:num>
  <w:num w:numId="20">
    <w:abstractNumId w:val="13"/>
  </w:num>
  <w:num w:numId="21">
    <w:abstractNumId w:val="32"/>
  </w:num>
  <w:num w:numId="22">
    <w:abstractNumId w:val="6"/>
  </w:num>
  <w:num w:numId="23">
    <w:abstractNumId w:val="16"/>
  </w:num>
  <w:num w:numId="24">
    <w:abstractNumId w:val="19"/>
  </w:num>
  <w:num w:numId="25">
    <w:abstractNumId w:val="1"/>
  </w:num>
  <w:num w:numId="26">
    <w:abstractNumId w:val="0"/>
  </w:num>
  <w:num w:numId="27">
    <w:abstractNumId w:val="20"/>
  </w:num>
  <w:num w:numId="28">
    <w:abstractNumId w:val="21"/>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1"/>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8"/>
  </w:num>
  <w:num w:numId="35">
    <w:abstractNumId w:val="25"/>
  </w:num>
  <w:num w:numId="36">
    <w:abstractNumId w:val="23"/>
  </w:num>
  <w:num w:numId="37">
    <w:abstractNumId w:val="2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0">
    <w15:presenceInfo w15:providerId="None" w15:userId="Ericsson-MH0"/>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0E91"/>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16E"/>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75C"/>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48AA"/>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9A"/>
    <w:rsid w:val="000E3278"/>
    <w:rsid w:val="000E32F1"/>
    <w:rsid w:val="000E38B6"/>
    <w:rsid w:val="000E4C68"/>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2CC9"/>
    <w:rsid w:val="00113A5B"/>
    <w:rsid w:val="001140A7"/>
    <w:rsid w:val="001140FA"/>
    <w:rsid w:val="00114237"/>
    <w:rsid w:val="0011444F"/>
    <w:rsid w:val="00114B4B"/>
    <w:rsid w:val="00114E46"/>
    <w:rsid w:val="00114FAB"/>
    <w:rsid w:val="00115828"/>
    <w:rsid w:val="00115956"/>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0D3"/>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73E7"/>
    <w:rsid w:val="00167A59"/>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8A2"/>
    <w:rsid w:val="002A50C2"/>
    <w:rsid w:val="002A520C"/>
    <w:rsid w:val="002A634D"/>
    <w:rsid w:val="002A67A5"/>
    <w:rsid w:val="002A6921"/>
    <w:rsid w:val="002A6B38"/>
    <w:rsid w:val="002A714C"/>
    <w:rsid w:val="002A7889"/>
    <w:rsid w:val="002A7C45"/>
    <w:rsid w:val="002B0827"/>
    <w:rsid w:val="002B13B5"/>
    <w:rsid w:val="002B29C6"/>
    <w:rsid w:val="002B2DB5"/>
    <w:rsid w:val="002B2DF0"/>
    <w:rsid w:val="002B2E8D"/>
    <w:rsid w:val="002B341F"/>
    <w:rsid w:val="002B3B98"/>
    <w:rsid w:val="002B3C12"/>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3FB3"/>
    <w:rsid w:val="00314C82"/>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50C0"/>
    <w:rsid w:val="003856C0"/>
    <w:rsid w:val="0038581E"/>
    <w:rsid w:val="00385B83"/>
    <w:rsid w:val="003864AD"/>
    <w:rsid w:val="003866CF"/>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B7FA1"/>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4EF"/>
    <w:rsid w:val="00414846"/>
    <w:rsid w:val="00415187"/>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D8"/>
    <w:rsid w:val="00457984"/>
    <w:rsid w:val="004579E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5A6"/>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209"/>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B87"/>
    <w:rsid w:val="004F3EAA"/>
    <w:rsid w:val="004F4023"/>
    <w:rsid w:val="004F402B"/>
    <w:rsid w:val="004F44C6"/>
    <w:rsid w:val="004F47B8"/>
    <w:rsid w:val="004F4BD0"/>
    <w:rsid w:val="004F531D"/>
    <w:rsid w:val="004F5441"/>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F02"/>
    <w:rsid w:val="005117EE"/>
    <w:rsid w:val="005123B8"/>
    <w:rsid w:val="00512939"/>
    <w:rsid w:val="00512B9A"/>
    <w:rsid w:val="00513352"/>
    <w:rsid w:val="00513A28"/>
    <w:rsid w:val="00514D5F"/>
    <w:rsid w:val="00514E1E"/>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D5"/>
    <w:rsid w:val="00527254"/>
    <w:rsid w:val="0052783C"/>
    <w:rsid w:val="005301B0"/>
    <w:rsid w:val="00530984"/>
    <w:rsid w:val="00530FAB"/>
    <w:rsid w:val="00531577"/>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776"/>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04A"/>
    <w:rsid w:val="005E2708"/>
    <w:rsid w:val="005E2A3A"/>
    <w:rsid w:val="005E2A72"/>
    <w:rsid w:val="005E2ADB"/>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3C5"/>
    <w:rsid w:val="005E655C"/>
    <w:rsid w:val="005E7558"/>
    <w:rsid w:val="005E79C5"/>
    <w:rsid w:val="005E79E3"/>
    <w:rsid w:val="005E7F3A"/>
    <w:rsid w:val="005F0211"/>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4A98"/>
    <w:rsid w:val="00604C5E"/>
    <w:rsid w:val="00605315"/>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0EC6"/>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5FCC"/>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4C6"/>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CF6"/>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854"/>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5E"/>
    <w:rsid w:val="0072689B"/>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C2"/>
    <w:rsid w:val="007476BF"/>
    <w:rsid w:val="00747AEC"/>
    <w:rsid w:val="007503FC"/>
    <w:rsid w:val="00750468"/>
    <w:rsid w:val="00750ABF"/>
    <w:rsid w:val="007514E8"/>
    <w:rsid w:val="007515EB"/>
    <w:rsid w:val="00751666"/>
    <w:rsid w:val="0075188F"/>
    <w:rsid w:val="007521A6"/>
    <w:rsid w:val="007522F8"/>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6C6"/>
    <w:rsid w:val="00770C73"/>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09E"/>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69B"/>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10B1"/>
    <w:rsid w:val="00851A62"/>
    <w:rsid w:val="00851AD9"/>
    <w:rsid w:val="0085275B"/>
    <w:rsid w:val="00852A3A"/>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2D56"/>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6EA6"/>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30C"/>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3744"/>
    <w:rsid w:val="00923865"/>
    <w:rsid w:val="00923CA5"/>
    <w:rsid w:val="00924813"/>
    <w:rsid w:val="00924A51"/>
    <w:rsid w:val="00924C84"/>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48A"/>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3D6C"/>
    <w:rsid w:val="009B5195"/>
    <w:rsid w:val="009B5786"/>
    <w:rsid w:val="009B6846"/>
    <w:rsid w:val="009B6C8B"/>
    <w:rsid w:val="009B6FC0"/>
    <w:rsid w:val="009B728C"/>
    <w:rsid w:val="009C1033"/>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2FBF"/>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6F2"/>
    <w:rsid w:val="00A044B6"/>
    <w:rsid w:val="00A0477C"/>
    <w:rsid w:val="00A048DA"/>
    <w:rsid w:val="00A04EDA"/>
    <w:rsid w:val="00A0518C"/>
    <w:rsid w:val="00A05259"/>
    <w:rsid w:val="00A05669"/>
    <w:rsid w:val="00A05959"/>
    <w:rsid w:val="00A05E84"/>
    <w:rsid w:val="00A06180"/>
    <w:rsid w:val="00A06387"/>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43"/>
    <w:rsid w:val="00A2694E"/>
    <w:rsid w:val="00A26C2E"/>
    <w:rsid w:val="00A26C63"/>
    <w:rsid w:val="00A27201"/>
    <w:rsid w:val="00A27360"/>
    <w:rsid w:val="00A2744B"/>
    <w:rsid w:val="00A27AE6"/>
    <w:rsid w:val="00A27D0A"/>
    <w:rsid w:val="00A27F05"/>
    <w:rsid w:val="00A301C8"/>
    <w:rsid w:val="00A3067B"/>
    <w:rsid w:val="00A30A59"/>
    <w:rsid w:val="00A31314"/>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8F2"/>
    <w:rsid w:val="00A61996"/>
    <w:rsid w:val="00A61BC7"/>
    <w:rsid w:val="00A620A4"/>
    <w:rsid w:val="00A621F4"/>
    <w:rsid w:val="00A62404"/>
    <w:rsid w:val="00A626FF"/>
    <w:rsid w:val="00A629B4"/>
    <w:rsid w:val="00A63A59"/>
    <w:rsid w:val="00A63ACF"/>
    <w:rsid w:val="00A64BD7"/>
    <w:rsid w:val="00A65641"/>
    <w:rsid w:val="00A666D2"/>
    <w:rsid w:val="00A66FFC"/>
    <w:rsid w:val="00A672FA"/>
    <w:rsid w:val="00A67787"/>
    <w:rsid w:val="00A702DB"/>
    <w:rsid w:val="00A7079F"/>
    <w:rsid w:val="00A70CB7"/>
    <w:rsid w:val="00A71565"/>
    <w:rsid w:val="00A720BA"/>
    <w:rsid w:val="00A7269D"/>
    <w:rsid w:val="00A728B2"/>
    <w:rsid w:val="00A72B36"/>
    <w:rsid w:val="00A73058"/>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CE3"/>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2E82"/>
    <w:rsid w:val="00AD346A"/>
    <w:rsid w:val="00AD3F3C"/>
    <w:rsid w:val="00AD4020"/>
    <w:rsid w:val="00AD416A"/>
    <w:rsid w:val="00AD4B57"/>
    <w:rsid w:val="00AD506B"/>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4B3"/>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F3B"/>
    <w:rsid w:val="00B27E27"/>
    <w:rsid w:val="00B27EF0"/>
    <w:rsid w:val="00B306E6"/>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DED"/>
    <w:rsid w:val="00B34FEE"/>
    <w:rsid w:val="00B35518"/>
    <w:rsid w:val="00B3571C"/>
    <w:rsid w:val="00B361A7"/>
    <w:rsid w:val="00B36718"/>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42A5"/>
    <w:rsid w:val="00B547F1"/>
    <w:rsid w:val="00B55365"/>
    <w:rsid w:val="00B558BE"/>
    <w:rsid w:val="00B55CD4"/>
    <w:rsid w:val="00B55F19"/>
    <w:rsid w:val="00B56F22"/>
    <w:rsid w:val="00B573B8"/>
    <w:rsid w:val="00B6040D"/>
    <w:rsid w:val="00B6057C"/>
    <w:rsid w:val="00B61C35"/>
    <w:rsid w:val="00B61D2C"/>
    <w:rsid w:val="00B62C84"/>
    <w:rsid w:val="00B6378D"/>
    <w:rsid w:val="00B6379F"/>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8053E"/>
    <w:rsid w:val="00B8096C"/>
    <w:rsid w:val="00B81075"/>
    <w:rsid w:val="00B812D1"/>
    <w:rsid w:val="00B81817"/>
    <w:rsid w:val="00B82805"/>
    <w:rsid w:val="00B83363"/>
    <w:rsid w:val="00B8469E"/>
    <w:rsid w:val="00B84DC5"/>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3F5"/>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8E3"/>
    <w:rsid w:val="00BD3A0B"/>
    <w:rsid w:val="00BD3AA8"/>
    <w:rsid w:val="00BD4D1C"/>
    <w:rsid w:val="00BD4F10"/>
    <w:rsid w:val="00BD5757"/>
    <w:rsid w:val="00BD6125"/>
    <w:rsid w:val="00BD62F6"/>
    <w:rsid w:val="00BD6952"/>
    <w:rsid w:val="00BD7A14"/>
    <w:rsid w:val="00BD7A6F"/>
    <w:rsid w:val="00BD7CBB"/>
    <w:rsid w:val="00BE0B09"/>
    <w:rsid w:val="00BE1133"/>
    <w:rsid w:val="00BE116B"/>
    <w:rsid w:val="00BE270A"/>
    <w:rsid w:val="00BE2772"/>
    <w:rsid w:val="00BE27B3"/>
    <w:rsid w:val="00BE4467"/>
    <w:rsid w:val="00BE4C8F"/>
    <w:rsid w:val="00BE4F5F"/>
    <w:rsid w:val="00BE578F"/>
    <w:rsid w:val="00BE63A1"/>
    <w:rsid w:val="00BE69F2"/>
    <w:rsid w:val="00BE6BC4"/>
    <w:rsid w:val="00BE781A"/>
    <w:rsid w:val="00BE7F21"/>
    <w:rsid w:val="00BF024B"/>
    <w:rsid w:val="00BF0296"/>
    <w:rsid w:val="00BF04E7"/>
    <w:rsid w:val="00BF0AD1"/>
    <w:rsid w:val="00BF15E0"/>
    <w:rsid w:val="00BF1E1D"/>
    <w:rsid w:val="00BF20FE"/>
    <w:rsid w:val="00BF2250"/>
    <w:rsid w:val="00BF262D"/>
    <w:rsid w:val="00BF2742"/>
    <w:rsid w:val="00BF2BB6"/>
    <w:rsid w:val="00BF3095"/>
    <w:rsid w:val="00BF401F"/>
    <w:rsid w:val="00BF42F8"/>
    <w:rsid w:val="00BF519C"/>
    <w:rsid w:val="00BF546E"/>
    <w:rsid w:val="00BF54A8"/>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4B28"/>
    <w:rsid w:val="00C96C3E"/>
    <w:rsid w:val="00C97048"/>
    <w:rsid w:val="00C97D76"/>
    <w:rsid w:val="00C97F71"/>
    <w:rsid w:val="00CA08F3"/>
    <w:rsid w:val="00CA125F"/>
    <w:rsid w:val="00CA143E"/>
    <w:rsid w:val="00CA14F2"/>
    <w:rsid w:val="00CA1632"/>
    <w:rsid w:val="00CA1B53"/>
    <w:rsid w:val="00CA266B"/>
    <w:rsid w:val="00CA2A8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B5"/>
    <w:rsid w:val="00CB1EC8"/>
    <w:rsid w:val="00CB216C"/>
    <w:rsid w:val="00CB22EF"/>
    <w:rsid w:val="00CB2B00"/>
    <w:rsid w:val="00CB3420"/>
    <w:rsid w:val="00CB37D3"/>
    <w:rsid w:val="00CB3805"/>
    <w:rsid w:val="00CB42B2"/>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DC9"/>
    <w:rsid w:val="00CD1E52"/>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9C7"/>
    <w:rsid w:val="00CF2A64"/>
    <w:rsid w:val="00CF2B06"/>
    <w:rsid w:val="00CF32ED"/>
    <w:rsid w:val="00CF3541"/>
    <w:rsid w:val="00CF3C04"/>
    <w:rsid w:val="00CF3C5F"/>
    <w:rsid w:val="00CF3D12"/>
    <w:rsid w:val="00CF4265"/>
    <w:rsid w:val="00CF4E0D"/>
    <w:rsid w:val="00CF6ACE"/>
    <w:rsid w:val="00CF6F2E"/>
    <w:rsid w:val="00CF75C9"/>
    <w:rsid w:val="00CF77B7"/>
    <w:rsid w:val="00CF79DF"/>
    <w:rsid w:val="00D005CB"/>
    <w:rsid w:val="00D00CEB"/>
    <w:rsid w:val="00D00D0E"/>
    <w:rsid w:val="00D01136"/>
    <w:rsid w:val="00D017D5"/>
    <w:rsid w:val="00D02420"/>
    <w:rsid w:val="00D028A4"/>
    <w:rsid w:val="00D02C5E"/>
    <w:rsid w:val="00D02F21"/>
    <w:rsid w:val="00D0324B"/>
    <w:rsid w:val="00D03757"/>
    <w:rsid w:val="00D03995"/>
    <w:rsid w:val="00D039C2"/>
    <w:rsid w:val="00D03F76"/>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105D"/>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5C4"/>
    <w:rsid w:val="00DA5F05"/>
    <w:rsid w:val="00DA6AD0"/>
    <w:rsid w:val="00DB05A9"/>
    <w:rsid w:val="00DB0808"/>
    <w:rsid w:val="00DB08DE"/>
    <w:rsid w:val="00DB1825"/>
    <w:rsid w:val="00DB1F91"/>
    <w:rsid w:val="00DB269D"/>
    <w:rsid w:val="00DB3CCC"/>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D2A"/>
    <w:rsid w:val="00DE1E42"/>
    <w:rsid w:val="00DE28E3"/>
    <w:rsid w:val="00DE2C23"/>
    <w:rsid w:val="00DE44A1"/>
    <w:rsid w:val="00DE45A3"/>
    <w:rsid w:val="00DE45FE"/>
    <w:rsid w:val="00DE4995"/>
    <w:rsid w:val="00DE4A22"/>
    <w:rsid w:val="00DE505E"/>
    <w:rsid w:val="00DE54DB"/>
    <w:rsid w:val="00DE5576"/>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2853"/>
    <w:rsid w:val="00E331D1"/>
    <w:rsid w:val="00E332AD"/>
    <w:rsid w:val="00E335D9"/>
    <w:rsid w:val="00E33B6A"/>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6454"/>
    <w:rsid w:val="00E767AE"/>
    <w:rsid w:val="00E768B9"/>
    <w:rsid w:val="00E77E04"/>
    <w:rsid w:val="00E77E94"/>
    <w:rsid w:val="00E801C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26D"/>
    <w:rsid w:val="00EA50FB"/>
    <w:rsid w:val="00EA559A"/>
    <w:rsid w:val="00EA5C10"/>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41D"/>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9C1"/>
    <w:rsid w:val="00EF29DA"/>
    <w:rsid w:val="00EF3007"/>
    <w:rsid w:val="00EF3980"/>
    <w:rsid w:val="00EF3EAC"/>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529"/>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406A"/>
    <w:rsid w:val="00F34073"/>
    <w:rsid w:val="00F34125"/>
    <w:rsid w:val="00F341DD"/>
    <w:rsid w:val="00F34335"/>
    <w:rsid w:val="00F34669"/>
    <w:rsid w:val="00F34A3D"/>
    <w:rsid w:val="00F34FBB"/>
    <w:rsid w:val="00F352DD"/>
    <w:rsid w:val="00F35772"/>
    <w:rsid w:val="00F35A46"/>
    <w:rsid w:val="00F35A4C"/>
    <w:rsid w:val="00F3606A"/>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83F"/>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905"/>
    <w:rsid w:val="00F71A17"/>
    <w:rsid w:val="00F71A18"/>
    <w:rsid w:val="00F71DC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615"/>
    <w:rsid w:val="00F81684"/>
    <w:rsid w:val="00F82135"/>
    <w:rsid w:val="00F82419"/>
    <w:rsid w:val="00F82E30"/>
    <w:rsid w:val="00F83E94"/>
    <w:rsid w:val="00F84376"/>
    <w:rsid w:val="00F8452D"/>
    <w:rsid w:val="00F84D24"/>
    <w:rsid w:val="00F852E9"/>
    <w:rsid w:val="00F853F2"/>
    <w:rsid w:val="00F8583A"/>
    <w:rsid w:val="00F85BE5"/>
    <w:rsid w:val="00F85E04"/>
    <w:rsid w:val="00F8632D"/>
    <w:rsid w:val="00F864D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7AA"/>
    <w:rsid w:val="00FD7A73"/>
    <w:rsid w:val="00FE0530"/>
    <w:rsid w:val="00FE0C6E"/>
    <w:rsid w:val="00FE16D3"/>
    <w:rsid w:val="00FE190E"/>
    <w:rsid w:val="00FE1E71"/>
    <w:rsid w:val="00FE2724"/>
    <w:rsid w:val="00FE2B2C"/>
    <w:rsid w:val="00FE3372"/>
    <w:rsid w:val="00FE3796"/>
    <w:rsid w:val="00FE3DC7"/>
    <w:rsid w:val="00FE3DEC"/>
    <w:rsid w:val="00FE42CF"/>
    <w:rsid w:val="00FE42FA"/>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A421CCDA-2A44-486D-9B02-F928847F3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3412501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2365506">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05529837">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BBBADA75-3561-497E-9711-350E68FBB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863BA0-2359-4735-AA5B-1C9B1B1C9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895</Words>
  <Characters>5107</Characters>
  <Application>Microsoft Office Word</Application>
  <DocSecurity>0</DocSecurity>
  <PresentationFormat/>
  <Lines>42</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Ericsson-MH0</dc:creator>
  <cp:keywords/>
  <dc:description/>
  <cp:lastModifiedBy>Ericsson0728</cp:lastModifiedBy>
  <cp:revision>5</cp:revision>
  <dcterms:created xsi:type="dcterms:W3CDTF">2020-08-13T12:38:00Z</dcterms:created>
  <dcterms:modified xsi:type="dcterms:W3CDTF">2020-08-13T19:57:00Z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0x010100EDC490C70896FE44B585B27042C1902E</vt:lpwstr>
  </property>
  <property fmtid="{D5CDD505-2E9C-101B-9397-08002B2CF9AE}" pid="6" name="AuthorIds_UIVersion_512">
    <vt:lpwstr>201</vt:lpwstr>
  </property>
</Properties>
</file>