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6258ECE4" w:rsidR="00565F90" w:rsidRPr="00AB1AAC" w:rsidRDefault="00AB1AAC" w:rsidP="00565F90">
      <w:pPr>
        <w:tabs>
          <w:tab w:val="right" w:pos="9638"/>
        </w:tabs>
        <w:rPr>
          <w:rFonts w:ascii="Arial" w:eastAsia="新細明體" w:hAnsi="Arial" w:cs="Arial"/>
          <w:b/>
          <w:bCs/>
          <w:sz w:val="24"/>
          <w:lang w:eastAsia="zh-TW"/>
        </w:rPr>
      </w:pPr>
      <w:r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eastAsia="新細明體" w:hAnsi="Arial" w:cs="Arial" w:hint="eastAsia"/>
          <w:b/>
          <w:bCs/>
          <w:sz w:val="24"/>
          <w:lang w:eastAsia="zh-TW"/>
        </w:rPr>
        <w:t>40</w:t>
      </w:r>
      <w:r w:rsidR="002660D5">
        <w:rPr>
          <w:rFonts w:ascii="Arial" w:hAnsi="Arial" w:cs="Arial"/>
          <w:b/>
          <w:bCs/>
          <w:sz w:val="24"/>
        </w:rPr>
        <w:t>E</w:t>
      </w:r>
      <w:r w:rsidR="00565F90">
        <w:rPr>
          <w:rFonts w:ascii="Arial" w:hAnsi="Arial" w:cs="Arial"/>
          <w:b/>
          <w:bCs/>
          <w:sz w:val="24"/>
        </w:rPr>
        <w:tab/>
      </w:r>
      <w:r w:rsidR="00193328" w:rsidRPr="00193328">
        <w:rPr>
          <w:rFonts w:ascii="Arial" w:hAnsi="Arial" w:cs="Arial"/>
          <w:b/>
          <w:bCs/>
          <w:sz w:val="24"/>
        </w:rPr>
        <w:t>S2-2005040</w:t>
      </w:r>
      <w:bookmarkStart w:id="0" w:name="_GoBack"/>
      <w:bookmarkEnd w:id="0"/>
    </w:p>
    <w:p w14:paraId="1072ED5C" w14:textId="6CF7186E" w:rsidR="00565F90" w:rsidRPr="0052708D" w:rsidRDefault="006478D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478D0">
        <w:rPr>
          <w:rFonts w:ascii="Arial" w:eastAsia="新細明體" w:hAnsi="Arial" w:cs="Arial" w:hint="eastAsia"/>
          <w:b/>
          <w:noProof/>
          <w:color w:val="0D0D0D" w:themeColor="text1" w:themeTint="F2"/>
          <w:sz w:val="24"/>
          <w:lang w:eastAsia="zh-TW"/>
        </w:rPr>
        <w:t>19</w:t>
      </w:r>
      <w:r w:rsidR="00C807A3" w:rsidRPr="006478D0">
        <w:rPr>
          <w:rFonts w:ascii="Arial" w:hAnsi="Arial" w:cs="Arial"/>
          <w:b/>
          <w:noProof/>
          <w:color w:val="0D0D0D" w:themeColor="text1" w:themeTint="F2"/>
          <w:sz w:val="24"/>
        </w:rPr>
        <w:t xml:space="preserve"> </w:t>
      </w:r>
      <w:r w:rsidR="00AB1AAC" w:rsidRPr="006478D0">
        <w:rPr>
          <w:rFonts w:ascii="Arial" w:eastAsia="新細明體" w:hAnsi="Arial" w:cs="Arial" w:hint="eastAsia"/>
          <w:b/>
          <w:noProof/>
          <w:color w:val="0D0D0D" w:themeColor="text1" w:themeTint="F2"/>
          <w:sz w:val="24"/>
          <w:lang w:eastAsia="zh-TW"/>
        </w:rPr>
        <w:t>AUG</w:t>
      </w:r>
      <w:r w:rsidR="00C807A3" w:rsidRPr="006478D0">
        <w:rPr>
          <w:rFonts w:ascii="Arial" w:hAnsi="Arial" w:cs="Arial"/>
          <w:b/>
          <w:noProof/>
          <w:color w:val="0D0D0D" w:themeColor="text1" w:themeTint="F2"/>
          <w:sz w:val="24"/>
        </w:rPr>
        <w:t xml:space="preserve"> –  </w:t>
      </w:r>
      <w:r w:rsidR="006D6EE1">
        <w:rPr>
          <w:rFonts w:ascii="Arial" w:eastAsia="新細明體" w:hAnsi="Arial" w:cs="Arial" w:hint="eastAsia"/>
          <w:b/>
          <w:noProof/>
          <w:color w:val="0D0D0D" w:themeColor="text1" w:themeTint="F2"/>
          <w:sz w:val="24"/>
          <w:lang w:eastAsia="zh-TW"/>
        </w:rPr>
        <w:t>2</w:t>
      </w:r>
      <w:r w:rsidRPr="006478D0">
        <w:rPr>
          <w:rFonts w:ascii="Arial" w:eastAsia="新細明體" w:hAnsi="Arial" w:cs="Arial" w:hint="eastAsia"/>
          <w:b/>
          <w:noProof/>
          <w:color w:val="0D0D0D" w:themeColor="text1" w:themeTint="F2"/>
          <w:sz w:val="24"/>
          <w:lang w:eastAsia="zh-TW"/>
        </w:rPr>
        <w:t xml:space="preserve"> SEP</w:t>
      </w:r>
      <w:r w:rsidR="002660D5">
        <w:rPr>
          <w:rFonts w:ascii="Arial" w:hAnsi="Arial" w:cs="Arial"/>
          <w:b/>
          <w:noProof/>
          <w:sz w:val="24"/>
        </w:rPr>
        <w:t xml:space="preserve"> </w:t>
      </w:r>
      <w:r w:rsidR="00C807A3">
        <w:rPr>
          <w:rFonts w:ascii="Arial" w:hAnsi="Arial" w:cs="Arial"/>
          <w:b/>
          <w:noProof/>
          <w:sz w:val="24"/>
        </w:rPr>
        <w:t>2020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6C17743B" w:rsidR="00FB501F" w:rsidRPr="00AB1AAC" w:rsidRDefault="00FB501F" w:rsidP="00FB501F">
      <w:pPr>
        <w:ind w:left="2127" w:hanging="2127"/>
        <w:rPr>
          <w:rFonts w:ascii="Arial" w:eastAsia="新細明體" w:hAnsi="Arial" w:cs="Arial"/>
          <w:b/>
          <w:lang w:eastAsia="zh-TW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B1AAC">
        <w:rPr>
          <w:rFonts w:ascii="Arial" w:eastAsia="新細明體" w:hAnsi="Arial" w:cs="Arial" w:hint="eastAsia"/>
          <w:b/>
          <w:bCs/>
          <w:lang w:eastAsia="zh-TW"/>
        </w:rPr>
        <w:t>III</w:t>
      </w:r>
      <w:r w:rsidR="003F0142">
        <w:rPr>
          <w:rFonts w:ascii="Arial" w:eastAsia="新細明體" w:hAnsi="Arial" w:cs="Arial" w:hint="eastAsia"/>
          <w:b/>
          <w:bCs/>
          <w:lang w:eastAsia="zh-TW"/>
        </w:rPr>
        <w:t>,</w:t>
      </w:r>
      <w:del w:id="1" w:author="王資雅" w:date="2020-08-11T19:03:00Z">
        <w:r w:rsidR="003F0142" w:rsidDel="00D55BA0">
          <w:rPr>
            <w:rFonts w:ascii="Arial" w:eastAsia="新細明體" w:hAnsi="Arial" w:cs="Arial" w:hint="eastAsia"/>
            <w:b/>
            <w:bCs/>
            <w:lang w:eastAsia="zh-TW"/>
          </w:rPr>
          <w:delText xml:space="preserve"> </w:delText>
        </w:r>
      </w:del>
      <w:ins w:id="2" w:author="Dr. DJ Shyy" w:date="2020-08-08T14:33:00Z">
        <w:del w:id="3" w:author="王資雅" w:date="2020-08-11T19:03:00Z">
          <w:r w:rsidR="00C65C31" w:rsidDel="00D55BA0">
            <w:rPr>
              <w:rFonts w:ascii="Arial" w:eastAsia="新細明體" w:hAnsi="Arial" w:cs="Arial"/>
              <w:b/>
              <w:bCs/>
              <w:lang w:eastAsia="zh-TW"/>
            </w:rPr>
            <w:delText>MITRE</w:delText>
          </w:r>
        </w:del>
      </w:ins>
    </w:p>
    <w:p w14:paraId="0A4808E6" w14:textId="7E262E0D" w:rsidR="00FB501F" w:rsidRPr="008429A2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D61">
        <w:rPr>
          <w:rFonts w:ascii="Arial" w:hAnsi="Arial" w:cs="Arial"/>
          <w:b/>
        </w:rPr>
        <w:t>KI #</w:t>
      </w:r>
      <w:r w:rsidR="00AB1AAC">
        <w:rPr>
          <w:rFonts w:ascii="Arial" w:eastAsia="新細明體" w:hAnsi="Arial" w:cs="Arial" w:hint="eastAsia"/>
          <w:b/>
          <w:lang w:eastAsia="zh-TW"/>
        </w:rPr>
        <w:t>20</w:t>
      </w:r>
      <w:r w:rsidR="002660D5">
        <w:rPr>
          <w:rFonts w:ascii="Arial" w:hAnsi="Arial" w:cs="Arial"/>
          <w:b/>
        </w:rPr>
        <w:t xml:space="preserve">, New </w:t>
      </w:r>
      <w:r w:rsidR="009636C2">
        <w:rPr>
          <w:rFonts w:ascii="Arial" w:hAnsi="Arial" w:cs="Arial"/>
          <w:b/>
        </w:rPr>
        <w:t>S</w:t>
      </w:r>
      <w:r w:rsidR="005D2322">
        <w:rPr>
          <w:rFonts w:ascii="Arial" w:hAnsi="Arial" w:cs="Arial"/>
          <w:b/>
        </w:rPr>
        <w:t xml:space="preserve">ol: </w:t>
      </w:r>
      <w:r w:rsidR="00AB1AAC" w:rsidRPr="00AB1AAC">
        <w:rPr>
          <w:rFonts w:ascii="Arial" w:hAnsi="Arial" w:cs="Arial"/>
          <w:b/>
        </w:rPr>
        <w:t>NWDAF assisting in detecting anomaly events for the user plane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0E6A503A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F72D1E">
        <w:rPr>
          <w:rFonts w:ascii="Arial" w:hAnsi="Arial" w:cs="Arial"/>
          <w:b/>
        </w:rPr>
        <w:t>1</w:t>
      </w:r>
    </w:p>
    <w:p w14:paraId="2259DF37" w14:textId="1F24122E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F519C7">
        <w:rPr>
          <w:rFonts w:ascii="Arial" w:eastAsiaTheme="minorEastAsia" w:hAnsi="Arial" w:cs="Arial"/>
          <w:b/>
          <w:lang w:eastAsia="zh-CN"/>
        </w:rPr>
        <w:t>eNA_ph2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6B42A4FD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984F06" w:rsidRPr="00EA0687">
        <w:rPr>
          <w:rFonts w:ascii="Arial" w:hAnsi="Arial" w:cs="Arial"/>
          <w:i/>
          <w:color w:val="0D0D0D" w:themeColor="text1" w:themeTint="F2"/>
        </w:rPr>
        <w:t>This contribution proposes</w:t>
      </w:r>
      <w:r w:rsidR="0018344A" w:rsidRPr="00EA0687">
        <w:rPr>
          <w:rFonts w:ascii="Arial" w:hAnsi="Arial" w:cs="Arial"/>
          <w:i/>
          <w:color w:val="0D0D0D" w:themeColor="text1" w:themeTint="F2"/>
        </w:rPr>
        <w:t xml:space="preserve"> </w:t>
      </w:r>
      <w:r w:rsidR="00242295" w:rsidRPr="00EA0687">
        <w:rPr>
          <w:rFonts w:ascii="Arial" w:hAnsi="Arial" w:cs="Arial"/>
          <w:i/>
          <w:color w:val="0D0D0D" w:themeColor="text1" w:themeTint="F2"/>
        </w:rPr>
        <w:t>a new</w:t>
      </w:r>
      <w:r w:rsidR="00735483" w:rsidRPr="00EA0687">
        <w:rPr>
          <w:rFonts w:ascii="Arial" w:hAnsi="Arial" w:cs="Arial"/>
          <w:i/>
          <w:color w:val="0D0D0D" w:themeColor="text1" w:themeTint="F2"/>
        </w:rPr>
        <w:t xml:space="preserve"> solution for</w:t>
      </w:r>
      <w:r w:rsidR="002660D5" w:rsidRPr="00EA0687">
        <w:rPr>
          <w:rFonts w:ascii="Arial" w:hAnsi="Arial" w:cs="Arial"/>
          <w:i/>
          <w:color w:val="0D0D0D" w:themeColor="text1" w:themeTint="F2"/>
        </w:rPr>
        <w:t xml:space="preserve"> </w:t>
      </w:r>
      <w:r w:rsidR="00D73590" w:rsidRPr="00EA0687">
        <w:rPr>
          <w:rFonts w:ascii="Arial" w:hAnsi="Arial" w:cs="Arial"/>
          <w:i/>
          <w:color w:val="0D0D0D" w:themeColor="text1" w:themeTint="F2"/>
        </w:rPr>
        <w:t>NWDAF assisting in detecting anomaly events for the user plane</w:t>
      </w:r>
      <w:r w:rsidR="000454F4" w:rsidRPr="00EA0687">
        <w:rPr>
          <w:rFonts w:ascii="Arial" w:hAnsi="Arial" w:cs="Arial"/>
          <w:i/>
          <w:color w:val="0D0D0D" w:themeColor="text1" w:themeTint="F2"/>
        </w:rPr>
        <w:t>.</w:t>
      </w:r>
    </w:p>
    <w:p w14:paraId="66FEB00E" w14:textId="40ACFB97" w:rsidR="006A6C0E" w:rsidRPr="00E948FD" w:rsidRDefault="00FB501F" w:rsidP="006A6C0E">
      <w:pPr>
        <w:pStyle w:val="1"/>
        <w:numPr>
          <w:ilvl w:val="0"/>
          <w:numId w:val="5"/>
        </w:numPr>
        <w:rPr>
          <w:color w:val="0D0D0D" w:themeColor="text1" w:themeTint="F2"/>
        </w:rPr>
      </w:pPr>
      <w:r w:rsidRPr="00E948FD">
        <w:rPr>
          <w:rFonts w:hint="eastAsia"/>
          <w:color w:val="0D0D0D" w:themeColor="text1" w:themeTint="F2"/>
        </w:rPr>
        <w:t>Discussion</w:t>
      </w:r>
    </w:p>
    <w:p w14:paraId="6642782B" w14:textId="035A794A" w:rsidR="008F6679" w:rsidRDefault="000746EC" w:rsidP="00875285">
      <w:pPr>
        <w:rPr>
          <w:ins w:id="4" w:author="Dr. DJ Shyy" w:date="2020-08-08T13:53:00Z"/>
          <w:rFonts w:eastAsia="新細明體"/>
          <w:color w:val="0D0D0D" w:themeColor="text1" w:themeTint="F2"/>
          <w:lang w:eastAsia="zh-TW"/>
        </w:rPr>
      </w:pPr>
      <w:r w:rsidRPr="000746EC">
        <w:rPr>
          <w:color w:val="0D0D0D" w:themeColor="text1" w:themeTint="F2"/>
          <w:lang w:eastAsia="ko-KR"/>
        </w:rPr>
        <w:t xml:space="preserve">The SMF is responsible for instructing the </w:t>
      </w:r>
      <w:ins w:id="5" w:author="Dr. DJ Shyy" w:date="2020-08-08T13:29:00Z">
        <w:r w:rsidR="004A530D">
          <w:rPr>
            <w:color w:val="0D0D0D" w:themeColor="text1" w:themeTint="F2"/>
            <w:lang w:eastAsia="ko-KR"/>
          </w:rPr>
          <w:t>user plane (</w:t>
        </w:r>
      </w:ins>
      <w:r w:rsidRPr="000746EC">
        <w:rPr>
          <w:color w:val="0D0D0D" w:themeColor="text1" w:themeTint="F2"/>
          <w:lang w:eastAsia="ko-KR"/>
        </w:rPr>
        <w:t>UP</w:t>
      </w:r>
      <w:ins w:id="6" w:author="Dr. DJ Shyy" w:date="2020-08-08T13:29:00Z">
        <w:r w:rsidR="004A530D">
          <w:rPr>
            <w:color w:val="0D0D0D" w:themeColor="text1" w:themeTint="F2"/>
            <w:lang w:eastAsia="ko-KR"/>
          </w:rPr>
          <w:t>)</w:t>
        </w:r>
      </w:ins>
      <w:r w:rsidRPr="000746EC">
        <w:rPr>
          <w:color w:val="0D0D0D" w:themeColor="text1" w:themeTint="F2"/>
          <w:lang w:eastAsia="ko-KR"/>
        </w:rPr>
        <w:t xml:space="preserve"> function about how to </w:t>
      </w:r>
      <w:del w:id="7" w:author="Dr. DJ Shyy" w:date="2020-08-08T13:49:00Z">
        <w:r w:rsidRPr="000746EC" w:rsidDel="00885B7D">
          <w:rPr>
            <w:color w:val="0D0D0D" w:themeColor="text1" w:themeTint="F2"/>
            <w:lang w:eastAsia="ko-KR"/>
          </w:rPr>
          <w:delText xml:space="preserve">detect </w:delText>
        </w:r>
      </w:del>
      <w:ins w:id="8" w:author="Dr. DJ Shyy" w:date="2020-08-08T13:49:00Z">
        <w:r w:rsidR="00885B7D">
          <w:rPr>
            <w:color w:val="0D0D0D" w:themeColor="text1" w:themeTint="F2"/>
            <w:lang w:eastAsia="ko-KR"/>
          </w:rPr>
          <w:t>classify</w:t>
        </w:r>
        <w:r w:rsidR="00885B7D" w:rsidRPr="000746EC">
          <w:rPr>
            <w:color w:val="0D0D0D" w:themeColor="text1" w:themeTint="F2"/>
            <w:lang w:eastAsia="ko-KR"/>
          </w:rPr>
          <w:t xml:space="preserve"> </w:t>
        </w:r>
      </w:ins>
      <w:ins w:id="9" w:author="Dr. DJ Shyy" w:date="2020-08-08T13:57:00Z">
        <w:r w:rsidR="00B75395">
          <w:rPr>
            <w:color w:val="0D0D0D" w:themeColor="text1" w:themeTint="F2"/>
            <w:lang w:eastAsia="ko-KR"/>
          </w:rPr>
          <w:t xml:space="preserve">arriving </w:t>
        </w:r>
      </w:ins>
      <w:r w:rsidRPr="000746EC">
        <w:rPr>
          <w:color w:val="0D0D0D" w:themeColor="text1" w:themeTint="F2"/>
          <w:lang w:eastAsia="ko-KR"/>
        </w:rPr>
        <w:t xml:space="preserve">user data traffic </w:t>
      </w:r>
      <w:del w:id="10" w:author="Dr. DJ Shyy" w:date="2020-08-08T13:49:00Z">
        <w:r w:rsidRPr="000746EC" w:rsidDel="00885B7D">
          <w:rPr>
            <w:color w:val="0D0D0D" w:themeColor="text1" w:themeTint="F2"/>
            <w:lang w:eastAsia="ko-KR"/>
          </w:rPr>
          <w:delText>belonging to a</w:delText>
        </w:r>
      </w:del>
      <w:ins w:id="11" w:author="Dr. DJ Shyy" w:date="2020-08-08T13:49:00Z">
        <w:r w:rsidR="00885B7D">
          <w:rPr>
            <w:color w:val="0D0D0D" w:themeColor="text1" w:themeTint="F2"/>
            <w:lang w:eastAsia="ko-KR"/>
          </w:rPr>
          <w:t>based on</w:t>
        </w:r>
      </w:ins>
      <w:r w:rsidRPr="000746EC">
        <w:rPr>
          <w:color w:val="0D0D0D" w:themeColor="text1" w:themeTint="F2"/>
          <w:lang w:eastAsia="ko-KR"/>
        </w:rPr>
        <w:t xml:space="preserve"> Packet Detection Rule (PDR). The </w:t>
      </w:r>
      <w:del w:id="12" w:author="Dr. DJ Shyy" w:date="2020-08-08T13:50:00Z">
        <w:r w:rsidRPr="000746EC" w:rsidDel="00885B7D">
          <w:rPr>
            <w:color w:val="0D0D0D" w:themeColor="text1" w:themeTint="F2"/>
            <w:lang w:eastAsia="ko-KR"/>
          </w:rPr>
          <w:delText xml:space="preserve">other </w:delText>
        </w:r>
      </w:del>
      <w:r w:rsidRPr="000746EC">
        <w:rPr>
          <w:color w:val="0D0D0D" w:themeColor="text1" w:themeTint="F2"/>
          <w:lang w:eastAsia="ko-KR"/>
        </w:rPr>
        <w:t xml:space="preserve">parameters provided within a PDR describe how the UP function shall treat a packet that matches the detection </w:t>
      </w:r>
      <w:ins w:id="13" w:author="Dr. DJ Shyy" w:date="2020-08-08T13:50:00Z">
        <w:r w:rsidR="00885B7D">
          <w:rPr>
            <w:color w:val="0D0D0D" w:themeColor="text1" w:themeTint="F2"/>
            <w:lang w:eastAsia="ko-KR"/>
          </w:rPr>
          <w:t>rule</w:t>
        </w:r>
      </w:ins>
      <w:del w:id="14" w:author="Dr. DJ Shyy" w:date="2020-08-08T13:58:00Z">
        <w:r w:rsidRPr="000746EC" w:rsidDel="00B75395">
          <w:rPr>
            <w:color w:val="0D0D0D" w:themeColor="text1" w:themeTint="F2"/>
            <w:lang w:eastAsia="ko-KR"/>
          </w:rPr>
          <w:delText>information</w:delText>
        </w:r>
      </w:del>
      <w:r w:rsidRPr="000746EC">
        <w:rPr>
          <w:color w:val="0D0D0D" w:themeColor="text1" w:themeTint="F2"/>
          <w:lang w:eastAsia="ko-KR"/>
        </w:rPr>
        <w:t xml:space="preserve">. Also, the Session Reporting Rules (SRR) </w:t>
      </w:r>
      <w:del w:id="15" w:author="Dr. DJ Shyy" w:date="2020-08-08T14:26:00Z">
        <w:r w:rsidRPr="000746EC" w:rsidDel="00627716">
          <w:rPr>
            <w:color w:val="0D0D0D" w:themeColor="text1" w:themeTint="F2"/>
            <w:lang w:eastAsia="ko-KR"/>
          </w:rPr>
          <w:delText xml:space="preserve">that </w:delText>
        </w:r>
      </w:del>
      <w:r w:rsidRPr="000746EC">
        <w:rPr>
          <w:color w:val="0D0D0D" w:themeColor="text1" w:themeTint="F2"/>
          <w:lang w:eastAsia="ko-KR"/>
        </w:rPr>
        <w:t>contains information</w:t>
      </w:r>
      <w:ins w:id="16" w:author="Dr. DJ Shyy" w:date="2020-08-08T14:26:00Z">
        <w:r w:rsidR="00627716">
          <w:rPr>
            <w:color w:val="0D0D0D" w:themeColor="text1" w:themeTint="F2"/>
            <w:lang w:eastAsia="ko-KR"/>
          </w:rPr>
          <w:t xml:space="preserve"> </w:t>
        </w:r>
      </w:ins>
      <w:del w:id="17" w:author="Dr. DJ Shyy" w:date="2020-08-08T14:27:00Z">
        <w:r w:rsidRPr="000746EC" w:rsidDel="00627716">
          <w:rPr>
            <w:color w:val="0D0D0D" w:themeColor="text1" w:themeTint="F2"/>
            <w:lang w:eastAsia="ko-KR"/>
          </w:rPr>
          <w:delText xml:space="preserve"> </w:delText>
        </w:r>
      </w:del>
      <w:r w:rsidRPr="000746EC">
        <w:rPr>
          <w:color w:val="0D0D0D" w:themeColor="text1" w:themeTint="F2"/>
          <w:lang w:eastAsia="ko-KR"/>
        </w:rPr>
        <w:t>to request the UP function to detect and report events</w:t>
      </w:r>
      <w:ins w:id="18" w:author="Dr. DJ Shyy" w:date="2020-08-08T14:27:00Z">
        <w:r w:rsidR="00627716">
          <w:rPr>
            <w:color w:val="0D0D0D" w:themeColor="text1" w:themeTint="F2"/>
            <w:lang w:eastAsia="ko-KR"/>
          </w:rPr>
          <w:t xml:space="preserve"> for a PDU session</w:t>
        </w:r>
      </w:ins>
      <w:r w:rsidRPr="000746EC">
        <w:rPr>
          <w:color w:val="0D0D0D" w:themeColor="text1" w:themeTint="F2"/>
          <w:lang w:eastAsia="ko-KR"/>
        </w:rPr>
        <w:t xml:space="preserve"> </w:t>
      </w:r>
      <w:ins w:id="19" w:author="Dr. DJ Shyy" w:date="2020-08-08T13:59:00Z">
        <w:r w:rsidR="00B75395">
          <w:rPr>
            <w:color w:val="0D0D0D" w:themeColor="text1" w:themeTint="F2"/>
            <w:lang w:eastAsia="ko-KR"/>
          </w:rPr>
          <w:t xml:space="preserve">that are </w:t>
        </w:r>
      </w:ins>
      <w:ins w:id="20" w:author="Dr. DJ Shyy" w:date="2020-08-08T14:18:00Z">
        <w:r w:rsidR="00D1073B">
          <w:rPr>
            <w:color w:val="0D0D0D" w:themeColor="text1" w:themeTint="F2"/>
            <w:lang w:eastAsia="ko-KR"/>
          </w:rPr>
          <w:t xml:space="preserve">not </w:t>
        </w:r>
      </w:ins>
      <w:ins w:id="21" w:author="Dr. DJ Shyy" w:date="2020-08-08T13:59:00Z">
        <w:r w:rsidR="00B75395">
          <w:rPr>
            <w:color w:val="0D0D0D" w:themeColor="text1" w:themeTint="F2"/>
            <w:lang w:eastAsia="ko-KR"/>
          </w:rPr>
          <w:t>related to</w:t>
        </w:r>
      </w:ins>
      <w:ins w:id="22" w:author="Dr. DJ Shyy" w:date="2020-08-08T14:18:00Z">
        <w:r w:rsidR="00D1073B">
          <w:rPr>
            <w:color w:val="0D0D0D" w:themeColor="text1" w:themeTint="F2"/>
            <w:lang w:eastAsia="ko-KR"/>
          </w:rPr>
          <w:t xml:space="preserve"> specific</w:t>
        </w:r>
      </w:ins>
      <w:ins w:id="23" w:author="Dr. DJ Shyy" w:date="2020-08-08T13:59:00Z">
        <w:r w:rsidR="00B75395">
          <w:rPr>
            <w:color w:val="0D0D0D" w:themeColor="text1" w:themeTint="F2"/>
            <w:lang w:eastAsia="ko-KR"/>
          </w:rPr>
          <w:t xml:space="preserve"> P</w:t>
        </w:r>
      </w:ins>
      <w:ins w:id="24" w:author="Dr. DJ Shyy" w:date="2020-08-08T14:09:00Z">
        <w:r w:rsidR="00F90578">
          <w:rPr>
            <w:color w:val="0D0D0D" w:themeColor="text1" w:themeTint="F2"/>
            <w:lang w:eastAsia="ko-KR"/>
          </w:rPr>
          <w:t>DR</w:t>
        </w:r>
      </w:ins>
      <w:ins w:id="25" w:author="Dr. DJ Shyy" w:date="2020-08-08T14:19:00Z">
        <w:r w:rsidR="00D1073B">
          <w:rPr>
            <w:color w:val="0D0D0D" w:themeColor="text1" w:themeTint="F2"/>
            <w:lang w:eastAsia="ko-KR"/>
          </w:rPr>
          <w:t>s</w:t>
        </w:r>
      </w:ins>
      <w:ins w:id="26" w:author="Dr. DJ Shyy" w:date="2020-08-08T13:59:00Z">
        <w:r w:rsidR="00B75395">
          <w:rPr>
            <w:color w:val="0D0D0D" w:themeColor="text1" w:themeTint="F2"/>
            <w:lang w:eastAsia="ko-KR"/>
          </w:rPr>
          <w:t xml:space="preserve"> </w:t>
        </w:r>
      </w:ins>
      <w:del w:id="27" w:author="Dr. DJ Shyy" w:date="2020-08-08T14:27:00Z">
        <w:r w:rsidRPr="000746EC" w:rsidDel="00627716">
          <w:rPr>
            <w:color w:val="0D0D0D" w:themeColor="text1" w:themeTint="F2"/>
            <w:lang w:eastAsia="ko-KR"/>
          </w:rPr>
          <w:delText>for a</w:delText>
        </w:r>
      </w:del>
      <w:ins w:id="28" w:author="Dr. DJ Shyy" w:date="2020-08-08T14:27:00Z">
        <w:r w:rsidR="00627716">
          <w:rPr>
            <w:color w:val="0D0D0D" w:themeColor="text1" w:themeTint="F2"/>
            <w:lang w:eastAsia="ko-KR"/>
          </w:rPr>
          <w:t>of the</w:t>
        </w:r>
      </w:ins>
      <w:r w:rsidRPr="000746EC">
        <w:rPr>
          <w:color w:val="0D0D0D" w:themeColor="text1" w:themeTint="F2"/>
          <w:lang w:eastAsia="ko-KR"/>
        </w:rPr>
        <w:t xml:space="preserve"> PDU session. </w:t>
      </w:r>
      <w:ins w:id="29" w:author="Dr. DJ Shyy" w:date="2020-08-08T14:12:00Z">
        <w:r w:rsidR="00E8596F">
          <w:rPr>
            <w:color w:val="0D0D0D" w:themeColor="text1" w:themeTint="F2"/>
            <w:lang w:eastAsia="ko-KR"/>
          </w:rPr>
          <w:t>Leveraging</w:t>
        </w:r>
      </w:ins>
      <w:ins w:id="30" w:author="Dr. DJ Shyy" w:date="2020-08-08T14:00:00Z">
        <w:r w:rsidR="00B75395">
          <w:rPr>
            <w:color w:val="0D0D0D" w:themeColor="text1" w:themeTint="F2"/>
            <w:lang w:eastAsia="ko-KR"/>
          </w:rPr>
          <w:t xml:space="preserve"> the capabilities of </w:t>
        </w:r>
      </w:ins>
      <w:ins w:id="31" w:author="Dr. DJ Shyy" w:date="2020-08-08T14:28:00Z">
        <w:del w:id="32" w:author="王資雅" w:date="2020-08-11T19:38:00Z">
          <w:r w:rsidR="006264B7" w:rsidDel="008B4AED">
            <w:rPr>
              <w:color w:val="0D0D0D" w:themeColor="text1" w:themeTint="F2"/>
              <w:lang w:eastAsia="ko-KR"/>
            </w:rPr>
            <w:delText xml:space="preserve">both </w:delText>
          </w:r>
        </w:del>
      </w:ins>
      <w:ins w:id="33" w:author="Dr. DJ Shyy" w:date="2020-08-08T14:00:00Z">
        <w:del w:id="34" w:author="王資雅" w:date="2020-08-11T19:38:00Z">
          <w:r w:rsidR="00B75395" w:rsidDel="008B4AED">
            <w:rPr>
              <w:color w:val="0D0D0D" w:themeColor="text1" w:themeTint="F2"/>
              <w:lang w:eastAsia="ko-KR"/>
            </w:rPr>
            <w:delText>PDR</w:delText>
          </w:r>
        </w:del>
      </w:ins>
      <w:ins w:id="35" w:author="王資雅" w:date="2020-08-11T19:38:00Z">
        <w:r w:rsidR="008B4AED">
          <w:rPr>
            <w:color w:val="0D0D0D" w:themeColor="text1" w:themeTint="F2"/>
            <w:lang w:eastAsia="ko-KR"/>
          </w:rPr>
          <w:t>PDR</w:t>
        </w:r>
      </w:ins>
      <w:ins w:id="36" w:author="Dr. DJ Shyy" w:date="2020-08-08T14:00:00Z">
        <w:r w:rsidR="00B75395">
          <w:rPr>
            <w:color w:val="0D0D0D" w:themeColor="text1" w:themeTint="F2"/>
            <w:lang w:eastAsia="ko-KR"/>
          </w:rPr>
          <w:t xml:space="preserve"> and SRR, </w:t>
        </w:r>
      </w:ins>
      <w:del w:id="37" w:author="Dr. DJ Shyy" w:date="2020-08-08T14:00:00Z">
        <w:r w:rsidR="00B46C7F" w:rsidDel="00B75395">
          <w:rPr>
            <w:rFonts w:eastAsia="新細明體" w:hint="eastAsia"/>
            <w:color w:val="0D0D0D" w:themeColor="text1" w:themeTint="F2"/>
            <w:lang w:eastAsia="zh-TW"/>
          </w:rPr>
          <w:delText>T</w:delText>
        </w:r>
      </w:del>
      <w:ins w:id="38" w:author="Dr. DJ Shyy" w:date="2020-08-08T14:00:00Z">
        <w:r w:rsidR="00B75395">
          <w:rPr>
            <w:rFonts w:eastAsia="新細明體"/>
            <w:color w:val="0D0D0D" w:themeColor="text1" w:themeTint="F2"/>
            <w:lang w:eastAsia="zh-TW"/>
          </w:rPr>
          <w:t>t</w:t>
        </w:r>
      </w:ins>
      <w:r w:rsidR="00B46C7F">
        <w:rPr>
          <w:rFonts w:eastAsia="新細明體" w:hint="eastAsia"/>
          <w:color w:val="0D0D0D" w:themeColor="text1" w:themeTint="F2"/>
          <w:lang w:eastAsia="zh-TW"/>
        </w:rPr>
        <w:t xml:space="preserve">he NWDAF can </w:t>
      </w:r>
      <w:del w:id="39" w:author="Dr. DJ Shyy" w:date="2020-08-08T13:27:00Z">
        <w:r w:rsidR="00B46C7F" w:rsidDel="00C31F7D">
          <w:rPr>
            <w:rFonts w:eastAsia="新細明體" w:hint="eastAsia"/>
            <w:color w:val="0D0D0D" w:themeColor="text1" w:themeTint="F2"/>
            <w:lang w:eastAsia="zh-TW"/>
          </w:rPr>
          <w:delText>coll</w:delText>
        </w:r>
        <w:r w:rsidR="006410FD" w:rsidDel="00C31F7D">
          <w:rPr>
            <w:rFonts w:eastAsia="新細明體" w:hint="eastAsia"/>
            <w:color w:val="0D0D0D" w:themeColor="text1" w:themeTint="F2"/>
            <w:lang w:eastAsia="zh-TW"/>
          </w:rPr>
          <w:delText xml:space="preserve">ection </w:delText>
        </w:r>
      </w:del>
      <w:ins w:id="40" w:author="Dr. DJ Shyy" w:date="2020-08-08T13:27:00Z">
        <w:r w:rsidR="00C31F7D">
          <w:rPr>
            <w:rFonts w:eastAsia="新細明體"/>
            <w:color w:val="0D0D0D" w:themeColor="text1" w:themeTint="F2"/>
            <w:lang w:eastAsia="zh-TW"/>
          </w:rPr>
          <w:t>collect</w:t>
        </w:r>
        <w:r w:rsidR="00C31F7D">
          <w:rPr>
            <w:rFonts w:eastAsia="新細明體" w:hint="eastAsia"/>
            <w:color w:val="0D0D0D" w:themeColor="text1" w:themeTint="F2"/>
            <w:lang w:eastAsia="zh-TW"/>
          </w:rPr>
          <w:t xml:space="preserve"> </w:t>
        </w:r>
      </w:ins>
      <w:del w:id="41" w:author="Dr. DJ Shyy" w:date="2020-08-08T13:28:00Z">
        <w:r w:rsidR="006410FD" w:rsidDel="00734857">
          <w:rPr>
            <w:rFonts w:eastAsia="新細明體" w:hint="eastAsia"/>
            <w:color w:val="0D0D0D" w:themeColor="text1" w:themeTint="F2"/>
            <w:lang w:eastAsia="zh-TW"/>
          </w:rPr>
          <w:delText>the application and the traffic</w:delText>
        </w:r>
        <w:r w:rsidR="00B46C7F" w:rsidDel="00734857">
          <w:rPr>
            <w:rFonts w:eastAsia="新細明體" w:hint="eastAsia"/>
            <w:color w:val="0D0D0D" w:themeColor="text1" w:themeTint="F2"/>
            <w:lang w:eastAsia="zh-TW"/>
          </w:rPr>
          <w:delText xml:space="preserve"> detection information</w:delText>
        </w:r>
      </w:del>
      <w:ins w:id="42" w:author="Dr. DJ Shyy" w:date="2020-08-08T13:28:00Z">
        <w:r w:rsidR="00734857">
          <w:rPr>
            <w:rFonts w:eastAsia="新細明體"/>
            <w:color w:val="0D0D0D" w:themeColor="text1" w:themeTint="F2"/>
            <w:lang w:eastAsia="zh-TW"/>
          </w:rPr>
          <w:t xml:space="preserve">information about the </w:t>
        </w:r>
      </w:ins>
      <w:ins w:id="43" w:author="Dr. DJ Shyy" w:date="2020-08-08T13:29:00Z">
        <w:r w:rsidR="004A530D">
          <w:rPr>
            <w:rFonts w:eastAsia="新細明體"/>
            <w:color w:val="0D0D0D" w:themeColor="text1" w:themeTint="F2"/>
            <w:lang w:eastAsia="zh-TW"/>
          </w:rPr>
          <w:t>UP</w:t>
        </w:r>
      </w:ins>
      <w:r w:rsidR="006410FD">
        <w:rPr>
          <w:rFonts w:eastAsia="新細明體" w:hint="eastAsia"/>
          <w:color w:val="0D0D0D" w:themeColor="text1" w:themeTint="F2"/>
          <w:lang w:eastAsia="zh-TW"/>
        </w:rPr>
        <w:t>, and</w:t>
      </w:r>
      <w:r w:rsidR="00B46C7F">
        <w:rPr>
          <w:rFonts w:eastAsia="新細明體" w:hint="eastAsia"/>
          <w:color w:val="0D0D0D" w:themeColor="text1" w:themeTint="F2"/>
          <w:lang w:eastAsia="zh-TW"/>
        </w:rPr>
        <w:t xml:space="preserve"> </w:t>
      </w:r>
      <w:del w:id="44" w:author="Dr. DJ Shyy" w:date="2020-08-08T13:28:00Z">
        <w:r w:rsidR="00B46C7F" w:rsidDel="00734857">
          <w:rPr>
            <w:rFonts w:eastAsia="新細明體" w:hint="eastAsia"/>
            <w:color w:val="0D0D0D" w:themeColor="text1" w:themeTint="F2"/>
            <w:lang w:eastAsia="zh-TW"/>
          </w:rPr>
          <w:delText xml:space="preserve">analysis </w:delText>
        </w:r>
      </w:del>
      <w:ins w:id="45" w:author="Dr. DJ Shyy" w:date="2020-08-08T13:28:00Z">
        <w:r w:rsidR="00734857">
          <w:rPr>
            <w:rFonts w:eastAsia="新細明體"/>
            <w:color w:val="0D0D0D" w:themeColor="text1" w:themeTint="F2"/>
            <w:lang w:eastAsia="zh-TW"/>
          </w:rPr>
          <w:t>analyse</w:t>
        </w:r>
        <w:r w:rsidR="00734857">
          <w:rPr>
            <w:rFonts w:eastAsia="新細明體" w:hint="eastAsia"/>
            <w:color w:val="0D0D0D" w:themeColor="text1" w:themeTint="F2"/>
            <w:lang w:eastAsia="zh-TW"/>
          </w:rPr>
          <w:t xml:space="preserve"> </w:t>
        </w:r>
      </w:ins>
      <w:r w:rsidR="00B46C7F">
        <w:rPr>
          <w:rFonts w:eastAsia="新細明體" w:hint="eastAsia"/>
          <w:color w:val="0D0D0D" w:themeColor="text1" w:themeTint="F2"/>
          <w:lang w:eastAsia="zh-TW"/>
        </w:rPr>
        <w:t xml:space="preserve">or </w:t>
      </w:r>
      <w:r w:rsidR="00B46C7F">
        <w:rPr>
          <w:rFonts w:eastAsia="新細明體"/>
          <w:color w:val="0D0D0D" w:themeColor="text1" w:themeTint="F2"/>
          <w:lang w:eastAsia="zh-TW"/>
        </w:rPr>
        <w:t>predict</w:t>
      </w:r>
      <w:r w:rsidR="00B46C7F">
        <w:rPr>
          <w:rFonts w:eastAsia="新細明體" w:hint="eastAsia"/>
          <w:color w:val="0D0D0D" w:themeColor="text1" w:themeTint="F2"/>
          <w:lang w:eastAsia="zh-TW"/>
        </w:rPr>
        <w:t xml:space="preserve"> the </w:t>
      </w:r>
      <w:r w:rsidR="006B0EE7">
        <w:rPr>
          <w:rFonts w:eastAsia="新細明體" w:hint="eastAsia"/>
          <w:color w:val="0D0D0D" w:themeColor="text1" w:themeTint="F2"/>
          <w:lang w:eastAsia="zh-TW"/>
        </w:rPr>
        <w:t xml:space="preserve">anomaly </w:t>
      </w:r>
      <w:r w:rsidR="006B0EE7">
        <w:rPr>
          <w:rFonts w:eastAsia="新細明體"/>
          <w:color w:val="0D0D0D" w:themeColor="text1" w:themeTint="F2"/>
          <w:lang w:eastAsia="zh-TW"/>
        </w:rPr>
        <w:t>behaviour</w:t>
      </w:r>
      <w:r w:rsidR="006B0EE7">
        <w:rPr>
          <w:rFonts w:eastAsia="新細明體" w:hint="eastAsia"/>
          <w:color w:val="0D0D0D" w:themeColor="text1" w:themeTint="F2"/>
          <w:lang w:eastAsia="zh-TW"/>
        </w:rPr>
        <w:t xml:space="preserve"> and events in </w:t>
      </w:r>
      <w:del w:id="46" w:author="Dr. DJ Shyy" w:date="2020-08-08T13:29:00Z">
        <w:r w:rsidR="006B0EE7" w:rsidDel="00734857">
          <w:rPr>
            <w:rFonts w:eastAsia="新細明體" w:hint="eastAsia"/>
            <w:color w:val="0D0D0D" w:themeColor="text1" w:themeTint="F2"/>
            <w:lang w:eastAsia="zh-TW"/>
          </w:rPr>
          <w:delText xml:space="preserve">data </w:delText>
        </w:r>
      </w:del>
      <w:ins w:id="47" w:author="Dr. DJ Shyy" w:date="2020-08-08T13:29:00Z">
        <w:r w:rsidR="00734857">
          <w:rPr>
            <w:rFonts w:eastAsia="新細明體"/>
            <w:color w:val="0D0D0D" w:themeColor="text1" w:themeTint="F2"/>
            <w:lang w:eastAsia="zh-TW"/>
          </w:rPr>
          <w:t xml:space="preserve">the </w:t>
        </w:r>
        <w:r w:rsidR="004A530D">
          <w:rPr>
            <w:rFonts w:eastAsia="新細明體"/>
            <w:color w:val="0D0D0D" w:themeColor="text1" w:themeTint="F2"/>
            <w:lang w:eastAsia="zh-TW"/>
          </w:rPr>
          <w:t>UP</w:t>
        </w:r>
      </w:ins>
      <w:del w:id="48" w:author="Dr. DJ Shyy" w:date="2020-08-08T13:29:00Z">
        <w:r w:rsidR="006B0EE7" w:rsidDel="004A530D">
          <w:rPr>
            <w:rFonts w:eastAsia="新細明體" w:hint="eastAsia"/>
            <w:color w:val="0D0D0D" w:themeColor="text1" w:themeTint="F2"/>
            <w:lang w:eastAsia="zh-TW"/>
          </w:rPr>
          <w:delText>plane</w:delText>
        </w:r>
      </w:del>
      <w:r w:rsidR="006B0EE7">
        <w:rPr>
          <w:rFonts w:eastAsia="新細明體" w:hint="eastAsia"/>
          <w:color w:val="0D0D0D" w:themeColor="text1" w:themeTint="F2"/>
          <w:lang w:eastAsia="zh-TW"/>
        </w:rPr>
        <w:t>.</w:t>
      </w:r>
    </w:p>
    <w:p w14:paraId="754591C5" w14:textId="1886FFFD" w:rsidR="004912AE" w:rsidRPr="00E948FD" w:rsidDel="00B75395" w:rsidRDefault="004912AE" w:rsidP="00875285">
      <w:pPr>
        <w:rPr>
          <w:del w:id="49" w:author="Dr. DJ Shyy" w:date="2020-08-08T13:58:00Z"/>
          <w:rFonts w:eastAsia="新細明體"/>
          <w:color w:val="0D0D0D" w:themeColor="text1" w:themeTint="F2"/>
          <w:lang w:eastAsia="zh-TW"/>
        </w:rPr>
      </w:pP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138C578A" w:rsidR="00E7136C" w:rsidRPr="00EA0687" w:rsidRDefault="002002EA" w:rsidP="00DC695E">
      <w:pPr>
        <w:pStyle w:val="Description"/>
        <w:rPr>
          <w:rFonts w:eastAsia="SimSun"/>
          <w:color w:val="0D0D0D" w:themeColor="text1" w:themeTint="F2"/>
          <w:lang w:eastAsia="zh-CN"/>
        </w:rPr>
      </w:pPr>
      <w:r w:rsidRPr="00EA0687">
        <w:rPr>
          <w:rFonts w:eastAsiaTheme="minorEastAsia" w:hint="eastAsia"/>
          <w:color w:val="0D0D0D" w:themeColor="text1" w:themeTint="F2"/>
          <w:lang w:eastAsia="zh-CN"/>
        </w:rPr>
        <w:t>It is propose</w:t>
      </w:r>
      <w:r w:rsidR="00420849" w:rsidRPr="00EA0687">
        <w:rPr>
          <w:rFonts w:eastAsiaTheme="minorEastAsia"/>
          <w:color w:val="0D0D0D" w:themeColor="text1" w:themeTint="F2"/>
          <w:lang w:eastAsia="zh-CN"/>
        </w:rPr>
        <w:t>d</w:t>
      </w:r>
      <w:r w:rsidRPr="00EA0687">
        <w:rPr>
          <w:rFonts w:eastAsiaTheme="minorEastAsia" w:hint="eastAsia"/>
          <w:color w:val="0D0D0D" w:themeColor="text1" w:themeTint="F2"/>
          <w:lang w:eastAsia="zh-CN"/>
        </w:rPr>
        <w:t xml:space="preserve"> to </w:t>
      </w:r>
      <w:r w:rsidR="00982BAD" w:rsidRPr="00EA0687">
        <w:rPr>
          <w:rFonts w:eastAsia="SimSun"/>
          <w:color w:val="0D0D0D" w:themeColor="text1" w:themeTint="F2"/>
          <w:lang w:eastAsia="zh-CN"/>
        </w:rPr>
        <w:t>include</w:t>
      </w:r>
      <w:r w:rsidR="00982BAD" w:rsidRPr="00EA0687">
        <w:rPr>
          <w:rFonts w:eastAsia="SimSun" w:hint="eastAsia"/>
          <w:color w:val="0D0D0D" w:themeColor="text1" w:themeTint="F2"/>
          <w:lang w:eastAsia="zh-CN"/>
        </w:rPr>
        <w:t xml:space="preserve"> </w:t>
      </w:r>
      <w:r w:rsidR="00EC6B3C" w:rsidRPr="00EA0687">
        <w:rPr>
          <w:rFonts w:eastAsia="SimSun" w:hint="eastAsia"/>
          <w:color w:val="0D0D0D" w:themeColor="text1" w:themeTint="F2"/>
          <w:lang w:eastAsia="zh-CN"/>
        </w:rPr>
        <w:t>the</w:t>
      </w:r>
      <w:r w:rsidR="00241E32" w:rsidRPr="00EA0687">
        <w:rPr>
          <w:rFonts w:eastAsia="SimSun"/>
          <w:color w:val="0D0D0D" w:themeColor="text1" w:themeTint="F2"/>
          <w:lang w:eastAsia="zh-CN"/>
        </w:rPr>
        <w:t xml:space="preserve"> added</w:t>
      </w:r>
      <w:r w:rsidR="00241E32" w:rsidRPr="00EA0687">
        <w:rPr>
          <w:rFonts w:eastAsia="SimSun" w:hint="eastAsia"/>
          <w:color w:val="0D0D0D" w:themeColor="text1" w:themeTint="F2"/>
          <w:lang w:eastAsia="zh-CN"/>
        </w:rPr>
        <w:t xml:space="preserve"> text</w:t>
      </w:r>
      <w:r w:rsidR="00D61312" w:rsidRPr="00EA0687">
        <w:rPr>
          <w:rFonts w:eastAsiaTheme="minorEastAsia" w:hint="eastAsia"/>
          <w:color w:val="0D0D0D" w:themeColor="text1" w:themeTint="F2"/>
          <w:lang w:eastAsia="zh-CN"/>
        </w:rPr>
        <w:t xml:space="preserve"> into</w:t>
      </w:r>
      <w:r w:rsidR="00D61312" w:rsidRPr="00EA0687">
        <w:rPr>
          <w:color w:val="0D0D0D" w:themeColor="text1" w:themeTint="F2"/>
        </w:rPr>
        <w:t xml:space="preserve"> </w:t>
      </w:r>
      <w:r w:rsidR="00D61312" w:rsidRPr="00EA0687">
        <w:rPr>
          <w:rFonts w:eastAsiaTheme="minorEastAsia" w:hint="eastAsia"/>
          <w:color w:val="0D0D0D" w:themeColor="text1" w:themeTint="F2"/>
          <w:lang w:eastAsia="zh-CN"/>
        </w:rPr>
        <w:t xml:space="preserve">the </w:t>
      </w:r>
      <w:r w:rsidR="00D82716" w:rsidRPr="00EA0687">
        <w:rPr>
          <w:color w:val="0D0D0D" w:themeColor="text1" w:themeTint="F2"/>
        </w:rPr>
        <w:t>TR</w:t>
      </w:r>
      <w:r w:rsidR="00D61312" w:rsidRPr="00EA0687">
        <w:rPr>
          <w:color w:val="0D0D0D" w:themeColor="text1" w:themeTint="F2"/>
        </w:rPr>
        <w:t xml:space="preserve"> 23.</w:t>
      </w:r>
      <w:r w:rsidR="00E15223" w:rsidRPr="00EA0687">
        <w:rPr>
          <w:rFonts w:eastAsiaTheme="minorEastAsia"/>
          <w:color w:val="0D0D0D" w:themeColor="text1" w:themeTint="F2"/>
          <w:lang w:eastAsia="zh-CN"/>
        </w:rPr>
        <w:t>7</w:t>
      </w:r>
      <w:r w:rsidR="00343198" w:rsidRPr="00EA0687">
        <w:rPr>
          <w:rFonts w:eastAsiaTheme="minorEastAsia"/>
          <w:color w:val="0D0D0D" w:themeColor="text1" w:themeTint="F2"/>
          <w:lang w:eastAsia="zh-CN"/>
        </w:rPr>
        <w:t>00-91</w:t>
      </w:r>
      <w:r w:rsidR="002A7337" w:rsidRPr="00EA0687">
        <w:rPr>
          <w:rFonts w:eastAsiaTheme="minorEastAsia" w:hint="eastAsia"/>
          <w:color w:val="0D0D0D" w:themeColor="text1" w:themeTint="F2"/>
          <w:lang w:eastAsia="zh-CN"/>
        </w:rPr>
        <w:t xml:space="preserve"> as a </w:t>
      </w:r>
      <w:r w:rsidR="00ED1A01" w:rsidRPr="00EA0687">
        <w:rPr>
          <w:rFonts w:eastAsiaTheme="minorEastAsia"/>
          <w:color w:val="0D0D0D" w:themeColor="text1" w:themeTint="F2"/>
          <w:lang w:eastAsia="zh-CN"/>
        </w:rPr>
        <w:t>solution</w:t>
      </w:r>
      <w:r w:rsidR="00770FB4" w:rsidRPr="00EA0687">
        <w:rPr>
          <w:rFonts w:eastAsiaTheme="minorEastAsia"/>
          <w:color w:val="0D0D0D" w:themeColor="text1" w:themeTint="F2"/>
          <w:lang w:eastAsia="zh-CN"/>
        </w:rPr>
        <w:t xml:space="preserve"> for</w:t>
      </w:r>
      <w:r w:rsidR="00D73590" w:rsidRPr="00EA0687">
        <w:rPr>
          <w:rFonts w:eastAsiaTheme="minorEastAsia"/>
          <w:color w:val="0D0D0D" w:themeColor="text1" w:themeTint="F2"/>
          <w:lang w:eastAsia="zh-CN"/>
        </w:rPr>
        <w:t xml:space="preserve"> Key Issue #</w:t>
      </w:r>
      <w:r w:rsidR="00D73590" w:rsidRPr="00EA0687">
        <w:rPr>
          <w:rFonts w:eastAsia="新細明體" w:hint="eastAsia"/>
          <w:color w:val="0D0D0D" w:themeColor="text1" w:themeTint="F2"/>
          <w:lang w:eastAsia="zh-TW"/>
        </w:rPr>
        <w:t>20</w:t>
      </w:r>
      <w:r w:rsidR="000454F4" w:rsidRPr="00EA0687">
        <w:rPr>
          <w:rFonts w:eastAsiaTheme="minorEastAsia"/>
          <w:color w:val="0D0D0D" w:themeColor="text1" w:themeTint="F2"/>
          <w:lang w:eastAsia="zh-CN"/>
        </w:rPr>
        <w:t>.</w:t>
      </w:r>
    </w:p>
    <w:p w14:paraId="68357F3E" w14:textId="57B2D0F2" w:rsidR="009A1187" w:rsidRPr="0038248F" w:rsidRDefault="009A1187" w:rsidP="009A1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75F4B7B" w14:textId="77777777" w:rsidR="009A1187" w:rsidRPr="0095669A" w:rsidRDefault="009A1187" w:rsidP="009A1187">
      <w:pPr>
        <w:pStyle w:val="Description"/>
        <w:rPr>
          <w:rFonts w:eastAsia="SimSun"/>
          <w:kern w:val="0"/>
          <w:szCs w:val="20"/>
          <w:lang w:eastAsia="zh-CN"/>
        </w:rPr>
      </w:pPr>
    </w:p>
    <w:p w14:paraId="4DDFA558" w14:textId="77777777" w:rsidR="009A1187" w:rsidRPr="004918C5" w:rsidRDefault="009A1187" w:rsidP="009A1187">
      <w:pPr>
        <w:pStyle w:val="2"/>
        <w:rPr>
          <w:lang w:eastAsia="zh-CN"/>
        </w:rPr>
      </w:pPr>
      <w:bookmarkStart w:id="50" w:name="_Toc22147504"/>
      <w:bookmarkStart w:id="51" w:name="_Toc23409917"/>
      <w:bookmarkStart w:id="52" w:name="_Toc25416988"/>
      <w:bookmarkStart w:id="53" w:name="_Toc25417343"/>
      <w:bookmarkStart w:id="54" w:name="_Toc25417811"/>
      <w:bookmarkStart w:id="55" w:name="_Toc25740478"/>
      <w:bookmarkStart w:id="56" w:name="_Toc30155540"/>
      <w:bookmarkStart w:id="57" w:name="_Toc30155660"/>
      <w:bookmarkStart w:id="58" w:name="_Toc31296401"/>
      <w:bookmarkStart w:id="59" w:name="_Toc31361018"/>
      <w:bookmarkStart w:id="60" w:name="_Toc31448723"/>
      <w:bookmarkStart w:id="61" w:name="_Toc31639199"/>
      <w:bookmarkStart w:id="62" w:name="_Toc31639317"/>
      <w:bookmarkStart w:id="63" w:name="_Toc500949097"/>
      <w:bookmarkStart w:id="64" w:name="_Toc20730727"/>
      <w:r w:rsidRPr="004918C5">
        <w:rPr>
          <w:lang w:eastAsia="zh-CN"/>
        </w:rPr>
        <w:t>6</w:t>
      </w:r>
      <w:r w:rsidRPr="004918C5">
        <w:rPr>
          <w:rFonts w:hint="eastAsia"/>
          <w:lang w:eastAsia="zh-CN"/>
        </w:rPr>
        <w:t>.</w:t>
      </w:r>
      <w:r w:rsidRPr="004918C5">
        <w:rPr>
          <w:lang w:eastAsia="zh-CN"/>
        </w:rPr>
        <w:t>0</w:t>
      </w:r>
      <w:r w:rsidRPr="004918C5">
        <w:rPr>
          <w:rFonts w:hint="eastAsia"/>
          <w:lang w:eastAsia="zh-CN"/>
        </w:rPr>
        <w:tab/>
      </w:r>
      <w:r w:rsidRPr="004918C5">
        <w:rPr>
          <w:lang w:eastAsia="zh-CN"/>
        </w:rPr>
        <w:t>Mapping Solutions to Key Issues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7D6FDE2" w14:textId="77777777" w:rsidR="009A1187" w:rsidRPr="004918C5" w:rsidRDefault="009A1187" w:rsidP="009A1187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9A1187" w:rsidRPr="004918C5" w14:paraId="3527B1F5" w14:textId="77777777" w:rsidTr="00576E62">
        <w:tc>
          <w:tcPr>
            <w:tcW w:w="1215" w:type="dxa"/>
            <w:shd w:val="clear" w:color="auto" w:fill="auto"/>
          </w:tcPr>
          <w:p w14:paraId="2DD68392" w14:textId="77777777" w:rsidR="009A1187" w:rsidRPr="004918C5" w:rsidRDefault="009A1187" w:rsidP="00576E62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198241EC" w14:textId="77777777" w:rsidR="009A1187" w:rsidRPr="004918C5" w:rsidRDefault="009A1187" w:rsidP="00576E62">
            <w:pPr>
              <w:pStyle w:val="TAH"/>
            </w:pPr>
            <w:r w:rsidRPr="004918C5">
              <w:t>Key Issues</w:t>
            </w:r>
          </w:p>
        </w:tc>
      </w:tr>
      <w:tr w:rsidR="009A1187" w:rsidRPr="004918C5" w14:paraId="0AE74707" w14:textId="77777777" w:rsidTr="00576E62">
        <w:tc>
          <w:tcPr>
            <w:tcW w:w="1215" w:type="dxa"/>
            <w:shd w:val="clear" w:color="auto" w:fill="auto"/>
          </w:tcPr>
          <w:p w14:paraId="4EE2D8D2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6FA4E1CE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  <w:r w:rsidRPr="00050E4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23777CCC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9FB5362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BAB60F" w14:textId="77777777" w:rsidR="009A1187" w:rsidRPr="004918C5" w:rsidRDefault="009A1187" w:rsidP="00576E62">
            <w:pPr>
              <w:pStyle w:val="TAC"/>
            </w:pPr>
          </w:p>
        </w:tc>
      </w:tr>
      <w:tr w:rsidR="009A1187" w:rsidRPr="004918C5" w14:paraId="0A3171E5" w14:textId="77777777" w:rsidTr="00576E62">
        <w:tc>
          <w:tcPr>
            <w:tcW w:w="1215" w:type="dxa"/>
            <w:shd w:val="clear" w:color="auto" w:fill="auto"/>
          </w:tcPr>
          <w:p w14:paraId="659C8878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412C54E3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5CC15484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D433CD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D4363D" w14:textId="77777777" w:rsidR="009A1187" w:rsidRPr="004918C5" w:rsidRDefault="009A1187" w:rsidP="00576E62">
            <w:pPr>
              <w:pStyle w:val="TAC"/>
            </w:pPr>
          </w:p>
        </w:tc>
      </w:tr>
      <w:tr w:rsidR="009A1187" w:rsidRPr="004918C5" w14:paraId="51DD6D71" w14:textId="77777777" w:rsidTr="00576E62">
        <w:tc>
          <w:tcPr>
            <w:tcW w:w="1215" w:type="dxa"/>
            <w:shd w:val="clear" w:color="auto" w:fill="auto"/>
          </w:tcPr>
          <w:p w14:paraId="25EB065B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445F9252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217D35A6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7FDD52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5A7F96" w14:textId="77777777" w:rsidR="009A1187" w:rsidRPr="004918C5" w:rsidRDefault="009A1187" w:rsidP="00576E62">
            <w:pPr>
              <w:pStyle w:val="TAC"/>
            </w:pPr>
          </w:p>
        </w:tc>
      </w:tr>
      <w:tr w:rsidR="009A1187" w:rsidRPr="004918C5" w14:paraId="5FDEAB28" w14:textId="77777777" w:rsidTr="00576E62">
        <w:tc>
          <w:tcPr>
            <w:tcW w:w="1215" w:type="dxa"/>
            <w:shd w:val="clear" w:color="auto" w:fill="auto"/>
          </w:tcPr>
          <w:p w14:paraId="36BC5A9F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72ED660B" w14:textId="77777777" w:rsidR="009A1187" w:rsidRPr="00A7333A" w:rsidRDefault="009A1187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18709D7F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56E163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115B0C" w14:textId="77777777" w:rsidR="009A1187" w:rsidRPr="004918C5" w:rsidRDefault="009A1187" w:rsidP="00576E62">
            <w:pPr>
              <w:pStyle w:val="TAC"/>
            </w:pPr>
          </w:p>
        </w:tc>
      </w:tr>
      <w:tr w:rsidR="009A1187" w:rsidRPr="004918C5" w14:paraId="48014F9F" w14:textId="77777777" w:rsidTr="00576E62">
        <w:tc>
          <w:tcPr>
            <w:tcW w:w="1215" w:type="dxa"/>
            <w:shd w:val="clear" w:color="auto" w:fill="auto"/>
          </w:tcPr>
          <w:p w14:paraId="7C590887" w14:textId="11F62EBB" w:rsidR="009A1187" w:rsidRPr="001C6C85" w:rsidRDefault="0050661B" w:rsidP="00576E62">
            <w:pPr>
              <w:pStyle w:val="TAC"/>
              <w:rPr>
                <w:color w:val="0000FF"/>
                <w:lang w:eastAsia="ko-KR"/>
              </w:rPr>
            </w:pPr>
            <w:ins w:id="65" w:author="한윤선/5G/6G표준Lab(SR)/Staff Engineer/삼성전자" w:date="2020-05-22T13:45:00Z">
              <w:r w:rsidRPr="001C6C85">
                <w:rPr>
                  <w:color w:val="0000FF"/>
                  <w:lang w:eastAsia="ko-KR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7EA90B90" w14:textId="2C8AD89B" w:rsidR="009A1187" w:rsidRPr="001C6C85" w:rsidRDefault="00D73590" w:rsidP="00576E62">
            <w:pPr>
              <w:pStyle w:val="TAC"/>
              <w:rPr>
                <w:rFonts w:eastAsia="新細明體"/>
                <w:color w:val="0000FF"/>
                <w:lang w:eastAsia="zh-TW"/>
              </w:rPr>
            </w:pPr>
            <w:r w:rsidRPr="00EA0687">
              <w:rPr>
                <w:rFonts w:eastAsia="新細明體" w:hint="eastAsia"/>
                <w:color w:val="0000FF"/>
                <w:lang w:eastAsia="zh-TW"/>
              </w:rPr>
              <w:t>20</w:t>
            </w:r>
          </w:p>
        </w:tc>
        <w:tc>
          <w:tcPr>
            <w:tcW w:w="1389" w:type="dxa"/>
            <w:shd w:val="clear" w:color="auto" w:fill="auto"/>
          </w:tcPr>
          <w:p w14:paraId="362DA280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BFE6D7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076D84" w14:textId="77777777" w:rsidR="009A1187" w:rsidRPr="004918C5" w:rsidRDefault="009A1187" w:rsidP="00576E62">
            <w:pPr>
              <w:pStyle w:val="TAC"/>
            </w:pPr>
          </w:p>
        </w:tc>
      </w:tr>
      <w:tr w:rsidR="009A1187" w:rsidRPr="004918C5" w14:paraId="2F02B137" w14:textId="77777777" w:rsidTr="00576E62">
        <w:tc>
          <w:tcPr>
            <w:tcW w:w="1215" w:type="dxa"/>
            <w:shd w:val="clear" w:color="auto" w:fill="auto"/>
          </w:tcPr>
          <w:p w14:paraId="75586B76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5C1F92DD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521202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89BBE1" w14:textId="77777777" w:rsidR="009A1187" w:rsidRPr="004918C5" w:rsidRDefault="009A1187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BF988D1" w14:textId="77777777" w:rsidR="009A1187" w:rsidRPr="004918C5" w:rsidRDefault="009A1187" w:rsidP="00576E62">
            <w:pPr>
              <w:pStyle w:val="TAC"/>
            </w:pPr>
          </w:p>
        </w:tc>
      </w:tr>
      <w:bookmarkEnd w:id="63"/>
      <w:bookmarkEnd w:id="64"/>
    </w:tbl>
    <w:p w14:paraId="1555450E" w14:textId="77777777" w:rsidR="009A1187" w:rsidRDefault="009A1187" w:rsidP="009A1187">
      <w:pPr>
        <w:rPr>
          <w:ins w:id="66" w:author="한윤선/5G/6G표준Lab(SR)/Staff Engineer/삼성전자" w:date="2020-05-22T13:44:00Z"/>
        </w:rPr>
      </w:pPr>
    </w:p>
    <w:p w14:paraId="0346D4CD" w14:textId="289BC57D" w:rsidR="009A1187" w:rsidRPr="0038248F" w:rsidRDefault="009A1187" w:rsidP="009A1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Second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15223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2E53594" w14:textId="7C87CB00" w:rsidR="00B70EE6" w:rsidRPr="007D00CE" w:rsidRDefault="00B70EE6" w:rsidP="00B70EE6">
      <w:pPr>
        <w:pStyle w:val="2"/>
        <w:rPr>
          <w:lang w:eastAsia="zh-CN"/>
        </w:rPr>
      </w:pPr>
      <w:bookmarkStart w:id="67" w:name="_Toc528436041"/>
      <w:bookmarkStart w:id="68" w:name="_Toc528569785"/>
      <w:bookmarkStart w:id="69" w:name="_Toc528576629"/>
      <w:bookmarkStart w:id="70" w:name="_Toc463016657"/>
      <w:bookmarkStart w:id="71" w:name="_Toc484168145"/>
      <w:bookmarkStart w:id="72" w:name="OLE_LINK5"/>
      <w:bookmarkStart w:id="73" w:name="OLE_LINK6"/>
      <w:proofErr w:type="gramStart"/>
      <w:r w:rsidRPr="007D00CE">
        <w:t>6.</w:t>
      </w:r>
      <w:r>
        <w:t>X</w:t>
      </w:r>
      <w:proofErr w:type="gramEnd"/>
      <w:r w:rsidRPr="007D00CE">
        <w:tab/>
        <w:t xml:space="preserve">Solution </w:t>
      </w:r>
      <w:r>
        <w:t>X</w:t>
      </w:r>
      <w:r w:rsidRPr="007D00CE">
        <w:t>:</w:t>
      </w:r>
      <w:bookmarkEnd w:id="67"/>
      <w:bookmarkEnd w:id="68"/>
      <w:bookmarkEnd w:id="69"/>
      <w:r>
        <w:t xml:space="preserve"> </w:t>
      </w:r>
      <w:r w:rsidR="00152235" w:rsidRPr="00152235">
        <w:t>NWDAF</w:t>
      </w:r>
      <w:r w:rsidR="00A815B6">
        <w:t xml:space="preserve"> assisting in detecting anomaly</w:t>
      </w:r>
      <w:ins w:id="74" w:author="Dr. DJ Shyy" w:date="2020-08-08T13:27:00Z">
        <w:r w:rsidR="00C31F7D">
          <w:t xml:space="preserve"> </w:t>
        </w:r>
      </w:ins>
      <w:r w:rsidR="00152235" w:rsidRPr="00152235">
        <w:t>events for the user plane</w:t>
      </w:r>
      <w:r>
        <w:t xml:space="preserve">  </w:t>
      </w:r>
    </w:p>
    <w:p w14:paraId="5E4557D0" w14:textId="77777777" w:rsidR="00B70EE6" w:rsidRDefault="00B70EE6" w:rsidP="00B70EE6">
      <w:pPr>
        <w:pStyle w:val="3"/>
      </w:pPr>
      <w:bookmarkStart w:id="75" w:name="_Toc528436042"/>
      <w:bookmarkStart w:id="76" w:name="_Toc528569786"/>
      <w:bookmarkStart w:id="77" w:name="_Toc528576630"/>
      <w:proofErr w:type="gramStart"/>
      <w:r w:rsidRPr="007D00CE">
        <w:t>6.</w:t>
      </w:r>
      <w:r>
        <w:t>X.</w:t>
      </w:r>
      <w:r w:rsidRPr="007D00CE">
        <w:t>1</w:t>
      </w:r>
      <w:proofErr w:type="gramEnd"/>
      <w:r w:rsidRPr="007D00CE">
        <w:tab/>
      </w:r>
      <w:bookmarkEnd w:id="75"/>
      <w:bookmarkEnd w:id="76"/>
      <w:bookmarkEnd w:id="77"/>
      <w:r>
        <w:t>Description</w:t>
      </w:r>
    </w:p>
    <w:p w14:paraId="2555B51F" w14:textId="7AEF96AF" w:rsidR="00B70EE6" w:rsidRDefault="00B70EE6" w:rsidP="00B70EE6">
      <w:pPr>
        <w:rPr>
          <w:rFonts w:eastAsia="新細明體"/>
          <w:color w:val="0D0D0D" w:themeColor="text1" w:themeTint="F2"/>
          <w:lang w:eastAsia="zh-TW"/>
        </w:rPr>
      </w:pPr>
      <w:r w:rsidRPr="0071235C">
        <w:rPr>
          <w:rFonts w:hint="eastAsia"/>
          <w:color w:val="0D0D0D" w:themeColor="text1" w:themeTint="F2"/>
          <w:lang w:eastAsia="ko-KR"/>
        </w:rPr>
        <w:t xml:space="preserve">This solution is </w:t>
      </w:r>
      <w:r w:rsidRPr="0071235C">
        <w:rPr>
          <w:color w:val="0D0D0D" w:themeColor="text1" w:themeTint="F2"/>
          <w:lang w:eastAsia="ko-KR"/>
        </w:rPr>
        <w:t>for</w:t>
      </w:r>
      <w:r w:rsidRPr="0071235C">
        <w:rPr>
          <w:color w:val="0D0D0D" w:themeColor="text1" w:themeTint="F2"/>
        </w:rPr>
        <w:t xml:space="preserve"> </w:t>
      </w:r>
      <w:r w:rsidRPr="0071235C">
        <w:rPr>
          <w:color w:val="0D0D0D" w:themeColor="text1" w:themeTint="F2"/>
          <w:lang w:eastAsia="ko-KR"/>
        </w:rPr>
        <w:t xml:space="preserve">Key </w:t>
      </w:r>
      <w:r w:rsidR="00152235" w:rsidRPr="0071235C">
        <w:rPr>
          <w:color w:val="0D0D0D" w:themeColor="text1" w:themeTint="F2"/>
          <w:lang w:eastAsia="ko-KR"/>
        </w:rPr>
        <w:t>Issue #</w:t>
      </w:r>
      <w:r w:rsidR="00152235" w:rsidRPr="0071235C">
        <w:rPr>
          <w:rFonts w:eastAsia="新細明體" w:hint="eastAsia"/>
          <w:color w:val="0D0D0D" w:themeColor="text1" w:themeTint="F2"/>
          <w:lang w:eastAsia="zh-TW"/>
        </w:rPr>
        <w:t>20</w:t>
      </w:r>
      <w:r w:rsidRPr="0071235C">
        <w:rPr>
          <w:color w:val="0D0D0D" w:themeColor="text1" w:themeTint="F2"/>
          <w:lang w:eastAsia="ko-KR"/>
        </w:rPr>
        <w:t xml:space="preserve">: </w:t>
      </w:r>
      <w:r w:rsidR="00152235" w:rsidRPr="0071235C">
        <w:rPr>
          <w:color w:val="0D0D0D" w:themeColor="text1" w:themeTint="F2"/>
          <w:lang w:eastAsia="ko-KR"/>
        </w:rPr>
        <w:t>NWDAF assisting in detecting anomaly events for the user plane</w:t>
      </w:r>
      <w:r w:rsidRPr="0071235C">
        <w:rPr>
          <w:color w:val="0D0D0D" w:themeColor="text1" w:themeTint="F2"/>
          <w:lang w:eastAsia="ko-KR"/>
        </w:rPr>
        <w:t xml:space="preserve">. </w:t>
      </w:r>
    </w:p>
    <w:p w14:paraId="5D0F5F3C" w14:textId="463D2CCE" w:rsidR="0071235C" w:rsidRPr="00B84CB2" w:rsidRDefault="00F90578" w:rsidP="00B84CB2">
      <w:pPr>
        <w:rPr>
          <w:rFonts w:eastAsia="新細明體"/>
          <w:color w:val="0D0D0D" w:themeColor="text1" w:themeTint="F2"/>
          <w:lang w:eastAsia="zh-TW"/>
        </w:rPr>
      </w:pPr>
      <w:ins w:id="78" w:author="Dr. DJ Shyy" w:date="2020-08-08T14:05:00Z">
        <w:r>
          <w:rPr>
            <w:rFonts w:eastAsia="新細明體"/>
            <w:color w:val="0D0D0D" w:themeColor="text1" w:themeTint="F2"/>
            <w:lang w:eastAsia="zh-TW"/>
          </w:rPr>
          <w:t>The PD</w:t>
        </w:r>
      </w:ins>
      <w:ins w:id="79" w:author="Dr. DJ Shyy" w:date="2020-08-08T14:20:00Z">
        <w:r w:rsidR="00D1073B">
          <w:rPr>
            <w:rFonts w:eastAsia="新細明體"/>
            <w:color w:val="0D0D0D" w:themeColor="text1" w:themeTint="F2"/>
            <w:lang w:eastAsia="zh-TW"/>
          </w:rPr>
          <w:t>R</w:t>
        </w:r>
      </w:ins>
      <w:ins w:id="80" w:author="Dr. DJ Shyy" w:date="2020-08-08T14:07:00Z">
        <w:r>
          <w:rPr>
            <w:rFonts w:eastAsia="新細明體"/>
            <w:color w:val="0D0D0D" w:themeColor="text1" w:themeTint="F2"/>
            <w:lang w:eastAsia="zh-TW"/>
          </w:rPr>
          <w:t xml:space="preserve"> contains information to achieve the follow</w:t>
        </w:r>
      </w:ins>
      <w:ins w:id="81" w:author="Dr. DJ Shyy" w:date="2020-08-08T14:08:00Z">
        <w:r>
          <w:rPr>
            <w:rFonts w:eastAsia="新細明體"/>
            <w:color w:val="0D0D0D" w:themeColor="text1" w:themeTint="F2"/>
            <w:lang w:eastAsia="zh-TW"/>
          </w:rPr>
          <w:t>ing</w:t>
        </w:r>
      </w:ins>
      <w:del w:id="82" w:author="Dr. DJ Shyy" w:date="2020-08-08T14:07:00Z">
        <w:r w:rsidR="0071235C" w:rsidRPr="00DF36F5" w:rsidDel="00F90578">
          <w:rPr>
            <w:rFonts w:eastAsia="新細明體"/>
            <w:color w:val="0D0D0D" w:themeColor="text1" w:themeTint="F2"/>
            <w:lang w:eastAsia="zh-TW"/>
          </w:rPr>
          <w:delText>UPF traffic detection capabilities may be used by the SMF in order to control at le</w:delText>
        </w:r>
      </w:del>
      <w:del w:id="83" w:author="Dr. DJ Shyy" w:date="2020-08-08T14:08:00Z">
        <w:r w:rsidR="0071235C" w:rsidRPr="00DF36F5" w:rsidDel="00F90578">
          <w:rPr>
            <w:rFonts w:eastAsia="新細明體"/>
            <w:color w:val="0D0D0D" w:themeColor="text1" w:themeTint="F2"/>
            <w:lang w:eastAsia="zh-TW"/>
          </w:rPr>
          <w:delText>ast following features of the UPF</w:delText>
        </w:r>
      </w:del>
      <w:r w:rsidR="0071235C" w:rsidRPr="00DF36F5">
        <w:rPr>
          <w:rFonts w:eastAsia="新細明體"/>
          <w:color w:val="0D0D0D" w:themeColor="text1" w:themeTint="F2"/>
          <w:lang w:eastAsia="zh-TW"/>
        </w:rPr>
        <w:t>:</w:t>
      </w:r>
      <w:r w:rsidR="00286743" w:rsidRPr="00DF36F5">
        <w:rPr>
          <w:rFonts w:eastAsia="新細明體" w:hint="eastAsia"/>
          <w:color w:val="0D0D0D" w:themeColor="text1" w:themeTint="F2"/>
          <w:lang w:eastAsia="zh-TW"/>
        </w:rPr>
        <w:t xml:space="preserve"> </w:t>
      </w:r>
      <w:proofErr w:type="spellStart"/>
      <w:r w:rsidR="00286743" w:rsidRPr="00DF36F5">
        <w:rPr>
          <w:rFonts w:eastAsia="新細明體" w:hint="eastAsia"/>
          <w:color w:val="0D0D0D" w:themeColor="text1" w:themeTint="F2"/>
          <w:lang w:eastAsia="zh-TW"/>
        </w:rPr>
        <w:t>i</w:t>
      </w:r>
      <w:proofErr w:type="spellEnd"/>
      <w:r w:rsidR="00286743" w:rsidRPr="00DF36F5">
        <w:rPr>
          <w:rFonts w:eastAsia="新細明體" w:hint="eastAsia"/>
          <w:color w:val="0D0D0D" w:themeColor="text1" w:themeTint="F2"/>
          <w:lang w:eastAsia="zh-TW"/>
        </w:rPr>
        <w:t xml:space="preserve">) </w:t>
      </w:r>
      <w:r w:rsidR="0071235C" w:rsidRPr="00DF36F5">
        <w:rPr>
          <w:rFonts w:eastAsia="新細明體"/>
          <w:color w:val="0D0D0D" w:themeColor="text1" w:themeTint="F2"/>
          <w:lang w:eastAsia="zh-TW"/>
        </w:rPr>
        <w:t xml:space="preserve">Traffic detection (e.g. classifying traffic of IP type, Ethernet </w:t>
      </w:r>
      <w:r w:rsidR="0071235C" w:rsidRPr="00DF36F5">
        <w:rPr>
          <w:rFonts w:eastAsia="新細明體"/>
          <w:color w:val="0D0D0D" w:themeColor="text1" w:themeTint="F2"/>
          <w:lang w:eastAsia="zh-TW"/>
        </w:rPr>
        <w:lastRenderedPageBreak/>
        <w:t>type, or unstructured type)</w:t>
      </w:r>
      <w:ins w:id="84" w:author="Dr. DJ Shyy" w:date="2020-08-08T14:21:00Z">
        <w:r w:rsidR="005233E1">
          <w:rPr>
            <w:rFonts w:eastAsia="新細明體"/>
            <w:color w:val="0D0D0D" w:themeColor="text1" w:themeTint="F2"/>
            <w:lang w:eastAsia="zh-TW"/>
          </w:rPr>
          <w:t>;</w:t>
        </w:r>
      </w:ins>
      <w:del w:id="85" w:author="Dr. DJ Shyy" w:date="2020-08-08T14:21:00Z">
        <w:r w:rsidR="00286743" w:rsidRPr="00DF36F5" w:rsidDel="005233E1">
          <w:rPr>
            <w:rFonts w:eastAsia="新細明體" w:hint="eastAsia"/>
            <w:color w:val="0D0D0D" w:themeColor="text1" w:themeTint="F2"/>
            <w:lang w:eastAsia="zh-TW"/>
          </w:rPr>
          <w:delText>.</w:delText>
        </w:r>
      </w:del>
      <w:r w:rsidR="00286743" w:rsidRPr="00DF36F5">
        <w:rPr>
          <w:rFonts w:eastAsia="新細明體" w:hint="eastAsia"/>
          <w:color w:val="0D0D0D" w:themeColor="text1" w:themeTint="F2"/>
          <w:lang w:eastAsia="zh-TW"/>
        </w:rPr>
        <w:t xml:space="preserve"> ii) </w:t>
      </w:r>
      <w:r w:rsidR="0071235C" w:rsidRPr="00DF36F5">
        <w:rPr>
          <w:rFonts w:eastAsia="新細明體"/>
          <w:color w:val="0D0D0D" w:themeColor="text1" w:themeTint="F2"/>
          <w:lang w:eastAsia="zh-TW"/>
        </w:rPr>
        <w:t>Traffic reporting (e.g. allowing SMF support for charging)</w:t>
      </w:r>
      <w:ins w:id="86" w:author="Dr. DJ Shyy" w:date="2020-08-08T14:21:00Z">
        <w:r w:rsidR="005233E1">
          <w:rPr>
            <w:rFonts w:eastAsia="新細明體"/>
            <w:color w:val="0D0D0D" w:themeColor="text1" w:themeTint="F2"/>
            <w:lang w:eastAsia="zh-TW"/>
          </w:rPr>
          <w:t>;</w:t>
        </w:r>
      </w:ins>
      <w:del w:id="87" w:author="Dr. DJ Shyy" w:date="2020-08-08T14:21:00Z">
        <w:r w:rsidR="0071235C" w:rsidRPr="00DF36F5" w:rsidDel="005233E1">
          <w:rPr>
            <w:rFonts w:eastAsia="新細明體"/>
            <w:color w:val="0D0D0D" w:themeColor="text1" w:themeTint="F2"/>
            <w:lang w:eastAsia="zh-TW"/>
          </w:rPr>
          <w:delText>.</w:delText>
        </w:r>
      </w:del>
      <w:r w:rsidR="00286743" w:rsidRPr="00DF36F5">
        <w:rPr>
          <w:rFonts w:eastAsia="新細明體" w:hint="eastAsia"/>
          <w:color w:val="0D0D0D" w:themeColor="text1" w:themeTint="F2"/>
          <w:lang w:eastAsia="zh-TW"/>
        </w:rPr>
        <w:t xml:space="preserve"> iii) </w:t>
      </w:r>
      <w:proofErr w:type="spellStart"/>
      <w:r w:rsidR="0071235C" w:rsidRPr="00DF36F5">
        <w:rPr>
          <w:rFonts w:eastAsia="新細明體"/>
          <w:color w:val="0D0D0D" w:themeColor="text1" w:themeTint="F2"/>
          <w:lang w:eastAsia="zh-TW"/>
        </w:rPr>
        <w:t>QoS</w:t>
      </w:r>
      <w:proofErr w:type="spellEnd"/>
      <w:r w:rsidR="0071235C" w:rsidRPr="00DF36F5">
        <w:rPr>
          <w:rFonts w:eastAsia="新細明體"/>
          <w:color w:val="0D0D0D" w:themeColor="text1" w:themeTint="F2"/>
          <w:lang w:eastAsia="zh-TW"/>
        </w:rPr>
        <w:t xml:space="preserve"> enforcement</w:t>
      </w:r>
      <w:del w:id="88" w:author="王資雅" w:date="2020-08-11T20:26:00Z">
        <w:r w:rsidR="0071235C" w:rsidRPr="00DF36F5" w:rsidDel="00D77024">
          <w:rPr>
            <w:rFonts w:eastAsia="新細明體"/>
            <w:color w:val="0D0D0D" w:themeColor="text1" w:themeTint="F2"/>
            <w:lang w:eastAsia="zh-TW"/>
          </w:rPr>
          <w:delText xml:space="preserve"> (The corresponding requirements are defined in clause 5.7</w:delText>
        </w:r>
      </w:del>
      <w:ins w:id="89" w:author="Dr. DJ Shyy" w:date="2020-08-08T13:51:00Z">
        <w:del w:id="90" w:author="王資雅" w:date="2020-08-11T20:26:00Z">
          <w:r w:rsidR="00885B7D" w:rsidDel="00D77024">
            <w:rPr>
              <w:rFonts w:eastAsia="新細明體"/>
              <w:color w:val="0D0D0D" w:themeColor="text1" w:themeTint="F2"/>
              <w:lang w:eastAsia="zh-TW"/>
            </w:rPr>
            <w:delText xml:space="preserve"> of what?</w:delText>
          </w:r>
        </w:del>
      </w:ins>
      <w:del w:id="91" w:author="王資雅" w:date="2020-08-11T20:26:00Z">
        <w:r w:rsidR="0071235C" w:rsidRPr="00DF36F5" w:rsidDel="00D77024">
          <w:rPr>
            <w:rFonts w:eastAsia="新細明體"/>
            <w:color w:val="0D0D0D" w:themeColor="text1" w:themeTint="F2"/>
            <w:lang w:eastAsia="zh-TW"/>
          </w:rPr>
          <w:delText>)</w:delText>
        </w:r>
      </w:del>
      <w:ins w:id="92" w:author="Dr. DJ Shyy" w:date="2020-08-08T14:21:00Z">
        <w:r w:rsidR="005233E1">
          <w:rPr>
            <w:rFonts w:eastAsia="新細明體"/>
            <w:color w:val="0D0D0D" w:themeColor="text1" w:themeTint="F2"/>
            <w:lang w:eastAsia="zh-TW"/>
          </w:rPr>
          <w:t>; and</w:t>
        </w:r>
      </w:ins>
      <w:del w:id="93" w:author="Dr. DJ Shyy" w:date="2020-08-08T14:21:00Z">
        <w:r w:rsidR="0071235C" w:rsidRPr="00DF36F5" w:rsidDel="005233E1">
          <w:rPr>
            <w:rFonts w:eastAsia="新細明體"/>
            <w:color w:val="0D0D0D" w:themeColor="text1" w:themeTint="F2"/>
            <w:lang w:eastAsia="zh-TW"/>
          </w:rPr>
          <w:delText>.</w:delText>
        </w:r>
      </w:del>
      <w:r w:rsidR="00286743" w:rsidRPr="00DF36F5">
        <w:rPr>
          <w:rFonts w:eastAsia="新細明體" w:hint="eastAsia"/>
          <w:color w:val="0D0D0D" w:themeColor="text1" w:themeTint="F2"/>
          <w:lang w:eastAsia="zh-TW"/>
        </w:rPr>
        <w:t xml:space="preserve"> iv) </w:t>
      </w:r>
      <w:r w:rsidR="0071235C" w:rsidRPr="00DF36F5">
        <w:rPr>
          <w:rFonts w:eastAsia="新細明體"/>
          <w:color w:val="0D0D0D" w:themeColor="text1" w:themeTint="F2"/>
          <w:lang w:eastAsia="zh-TW"/>
        </w:rPr>
        <w:t>Traffic routing</w:t>
      </w:r>
      <w:del w:id="94" w:author="王資雅" w:date="2020-08-11T20:26:00Z">
        <w:r w:rsidR="0071235C" w:rsidRPr="00DF36F5" w:rsidDel="00D77024">
          <w:rPr>
            <w:rFonts w:eastAsia="新細明體"/>
            <w:color w:val="0D0D0D" w:themeColor="text1" w:themeTint="F2"/>
            <w:lang w:eastAsia="zh-TW"/>
          </w:rPr>
          <w:delText xml:space="preserve"> (e.g. as defined in clause 5.6.4</w:delText>
        </w:r>
      </w:del>
      <w:ins w:id="95" w:author="Dr. DJ Shyy" w:date="2020-08-08T13:51:00Z">
        <w:del w:id="96" w:author="王資雅" w:date="2020-08-11T20:26:00Z">
          <w:r w:rsidR="00885B7D" w:rsidDel="00D77024">
            <w:rPr>
              <w:rFonts w:eastAsia="新細明體"/>
              <w:color w:val="0D0D0D" w:themeColor="text1" w:themeTint="F2"/>
              <w:lang w:eastAsia="zh-TW"/>
            </w:rPr>
            <w:delText xml:space="preserve"> of what?</w:delText>
          </w:r>
        </w:del>
      </w:ins>
      <w:del w:id="97" w:author="Dr. DJ Shyy" w:date="2020-08-08T14:20:00Z">
        <w:r w:rsidR="0071235C" w:rsidRPr="00DF36F5" w:rsidDel="005233E1">
          <w:rPr>
            <w:rFonts w:eastAsia="新細明體"/>
            <w:color w:val="0D0D0D" w:themeColor="text1" w:themeTint="F2"/>
            <w:lang w:eastAsia="zh-TW"/>
          </w:rPr>
          <w:delText>.</w:delText>
        </w:r>
      </w:del>
      <w:r w:rsidR="0071235C" w:rsidRPr="00DF36F5">
        <w:rPr>
          <w:rFonts w:eastAsia="新細明體"/>
          <w:color w:val="0D0D0D" w:themeColor="text1" w:themeTint="F2"/>
          <w:lang w:eastAsia="zh-TW"/>
        </w:rPr>
        <w:t xml:space="preserve"> for </w:t>
      </w:r>
      <w:ins w:id="98" w:author="王資雅" w:date="2020-08-11T20:20:00Z">
        <w:r w:rsidR="0029564C" w:rsidRPr="0029564C">
          <w:rPr>
            <w:rFonts w:eastAsia="新細明體"/>
            <w:color w:val="0D0D0D" w:themeColor="text1" w:themeTint="F2"/>
            <w:lang w:eastAsia="zh-TW"/>
          </w:rPr>
          <w:t>Uplink Classifier</w:t>
        </w:r>
      </w:ins>
      <w:ins w:id="99" w:author="王資雅" w:date="2020-08-12T11:51:00Z">
        <w:r w:rsidR="00DF59BC">
          <w:rPr>
            <w:rFonts w:eastAsia="新細明體" w:hint="eastAsia"/>
            <w:color w:val="0D0D0D" w:themeColor="text1" w:themeTint="F2"/>
            <w:lang w:eastAsia="zh-TW"/>
          </w:rPr>
          <w:t>(UL-CL)</w:t>
        </w:r>
      </w:ins>
      <w:del w:id="100" w:author="王資雅" w:date="2020-08-11T20:20:00Z">
        <w:r w:rsidR="0071235C" w:rsidRPr="00DF36F5" w:rsidDel="0029564C">
          <w:rPr>
            <w:rFonts w:eastAsia="新細明體"/>
            <w:color w:val="0D0D0D" w:themeColor="text1" w:themeTint="F2"/>
            <w:lang w:eastAsia="zh-TW"/>
          </w:rPr>
          <w:delText>UL CL</w:delText>
        </w:r>
      </w:del>
      <w:ins w:id="101" w:author="Dr. DJ Shyy" w:date="2020-08-08T14:12:00Z">
        <w:del w:id="102" w:author="王資雅" w:date="2020-08-11T20:20:00Z">
          <w:r w:rsidR="0007140A" w:rsidDel="0029564C">
            <w:rPr>
              <w:rFonts w:eastAsia="新細明體"/>
              <w:color w:val="0D0D0D" w:themeColor="text1" w:themeTint="F2"/>
              <w:lang w:eastAsia="zh-TW"/>
            </w:rPr>
            <w:delText xml:space="preserve"> </w:delText>
          </w:r>
        </w:del>
        <w:del w:id="103" w:author="王資雅" w:date="2020-08-11T19:08:00Z">
          <w:r w:rsidR="0007140A" w:rsidDel="00621807">
            <w:rPr>
              <w:rFonts w:eastAsia="新細明體"/>
              <w:color w:val="0D0D0D" w:themeColor="text1" w:themeTint="F2"/>
              <w:lang w:eastAsia="zh-TW"/>
            </w:rPr>
            <w:delText>(</w:delText>
          </w:r>
        </w:del>
        <w:del w:id="104" w:author="王資雅" w:date="2020-08-11T20:20:00Z">
          <w:r w:rsidR="0007140A" w:rsidDel="0029564C">
            <w:rPr>
              <w:rFonts w:eastAsia="新細明體"/>
              <w:color w:val="0D0D0D" w:themeColor="text1" w:themeTint="F2"/>
              <w:lang w:eastAsia="zh-TW"/>
            </w:rPr>
            <w:delText>spell out CL</w:delText>
          </w:r>
        </w:del>
        <w:del w:id="105" w:author="王資雅" w:date="2020-08-11T19:08:00Z">
          <w:r w:rsidR="0007140A" w:rsidDel="00621807">
            <w:rPr>
              <w:rFonts w:eastAsia="新細明體"/>
              <w:color w:val="0D0D0D" w:themeColor="text1" w:themeTint="F2"/>
              <w:lang w:eastAsia="zh-TW"/>
            </w:rPr>
            <w:delText>)</w:delText>
          </w:r>
        </w:del>
      </w:ins>
      <w:r w:rsidR="0071235C" w:rsidRPr="00DF36F5">
        <w:rPr>
          <w:rFonts w:eastAsia="新細明體"/>
          <w:color w:val="0D0D0D" w:themeColor="text1" w:themeTint="F2"/>
          <w:lang w:eastAsia="zh-TW"/>
        </w:rPr>
        <w:t xml:space="preserve"> or IPv6 multi-homing</w:t>
      </w:r>
      <w:del w:id="106" w:author="王資雅" w:date="2020-08-11T20:26:00Z">
        <w:r w:rsidR="0071235C" w:rsidRPr="00DF36F5" w:rsidDel="00D77024">
          <w:rPr>
            <w:rFonts w:eastAsia="新細明體"/>
            <w:color w:val="0D0D0D" w:themeColor="text1" w:themeTint="F2"/>
            <w:lang w:eastAsia="zh-TW"/>
          </w:rPr>
          <w:delText>)</w:delText>
        </w:r>
      </w:del>
      <w:r w:rsidR="0071235C" w:rsidRPr="00DF36F5">
        <w:rPr>
          <w:rFonts w:eastAsia="新細明體"/>
          <w:color w:val="0D0D0D" w:themeColor="text1" w:themeTint="F2"/>
          <w:lang w:eastAsia="zh-TW"/>
        </w:rPr>
        <w:t>.</w:t>
      </w:r>
      <w:r w:rsidR="00B84CB2">
        <w:rPr>
          <w:rFonts w:eastAsia="新細明體" w:hint="eastAsia"/>
          <w:color w:val="0D0D0D" w:themeColor="text1" w:themeTint="F2"/>
          <w:lang w:eastAsia="zh-TW"/>
        </w:rPr>
        <w:t xml:space="preserve"> </w:t>
      </w:r>
      <w:ins w:id="107" w:author="Dr. DJ Shyy" w:date="2020-08-08T14:34:00Z">
        <w:r w:rsidR="002369D0">
          <w:rPr>
            <w:color w:val="0D0D0D" w:themeColor="text1" w:themeTint="F2"/>
            <w:lang w:eastAsia="ko-KR"/>
          </w:rPr>
          <w:t>T</w:t>
        </w:r>
      </w:ins>
      <w:ins w:id="108" w:author="Dr. DJ Shyy" w:date="2020-08-08T14:28:00Z">
        <w:r w:rsidR="006264B7" w:rsidRPr="000746EC">
          <w:rPr>
            <w:color w:val="0D0D0D" w:themeColor="text1" w:themeTint="F2"/>
            <w:lang w:eastAsia="ko-KR"/>
          </w:rPr>
          <w:t>he Session Reporting Rules (SRR) contains information</w:t>
        </w:r>
        <w:r w:rsidR="006264B7">
          <w:rPr>
            <w:color w:val="0D0D0D" w:themeColor="text1" w:themeTint="F2"/>
            <w:lang w:eastAsia="ko-KR"/>
          </w:rPr>
          <w:t xml:space="preserve"> </w:t>
        </w:r>
        <w:r w:rsidR="006264B7" w:rsidRPr="000746EC">
          <w:rPr>
            <w:color w:val="0D0D0D" w:themeColor="text1" w:themeTint="F2"/>
            <w:lang w:eastAsia="ko-KR"/>
          </w:rPr>
          <w:t>to request the UP function to detect and report events</w:t>
        </w:r>
        <w:r w:rsidR="006264B7">
          <w:rPr>
            <w:color w:val="0D0D0D" w:themeColor="text1" w:themeTint="F2"/>
            <w:lang w:eastAsia="ko-KR"/>
          </w:rPr>
          <w:t xml:space="preserve"> for a PDU session</w:t>
        </w:r>
        <w:r w:rsidR="006264B7" w:rsidRPr="000746EC">
          <w:rPr>
            <w:color w:val="0D0D0D" w:themeColor="text1" w:themeTint="F2"/>
            <w:lang w:eastAsia="ko-KR"/>
          </w:rPr>
          <w:t xml:space="preserve"> </w:t>
        </w:r>
        <w:r w:rsidR="006264B7">
          <w:rPr>
            <w:color w:val="0D0D0D" w:themeColor="text1" w:themeTint="F2"/>
            <w:lang w:eastAsia="ko-KR"/>
          </w:rPr>
          <w:t>that are not related to specific PDRs of the</w:t>
        </w:r>
        <w:r w:rsidR="006264B7" w:rsidRPr="000746EC">
          <w:rPr>
            <w:color w:val="0D0D0D" w:themeColor="text1" w:themeTint="F2"/>
            <w:lang w:eastAsia="ko-KR"/>
          </w:rPr>
          <w:t xml:space="preserve"> PDU session</w:t>
        </w:r>
      </w:ins>
      <w:ins w:id="109" w:author="Dr. DJ Shyy" w:date="2020-08-08T14:10:00Z">
        <w:r w:rsidR="00E8596F">
          <w:rPr>
            <w:color w:val="0D0D0D" w:themeColor="text1" w:themeTint="F2"/>
            <w:lang w:eastAsia="ko-KR"/>
          </w:rPr>
          <w:t xml:space="preserve">. </w:t>
        </w:r>
      </w:ins>
      <w:r w:rsidR="00B84CB2" w:rsidRPr="00B84CB2">
        <w:rPr>
          <w:rFonts w:eastAsia="新細明體"/>
          <w:color w:val="0D0D0D" w:themeColor="text1" w:themeTint="F2"/>
          <w:lang w:eastAsia="zh-TW"/>
        </w:rPr>
        <w:t xml:space="preserve">The following </w:t>
      </w:r>
      <w:del w:id="110" w:author="Dr. DJ Shyy" w:date="2020-08-08T14:03:00Z">
        <w:r w:rsidR="00B84CB2" w:rsidRPr="00B84CB2" w:rsidDel="00F90578">
          <w:rPr>
            <w:rFonts w:eastAsia="新細明體"/>
            <w:color w:val="0D0D0D" w:themeColor="text1" w:themeTint="F2"/>
            <w:lang w:eastAsia="zh-TW"/>
          </w:rPr>
          <w:delText>table describes</w:delText>
        </w:r>
      </w:del>
      <w:ins w:id="111" w:author="Dr. DJ Shyy" w:date="2020-08-08T14:03:00Z">
        <w:r>
          <w:rPr>
            <w:rFonts w:eastAsia="新細明體"/>
            <w:color w:val="0D0D0D" w:themeColor="text1" w:themeTint="F2"/>
            <w:lang w:eastAsia="zh-TW"/>
          </w:rPr>
          <w:t>provides descriptions of</w:t>
        </w:r>
      </w:ins>
      <w:r w:rsidR="00B84CB2" w:rsidRPr="00B84CB2">
        <w:rPr>
          <w:rFonts w:eastAsia="新細明體"/>
          <w:color w:val="0D0D0D" w:themeColor="text1" w:themeTint="F2"/>
          <w:lang w:eastAsia="zh-TW"/>
        </w:rPr>
        <w:t xml:space="preserve"> </w:t>
      </w:r>
      <w:del w:id="112" w:author="Dr. DJ Shyy" w:date="2020-08-08T14:09:00Z">
        <w:r w:rsidR="00B84CB2" w:rsidRPr="00B84CB2" w:rsidDel="00F90578">
          <w:rPr>
            <w:rFonts w:eastAsia="新細明體"/>
            <w:color w:val="0D0D0D" w:themeColor="text1" w:themeTint="F2"/>
            <w:lang w:eastAsia="zh-TW"/>
          </w:rPr>
          <w:delText xml:space="preserve">the Session Reporting Rule (SRR) </w:delText>
        </w:r>
      </w:del>
      <w:del w:id="113" w:author="Dr. DJ Shyy" w:date="2020-08-08T14:03:00Z">
        <w:r w:rsidR="00B84CB2" w:rsidRPr="00B84CB2" w:rsidDel="00F90578">
          <w:rPr>
            <w:rFonts w:eastAsia="新細明體"/>
            <w:color w:val="0D0D0D" w:themeColor="text1" w:themeTint="F2"/>
            <w:lang w:eastAsia="zh-TW"/>
          </w:rPr>
          <w:delText>that defines</w:delText>
        </w:r>
      </w:del>
      <w:del w:id="114" w:author="Dr. DJ Shyy" w:date="2020-08-08T14:09:00Z">
        <w:r w:rsidR="00B84CB2" w:rsidRPr="00B84CB2" w:rsidDel="00F90578">
          <w:rPr>
            <w:rFonts w:eastAsia="新細明體"/>
            <w:color w:val="0D0D0D" w:themeColor="text1" w:themeTint="F2"/>
            <w:lang w:eastAsia="zh-TW"/>
          </w:rPr>
          <w:delText xml:space="preserve"> the detection and reporting events that the UPF shall report, </w:delText>
        </w:r>
      </w:del>
      <w:del w:id="115" w:author="Dr. DJ Shyy" w:date="2020-08-08T14:11:00Z">
        <w:r w:rsidR="00B84CB2" w:rsidRPr="00B84CB2" w:rsidDel="00E8596F">
          <w:rPr>
            <w:rFonts w:eastAsia="新細明體"/>
            <w:color w:val="0D0D0D" w:themeColor="text1" w:themeTint="F2"/>
            <w:lang w:eastAsia="zh-TW"/>
          </w:rPr>
          <w:delText>that are not related to specific PDRs of the PDU Session, as follows</w:delText>
        </w:r>
      </w:del>
      <w:ins w:id="116" w:author="Dr. DJ Shyy" w:date="2020-08-08T14:11:00Z">
        <w:r w:rsidR="00E8596F">
          <w:rPr>
            <w:rFonts w:eastAsia="新細明體"/>
            <w:color w:val="0D0D0D" w:themeColor="text1" w:themeTint="F2"/>
            <w:lang w:eastAsia="zh-TW"/>
          </w:rPr>
          <w:t xml:space="preserve">events </w:t>
        </w:r>
      </w:ins>
      <w:ins w:id="117" w:author="Dr. DJ Shyy" w:date="2020-08-08T14:30:00Z">
        <w:r w:rsidR="006264B7">
          <w:rPr>
            <w:rFonts w:eastAsia="新細明體"/>
            <w:color w:val="0D0D0D" w:themeColor="text1" w:themeTint="F2"/>
            <w:lang w:eastAsia="zh-TW"/>
          </w:rPr>
          <w:t>the SRR should provide in the report</w:t>
        </w:r>
      </w:ins>
      <w:r w:rsidR="00B84CB2" w:rsidRPr="00B84CB2">
        <w:rPr>
          <w:rFonts w:eastAsia="新細明體"/>
          <w:color w:val="0D0D0D" w:themeColor="text1" w:themeTint="F2"/>
          <w:lang w:eastAsia="zh-TW"/>
        </w:rPr>
        <w:t>:</w:t>
      </w:r>
      <w:r w:rsidR="00B84CB2">
        <w:rPr>
          <w:rFonts w:eastAsia="新細明體" w:hint="eastAsia"/>
          <w:color w:val="0D0D0D" w:themeColor="text1" w:themeTint="F2"/>
          <w:lang w:eastAsia="zh-TW"/>
        </w:rPr>
        <w:t xml:space="preserve"> </w:t>
      </w:r>
      <w:proofErr w:type="spellStart"/>
      <w:r w:rsidR="00B84CB2">
        <w:rPr>
          <w:rFonts w:eastAsia="新細明體" w:hint="eastAsia"/>
          <w:color w:val="0D0D0D" w:themeColor="text1" w:themeTint="F2"/>
          <w:lang w:eastAsia="zh-TW"/>
        </w:rPr>
        <w:t>i</w:t>
      </w:r>
      <w:proofErr w:type="spellEnd"/>
      <w:r w:rsidR="00B84CB2">
        <w:rPr>
          <w:rFonts w:eastAsia="新細明體" w:hint="eastAsia"/>
          <w:color w:val="0D0D0D" w:themeColor="text1" w:themeTint="F2"/>
          <w:lang w:eastAsia="zh-TW"/>
        </w:rPr>
        <w:t xml:space="preserve">) </w:t>
      </w:r>
      <w:r w:rsidR="00B84CB2" w:rsidRPr="00B84CB2">
        <w:rPr>
          <w:rFonts w:eastAsia="新細明體"/>
          <w:color w:val="0D0D0D" w:themeColor="text1" w:themeTint="F2"/>
          <w:lang w:eastAsia="zh-TW"/>
        </w:rPr>
        <w:t xml:space="preserve">Per </w:t>
      </w:r>
      <w:proofErr w:type="spellStart"/>
      <w:r w:rsidR="00B84CB2" w:rsidRPr="00B84CB2">
        <w:rPr>
          <w:rFonts w:eastAsia="新細明體"/>
          <w:color w:val="0D0D0D" w:themeColor="text1" w:themeTint="F2"/>
          <w:lang w:eastAsia="zh-TW"/>
        </w:rPr>
        <w:t>QoS</w:t>
      </w:r>
      <w:proofErr w:type="spellEnd"/>
      <w:r w:rsidR="00B84CB2" w:rsidRPr="00B84CB2">
        <w:rPr>
          <w:rFonts w:eastAsia="新細明體"/>
          <w:color w:val="0D0D0D" w:themeColor="text1" w:themeTint="F2"/>
          <w:lang w:eastAsia="zh-TW"/>
        </w:rPr>
        <w:t xml:space="preserve"> flo</w:t>
      </w:r>
      <w:r w:rsidR="00B84CB2">
        <w:rPr>
          <w:rFonts w:eastAsia="新細明體"/>
          <w:color w:val="0D0D0D" w:themeColor="text1" w:themeTint="F2"/>
          <w:lang w:eastAsia="zh-TW"/>
        </w:rPr>
        <w:t xml:space="preserve">w per UE </w:t>
      </w:r>
      <w:proofErr w:type="spellStart"/>
      <w:r w:rsidR="00B84CB2">
        <w:rPr>
          <w:rFonts w:eastAsia="新細明體"/>
          <w:color w:val="0D0D0D" w:themeColor="text1" w:themeTint="F2"/>
          <w:lang w:eastAsia="zh-TW"/>
        </w:rPr>
        <w:t>QoS</w:t>
      </w:r>
      <w:proofErr w:type="spellEnd"/>
      <w:r w:rsidR="00B84CB2">
        <w:rPr>
          <w:rFonts w:eastAsia="新細明體"/>
          <w:color w:val="0D0D0D" w:themeColor="text1" w:themeTint="F2"/>
          <w:lang w:eastAsia="zh-TW"/>
        </w:rPr>
        <w:t xml:space="preserve"> Monitoring Report</w:t>
      </w:r>
      <w:r w:rsidR="00B84CB2">
        <w:rPr>
          <w:rFonts w:eastAsia="新細明體" w:hint="eastAsia"/>
          <w:color w:val="0D0D0D" w:themeColor="text1" w:themeTint="F2"/>
          <w:lang w:eastAsia="zh-TW"/>
        </w:rPr>
        <w:t xml:space="preserve">. </w:t>
      </w:r>
      <w:r w:rsidR="005620A4">
        <w:rPr>
          <w:rFonts w:eastAsia="新細明體" w:hint="eastAsia"/>
          <w:color w:val="0D0D0D" w:themeColor="text1" w:themeTint="F2"/>
          <w:lang w:eastAsia="zh-TW"/>
        </w:rPr>
        <w:t>i</w:t>
      </w:r>
      <w:r w:rsidR="00B84CB2">
        <w:rPr>
          <w:rFonts w:eastAsia="新細明體" w:hint="eastAsia"/>
          <w:color w:val="0D0D0D" w:themeColor="text1" w:themeTint="F2"/>
          <w:lang w:eastAsia="zh-TW"/>
        </w:rPr>
        <w:t xml:space="preserve">i) </w:t>
      </w:r>
      <w:r w:rsidR="00B84CB2" w:rsidRPr="00B84CB2">
        <w:rPr>
          <w:rFonts w:eastAsia="新細明體"/>
          <w:color w:val="0D0D0D" w:themeColor="text1" w:themeTint="F2"/>
          <w:lang w:eastAsia="zh-TW"/>
        </w:rPr>
        <w:t xml:space="preserve">Change of 3GPP or non-3GPP access availability, for </w:t>
      </w:r>
      <w:del w:id="118" w:author="王資雅" w:date="2020-08-11T20:19:00Z">
        <w:r w:rsidR="00B84CB2" w:rsidRPr="00B84CB2" w:rsidDel="0079085F">
          <w:rPr>
            <w:rFonts w:eastAsia="新細明體"/>
            <w:color w:val="0D0D0D" w:themeColor="text1" w:themeTint="F2"/>
            <w:lang w:eastAsia="zh-TW"/>
          </w:rPr>
          <w:delText xml:space="preserve">an MA </w:delText>
        </w:r>
      </w:del>
      <w:ins w:id="119" w:author="Dr. DJ Shyy" w:date="2020-08-08T14:12:00Z">
        <w:del w:id="120" w:author="王資雅" w:date="2020-08-11T20:19:00Z">
          <w:r w:rsidR="0007140A" w:rsidDel="0079085F">
            <w:rPr>
              <w:rFonts w:eastAsia="新細明體"/>
              <w:color w:val="0D0D0D" w:themeColor="text1" w:themeTint="F2"/>
              <w:lang w:eastAsia="zh-TW"/>
            </w:rPr>
            <w:delText xml:space="preserve">(spell out MA) </w:delText>
          </w:r>
        </w:del>
      </w:ins>
      <w:r w:rsidR="00B84CB2" w:rsidRPr="00B84CB2">
        <w:rPr>
          <w:rFonts w:eastAsia="新細明體"/>
          <w:color w:val="0D0D0D" w:themeColor="text1" w:themeTint="F2"/>
          <w:lang w:eastAsia="zh-TW"/>
        </w:rPr>
        <w:t>PDU session.</w:t>
      </w:r>
      <w:r w:rsidR="005620A4">
        <w:rPr>
          <w:rFonts w:eastAsia="新細明體" w:hint="eastAsia"/>
          <w:color w:val="0D0D0D" w:themeColor="text1" w:themeTint="F2"/>
          <w:lang w:eastAsia="zh-TW"/>
        </w:rPr>
        <w:t xml:space="preserve"> </w:t>
      </w:r>
    </w:p>
    <w:p w14:paraId="2AE1557E" w14:textId="61526C0D" w:rsidR="008852D0" w:rsidRPr="0071235C" w:rsidRDefault="00EA47FF" w:rsidP="0071235C">
      <w:pPr>
        <w:rPr>
          <w:rFonts w:eastAsia="新細明體"/>
          <w:lang w:eastAsia="zh-TW"/>
        </w:rPr>
      </w:pPr>
      <w:ins w:id="121" w:author="Dr. DJ Shyy" w:date="2020-08-08T14:32:00Z">
        <w:r>
          <w:rPr>
            <w:color w:val="0D0D0D" w:themeColor="text1" w:themeTint="F2"/>
            <w:lang w:eastAsia="ko-KR"/>
          </w:rPr>
          <w:t>With the capabilities of c</w:t>
        </w:r>
      </w:ins>
      <w:ins w:id="122" w:author="Dr. DJ Shyy" w:date="2020-08-08T14:15:00Z">
        <w:r w:rsidR="00AA24FB">
          <w:rPr>
            <w:color w:val="0D0D0D" w:themeColor="text1" w:themeTint="F2"/>
            <w:lang w:eastAsia="ko-KR"/>
          </w:rPr>
          <w:t>ollect</w:t>
        </w:r>
      </w:ins>
      <w:ins w:id="123" w:author="Dr. DJ Shyy" w:date="2020-08-08T14:32:00Z">
        <w:r>
          <w:rPr>
            <w:color w:val="0D0D0D" w:themeColor="text1" w:themeTint="F2"/>
            <w:lang w:eastAsia="ko-KR"/>
          </w:rPr>
          <w:t>ing</w:t>
        </w:r>
      </w:ins>
      <w:ins w:id="124" w:author="Dr. DJ Shyy" w:date="2020-08-08T14:15:00Z">
        <w:r w:rsidR="00AA24FB">
          <w:rPr>
            <w:color w:val="0D0D0D" w:themeColor="text1" w:themeTint="F2"/>
            <w:lang w:eastAsia="ko-KR"/>
          </w:rPr>
          <w:t xml:space="preserve"> application service related information from OAM and AF as well as </w:t>
        </w:r>
      </w:ins>
      <w:ins w:id="125" w:author="Dr. DJ Shyy" w:date="2020-08-08T14:12:00Z">
        <w:r w:rsidR="00E8596F">
          <w:rPr>
            <w:rFonts w:eastAsia="新細明體"/>
            <w:color w:val="0D0D0D" w:themeColor="text1" w:themeTint="F2"/>
            <w:lang w:eastAsia="zh-TW"/>
          </w:rPr>
          <w:t>collect</w:t>
        </w:r>
      </w:ins>
      <w:ins w:id="126" w:author="Dr. DJ Shyy" w:date="2020-08-08T14:32:00Z">
        <w:r>
          <w:rPr>
            <w:rFonts w:eastAsia="新細明體"/>
            <w:color w:val="0D0D0D" w:themeColor="text1" w:themeTint="F2"/>
            <w:lang w:eastAsia="zh-TW"/>
          </w:rPr>
          <w:t>ing</w:t>
        </w:r>
      </w:ins>
      <w:ins w:id="127" w:author="Dr. DJ Shyy" w:date="2020-08-08T14:16:00Z">
        <w:r w:rsidR="00AA24FB">
          <w:rPr>
            <w:rFonts w:eastAsia="新細明體"/>
            <w:color w:val="0D0D0D" w:themeColor="text1" w:themeTint="F2"/>
            <w:lang w:eastAsia="zh-TW"/>
          </w:rPr>
          <w:t xml:space="preserve"> traffic characteristic</w:t>
        </w:r>
      </w:ins>
      <w:ins w:id="128" w:author="Dr. DJ Shyy" w:date="2020-08-08T14:12:00Z">
        <w:r w:rsidR="00E8596F">
          <w:rPr>
            <w:rFonts w:eastAsia="新細明體" w:hint="eastAsia"/>
            <w:color w:val="0D0D0D" w:themeColor="text1" w:themeTint="F2"/>
            <w:lang w:eastAsia="zh-TW"/>
          </w:rPr>
          <w:t xml:space="preserve"> </w:t>
        </w:r>
        <w:r w:rsidR="00E8596F">
          <w:rPr>
            <w:rFonts w:eastAsia="新細明體"/>
            <w:color w:val="0D0D0D" w:themeColor="text1" w:themeTint="F2"/>
            <w:lang w:eastAsia="zh-TW"/>
          </w:rPr>
          <w:t>information about the UP</w:t>
        </w:r>
      </w:ins>
      <w:ins w:id="129" w:author="Dr. DJ Shyy" w:date="2020-08-08T14:16:00Z">
        <w:r w:rsidR="00AA24FB">
          <w:rPr>
            <w:rFonts w:eastAsia="新細明體"/>
            <w:color w:val="0D0D0D" w:themeColor="text1" w:themeTint="F2"/>
            <w:lang w:eastAsia="zh-TW"/>
          </w:rPr>
          <w:t xml:space="preserve"> leveraging</w:t>
        </w:r>
        <w:r w:rsidR="00AA24FB">
          <w:rPr>
            <w:color w:val="0D0D0D" w:themeColor="text1" w:themeTint="F2"/>
            <w:lang w:eastAsia="ko-KR"/>
          </w:rPr>
          <w:t xml:space="preserve"> PDR and SRR,</w:t>
        </w:r>
        <w:r w:rsidR="00AA24FB">
          <w:rPr>
            <w:rFonts w:eastAsia="新細明體"/>
            <w:color w:val="0D0D0D" w:themeColor="text1" w:themeTint="F2"/>
            <w:lang w:eastAsia="zh-TW"/>
          </w:rPr>
          <w:t xml:space="preserve"> NWD</w:t>
        </w:r>
      </w:ins>
      <w:ins w:id="130" w:author="Dr. DJ Shyy" w:date="2020-08-08T14:17:00Z">
        <w:r w:rsidR="00AA24FB">
          <w:rPr>
            <w:rFonts w:eastAsia="新細明體"/>
            <w:color w:val="0D0D0D" w:themeColor="text1" w:themeTint="F2"/>
            <w:lang w:eastAsia="zh-TW"/>
          </w:rPr>
          <w:t>AF can</w:t>
        </w:r>
      </w:ins>
      <w:ins w:id="131" w:author="Dr. DJ Shyy" w:date="2020-08-08T14:12:00Z">
        <w:r w:rsidR="00E8596F">
          <w:rPr>
            <w:rFonts w:eastAsia="新細明體" w:hint="eastAsia"/>
            <w:color w:val="0D0D0D" w:themeColor="text1" w:themeTint="F2"/>
            <w:lang w:eastAsia="zh-TW"/>
          </w:rPr>
          <w:t xml:space="preserve"> </w:t>
        </w:r>
        <w:r w:rsidR="00E8596F">
          <w:rPr>
            <w:rFonts w:eastAsia="新細明體"/>
            <w:color w:val="0D0D0D" w:themeColor="text1" w:themeTint="F2"/>
            <w:lang w:eastAsia="zh-TW"/>
          </w:rPr>
          <w:t>analyse</w:t>
        </w:r>
        <w:r w:rsidR="00E8596F">
          <w:rPr>
            <w:rFonts w:eastAsia="新細明體" w:hint="eastAsia"/>
            <w:color w:val="0D0D0D" w:themeColor="text1" w:themeTint="F2"/>
            <w:lang w:eastAsia="zh-TW"/>
          </w:rPr>
          <w:t xml:space="preserve"> </w:t>
        </w:r>
      </w:ins>
      <w:ins w:id="132" w:author="Dr. DJ Shyy" w:date="2020-08-08T14:32:00Z">
        <w:r w:rsidR="00AD76F6">
          <w:rPr>
            <w:rFonts w:eastAsia="新細明體"/>
            <w:color w:val="0D0D0D" w:themeColor="text1" w:themeTint="F2"/>
            <w:lang w:eastAsia="zh-TW"/>
          </w:rPr>
          <w:t>or</w:t>
        </w:r>
      </w:ins>
      <w:ins w:id="133" w:author="Dr. DJ Shyy" w:date="2020-08-08T14:12:00Z">
        <w:r w:rsidR="00E8596F">
          <w:rPr>
            <w:rFonts w:eastAsia="新細明體" w:hint="eastAsia"/>
            <w:color w:val="0D0D0D" w:themeColor="text1" w:themeTint="F2"/>
            <w:lang w:eastAsia="zh-TW"/>
          </w:rPr>
          <w:t xml:space="preserve"> </w:t>
        </w:r>
        <w:r w:rsidR="00E8596F">
          <w:rPr>
            <w:rFonts w:eastAsia="新細明體"/>
            <w:color w:val="0D0D0D" w:themeColor="text1" w:themeTint="F2"/>
            <w:lang w:eastAsia="zh-TW"/>
          </w:rPr>
          <w:t>predict</w:t>
        </w:r>
        <w:r w:rsidR="00E8596F">
          <w:rPr>
            <w:rFonts w:eastAsia="新細明體" w:hint="eastAsia"/>
            <w:color w:val="0D0D0D" w:themeColor="text1" w:themeTint="F2"/>
            <w:lang w:eastAsia="zh-TW"/>
          </w:rPr>
          <w:t xml:space="preserve"> the anomaly </w:t>
        </w:r>
        <w:r w:rsidR="00E8596F">
          <w:rPr>
            <w:rFonts w:eastAsia="新細明體"/>
            <w:color w:val="0D0D0D" w:themeColor="text1" w:themeTint="F2"/>
            <w:lang w:eastAsia="zh-TW"/>
          </w:rPr>
          <w:t>behaviour</w:t>
        </w:r>
        <w:r w:rsidR="00E8596F">
          <w:rPr>
            <w:rFonts w:eastAsia="新細明體" w:hint="eastAsia"/>
            <w:color w:val="0D0D0D" w:themeColor="text1" w:themeTint="F2"/>
            <w:lang w:eastAsia="zh-TW"/>
          </w:rPr>
          <w:t xml:space="preserve"> and events in </w:t>
        </w:r>
        <w:r w:rsidR="00E8596F">
          <w:rPr>
            <w:rFonts w:eastAsia="新細明體"/>
            <w:color w:val="0D0D0D" w:themeColor="text1" w:themeTint="F2"/>
            <w:lang w:eastAsia="zh-TW"/>
          </w:rPr>
          <w:t>the UP</w:t>
        </w:r>
      </w:ins>
      <w:del w:id="134" w:author="Dr. DJ Shyy" w:date="2020-08-08T14:12:00Z">
        <w:r w:rsidR="00DE0474" w:rsidDel="00E8596F">
          <w:rPr>
            <w:rFonts w:eastAsia="新細明體" w:hint="eastAsia"/>
            <w:lang w:eastAsia="zh-TW"/>
          </w:rPr>
          <w:delText>Base on the NWDAF can collect the application service related inf</w:delText>
        </w:r>
        <w:r w:rsidR="005E696C" w:rsidDel="00E8596F">
          <w:rPr>
            <w:rFonts w:eastAsia="新細明體" w:hint="eastAsia"/>
            <w:lang w:eastAsia="zh-TW"/>
          </w:rPr>
          <w:delText>ormation form OAM or AF and user data</w:delText>
        </w:r>
        <w:r w:rsidR="00D009F1" w:rsidDel="00E8596F">
          <w:rPr>
            <w:rFonts w:eastAsia="新細明體" w:hint="eastAsia"/>
            <w:lang w:eastAsia="zh-TW"/>
          </w:rPr>
          <w:delText xml:space="preserve"> </w:delText>
        </w:r>
        <w:r w:rsidR="00DE0474" w:rsidDel="00E8596F">
          <w:rPr>
            <w:rFonts w:eastAsia="新細明體" w:hint="eastAsia"/>
            <w:lang w:eastAsia="zh-TW"/>
          </w:rPr>
          <w:delText>information such as traffic and session characteristic from SMF,</w:delText>
        </w:r>
        <w:r w:rsidR="00DE0474" w:rsidDel="00E8596F">
          <w:rPr>
            <w:rFonts w:eastAsia="新細明體"/>
            <w:lang w:eastAsia="zh-TW"/>
          </w:rPr>
          <w:delText xml:space="preserve"> and to perform </w:delText>
        </w:r>
        <w:r w:rsidR="00DE0474" w:rsidDel="00E8596F">
          <w:rPr>
            <w:rFonts w:eastAsia="新細明體" w:hint="eastAsia"/>
            <w:lang w:eastAsia="zh-TW"/>
          </w:rPr>
          <w:delText xml:space="preserve">data </w:delText>
        </w:r>
        <w:r w:rsidR="00DE0474" w:rsidDel="00E8596F">
          <w:rPr>
            <w:rFonts w:eastAsia="新細明體"/>
            <w:lang w:eastAsia="zh-TW"/>
          </w:rPr>
          <w:delText xml:space="preserve">analytics to provide </w:delText>
        </w:r>
        <w:r w:rsidR="00DE0474" w:rsidDel="00E8596F">
          <w:rPr>
            <w:rFonts w:eastAsia="新細明體" w:hint="eastAsia"/>
            <w:lang w:eastAsia="zh-TW"/>
          </w:rPr>
          <w:delText>anomaly event</w:delText>
        </w:r>
        <w:r w:rsidR="00DE0474" w:rsidRPr="00DE0474" w:rsidDel="00E8596F">
          <w:rPr>
            <w:rFonts w:eastAsia="新細明體"/>
            <w:lang w:eastAsia="zh-TW"/>
          </w:rPr>
          <w:delText xml:space="preserve"> statistics or predictions</w:delText>
        </w:r>
      </w:del>
      <w:r w:rsidR="00DE0474" w:rsidRPr="00DE0474">
        <w:rPr>
          <w:rFonts w:eastAsia="新細明體"/>
          <w:lang w:eastAsia="zh-TW"/>
        </w:rPr>
        <w:t>.</w:t>
      </w:r>
      <w:r w:rsidR="00DE0474">
        <w:rPr>
          <w:rFonts w:eastAsia="新細明體" w:hint="eastAsia"/>
          <w:lang w:eastAsia="zh-TW"/>
        </w:rPr>
        <w:t xml:space="preserve"> </w:t>
      </w:r>
    </w:p>
    <w:p w14:paraId="1170609D" w14:textId="77777777" w:rsidR="00B70EE6" w:rsidRDefault="00B70EE6" w:rsidP="00B70EE6">
      <w:pPr>
        <w:pStyle w:val="3"/>
      </w:pPr>
      <w:proofErr w:type="gramStart"/>
      <w:r>
        <w:t>6.X.2</w:t>
      </w:r>
      <w:proofErr w:type="gramEnd"/>
      <w:r w:rsidRPr="00654378">
        <w:rPr>
          <w:rFonts w:hint="eastAsia"/>
        </w:rPr>
        <w:tab/>
      </w:r>
      <w:r>
        <w:t>Input Data</w:t>
      </w:r>
    </w:p>
    <w:p w14:paraId="1E74371C" w14:textId="2134B1AF" w:rsidR="00B70EE6" w:rsidRPr="0010377B" w:rsidRDefault="00B70EE6" w:rsidP="00B70EE6">
      <w:pPr>
        <w:rPr>
          <w:rFonts w:eastAsia="新細明體"/>
          <w:color w:val="0D0D0D" w:themeColor="text1" w:themeTint="F2"/>
          <w:lang w:eastAsia="zh-TW"/>
        </w:rPr>
      </w:pPr>
      <w:r w:rsidRPr="0010377B">
        <w:rPr>
          <w:color w:val="0D0D0D" w:themeColor="text1" w:themeTint="F2"/>
          <w:lang w:eastAsia="ko-KR"/>
        </w:rPr>
        <w:t xml:space="preserve">The detailed data are described in Table 6.X.2-1. </w:t>
      </w:r>
    </w:p>
    <w:p w14:paraId="6B72FFD1" w14:textId="49EDB8A9" w:rsidR="00B70EE6" w:rsidRPr="003931C4" w:rsidRDefault="00B70EE6" w:rsidP="00B70EE6">
      <w:pPr>
        <w:pStyle w:val="ac"/>
        <w:keepNext/>
        <w:jc w:val="center"/>
        <w:rPr>
          <w:color w:val="0D0D0D" w:themeColor="text1" w:themeTint="F2"/>
        </w:rPr>
      </w:pPr>
      <w:r w:rsidRPr="003931C4">
        <w:rPr>
          <w:color w:val="0D0D0D" w:themeColor="text1" w:themeTint="F2"/>
        </w:rPr>
        <w:t xml:space="preserve">Table 6.X.2-1 input data to </w:t>
      </w:r>
      <w:r w:rsidR="003931C4" w:rsidRPr="003931C4">
        <w:rPr>
          <w:color w:val="0D0D0D" w:themeColor="text1" w:themeTint="F2"/>
        </w:rPr>
        <w:t>detecting anomaly events for the user plane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1996"/>
        <w:gridCol w:w="5523"/>
      </w:tblGrid>
      <w:tr w:rsidR="00EA0687" w:rsidRPr="00EA0687" w14:paraId="2B2B4D82" w14:textId="77777777" w:rsidTr="00D15F12">
        <w:tc>
          <w:tcPr>
            <w:tcW w:w="2110" w:type="dxa"/>
            <w:shd w:val="clear" w:color="auto" w:fill="auto"/>
          </w:tcPr>
          <w:p w14:paraId="35CCDC2E" w14:textId="77777777" w:rsidR="00B70EE6" w:rsidRPr="007308D6" w:rsidRDefault="00B70EE6" w:rsidP="00D15F12">
            <w:pPr>
              <w:pStyle w:val="TAH"/>
              <w:rPr>
                <w:color w:val="0D0D0D" w:themeColor="text1" w:themeTint="F2"/>
                <w:lang w:val="en-US" w:eastAsia="zh-CN"/>
              </w:rPr>
            </w:pPr>
            <w:r w:rsidRPr="007308D6">
              <w:rPr>
                <w:color w:val="0D0D0D" w:themeColor="text1" w:themeTint="F2"/>
                <w:lang w:val="en-US" w:eastAsia="zh-CN"/>
              </w:rPr>
              <w:t>Information</w:t>
            </w:r>
          </w:p>
        </w:tc>
        <w:tc>
          <w:tcPr>
            <w:tcW w:w="1996" w:type="dxa"/>
          </w:tcPr>
          <w:p w14:paraId="0F278FE1" w14:textId="77777777" w:rsidR="00B70EE6" w:rsidRPr="007308D6" w:rsidRDefault="00B70EE6" w:rsidP="00D15F12">
            <w:pPr>
              <w:pStyle w:val="TAH"/>
              <w:rPr>
                <w:color w:val="0D0D0D" w:themeColor="text1" w:themeTint="F2"/>
                <w:lang w:val="en-US" w:eastAsia="ko-KR"/>
              </w:rPr>
            </w:pPr>
            <w:r w:rsidRPr="007308D6">
              <w:rPr>
                <w:rFonts w:hint="eastAsia"/>
                <w:color w:val="0D0D0D" w:themeColor="text1" w:themeTint="F2"/>
                <w:lang w:val="en-US" w:eastAsia="ko-KR"/>
              </w:rPr>
              <w:t>Source</w:t>
            </w:r>
          </w:p>
        </w:tc>
        <w:tc>
          <w:tcPr>
            <w:tcW w:w="5523" w:type="dxa"/>
            <w:shd w:val="clear" w:color="auto" w:fill="auto"/>
          </w:tcPr>
          <w:p w14:paraId="7BC762EE" w14:textId="77777777" w:rsidR="00B70EE6" w:rsidRPr="007308D6" w:rsidRDefault="00B70EE6" w:rsidP="00D15F12">
            <w:pPr>
              <w:pStyle w:val="TAH"/>
              <w:rPr>
                <w:color w:val="0D0D0D" w:themeColor="text1" w:themeTint="F2"/>
                <w:lang w:val="en-US" w:eastAsia="zh-CN"/>
              </w:rPr>
            </w:pPr>
            <w:r w:rsidRPr="007308D6">
              <w:rPr>
                <w:color w:val="0D0D0D" w:themeColor="text1" w:themeTint="F2"/>
                <w:lang w:val="en-US" w:eastAsia="zh-CN"/>
              </w:rPr>
              <w:t>Description</w:t>
            </w:r>
          </w:p>
        </w:tc>
      </w:tr>
      <w:tr w:rsidR="007C74EE" w:rsidRPr="00EA0687" w14:paraId="0C0C86B4" w14:textId="77777777" w:rsidTr="00D15F12">
        <w:tc>
          <w:tcPr>
            <w:tcW w:w="2110" w:type="dxa"/>
            <w:shd w:val="clear" w:color="auto" w:fill="auto"/>
          </w:tcPr>
          <w:p w14:paraId="36FBDEE1" w14:textId="24D83AEB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Timestamp</w:t>
            </w:r>
          </w:p>
        </w:tc>
        <w:tc>
          <w:tcPr>
            <w:tcW w:w="1996" w:type="dxa"/>
          </w:tcPr>
          <w:p w14:paraId="77A235C7" w14:textId="651B0E4D" w:rsidR="007C74EE" w:rsidRPr="007308D6" w:rsidRDefault="00FD6070" w:rsidP="00D15F12">
            <w:pPr>
              <w:pStyle w:val="TAL"/>
              <w:rPr>
                <w:color w:val="0D0D0D" w:themeColor="text1" w:themeTint="F2"/>
              </w:rPr>
            </w:pPr>
            <w:r>
              <w:rPr>
                <w:rFonts w:eastAsia="新細明體" w:hint="eastAsia"/>
                <w:lang w:eastAsia="zh-TW"/>
              </w:rPr>
              <w:t>A</w:t>
            </w:r>
            <w:r w:rsidR="007C74EE" w:rsidRPr="00AC3C0F">
              <w:t>F</w:t>
            </w:r>
          </w:p>
        </w:tc>
        <w:tc>
          <w:tcPr>
            <w:tcW w:w="5523" w:type="dxa"/>
            <w:shd w:val="clear" w:color="auto" w:fill="auto"/>
          </w:tcPr>
          <w:p w14:paraId="24F5FD8B" w14:textId="7010F52E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AC3C0F">
              <w:t>A time stamp associated with the collected information.</w:t>
            </w:r>
          </w:p>
        </w:tc>
      </w:tr>
      <w:tr w:rsidR="007C74EE" w:rsidRPr="00EA0687" w14:paraId="4E604BE7" w14:textId="77777777" w:rsidTr="00D15F12">
        <w:tc>
          <w:tcPr>
            <w:tcW w:w="2110" w:type="dxa"/>
            <w:shd w:val="clear" w:color="auto" w:fill="auto"/>
          </w:tcPr>
          <w:p w14:paraId="329D4AE7" w14:textId="0D2A5627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DNN</w:t>
            </w:r>
          </w:p>
        </w:tc>
        <w:tc>
          <w:tcPr>
            <w:tcW w:w="1996" w:type="dxa"/>
          </w:tcPr>
          <w:p w14:paraId="574F4407" w14:textId="2C37C779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523" w:type="dxa"/>
            <w:shd w:val="clear" w:color="auto" w:fill="auto"/>
          </w:tcPr>
          <w:p w14:paraId="16F19EA8" w14:textId="72EC345C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AC3C0F">
              <w:t xml:space="preserve">DNN for the PDU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7C74EE" w:rsidRPr="00EA0687" w14:paraId="2D00B69C" w14:textId="77777777" w:rsidTr="00D15F12">
        <w:tc>
          <w:tcPr>
            <w:tcW w:w="2110" w:type="dxa"/>
            <w:shd w:val="clear" w:color="auto" w:fill="auto"/>
          </w:tcPr>
          <w:p w14:paraId="77C8BF65" w14:textId="6AA1B198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S-NSSAI</w:t>
            </w:r>
          </w:p>
        </w:tc>
        <w:tc>
          <w:tcPr>
            <w:tcW w:w="1996" w:type="dxa"/>
          </w:tcPr>
          <w:p w14:paraId="6B63849E" w14:textId="5826FDF1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523" w:type="dxa"/>
            <w:shd w:val="clear" w:color="auto" w:fill="auto"/>
          </w:tcPr>
          <w:p w14:paraId="63E3960F" w14:textId="6AE8EBB4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AC3C0F">
              <w:t xml:space="preserve">S-NSSAI for the PDU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7C74EE" w:rsidRPr="00EA0687" w14:paraId="4844C655" w14:textId="77777777" w:rsidTr="00D15F12">
        <w:tc>
          <w:tcPr>
            <w:tcW w:w="2110" w:type="dxa"/>
            <w:shd w:val="clear" w:color="auto" w:fill="auto"/>
          </w:tcPr>
          <w:p w14:paraId="6B8E405A" w14:textId="04A73A7A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Application ID</w:t>
            </w:r>
          </w:p>
        </w:tc>
        <w:tc>
          <w:tcPr>
            <w:tcW w:w="1996" w:type="dxa"/>
          </w:tcPr>
          <w:p w14:paraId="4B479B68" w14:textId="1E7B04F5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523" w:type="dxa"/>
            <w:shd w:val="clear" w:color="auto" w:fill="auto"/>
          </w:tcPr>
          <w:p w14:paraId="1521AF0A" w14:textId="7079EC0A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>
              <w:t>U</w:t>
            </w:r>
            <w:r w:rsidRPr="00AC3C0F">
              <w:t xml:space="preserve">sed by NWDAF to identify the application service provider and application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7C74EE" w:rsidRPr="00EA0687" w14:paraId="6F3268AC" w14:textId="77777777" w:rsidTr="00D15F12">
        <w:tc>
          <w:tcPr>
            <w:tcW w:w="2110" w:type="dxa"/>
            <w:shd w:val="clear" w:color="auto" w:fill="auto"/>
          </w:tcPr>
          <w:p w14:paraId="5191D5BD" w14:textId="10612EF3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IP filter information</w:t>
            </w:r>
          </w:p>
        </w:tc>
        <w:tc>
          <w:tcPr>
            <w:tcW w:w="1996" w:type="dxa"/>
          </w:tcPr>
          <w:p w14:paraId="62C19584" w14:textId="7B52E8BB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>
              <w:t>SMF</w:t>
            </w:r>
          </w:p>
        </w:tc>
        <w:tc>
          <w:tcPr>
            <w:tcW w:w="5523" w:type="dxa"/>
            <w:shd w:val="clear" w:color="auto" w:fill="auto"/>
          </w:tcPr>
          <w:p w14:paraId="3791CB56" w14:textId="36B74093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AC3C0F">
              <w:t>Provided by the</w:t>
            </w:r>
            <w:r>
              <w:t xml:space="preserve"> SMF</w:t>
            </w:r>
            <w:r w:rsidRPr="00AC3C0F">
              <w:t xml:space="preserve">, which is used by NWDAF to identify the service data flow for policy control and/or differentiated charging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7C74EE" w:rsidRPr="00EA0687" w14:paraId="530CDD31" w14:textId="77777777" w:rsidTr="00D15F12">
        <w:tc>
          <w:tcPr>
            <w:tcW w:w="2110" w:type="dxa"/>
            <w:shd w:val="clear" w:color="auto" w:fill="auto"/>
          </w:tcPr>
          <w:p w14:paraId="77277408" w14:textId="2F351DCC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996" w:type="dxa"/>
          </w:tcPr>
          <w:p w14:paraId="3F9B49C6" w14:textId="23C4DF25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523" w:type="dxa"/>
            <w:shd w:val="clear" w:color="auto" w:fill="auto"/>
          </w:tcPr>
          <w:p w14:paraId="4369F5F0" w14:textId="52B16595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Identifier</w:t>
            </w:r>
          </w:p>
        </w:tc>
      </w:tr>
      <w:tr w:rsidR="007C74EE" w:rsidRPr="00EA0687" w14:paraId="716D3685" w14:textId="77777777" w:rsidTr="00D15F12">
        <w:tc>
          <w:tcPr>
            <w:tcW w:w="2110" w:type="dxa"/>
            <w:shd w:val="clear" w:color="auto" w:fill="auto"/>
          </w:tcPr>
          <w:p w14:paraId="5E49F164" w14:textId="7A92E87B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Bit Rate</w:t>
            </w:r>
          </w:p>
        </w:tc>
        <w:tc>
          <w:tcPr>
            <w:tcW w:w="1996" w:type="dxa"/>
          </w:tcPr>
          <w:p w14:paraId="55BE7A8B" w14:textId="70EDB157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UPF</w:t>
            </w:r>
          </w:p>
        </w:tc>
        <w:tc>
          <w:tcPr>
            <w:tcW w:w="5523" w:type="dxa"/>
            <w:shd w:val="clear" w:color="auto" w:fill="auto"/>
          </w:tcPr>
          <w:p w14:paraId="69B93DC8" w14:textId="77777777" w:rsidR="007C74EE" w:rsidRPr="000001DB" w:rsidRDefault="007C74EE" w:rsidP="002E123E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077011F2" w14:textId="02840025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0001DB">
              <w:t>The observed bit rate for DL direction</w:t>
            </w:r>
          </w:p>
        </w:tc>
      </w:tr>
      <w:tr w:rsidR="007C74EE" w:rsidRPr="00EA0687" w14:paraId="00F07D01" w14:textId="77777777" w:rsidTr="00D15F12">
        <w:tc>
          <w:tcPr>
            <w:tcW w:w="2110" w:type="dxa"/>
            <w:shd w:val="clear" w:color="auto" w:fill="auto"/>
          </w:tcPr>
          <w:p w14:paraId="069ED7A4" w14:textId="1D0640CB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Packet Delay</w:t>
            </w:r>
          </w:p>
        </w:tc>
        <w:tc>
          <w:tcPr>
            <w:tcW w:w="1996" w:type="dxa"/>
          </w:tcPr>
          <w:p w14:paraId="16C354F2" w14:textId="13F06BD1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UPF</w:t>
            </w:r>
          </w:p>
        </w:tc>
        <w:tc>
          <w:tcPr>
            <w:tcW w:w="5523" w:type="dxa"/>
            <w:shd w:val="clear" w:color="auto" w:fill="auto"/>
          </w:tcPr>
          <w:p w14:paraId="0964E0A9" w14:textId="77777777" w:rsidR="007C74EE" w:rsidRPr="000001DB" w:rsidRDefault="007C74EE" w:rsidP="002E123E">
            <w:pPr>
              <w:pStyle w:val="TAL"/>
            </w:pPr>
            <w:r w:rsidRPr="000001DB">
              <w:t>The observed Packet delay for UL direction; and</w:t>
            </w:r>
          </w:p>
          <w:p w14:paraId="5E9E7B63" w14:textId="7E0B5B8D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0001DB">
              <w:t>The observed Packet delay for the DL direction</w:t>
            </w:r>
          </w:p>
        </w:tc>
      </w:tr>
      <w:tr w:rsidR="007C74EE" w:rsidRPr="00EA0687" w14:paraId="64AE098E" w14:textId="77777777" w:rsidTr="00D15F12">
        <w:tc>
          <w:tcPr>
            <w:tcW w:w="2110" w:type="dxa"/>
            <w:shd w:val="clear" w:color="auto" w:fill="auto"/>
          </w:tcPr>
          <w:p w14:paraId="1C62DCC5" w14:textId="14C43E37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996" w:type="dxa"/>
          </w:tcPr>
          <w:p w14:paraId="17BC432B" w14:textId="47937F8C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2C6974AE" w14:textId="00910736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0001DB">
              <w:t>The observed number of packet transmission</w:t>
            </w:r>
          </w:p>
        </w:tc>
      </w:tr>
      <w:tr w:rsidR="007C74EE" w:rsidRPr="00EA0687" w14:paraId="1CDB0A2B" w14:textId="77777777" w:rsidTr="00D15F12">
        <w:tc>
          <w:tcPr>
            <w:tcW w:w="2110" w:type="dxa"/>
            <w:shd w:val="clear" w:color="auto" w:fill="auto"/>
          </w:tcPr>
          <w:p w14:paraId="2498546A" w14:textId="56CE64ED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Packet retransmission</w:t>
            </w:r>
          </w:p>
        </w:tc>
        <w:tc>
          <w:tcPr>
            <w:tcW w:w="1996" w:type="dxa"/>
          </w:tcPr>
          <w:p w14:paraId="02EB2766" w14:textId="4702CEC9" w:rsidR="007C74EE" w:rsidRPr="007308D6" w:rsidRDefault="007C74EE" w:rsidP="00D15F12">
            <w:pPr>
              <w:pStyle w:val="TAL"/>
              <w:rPr>
                <w:color w:val="0D0D0D" w:themeColor="text1" w:themeTint="F2"/>
              </w:rPr>
            </w:pPr>
            <w:r w:rsidRPr="00AC3C0F">
              <w:t>UPF</w:t>
            </w:r>
          </w:p>
        </w:tc>
        <w:tc>
          <w:tcPr>
            <w:tcW w:w="5523" w:type="dxa"/>
            <w:shd w:val="clear" w:color="auto" w:fill="auto"/>
          </w:tcPr>
          <w:p w14:paraId="12533313" w14:textId="51C3CF88" w:rsidR="007C74EE" w:rsidRPr="007308D6" w:rsidRDefault="007C74EE" w:rsidP="00770E9A">
            <w:pPr>
              <w:pStyle w:val="TAL"/>
              <w:rPr>
                <w:color w:val="0D0D0D" w:themeColor="text1" w:themeTint="F2"/>
              </w:rPr>
            </w:pPr>
            <w:r w:rsidRPr="000001DB">
              <w:t>The observed number of packet retransmission</w:t>
            </w:r>
          </w:p>
        </w:tc>
      </w:tr>
      <w:tr w:rsidR="007308D6" w:rsidRPr="00EA0687" w14:paraId="2D6DB37A" w14:textId="77777777" w:rsidTr="00D15F12">
        <w:tc>
          <w:tcPr>
            <w:tcW w:w="2110" w:type="dxa"/>
            <w:shd w:val="clear" w:color="auto" w:fill="auto"/>
          </w:tcPr>
          <w:p w14:paraId="1D1A893E" w14:textId="7C7D3F0B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N4 Session ID</w:t>
            </w:r>
          </w:p>
        </w:tc>
        <w:tc>
          <w:tcPr>
            <w:tcW w:w="1996" w:type="dxa"/>
          </w:tcPr>
          <w:p w14:paraId="1E0FCE3E" w14:textId="6E516901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5F67D545" w14:textId="4B47CD19" w:rsidR="007308D6" w:rsidRPr="00951656" w:rsidRDefault="007308D6" w:rsidP="00770E9A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Identifies the N4 session associated to this PDR</w:t>
            </w:r>
            <w:r w:rsidR="00951656" w:rsidRPr="00951656">
              <w:rPr>
                <w:rFonts w:hint="eastAsia"/>
                <w:color w:val="0D0D0D" w:themeColor="text1" w:themeTint="F2"/>
              </w:rPr>
              <w:t>/SRR</w:t>
            </w:r>
          </w:p>
        </w:tc>
      </w:tr>
      <w:tr w:rsidR="007308D6" w:rsidRPr="00EA0687" w14:paraId="7CC8011B" w14:textId="77777777" w:rsidTr="00D15F12">
        <w:tc>
          <w:tcPr>
            <w:tcW w:w="2110" w:type="dxa"/>
            <w:shd w:val="clear" w:color="auto" w:fill="auto"/>
          </w:tcPr>
          <w:p w14:paraId="4161C507" w14:textId="1FDF724E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Rule ID</w:t>
            </w:r>
          </w:p>
        </w:tc>
        <w:tc>
          <w:tcPr>
            <w:tcW w:w="1996" w:type="dxa"/>
          </w:tcPr>
          <w:p w14:paraId="5ED06C37" w14:textId="6F770872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7CD46F8A" w14:textId="66927A98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Unique identifier to identify this rule.</w:t>
            </w:r>
          </w:p>
        </w:tc>
      </w:tr>
      <w:tr w:rsidR="00006FA6" w:rsidRPr="00EA0687" w14:paraId="67B9BAEE" w14:textId="77777777" w:rsidTr="00D15F12">
        <w:tc>
          <w:tcPr>
            <w:tcW w:w="2110" w:type="dxa"/>
            <w:shd w:val="clear" w:color="auto" w:fill="auto"/>
          </w:tcPr>
          <w:p w14:paraId="64ABB690" w14:textId="0CBD11E2" w:rsidR="00006FA6" w:rsidRPr="007308D6" w:rsidRDefault="00006FA6" w:rsidP="00D15F12">
            <w:pPr>
              <w:pStyle w:val="TAL"/>
              <w:rPr>
                <w:color w:val="0D0D0D" w:themeColor="text1" w:themeTint="F2"/>
              </w:rPr>
            </w:pPr>
            <w:proofErr w:type="spellStart"/>
            <w:r>
              <w:t>QoS</w:t>
            </w:r>
            <w:proofErr w:type="spellEnd"/>
            <w:r>
              <w:t xml:space="preserve"> Monitoring per </w:t>
            </w:r>
            <w:proofErr w:type="spellStart"/>
            <w:r>
              <w:t>QoS</w:t>
            </w:r>
            <w:proofErr w:type="spellEnd"/>
            <w:r>
              <w:t xml:space="preserve"> flow Control Information</w:t>
            </w:r>
          </w:p>
        </w:tc>
        <w:tc>
          <w:tcPr>
            <w:tcW w:w="1996" w:type="dxa"/>
          </w:tcPr>
          <w:p w14:paraId="2A878BDA" w14:textId="094E3705" w:rsidR="00006FA6" w:rsidRPr="00006FA6" w:rsidRDefault="00006FA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>
              <w:rPr>
                <w:rFonts w:eastAsia="新細明體" w:hint="eastAsia"/>
                <w:color w:val="0D0D0D" w:themeColor="text1" w:themeTint="F2"/>
                <w:lang w:eastAsia="zh-TW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2D0D065C" w14:textId="1AE81CA0" w:rsidR="00006FA6" w:rsidRPr="007308D6" w:rsidRDefault="00006FA6" w:rsidP="00770E9A">
            <w:pPr>
              <w:pStyle w:val="TAL"/>
              <w:rPr>
                <w:color w:val="0D0D0D" w:themeColor="text1" w:themeTint="F2"/>
              </w:rPr>
            </w:pPr>
            <w:r>
              <w:t xml:space="preserve">Indicates the UPF to apply the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7C74EE">
              <w:t>Monitoring</w:t>
            </w:r>
            <w:r>
              <w:t xml:space="preserve"> report for one or more </w:t>
            </w:r>
            <w:proofErr w:type="spellStart"/>
            <w:r>
              <w:t>QoS</w:t>
            </w:r>
            <w:proofErr w:type="spellEnd"/>
            <w:r>
              <w:t xml:space="preserve"> Flows.</w:t>
            </w:r>
          </w:p>
        </w:tc>
      </w:tr>
      <w:tr w:rsidR="007308D6" w:rsidRPr="00EA0687" w14:paraId="7140532A" w14:textId="77777777" w:rsidTr="00D15F12">
        <w:tc>
          <w:tcPr>
            <w:tcW w:w="2110" w:type="dxa"/>
            <w:shd w:val="clear" w:color="auto" w:fill="auto"/>
          </w:tcPr>
          <w:p w14:paraId="2B81A08D" w14:textId="4BC353E4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Precedence</w:t>
            </w:r>
          </w:p>
        </w:tc>
        <w:tc>
          <w:tcPr>
            <w:tcW w:w="1996" w:type="dxa"/>
          </w:tcPr>
          <w:p w14:paraId="26F90F99" w14:textId="44B67FCF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rFonts w:hint="eastAsia"/>
                <w:color w:val="0D0D0D" w:themeColor="text1" w:themeTint="F2"/>
                <w:lang w:eastAsia="ko-KR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3BD83A46" w14:textId="1C760C03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rFonts w:cs="Arial"/>
                <w:color w:val="0D0D0D" w:themeColor="text1" w:themeTint="F2"/>
                <w:szCs w:val="18"/>
                <w:lang w:eastAsia="zh-CN"/>
              </w:rPr>
              <w:t>Determines the order, in which the detection information of all rules is applied.</w:t>
            </w:r>
          </w:p>
        </w:tc>
      </w:tr>
      <w:tr w:rsidR="007308D6" w:rsidRPr="00EA0687" w14:paraId="5EDB826E" w14:textId="77777777" w:rsidTr="00D15F12">
        <w:tc>
          <w:tcPr>
            <w:tcW w:w="2110" w:type="dxa"/>
            <w:shd w:val="clear" w:color="auto" w:fill="auto"/>
          </w:tcPr>
          <w:p w14:paraId="30FECB95" w14:textId="56E0F1AD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Outer header removal</w:t>
            </w:r>
          </w:p>
        </w:tc>
        <w:tc>
          <w:tcPr>
            <w:tcW w:w="1996" w:type="dxa"/>
          </w:tcPr>
          <w:p w14:paraId="39D4E2EE" w14:textId="6ECB984B" w:rsidR="007308D6" w:rsidRPr="007308D6" w:rsidRDefault="007308D6" w:rsidP="00D15F12">
            <w:pPr>
              <w:pStyle w:val="TAL"/>
              <w:rPr>
                <w:rFonts w:cs="Arial"/>
                <w:color w:val="0D0D0D" w:themeColor="text1" w:themeTint="F2"/>
                <w:szCs w:val="18"/>
                <w:lang w:eastAsia="zh-CN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37129499" w14:textId="57AB343E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Instructs the UP function to remove one or more outer header(s) (e.g. IP+UDP+GTP, IP + possibly UDP, VLAN tag), from the incoming packet.</w:t>
            </w:r>
          </w:p>
        </w:tc>
      </w:tr>
      <w:tr w:rsidR="007308D6" w:rsidRPr="00EA0687" w14:paraId="3A72758C" w14:textId="77777777" w:rsidTr="00D15F12">
        <w:tc>
          <w:tcPr>
            <w:tcW w:w="2110" w:type="dxa"/>
            <w:shd w:val="clear" w:color="auto" w:fill="auto"/>
          </w:tcPr>
          <w:p w14:paraId="05401CB5" w14:textId="05CB159F" w:rsidR="007308D6" w:rsidRPr="00DC17B1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Forwarding Action Rule ID</w:t>
            </w:r>
          </w:p>
        </w:tc>
        <w:tc>
          <w:tcPr>
            <w:tcW w:w="1996" w:type="dxa"/>
          </w:tcPr>
          <w:p w14:paraId="079A047A" w14:textId="3C6F239A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3AAA830E" w14:textId="5E00066A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The Forwarding Action Rule ID identifies a forwarding action that has to be applied.</w:t>
            </w:r>
          </w:p>
        </w:tc>
      </w:tr>
      <w:tr w:rsidR="007308D6" w:rsidRPr="00EA0687" w14:paraId="365F733E" w14:textId="77777777" w:rsidTr="00D15F12">
        <w:tc>
          <w:tcPr>
            <w:tcW w:w="2110" w:type="dxa"/>
            <w:shd w:val="clear" w:color="auto" w:fill="auto"/>
          </w:tcPr>
          <w:p w14:paraId="1C57206C" w14:textId="06D4D809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List of Usage Reporting Rule ID(s)</w:t>
            </w:r>
          </w:p>
        </w:tc>
        <w:tc>
          <w:tcPr>
            <w:tcW w:w="1996" w:type="dxa"/>
          </w:tcPr>
          <w:p w14:paraId="55839FDB" w14:textId="304BB9EC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rFonts w:hint="eastAsia"/>
                <w:color w:val="0D0D0D" w:themeColor="text1" w:themeTint="F2"/>
                <w:lang w:eastAsia="ko-KR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35987F7B" w14:textId="054405BD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Every Usage Reporting Rule ID identifies a measurement action that has to be applied.</w:t>
            </w:r>
          </w:p>
        </w:tc>
      </w:tr>
      <w:tr w:rsidR="007308D6" w:rsidRPr="00EA0687" w14:paraId="6CB1225E" w14:textId="77777777" w:rsidTr="00D15F12">
        <w:tc>
          <w:tcPr>
            <w:tcW w:w="2110" w:type="dxa"/>
            <w:shd w:val="clear" w:color="auto" w:fill="auto"/>
          </w:tcPr>
          <w:p w14:paraId="2C78B83E" w14:textId="628062DD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 xml:space="preserve">List of </w:t>
            </w:r>
            <w:proofErr w:type="spellStart"/>
            <w:r w:rsidRPr="007308D6">
              <w:rPr>
                <w:color w:val="0D0D0D" w:themeColor="text1" w:themeTint="F2"/>
              </w:rPr>
              <w:t>QoS</w:t>
            </w:r>
            <w:proofErr w:type="spellEnd"/>
            <w:r w:rsidRPr="007308D6">
              <w:rPr>
                <w:color w:val="0D0D0D" w:themeColor="text1" w:themeTint="F2"/>
              </w:rPr>
              <w:t xml:space="preserve"> Enforcement Rule ID(s)</w:t>
            </w:r>
          </w:p>
        </w:tc>
        <w:tc>
          <w:tcPr>
            <w:tcW w:w="1996" w:type="dxa"/>
          </w:tcPr>
          <w:p w14:paraId="2E40EC7B" w14:textId="7E868D50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0BBCFFE1" w14:textId="1D9CE826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 xml:space="preserve">Every </w:t>
            </w:r>
            <w:proofErr w:type="spellStart"/>
            <w:r w:rsidRPr="007308D6">
              <w:rPr>
                <w:color w:val="0D0D0D" w:themeColor="text1" w:themeTint="F2"/>
              </w:rPr>
              <w:t>QoS</w:t>
            </w:r>
            <w:proofErr w:type="spellEnd"/>
            <w:r w:rsidRPr="007308D6">
              <w:rPr>
                <w:color w:val="0D0D0D" w:themeColor="text1" w:themeTint="F2"/>
              </w:rPr>
              <w:t xml:space="preserve"> Enforcement Rule ID identifies a </w:t>
            </w:r>
            <w:proofErr w:type="spellStart"/>
            <w:r w:rsidRPr="007308D6">
              <w:rPr>
                <w:color w:val="0D0D0D" w:themeColor="text1" w:themeTint="F2"/>
              </w:rPr>
              <w:t>QoS</w:t>
            </w:r>
            <w:proofErr w:type="spellEnd"/>
            <w:r w:rsidRPr="007308D6">
              <w:rPr>
                <w:color w:val="0D0D0D" w:themeColor="text1" w:themeTint="F2"/>
              </w:rPr>
              <w:t xml:space="preserve"> enforcement action that has to be applied.</w:t>
            </w:r>
          </w:p>
        </w:tc>
      </w:tr>
      <w:tr w:rsidR="007308D6" w:rsidRPr="00EA0687" w14:paraId="20FE5BE1" w14:textId="77777777" w:rsidTr="007D799D">
        <w:trPr>
          <w:trHeight w:val="641"/>
        </w:trPr>
        <w:tc>
          <w:tcPr>
            <w:tcW w:w="2110" w:type="dxa"/>
            <w:shd w:val="clear" w:color="auto" w:fill="auto"/>
          </w:tcPr>
          <w:p w14:paraId="2948C722" w14:textId="77777777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 xml:space="preserve">Packet </w:t>
            </w:r>
          </w:p>
          <w:p w14:paraId="680C3492" w14:textId="77777777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Detection</w:t>
            </w:r>
          </w:p>
          <w:p w14:paraId="112FCF5B" w14:textId="3749C159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Information.</w:t>
            </w:r>
          </w:p>
        </w:tc>
        <w:tc>
          <w:tcPr>
            <w:tcW w:w="1996" w:type="dxa"/>
          </w:tcPr>
          <w:p w14:paraId="72328F73" w14:textId="3A3487EA" w:rsidR="007308D6" w:rsidRPr="007308D6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rFonts w:hint="eastAsia"/>
                <w:color w:val="0D0D0D" w:themeColor="text1" w:themeTint="F2"/>
                <w:lang w:eastAsia="ko-KR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18B6343A" w14:textId="2059C206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</w:p>
        </w:tc>
      </w:tr>
      <w:tr w:rsidR="007308D6" w:rsidRPr="007308D6" w14:paraId="241784E0" w14:textId="77777777" w:rsidTr="00D15F12">
        <w:tc>
          <w:tcPr>
            <w:tcW w:w="2110" w:type="dxa"/>
            <w:shd w:val="clear" w:color="auto" w:fill="auto"/>
          </w:tcPr>
          <w:p w14:paraId="628E9E24" w14:textId="047BD896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Source interface</w:t>
            </w:r>
          </w:p>
        </w:tc>
        <w:tc>
          <w:tcPr>
            <w:tcW w:w="1996" w:type="dxa"/>
          </w:tcPr>
          <w:p w14:paraId="1455AB70" w14:textId="0C4EF40D" w:rsidR="007308D6" w:rsidRPr="007308D6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359EB1CB" w14:textId="1046BEB1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Contains the values "access side", "core side", "SMF", "N6-LAN", "</w:t>
            </w:r>
            <w:proofErr w:type="gramStart"/>
            <w:r w:rsidRPr="007308D6">
              <w:rPr>
                <w:color w:val="0D0D0D" w:themeColor="text1" w:themeTint="F2"/>
              </w:rPr>
              <w:t>5G</w:t>
            </w:r>
            <w:proofErr w:type="gramEnd"/>
            <w:r w:rsidRPr="007308D6">
              <w:rPr>
                <w:color w:val="0D0D0D" w:themeColor="text1" w:themeTint="F2"/>
              </w:rPr>
              <w:t xml:space="preserve"> VN internal".</w:t>
            </w:r>
          </w:p>
        </w:tc>
      </w:tr>
      <w:tr w:rsidR="007308D6" w:rsidRPr="007308D6" w14:paraId="4D7CCCEB" w14:textId="77777777" w:rsidTr="00D15F12">
        <w:tc>
          <w:tcPr>
            <w:tcW w:w="2110" w:type="dxa"/>
            <w:shd w:val="clear" w:color="auto" w:fill="auto"/>
          </w:tcPr>
          <w:p w14:paraId="0D52DCA2" w14:textId="1E309C44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 xml:space="preserve">UE IP address </w:t>
            </w:r>
          </w:p>
        </w:tc>
        <w:tc>
          <w:tcPr>
            <w:tcW w:w="1996" w:type="dxa"/>
          </w:tcPr>
          <w:p w14:paraId="3EE6E0C8" w14:textId="4BF55A9B" w:rsidR="007308D6" w:rsidRPr="007308D6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3A4A3FC2" w14:textId="085FFA2D" w:rsidR="007308D6" w:rsidRPr="003931C4" w:rsidRDefault="007308D6" w:rsidP="00770E9A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One IPv4 address and/or one IPv6 prefix with prefix length</w:t>
            </w:r>
          </w:p>
        </w:tc>
      </w:tr>
      <w:tr w:rsidR="007308D6" w:rsidRPr="007308D6" w14:paraId="11E91817" w14:textId="77777777" w:rsidTr="00D15F12">
        <w:tc>
          <w:tcPr>
            <w:tcW w:w="2110" w:type="dxa"/>
            <w:shd w:val="clear" w:color="auto" w:fill="auto"/>
          </w:tcPr>
          <w:p w14:paraId="03F21238" w14:textId="49E7AD83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Network instance</w:t>
            </w:r>
          </w:p>
        </w:tc>
        <w:tc>
          <w:tcPr>
            <w:tcW w:w="1996" w:type="dxa"/>
          </w:tcPr>
          <w:p w14:paraId="78B19082" w14:textId="1EA1DBE1" w:rsidR="007308D6" w:rsidRPr="007308D6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4F01C4D6" w14:textId="1DA501BB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Identifies the Network instance associated with the incoming packet.</w:t>
            </w:r>
          </w:p>
        </w:tc>
      </w:tr>
      <w:tr w:rsidR="007308D6" w:rsidRPr="007308D6" w14:paraId="65D09559" w14:textId="77777777" w:rsidTr="00D15F12">
        <w:tc>
          <w:tcPr>
            <w:tcW w:w="2110" w:type="dxa"/>
            <w:shd w:val="clear" w:color="auto" w:fill="auto"/>
          </w:tcPr>
          <w:p w14:paraId="29B37B4E" w14:textId="57F863C0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CN tunnel info</w:t>
            </w:r>
          </w:p>
        </w:tc>
        <w:tc>
          <w:tcPr>
            <w:tcW w:w="1996" w:type="dxa"/>
          </w:tcPr>
          <w:p w14:paraId="658E1E59" w14:textId="427D0BF9" w:rsidR="007308D6" w:rsidRPr="007308D6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rFonts w:hint="eastAsia"/>
                <w:color w:val="0D0D0D" w:themeColor="text1" w:themeTint="F2"/>
                <w:lang w:eastAsia="ko-KR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182F3352" w14:textId="5BDF295C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CN tunnel info on N3, N9 interfaces, i.e. F-TEID.</w:t>
            </w:r>
          </w:p>
        </w:tc>
      </w:tr>
      <w:tr w:rsidR="007308D6" w:rsidRPr="007308D6" w14:paraId="29256659" w14:textId="77777777" w:rsidTr="00D15F12">
        <w:tc>
          <w:tcPr>
            <w:tcW w:w="2110" w:type="dxa"/>
            <w:shd w:val="clear" w:color="auto" w:fill="auto"/>
          </w:tcPr>
          <w:p w14:paraId="0E76561B" w14:textId="6F17A738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Packet Filter Set</w:t>
            </w:r>
          </w:p>
        </w:tc>
        <w:tc>
          <w:tcPr>
            <w:tcW w:w="1996" w:type="dxa"/>
          </w:tcPr>
          <w:p w14:paraId="6CD20573" w14:textId="52412300" w:rsidR="007308D6" w:rsidRPr="007308D6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5027FD18" w14:textId="3265A232" w:rsidR="007308D6" w:rsidRPr="003931C4" w:rsidRDefault="003931C4" w:rsidP="00770E9A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Packet Filter Set</w:t>
            </w:r>
          </w:p>
        </w:tc>
      </w:tr>
      <w:tr w:rsidR="007308D6" w:rsidRPr="007308D6" w14:paraId="10C0F5F6" w14:textId="77777777" w:rsidTr="00D15F12">
        <w:tc>
          <w:tcPr>
            <w:tcW w:w="2110" w:type="dxa"/>
            <w:shd w:val="clear" w:color="auto" w:fill="auto"/>
          </w:tcPr>
          <w:p w14:paraId="4BD43F74" w14:textId="797713D0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Application ID</w:t>
            </w:r>
          </w:p>
        </w:tc>
        <w:tc>
          <w:tcPr>
            <w:tcW w:w="1996" w:type="dxa"/>
          </w:tcPr>
          <w:p w14:paraId="28931611" w14:textId="7A1D0C38" w:rsidR="007308D6" w:rsidRPr="007308D6" w:rsidRDefault="007308D6" w:rsidP="00D15F12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rFonts w:hint="eastAsia"/>
                <w:color w:val="0D0D0D" w:themeColor="text1" w:themeTint="F2"/>
                <w:lang w:eastAsia="ko-KR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2DC2443F" w14:textId="73237AB1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Application ID</w:t>
            </w:r>
          </w:p>
        </w:tc>
      </w:tr>
      <w:tr w:rsidR="007308D6" w:rsidRPr="007308D6" w14:paraId="57ACA335" w14:textId="77777777" w:rsidTr="00D15F12">
        <w:tc>
          <w:tcPr>
            <w:tcW w:w="2110" w:type="dxa"/>
            <w:shd w:val="clear" w:color="auto" w:fill="auto"/>
          </w:tcPr>
          <w:p w14:paraId="75C0B77A" w14:textId="68401828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proofErr w:type="spellStart"/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QoS</w:t>
            </w:r>
            <w:proofErr w:type="spellEnd"/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 xml:space="preserve"> Flow ID</w:t>
            </w:r>
          </w:p>
        </w:tc>
        <w:tc>
          <w:tcPr>
            <w:tcW w:w="1996" w:type="dxa"/>
          </w:tcPr>
          <w:p w14:paraId="7D4BCA56" w14:textId="476AC3B1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5F9E5195" w14:textId="731AC76E" w:rsidR="007308D6" w:rsidRPr="007308D6" w:rsidRDefault="007308D6" w:rsidP="00770E9A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Contains the value of 5QI or non-standardized QFI.</w:t>
            </w:r>
          </w:p>
        </w:tc>
      </w:tr>
      <w:tr w:rsidR="007308D6" w:rsidRPr="007308D6" w14:paraId="43A7B94B" w14:textId="77777777" w:rsidTr="00D15F12">
        <w:tc>
          <w:tcPr>
            <w:tcW w:w="2110" w:type="dxa"/>
            <w:shd w:val="clear" w:color="auto" w:fill="auto"/>
          </w:tcPr>
          <w:p w14:paraId="1AB525C2" w14:textId="7DEBB1A3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Ethernet PDU Session Information</w:t>
            </w:r>
          </w:p>
        </w:tc>
        <w:tc>
          <w:tcPr>
            <w:tcW w:w="1996" w:type="dxa"/>
          </w:tcPr>
          <w:p w14:paraId="32764C4F" w14:textId="65E2472C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7F5A3B73" w14:textId="6FB29BC3" w:rsidR="007308D6" w:rsidRPr="003931C4" w:rsidRDefault="007308D6" w:rsidP="00770E9A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Refers to all the (DL) Ethernet packets matching an Ethernet PDU session</w:t>
            </w:r>
          </w:p>
        </w:tc>
      </w:tr>
      <w:tr w:rsidR="007308D6" w:rsidRPr="007308D6" w14:paraId="58F2FD83" w14:textId="77777777" w:rsidTr="00D15F12">
        <w:tc>
          <w:tcPr>
            <w:tcW w:w="2110" w:type="dxa"/>
            <w:shd w:val="clear" w:color="auto" w:fill="auto"/>
          </w:tcPr>
          <w:p w14:paraId="28E2922C" w14:textId="560AA4C3" w:rsidR="007308D6" w:rsidRPr="007308D6" w:rsidRDefault="007308D6" w:rsidP="002E123E">
            <w:pPr>
              <w:pStyle w:val="LD"/>
              <w:rPr>
                <w:rFonts w:ascii="Arial" w:hAnsi="Arial"/>
                <w:noProof w:val="0"/>
                <w:color w:val="0D0D0D" w:themeColor="text1" w:themeTint="F2"/>
                <w:sz w:val="18"/>
              </w:rPr>
            </w:pPr>
            <w:r w:rsidRPr="007308D6">
              <w:rPr>
                <w:rFonts w:ascii="Arial" w:eastAsia="新細明體" w:hAnsi="Arial" w:hint="eastAsia"/>
                <w:noProof w:val="0"/>
                <w:color w:val="0D0D0D" w:themeColor="text1" w:themeTint="F2"/>
                <w:sz w:val="18"/>
                <w:lang w:eastAsia="zh-TW"/>
              </w:rPr>
              <w:t>&gt;</w:t>
            </w:r>
            <w:r w:rsidRPr="007308D6">
              <w:rPr>
                <w:rFonts w:ascii="Arial" w:hAnsi="Arial"/>
                <w:noProof w:val="0"/>
                <w:color w:val="0D0D0D" w:themeColor="text1" w:themeTint="F2"/>
                <w:sz w:val="18"/>
              </w:rPr>
              <w:t>Framed Route Information</w:t>
            </w:r>
          </w:p>
        </w:tc>
        <w:tc>
          <w:tcPr>
            <w:tcW w:w="1996" w:type="dxa"/>
          </w:tcPr>
          <w:p w14:paraId="170E5E61" w14:textId="34D15613" w:rsidR="007308D6" w:rsidRPr="007308D6" w:rsidRDefault="007308D6" w:rsidP="00D15F12">
            <w:pPr>
              <w:pStyle w:val="TAL"/>
              <w:rPr>
                <w:color w:val="0D0D0D" w:themeColor="text1" w:themeTint="F2"/>
              </w:rPr>
            </w:pPr>
            <w:r w:rsidRPr="007308D6">
              <w:rPr>
                <w:color w:val="0D0D0D" w:themeColor="text1" w:themeTint="F2"/>
              </w:rPr>
              <w:t>UPF</w:t>
            </w:r>
          </w:p>
        </w:tc>
        <w:tc>
          <w:tcPr>
            <w:tcW w:w="5523" w:type="dxa"/>
            <w:shd w:val="clear" w:color="auto" w:fill="auto"/>
          </w:tcPr>
          <w:p w14:paraId="1D477227" w14:textId="06C82D77" w:rsidR="007308D6" w:rsidRPr="003931C4" w:rsidRDefault="007308D6" w:rsidP="00770E9A">
            <w:pPr>
              <w:pStyle w:val="TAL"/>
              <w:rPr>
                <w:rFonts w:eastAsia="新細明體"/>
                <w:color w:val="0D0D0D" w:themeColor="text1" w:themeTint="F2"/>
                <w:lang w:eastAsia="zh-TW"/>
              </w:rPr>
            </w:pPr>
            <w:r w:rsidRPr="007308D6">
              <w:rPr>
                <w:color w:val="0D0D0D" w:themeColor="text1" w:themeTint="F2"/>
              </w:rPr>
              <w:t>Refers to Framed Routes</w:t>
            </w:r>
          </w:p>
        </w:tc>
      </w:tr>
    </w:tbl>
    <w:p w14:paraId="7165C82A" w14:textId="77777777" w:rsidR="00B70EE6" w:rsidRPr="00081AB2" w:rsidRDefault="00B70EE6" w:rsidP="00B70EE6">
      <w:pPr>
        <w:jc w:val="both"/>
        <w:rPr>
          <w:rFonts w:eastAsia="新細明體"/>
          <w:color w:val="0D0D0D" w:themeColor="text1" w:themeTint="F2"/>
          <w:lang w:eastAsia="zh-TW"/>
        </w:rPr>
      </w:pPr>
    </w:p>
    <w:p w14:paraId="68BCD5A3" w14:textId="77777777" w:rsidR="00B70EE6" w:rsidRDefault="00B70EE6" w:rsidP="00B70EE6">
      <w:pPr>
        <w:pStyle w:val="3"/>
      </w:pPr>
      <w:proofErr w:type="gramStart"/>
      <w:r>
        <w:lastRenderedPageBreak/>
        <w:t>6.X.3</w:t>
      </w:r>
      <w:proofErr w:type="gramEnd"/>
      <w:r w:rsidRPr="00654378">
        <w:rPr>
          <w:rFonts w:hint="eastAsia"/>
        </w:rPr>
        <w:tab/>
      </w:r>
      <w:r>
        <w:t>Output Analytics</w:t>
      </w:r>
    </w:p>
    <w:p w14:paraId="2F5CBB16" w14:textId="77777777" w:rsidR="00B70EE6" w:rsidRPr="00EA0687" w:rsidRDefault="00B70EE6" w:rsidP="00B70EE6">
      <w:pPr>
        <w:jc w:val="both"/>
        <w:rPr>
          <w:color w:val="0000FF"/>
          <w:lang w:eastAsia="ko-KR"/>
        </w:rPr>
      </w:pPr>
      <w:r w:rsidRPr="0076759B">
        <w:rPr>
          <w:rFonts w:hint="eastAsia"/>
          <w:color w:val="0D0D0D" w:themeColor="text1" w:themeTint="F2"/>
          <w:lang w:eastAsia="ko-KR"/>
        </w:rPr>
        <w:t xml:space="preserve">The output </w:t>
      </w:r>
      <w:r w:rsidRPr="0076759B">
        <w:rPr>
          <w:color w:val="0D0D0D" w:themeColor="text1" w:themeTint="F2"/>
          <w:lang w:eastAsia="ko-KR"/>
        </w:rPr>
        <w:t>analytics</w:t>
      </w:r>
      <w:r w:rsidRPr="0076759B">
        <w:rPr>
          <w:rFonts w:hint="eastAsia"/>
          <w:color w:val="0D0D0D" w:themeColor="text1" w:themeTint="F2"/>
          <w:lang w:eastAsia="ko-KR"/>
        </w:rPr>
        <w:t xml:space="preserve"> of NWDAF</w:t>
      </w:r>
      <w:r w:rsidRPr="0076759B">
        <w:rPr>
          <w:color w:val="0D0D0D" w:themeColor="text1" w:themeTint="F2"/>
          <w:lang w:eastAsia="ko-KR"/>
        </w:rPr>
        <w:t xml:space="preserve"> is defined in Table 6.X.3-1.</w:t>
      </w:r>
      <w:r w:rsidRPr="00EA0687">
        <w:rPr>
          <w:color w:val="0000FF"/>
          <w:lang w:eastAsia="ko-KR"/>
        </w:rPr>
        <w:t xml:space="preserve"> </w:t>
      </w:r>
    </w:p>
    <w:p w14:paraId="138211E9" w14:textId="10079571" w:rsidR="00B70EE6" w:rsidRPr="00107D09" w:rsidRDefault="00B70EE6" w:rsidP="005A01A2">
      <w:pPr>
        <w:pStyle w:val="TH"/>
        <w:numPr>
          <w:ilvl w:val="0"/>
          <w:numId w:val="18"/>
        </w:numPr>
        <w:rPr>
          <w:color w:val="0D0D0D" w:themeColor="text1" w:themeTint="F2"/>
          <w:lang w:val="en-US" w:eastAsia="zh-CN"/>
        </w:rPr>
      </w:pPr>
      <w:r w:rsidRPr="00107D09">
        <w:rPr>
          <w:color w:val="0D0D0D" w:themeColor="text1" w:themeTint="F2"/>
          <w:lang w:val="en-US" w:eastAsia="zh-CN"/>
        </w:rPr>
        <w:t xml:space="preserve">Table 6.X.3-1. Output for </w:t>
      </w:r>
      <w:r w:rsidR="005A01A2" w:rsidRPr="00107D09">
        <w:rPr>
          <w:color w:val="0D0D0D" w:themeColor="text1" w:themeTint="F2"/>
          <w:lang w:val="en-US" w:eastAsia="zh-CN"/>
        </w:rPr>
        <w:t>detecting anomaly events for the user plane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7"/>
      </w:tblGrid>
      <w:tr w:rsidR="00EA0687" w:rsidRPr="00EA0687" w14:paraId="7EECD400" w14:textId="77777777" w:rsidTr="00C926D2">
        <w:tc>
          <w:tcPr>
            <w:tcW w:w="2972" w:type="dxa"/>
            <w:shd w:val="clear" w:color="auto" w:fill="auto"/>
          </w:tcPr>
          <w:p w14:paraId="7FF5E617" w14:textId="77777777" w:rsidR="00C926D2" w:rsidRPr="00107D09" w:rsidRDefault="00C926D2" w:rsidP="00D15F12">
            <w:pPr>
              <w:pStyle w:val="TAH"/>
              <w:rPr>
                <w:color w:val="0D0D0D" w:themeColor="text1" w:themeTint="F2"/>
                <w:lang w:val="en-US" w:eastAsia="zh-CN"/>
              </w:rPr>
            </w:pPr>
            <w:r w:rsidRPr="00107D09">
              <w:rPr>
                <w:color w:val="0D0D0D" w:themeColor="text1" w:themeTint="F2"/>
                <w:lang w:val="en-US" w:eastAsia="zh-CN"/>
              </w:rPr>
              <w:t>Information</w:t>
            </w:r>
          </w:p>
        </w:tc>
        <w:tc>
          <w:tcPr>
            <w:tcW w:w="6657" w:type="dxa"/>
            <w:shd w:val="clear" w:color="auto" w:fill="auto"/>
          </w:tcPr>
          <w:p w14:paraId="17890761" w14:textId="77777777" w:rsidR="00C926D2" w:rsidRPr="00107D09" w:rsidRDefault="00C926D2" w:rsidP="00D15F12">
            <w:pPr>
              <w:pStyle w:val="TAH"/>
              <w:rPr>
                <w:color w:val="0D0D0D" w:themeColor="text1" w:themeTint="F2"/>
                <w:lang w:val="en-US" w:eastAsia="zh-CN"/>
              </w:rPr>
            </w:pPr>
            <w:r w:rsidRPr="00107D09">
              <w:rPr>
                <w:color w:val="0D0D0D" w:themeColor="text1" w:themeTint="F2"/>
                <w:lang w:val="en-US" w:eastAsia="zh-CN"/>
              </w:rPr>
              <w:t>Description</w:t>
            </w:r>
          </w:p>
        </w:tc>
      </w:tr>
      <w:tr w:rsidR="00D03885" w:rsidRPr="00EA0687" w14:paraId="19923B2C" w14:textId="77777777" w:rsidTr="00D809E4">
        <w:tc>
          <w:tcPr>
            <w:tcW w:w="2972" w:type="dxa"/>
            <w:shd w:val="clear" w:color="auto" w:fill="auto"/>
          </w:tcPr>
          <w:p w14:paraId="5E8DF3F1" w14:textId="74A1754D" w:rsidR="00D03885" w:rsidRPr="00D03885" w:rsidRDefault="00D03885" w:rsidP="00D15F12">
            <w:pPr>
              <w:pStyle w:val="TAL"/>
              <w:rPr>
                <w:rFonts w:ascii="Times New Roman" w:hAnsi="Times New Roman"/>
                <w:color w:val="0000FF"/>
                <w:sz w:val="20"/>
              </w:rPr>
            </w:pPr>
            <w:r w:rsidRPr="00D03885">
              <w:rPr>
                <w:rFonts w:ascii="Times New Roman" w:hAnsi="Times New Roman"/>
                <w:sz w:val="20"/>
              </w:rPr>
              <w:t>S-NSSAI</w:t>
            </w:r>
          </w:p>
        </w:tc>
        <w:tc>
          <w:tcPr>
            <w:tcW w:w="6657" w:type="dxa"/>
            <w:shd w:val="clear" w:color="auto" w:fill="auto"/>
          </w:tcPr>
          <w:p w14:paraId="06D44CC8" w14:textId="25C6DFD8" w:rsidR="00D03885" w:rsidRPr="00D03885" w:rsidRDefault="00D03885" w:rsidP="00D15F12">
            <w:pPr>
              <w:pStyle w:val="TAL"/>
              <w:rPr>
                <w:rFonts w:ascii="Times New Roman" w:hAnsi="Times New Roman"/>
                <w:color w:val="0000FF"/>
                <w:sz w:val="20"/>
              </w:rPr>
            </w:pPr>
            <w:r w:rsidRPr="00D03885">
              <w:rPr>
                <w:rFonts w:ascii="Times New Roman" w:hAnsi="Times New Roman"/>
                <w:sz w:val="20"/>
              </w:rPr>
              <w:t>Identifies the Network Slice for which analytics information is provided.</w:t>
            </w:r>
          </w:p>
        </w:tc>
      </w:tr>
      <w:tr w:rsidR="00D03885" w:rsidRPr="00EA0687" w14:paraId="6FD7012F" w14:textId="77777777" w:rsidTr="00D809E4">
        <w:tc>
          <w:tcPr>
            <w:tcW w:w="2972" w:type="dxa"/>
            <w:shd w:val="clear" w:color="auto" w:fill="auto"/>
          </w:tcPr>
          <w:p w14:paraId="19F4C866" w14:textId="09AA44E6" w:rsidR="00D03885" w:rsidRPr="00D03885" w:rsidRDefault="00D03885" w:rsidP="00D15F12">
            <w:pPr>
              <w:pStyle w:val="TAL"/>
              <w:rPr>
                <w:rFonts w:ascii="Times New Roman" w:hAnsi="Times New Roman"/>
                <w:color w:val="0000FF"/>
                <w:sz w:val="20"/>
              </w:rPr>
            </w:pPr>
            <w:r w:rsidRPr="00D03885">
              <w:rPr>
                <w:rFonts w:ascii="Times New Roman" w:hAnsi="Times New Roman"/>
                <w:sz w:val="20"/>
              </w:rPr>
              <w:t>DNN</w:t>
            </w:r>
          </w:p>
        </w:tc>
        <w:tc>
          <w:tcPr>
            <w:tcW w:w="6657" w:type="dxa"/>
            <w:shd w:val="clear" w:color="auto" w:fill="auto"/>
          </w:tcPr>
          <w:p w14:paraId="5EB8BA7C" w14:textId="0150D4C6" w:rsidR="00D03885" w:rsidRPr="00D03885" w:rsidRDefault="00D03885" w:rsidP="00D15F12">
            <w:pPr>
              <w:pStyle w:val="TAL"/>
              <w:rPr>
                <w:rFonts w:ascii="Times New Roman" w:hAnsi="Times New Roman"/>
                <w:color w:val="0000FF"/>
                <w:sz w:val="20"/>
                <w:lang w:eastAsia="ko-KR"/>
              </w:rPr>
            </w:pPr>
            <w:r w:rsidRPr="00D03885">
              <w:rPr>
                <w:rFonts w:ascii="Times New Roman" w:hAnsi="Times New Roman"/>
                <w:sz w:val="20"/>
              </w:rPr>
              <w:t>Identifies the data network name (e.g. internet) for which analytics information is provided</w:t>
            </w:r>
          </w:p>
        </w:tc>
      </w:tr>
      <w:tr w:rsidR="00C94C06" w:rsidRPr="00EA0687" w14:paraId="6A619895" w14:textId="77777777" w:rsidTr="00D809E4">
        <w:tc>
          <w:tcPr>
            <w:tcW w:w="2972" w:type="dxa"/>
            <w:shd w:val="clear" w:color="auto" w:fill="auto"/>
          </w:tcPr>
          <w:p w14:paraId="2655559F" w14:textId="136EF7A9" w:rsidR="00C94C06" w:rsidRPr="00D03885" w:rsidRDefault="00C94C06" w:rsidP="00D15F12">
            <w:pPr>
              <w:pStyle w:val="TAL"/>
              <w:rPr>
                <w:rFonts w:ascii="Times New Roman" w:hAnsi="Times New Roman"/>
                <w:color w:val="0000FF"/>
                <w:sz w:val="20"/>
                <w:lang w:eastAsia="ko-KR"/>
              </w:rPr>
            </w:pPr>
            <w:r>
              <w:t xml:space="preserve">List of </w:t>
            </w:r>
            <w:r>
              <w:rPr>
                <w:rFonts w:eastAsia="新細明體" w:hint="eastAsia"/>
                <w:lang w:eastAsia="zh-TW"/>
              </w:rPr>
              <w:t>user plane anomaly event</w:t>
            </w:r>
            <w:r>
              <w:t xml:space="preserve"> </w:t>
            </w:r>
            <w:r>
              <w:rPr>
                <w:rFonts w:eastAsia="新細明體" w:hint="eastAsia"/>
                <w:lang w:eastAsia="zh-TW"/>
              </w:rPr>
              <w:t>a</w:t>
            </w:r>
            <w:r w:rsidRPr="00AC3C0F">
              <w:t>nalytics</w:t>
            </w:r>
            <w:r>
              <w:t xml:space="preserve"> (1..max)</w:t>
            </w:r>
          </w:p>
        </w:tc>
        <w:tc>
          <w:tcPr>
            <w:tcW w:w="6657" w:type="dxa"/>
            <w:shd w:val="clear" w:color="auto" w:fill="auto"/>
          </w:tcPr>
          <w:p w14:paraId="32C27DD1" w14:textId="194ABDC7" w:rsidR="00C94C06" w:rsidRPr="00D03885" w:rsidRDefault="00C94C06" w:rsidP="00D15F12">
            <w:pPr>
              <w:pStyle w:val="TAL"/>
              <w:rPr>
                <w:rFonts w:ascii="Times New Roman" w:hAnsi="Times New Roman"/>
                <w:color w:val="0000FF"/>
                <w:sz w:val="20"/>
                <w:lang w:eastAsia="ko-KR"/>
              </w:rPr>
            </w:pPr>
          </w:p>
        </w:tc>
      </w:tr>
      <w:tr w:rsidR="00C94C06" w:rsidRPr="00EA0687" w14:paraId="1C9DB378" w14:textId="77777777" w:rsidTr="00C926D2">
        <w:tc>
          <w:tcPr>
            <w:tcW w:w="2972" w:type="dxa"/>
            <w:shd w:val="clear" w:color="auto" w:fill="auto"/>
          </w:tcPr>
          <w:p w14:paraId="28A38598" w14:textId="3A2A47C7" w:rsidR="00C94C06" w:rsidRPr="00D03885" w:rsidRDefault="00C94C06" w:rsidP="00D15F12">
            <w:pPr>
              <w:pStyle w:val="TAL"/>
              <w:rPr>
                <w:rFonts w:ascii="Times New Roman" w:hAnsi="Times New Roman"/>
                <w:color w:val="0000FF"/>
                <w:sz w:val="20"/>
              </w:rPr>
            </w:pPr>
            <w:r w:rsidRPr="00AC3C0F">
              <w:rPr>
                <w:lang w:eastAsia="zh-CN"/>
              </w:rPr>
              <w:t xml:space="preserve"> &gt;Applicable Time Window</w:t>
            </w:r>
          </w:p>
        </w:tc>
        <w:tc>
          <w:tcPr>
            <w:tcW w:w="6657" w:type="dxa"/>
            <w:shd w:val="clear" w:color="auto" w:fill="auto"/>
          </w:tcPr>
          <w:p w14:paraId="2448EC4B" w14:textId="25D771A5" w:rsidR="00C94C06" w:rsidRPr="00D03885" w:rsidRDefault="00C94C06" w:rsidP="00D15F12">
            <w:pPr>
              <w:pStyle w:val="TAL"/>
              <w:rPr>
                <w:rFonts w:ascii="Times New Roman" w:hAnsi="Times New Roman"/>
                <w:color w:val="0000FF"/>
                <w:sz w:val="20"/>
              </w:rPr>
            </w:pPr>
            <w:r w:rsidRPr="00AC3C0F">
              <w:t>The time period that the analytics applies to</w:t>
            </w:r>
          </w:p>
        </w:tc>
      </w:tr>
      <w:tr w:rsidR="00C94C06" w:rsidRPr="00EA0687" w14:paraId="6B718386" w14:textId="77777777" w:rsidTr="00C926D2">
        <w:tc>
          <w:tcPr>
            <w:tcW w:w="2972" w:type="dxa"/>
            <w:shd w:val="clear" w:color="auto" w:fill="auto"/>
          </w:tcPr>
          <w:p w14:paraId="7AA47972" w14:textId="7CCFAD01" w:rsidR="00C94C06" w:rsidRPr="00AC3C0F" w:rsidRDefault="00C94C06" w:rsidP="00D15F12">
            <w:pPr>
              <w:pStyle w:val="TAL"/>
              <w:rPr>
                <w:lang w:eastAsia="zh-CN"/>
              </w:rPr>
            </w:pPr>
            <w:r w:rsidRPr="00AC3C0F">
              <w:rPr>
                <w:lang w:val="en-US" w:eastAsia="zh-CN"/>
              </w:rPr>
              <w:t xml:space="preserve"> &gt;</w:t>
            </w:r>
            <w:r w:rsidRPr="00AC3C0F">
              <w:t>Network Status Indication</w:t>
            </w:r>
          </w:p>
        </w:tc>
        <w:tc>
          <w:tcPr>
            <w:tcW w:w="6657" w:type="dxa"/>
            <w:shd w:val="clear" w:color="auto" w:fill="auto"/>
          </w:tcPr>
          <w:p w14:paraId="12D40932" w14:textId="5DA645DD" w:rsidR="00C94C06" w:rsidRPr="00C94C06" w:rsidRDefault="009E387B" w:rsidP="009E387B">
            <w:pPr>
              <w:pStyle w:val="TAL"/>
              <w:tabs>
                <w:tab w:val="left" w:pos="1172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</w:t>
            </w:r>
            <w:r w:rsidR="00C94C06">
              <w:rPr>
                <w:rFonts w:eastAsia="新細明體" w:hint="eastAsia"/>
                <w:lang w:eastAsia="zh-TW"/>
              </w:rPr>
              <w:t xml:space="preserve">nomaly </w:t>
            </w:r>
            <w:r>
              <w:rPr>
                <w:rFonts w:eastAsia="新細明體"/>
                <w:lang w:eastAsia="zh-TW"/>
              </w:rPr>
              <w:t>event</w:t>
            </w:r>
            <w:r>
              <w:rPr>
                <w:rFonts w:eastAsia="新細明體"/>
                <w:lang w:eastAsia="zh-TW"/>
              </w:rPr>
              <w:tab/>
            </w:r>
          </w:p>
        </w:tc>
      </w:tr>
      <w:tr w:rsidR="00C94C06" w:rsidRPr="00C94C06" w14:paraId="47AE8C52" w14:textId="77777777" w:rsidTr="00C926D2">
        <w:tc>
          <w:tcPr>
            <w:tcW w:w="2972" w:type="dxa"/>
            <w:shd w:val="clear" w:color="auto" w:fill="auto"/>
          </w:tcPr>
          <w:p w14:paraId="2D8C318B" w14:textId="106C00FA" w:rsidR="00C94C06" w:rsidRPr="00C94C06" w:rsidRDefault="00C94C06" w:rsidP="00D15F12">
            <w:pPr>
              <w:pStyle w:val="TAL"/>
              <w:rPr>
                <w:color w:val="FF0000"/>
                <w:lang w:val="en-US" w:eastAsia="zh-CN"/>
              </w:rPr>
            </w:pPr>
            <w:r w:rsidRPr="00C94C06">
              <w:rPr>
                <w:color w:val="FF0000"/>
                <w:lang w:val="en-US" w:eastAsia="zh-CN"/>
              </w:rPr>
              <w:t xml:space="preserve"> &gt; Confidence</w:t>
            </w:r>
          </w:p>
        </w:tc>
        <w:tc>
          <w:tcPr>
            <w:tcW w:w="6657" w:type="dxa"/>
            <w:shd w:val="clear" w:color="auto" w:fill="auto"/>
          </w:tcPr>
          <w:p w14:paraId="76557676" w14:textId="1A6E3071" w:rsidR="00C94C06" w:rsidRPr="00C94C06" w:rsidRDefault="00C94C06" w:rsidP="00D15F12">
            <w:pPr>
              <w:pStyle w:val="TAL"/>
              <w:rPr>
                <w:rFonts w:eastAsia="新細明體"/>
                <w:color w:val="FF0000"/>
                <w:lang w:eastAsia="zh-TW"/>
              </w:rPr>
            </w:pPr>
            <w:r w:rsidRPr="00C94C06">
              <w:rPr>
                <w:color w:val="FF0000"/>
              </w:rPr>
              <w:t>Confidence of this prediction</w:t>
            </w:r>
          </w:p>
        </w:tc>
      </w:tr>
    </w:tbl>
    <w:p w14:paraId="6AF9508F" w14:textId="125737B9" w:rsidR="00B70EE6" w:rsidRPr="00C94C06" w:rsidRDefault="00C94C06" w:rsidP="00B70EE6">
      <w:pPr>
        <w:jc w:val="both"/>
        <w:rPr>
          <w:rFonts w:eastAsia="新細明體"/>
          <w:color w:val="FF0000"/>
          <w:lang w:eastAsia="zh-TW"/>
        </w:rPr>
      </w:pPr>
      <w:r w:rsidRPr="00C94C06">
        <w:rPr>
          <w:rFonts w:eastAsia="新細明體" w:hint="eastAsia"/>
          <w:color w:val="FF0000"/>
          <w:lang w:eastAsia="zh-TW"/>
        </w:rPr>
        <w:t>Editor</w:t>
      </w:r>
      <w:r w:rsidRPr="00C94C06">
        <w:rPr>
          <w:rFonts w:eastAsia="新細明體"/>
          <w:color w:val="FF0000"/>
          <w:lang w:eastAsia="zh-TW"/>
        </w:rPr>
        <w:t>’</w:t>
      </w:r>
      <w:r>
        <w:rPr>
          <w:rFonts w:eastAsia="新細明體" w:hint="eastAsia"/>
          <w:color w:val="FF0000"/>
          <w:lang w:eastAsia="zh-TW"/>
        </w:rPr>
        <w:t>s Note: T</w:t>
      </w:r>
      <w:r w:rsidRPr="00C94C06">
        <w:rPr>
          <w:rFonts w:eastAsia="新細明體" w:hint="eastAsia"/>
          <w:color w:val="FF0000"/>
          <w:lang w:eastAsia="zh-TW"/>
        </w:rPr>
        <w:t>o predict the anomaly event or not is FFS.</w:t>
      </w:r>
    </w:p>
    <w:p w14:paraId="79947B60" w14:textId="77777777" w:rsidR="00B70EE6" w:rsidRPr="00654378" w:rsidRDefault="00B70EE6" w:rsidP="00B70EE6">
      <w:pPr>
        <w:pStyle w:val="3"/>
      </w:pPr>
      <w:bookmarkStart w:id="135" w:name="_Toc26386439"/>
      <w:bookmarkStart w:id="136" w:name="_Toc26431245"/>
      <w:bookmarkStart w:id="137" w:name="_Toc30694643"/>
      <w:bookmarkStart w:id="138" w:name="_Toc31096557"/>
      <w:proofErr w:type="gramStart"/>
      <w:r w:rsidRPr="00654378">
        <w:t>6.</w:t>
      </w:r>
      <w:r>
        <w:t>X.4</w:t>
      </w:r>
      <w:proofErr w:type="gramEnd"/>
      <w:r w:rsidRPr="00654378">
        <w:tab/>
        <w:t>Procedures</w:t>
      </w:r>
      <w:bookmarkEnd w:id="135"/>
      <w:bookmarkEnd w:id="136"/>
      <w:bookmarkEnd w:id="137"/>
      <w:bookmarkEnd w:id="138"/>
    </w:p>
    <w:p w14:paraId="57393797" w14:textId="142D7A1C" w:rsidR="00214A95" w:rsidRDefault="00214A95" w:rsidP="00E71B26">
      <w:pPr>
        <w:pStyle w:val="B2"/>
        <w:rPr>
          <w:rFonts w:eastAsia="新細明體"/>
          <w:color w:val="0000FF"/>
          <w:lang w:eastAsia="zh-TW"/>
        </w:rPr>
      </w:pPr>
    </w:p>
    <w:p w14:paraId="66E53F21" w14:textId="25F1BC18" w:rsidR="00EA0687" w:rsidRDefault="00F40371" w:rsidP="00B70EE6">
      <w:pPr>
        <w:pStyle w:val="B2"/>
        <w:ind w:left="567" w:hanging="283"/>
        <w:rPr>
          <w:rFonts w:eastAsia="新細明體"/>
          <w:color w:val="0000FF"/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45C9B1D2" wp14:editId="65B79B9B">
            <wp:extent cx="5486400" cy="3345815"/>
            <wp:effectExtent l="0" t="0" r="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4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29947" w14:textId="77777777" w:rsidR="007073AC" w:rsidRDefault="007073AC" w:rsidP="00B70EE6">
      <w:pPr>
        <w:pStyle w:val="B2"/>
        <w:ind w:left="567" w:hanging="283"/>
        <w:rPr>
          <w:rFonts w:eastAsia="新細明體"/>
          <w:color w:val="0000FF"/>
          <w:lang w:eastAsia="zh-TW"/>
        </w:rPr>
      </w:pPr>
    </w:p>
    <w:p w14:paraId="6D768903" w14:textId="0200F1EF" w:rsidR="00744681" w:rsidRPr="002E123E" w:rsidRDefault="00744681" w:rsidP="00744681">
      <w:pPr>
        <w:pStyle w:val="af0"/>
        <w:numPr>
          <w:ilvl w:val="0"/>
          <w:numId w:val="19"/>
        </w:numPr>
        <w:ind w:firstLineChars="0"/>
        <w:jc w:val="both"/>
        <w:rPr>
          <w:rFonts w:eastAsia="新細明體"/>
          <w:color w:val="0D0D0D" w:themeColor="text1" w:themeTint="F2"/>
          <w:lang w:eastAsia="zh-TW"/>
        </w:rPr>
      </w:pPr>
      <w:r w:rsidRPr="002E123E">
        <w:rPr>
          <w:color w:val="0D0D0D" w:themeColor="text1" w:themeTint="F2"/>
        </w:rPr>
        <w:t xml:space="preserve">The OAM is requesting a </w:t>
      </w:r>
      <w:r w:rsidR="00E8330C">
        <w:rPr>
          <w:rFonts w:eastAsia="新細明體" w:hint="eastAsia"/>
          <w:color w:val="0D0D0D" w:themeColor="text1" w:themeTint="F2"/>
          <w:lang w:eastAsia="zh-TW"/>
        </w:rPr>
        <w:t xml:space="preserve">detection of </w:t>
      </w:r>
      <w:r w:rsidR="00E8330C">
        <w:rPr>
          <w:rFonts w:eastAsia="新細明體"/>
          <w:color w:val="0D0D0D" w:themeColor="text1" w:themeTint="F2"/>
          <w:lang w:eastAsia="zh-TW"/>
        </w:rPr>
        <w:t>anomaly</w:t>
      </w:r>
      <w:r w:rsidR="00E8330C">
        <w:rPr>
          <w:rFonts w:eastAsia="新細明體" w:hint="eastAsia"/>
          <w:color w:val="0D0D0D" w:themeColor="text1" w:themeTint="F2"/>
          <w:lang w:eastAsia="zh-TW"/>
        </w:rPr>
        <w:t xml:space="preserve"> event to</w:t>
      </w:r>
      <w:r w:rsidRPr="002E123E">
        <w:rPr>
          <w:color w:val="0D0D0D" w:themeColor="text1" w:themeTint="F2"/>
        </w:rPr>
        <w:t xml:space="preserve"> the NWDAF</w:t>
      </w:r>
      <w:r w:rsidRPr="002E123E">
        <w:rPr>
          <w:rFonts w:eastAsia="新細明體"/>
          <w:color w:val="0D0D0D" w:themeColor="text1" w:themeTint="F2"/>
          <w:lang w:eastAsia="zh-TW"/>
        </w:rPr>
        <w:t>.</w:t>
      </w:r>
    </w:p>
    <w:p w14:paraId="77732050" w14:textId="3959D237" w:rsidR="00744681" w:rsidRDefault="00744681" w:rsidP="00744681">
      <w:pPr>
        <w:pStyle w:val="af0"/>
        <w:numPr>
          <w:ilvl w:val="0"/>
          <w:numId w:val="19"/>
        </w:numPr>
        <w:ind w:firstLineChars="0"/>
        <w:jc w:val="both"/>
        <w:rPr>
          <w:rFonts w:eastAsia="新細明體"/>
          <w:color w:val="0D0D0D" w:themeColor="text1" w:themeTint="F2"/>
          <w:lang w:eastAsia="zh-TW"/>
        </w:rPr>
      </w:pPr>
      <w:r w:rsidRPr="002E123E">
        <w:rPr>
          <w:rFonts w:eastAsia="新細明體"/>
          <w:color w:val="0D0D0D" w:themeColor="text1" w:themeTint="F2"/>
          <w:lang w:eastAsia="zh-TW"/>
        </w:rPr>
        <w:t>The NWDAF send Event Exposure Subscribe t</w:t>
      </w:r>
      <w:r w:rsidR="00E8330C">
        <w:rPr>
          <w:rFonts w:eastAsia="新細明體"/>
          <w:color w:val="0D0D0D" w:themeColor="text1" w:themeTint="F2"/>
          <w:lang w:eastAsia="zh-TW"/>
        </w:rPr>
        <w:t xml:space="preserve">o </w:t>
      </w:r>
      <w:r w:rsidR="00E8330C">
        <w:rPr>
          <w:rFonts w:eastAsia="新細明體" w:hint="eastAsia"/>
          <w:color w:val="0D0D0D" w:themeColor="text1" w:themeTint="F2"/>
          <w:lang w:eastAsia="zh-TW"/>
        </w:rPr>
        <w:t>A</w:t>
      </w:r>
      <w:r w:rsidRPr="002E123E">
        <w:rPr>
          <w:rFonts w:eastAsia="新細明體"/>
          <w:color w:val="0D0D0D" w:themeColor="text1" w:themeTint="F2"/>
          <w:lang w:eastAsia="zh-TW"/>
        </w:rPr>
        <w:t>F to gathering the relative parameters</w:t>
      </w:r>
      <w:r w:rsidR="00E8330C">
        <w:rPr>
          <w:rFonts w:eastAsia="新細明體" w:hint="eastAsia"/>
          <w:color w:val="0D0D0D" w:themeColor="text1" w:themeTint="F2"/>
          <w:lang w:eastAsia="zh-TW"/>
        </w:rPr>
        <w:t xml:space="preserve"> for application server</w:t>
      </w:r>
      <w:r w:rsidRPr="002E123E">
        <w:rPr>
          <w:rFonts w:eastAsia="新細明體"/>
          <w:color w:val="0D0D0D" w:themeColor="text1" w:themeTint="F2"/>
          <w:lang w:eastAsia="zh-TW"/>
        </w:rPr>
        <w:t>.</w:t>
      </w:r>
    </w:p>
    <w:p w14:paraId="45E25468" w14:textId="2FAE6A99" w:rsidR="00E8330C" w:rsidRDefault="00E8330C" w:rsidP="00744681">
      <w:pPr>
        <w:pStyle w:val="af0"/>
        <w:numPr>
          <w:ilvl w:val="0"/>
          <w:numId w:val="19"/>
        </w:numPr>
        <w:ind w:firstLineChars="0"/>
        <w:jc w:val="both"/>
        <w:rPr>
          <w:rFonts w:eastAsia="新細明體"/>
          <w:color w:val="0D0D0D" w:themeColor="text1" w:themeTint="F2"/>
          <w:lang w:eastAsia="zh-TW"/>
        </w:rPr>
      </w:pPr>
      <w:r>
        <w:rPr>
          <w:rFonts w:eastAsia="新細明體" w:hint="eastAsia"/>
          <w:color w:val="0D0D0D" w:themeColor="text1" w:themeTint="F2"/>
          <w:lang w:eastAsia="zh-TW"/>
        </w:rPr>
        <w:t xml:space="preserve">The AF </w:t>
      </w:r>
      <w:r>
        <w:rPr>
          <w:rFonts w:eastAsia="新細明體"/>
          <w:color w:val="0D0D0D" w:themeColor="text1" w:themeTint="F2"/>
          <w:lang w:eastAsia="zh-TW"/>
        </w:rPr>
        <w:t>response</w:t>
      </w:r>
      <w:r>
        <w:rPr>
          <w:rFonts w:eastAsia="新細明體" w:hint="eastAsia"/>
          <w:color w:val="0D0D0D" w:themeColor="text1" w:themeTint="F2"/>
          <w:lang w:eastAsia="zh-TW"/>
        </w:rPr>
        <w:t xml:space="preserve"> and send the related information via </w:t>
      </w:r>
      <w:r w:rsidRPr="002E123E">
        <w:rPr>
          <w:rFonts w:eastAsia="新細明體"/>
          <w:color w:val="0D0D0D" w:themeColor="text1" w:themeTint="F2"/>
          <w:lang w:eastAsia="zh-TW"/>
        </w:rPr>
        <w:t>Event Exposure</w:t>
      </w:r>
      <w:r>
        <w:rPr>
          <w:rFonts w:eastAsia="新細明體" w:hint="eastAsia"/>
          <w:color w:val="0D0D0D" w:themeColor="text1" w:themeTint="F2"/>
          <w:lang w:eastAsia="zh-TW"/>
        </w:rPr>
        <w:t xml:space="preserve"> Notify message.</w:t>
      </w:r>
    </w:p>
    <w:p w14:paraId="697A7A08" w14:textId="131D2886" w:rsidR="00630484" w:rsidRPr="002E123E" w:rsidRDefault="00630484" w:rsidP="00744681">
      <w:pPr>
        <w:pStyle w:val="af0"/>
        <w:numPr>
          <w:ilvl w:val="0"/>
          <w:numId w:val="19"/>
        </w:numPr>
        <w:ind w:firstLineChars="0"/>
        <w:jc w:val="both"/>
        <w:rPr>
          <w:rFonts w:eastAsia="新細明體"/>
          <w:color w:val="0D0D0D" w:themeColor="text1" w:themeTint="F2"/>
          <w:lang w:eastAsia="zh-TW"/>
        </w:rPr>
      </w:pPr>
      <w:r w:rsidRPr="002E123E">
        <w:rPr>
          <w:rFonts w:eastAsia="新細明體"/>
          <w:color w:val="0D0D0D" w:themeColor="text1" w:themeTint="F2"/>
          <w:lang w:eastAsia="zh-TW"/>
        </w:rPr>
        <w:t>The NWDAF send Event Exposure Subscribe t</w:t>
      </w:r>
      <w:r>
        <w:rPr>
          <w:rFonts w:eastAsia="新細明體"/>
          <w:color w:val="0D0D0D" w:themeColor="text1" w:themeTint="F2"/>
          <w:lang w:eastAsia="zh-TW"/>
        </w:rPr>
        <w:t xml:space="preserve">o </w:t>
      </w:r>
      <w:r>
        <w:rPr>
          <w:rFonts w:eastAsia="新細明體" w:hint="eastAsia"/>
          <w:color w:val="0D0D0D" w:themeColor="text1" w:themeTint="F2"/>
          <w:lang w:eastAsia="zh-TW"/>
        </w:rPr>
        <w:t>SM</w:t>
      </w:r>
      <w:r w:rsidRPr="002E123E">
        <w:rPr>
          <w:rFonts w:eastAsia="新細明體"/>
          <w:color w:val="0D0D0D" w:themeColor="text1" w:themeTint="F2"/>
          <w:lang w:eastAsia="zh-TW"/>
        </w:rPr>
        <w:t>F to gathering the relative parameters</w:t>
      </w:r>
      <w:r>
        <w:rPr>
          <w:rFonts w:eastAsia="新細明體" w:hint="eastAsia"/>
          <w:color w:val="0D0D0D" w:themeColor="text1" w:themeTint="F2"/>
          <w:lang w:eastAsia="zh-TW"/>
        </w:rPr>
        <w:t xml:space="preserve"> for PDU session and traffic</w:t>
      </w:r>
      <w:r w:rsidRPr="002E123E">
        <w:rPr>
          <w:rFonts w:eastAsia="新細明體"/>
          <w:color w:val="0D0D0D" w:themeColor="text1" w:themeTint="F2"/>
          <w:lang w:eastAsia="zh-TW"/>
        </w:rPr>
        <w:t>.</w:t>
      </w:r>
    </w:p>
    <w:p w14:paraId="16AB9061" w14:textId="531FAA5C" w:rsidR="00744681" w:rsidRPr="002E123E" w:rsidRDefault="00E8330C" w:rsidP="00744681">
      <w:pPr>
        <w:pStyle w:val="af0"/>
        <w:numPr>
          <w:ilvl w:val="0"/>
          <w:numId w:val="19"/>
        </w:numPr>
        <w:ind w:firstLineChars="0"/>
        <w:jc w:val="both"/>
        <w:rPr>
          <w:color w:val="0000FF"/>
        </w:rPr>
      </w:pPr>
      <w:r>
        <w:rPr>
          <w:color w:val="0D0D0D" w:themeColor="text1" w:themeTint="F2"/>
        </w:rPr>
        <w:t>SMF</w:t>
      </w:r>
      <w:r w:rsidR="00744681" w:rsidRPr="002E123E">
        <w:rPr>
          <w:color w:val="0D0D0D" w:themeColor="text1" w:themeTint="F2"/>
        </w:rPr>
        <w:t xml:space="preserve"> forward the </w:t>
      </w:r>
      <w:r w:rsidR="00593224" w:rsidRPr="00593224">
        <w:rPr>
          <w:rFonts w:hint="eastAsia"/>
          <w:color w:val="0D0D0D" w:themeColor="text1" w:themeTint="F2"/>
        </w:rPr>
        <w:t xml:space="preserve">PDR and SSR </w:t>
      </w:r>
      <w:r w:rsidR="00744681" w:rsidRPr="002E123E">
        <w:rPr>
          <w:color w:val="0D0D0D" w:themeColor="text1" w:themeTint="F2"/>
        </w:rPr>
        <w:t xml:space="preserve">package to NWDAF after receiving the NWDAF subscribing </w:t>
      </w:r>
      <w:r>
        <w:rPr>
          <w:rFonts w:eastAsia="新細明體"/>
          <w:color w:val="0D0D0D" w:themeColor="text1" w:themeTint="F2"/>
          <w:lang w:eastAsia="zh-TW"/>
        </w:rPr>
        <w:t>traffic</w:t>
      </w:r>
      <w:r>
        <w:rPr>
          <w:rFonts w:eastAsia="新細明體" w:hint="eastAsia"/>
          <w:color w:val="0D0D0D" w:themeColor="text1" w:themeTint="F2"/>
          <w:lang w:eastAsia="zh-TW"/>
        </w:rPr>
        <w:t xml:space="preserve"> situations </w:t>
      </w:r>
      <w:r w:rsidR="00744681" w:rsidRPr="002E123E">
        <w:rPr>
          <w:rFonts w:eastAsia="新細明體"/>
          <w:color w:val="0D0D0D" w:themeColor="text1" w:themeTint="F2"/>
          <w:lang w:eastAsia="zh-TW"/>
        </w:rPr>
        <w:t>via Event Exposure Notify message</w:t>
      </w:r>
      <w:r w:rsidR="00744681" w:rsidRPr="002E123E">
        <w:rPr>
          <w:color w:val="0D0D0D" w:themeColor="text1" w:themeTint="F2"/>
        </w:rPr>
        <w:t xml:space="preserve">. </w:t>
      </w:r>
      <w:r w:rsidR="00744681" w:rsidRPr="00F85BFA">
        <w:rPr>
          <w:color w:val="0000FF"/>
        </w:rPr>
        <w:t xml:space="preserve"> </w:t>
      </w:r>
    </w:p>
    <w:p w14:paraId="4ECEA1B2" w14:textId="77777777" w:rsidR="00744681" w:rsidRPr="002E123E" w:rsidRDefault="00744681" w:rsidP="00744681">
      <w:pPr>
        <w:pStyle w:val="af0"/>
        <w:ind w:left="360" w:firstLineChars="0" w:firstLine="0"/>
        <w:jc w:val="both"/>
        <w:rPr>
          <w:color w:val="FF0000"/>
        </w:rPr>
      </w:pPr>
      <w:r w:rsidRPr="002E123E">
        <w:rPr>
          <w:rFonts w:eastAsia="新細明體"/>
          <w:color w:val="FF0000"/>
          <w:lang w:eastAsia="zh-TW"/>
        </w:rPr>
        <w:t xml:space="preserve">Editor’s note: Whether SMF using </w:t>
      </w:r>
      <w:proofErr w:type="spellStart"/>
      <w:r w:rsidRPr="002E123E">
        <w:rPr>
          <w:rFonts w:eastAsia="新細明體"/>
          <w:color w:val="FF0000"/>
          <w:lang w:eastAsia="zh-TW"/>
        </w:rPr>
        <w:t>Nsmf_EventExposure_Notify</w:t>
      </w:r>
      <w:proofErr w:type="spellEnd"/>
      <w:r w:rsidRPr="002E123E">
        <w:rPr>
          <w:rFonts w:eastAsia="新細明體"/>
          <w:color w:val="FF0000"/>
          <w:lang w:eastAsia="zh-TW"/>
        </w:rPr>
        <w:t xml:space="preserve"> message to forward the Usage Information or not is FFS.</w:t>
      </w:r>
    </w:p>
    <w:p w14:paraId="681DF5F0" w14:textId="5D0F2B4D" w:rsidR="00744681" w:rsidRPr="002E123E" w:rsidRDefault="00744681" w:rsidP="00744681">
      <w:pPr>
        <w:pStyle w:val="af0"/>
        <w:numPr>
          <w:ilvl w:val="0"/>
          <w:numId w:val="19"/>
        </w:numPr>
        <w:ind w:firstLineChars="0"/>
        <w:jc w:val="both"/>
        <w:rPr>
          <w:color w:val="0D0D0D" w:themeColor="text1" w:themeTint="F2"/>
        </w:rPr>
      </w:pPr>
      <w:r w:rsidRPr="002E123E">
        <w:rPr>
          <w:color w:val="0D0D0D" w:themeColor="text1" w:themeTint="F2"/>
        </w:rPr>
        <w:t>The</w:t>
      </w:r>
      <w:r w:rsidR="00593224">
        <w:rPr>
          <w:color w:val="0D0D0D" w:themeColor="text1" w:themeTint="F2"/>
        </w:rPr>
        <w:t xml:space="preserve"> NWDAF </w:t>
      </w:r>
      <w:r w:rsidR="00593224">
        <w:rPr>
          <w:rFonts w:eastAsia="新細明體"/>
          <w:color w:val="0D0D0D" w:themeColor="text1" w:themeTint="F2"/>
          <w:lang w:eastAsia="zh-TW"/>
        </w:rPr>
        <w:t>collection</w:t>
      </w:r>
      <w:r w:rsidR="00593224">
        <w:rPr>
          <w:rFonts w:eastAsia="新細明體" w:hint="eastAsia"/>
          <w:color w:val="0D0D0D" w:themeColor="text1" w:themeTint="F2"/>
          <w:lang w:eastAsia="zh-TW"/>
        </w:rPr>
        <w:t xml:space="preserve"> </w:t>
      </w:r>
      <w:r w:rsidR="00593224">
        <w:rPr>
          <w:rFonts w:eastAsia="新細明體"/>
          <w:color w:val="0D0D0D" w:themeColor="text1" w:themeTint="F2"/>
          <w:lang w:eastAsia="zh-TW"/>
        </w:rPr>
        <w:t>the</w:t>
      </w:r>
      <w:r w:rsidRPr="002E123E">
        <w:rPr>
          <w:color w:val="0D0D0D" w:themeColor="text1" w:themeTint="F2"/>
        </w:rPr>
        <w:t xml:space="preserve"> characteristics</w:t>
      </w:r>
      <w:r w:rsidR="00593224">
        <w:rPr>
          <w:rFonts w:eastAsia="新細明體" w:hint="eastAsia"/>
          <w:color w:val="0D0D0D" w:themeColor="text1" w:themeTint="F2"/>
          <w:lang w:eastAsia="zh-TW"/>
        </w:rPr>
        <w:t xml:space="preserve"> from traffic and applications to detect </w:t>
      </w:r>
      <w:r w:rsidR="00593224">
        <w:rPr>
          <w:rFonts w:eastAsia="新細明體"/>
          <w:color w:val="0D0D0D" w:themeColor="text1" w:themeTint="F2"/>
          <w:lang w:eastAsia="zh-TW"/>
        </w:rPr>
        <w:t>anomaly</w:t>
      </w:r>
      <w:r w:rsidR="00593224">
        <w:rPr>
          <w:rFonts w:eastAsia="新細明體" w:hint="eastAsia"/>
          <w:color w:val="0D0D0D" w:themeColor="text1" w:themeTint="F2"/>
          <w:lang w:eastAsia="zh-TW"/>
        </w:rPr>
        <w:t xml:space="preserve"> event</w:t>
      </w:r>
      <w:r w:rsidRPr="002E123E">
        <w:rPr>
          <w:color w:val="0D0D0D" w:themeColor="text1" w:themeTint="F2"/>
        </w:rPr>
        <w:t>.</w:t>
      </w:r>
    </w:p>
    <w:p w14:paraId="6070F4F1" w14:textId="3DB3E5D9" w:rsidR="00744681" w:rsidRPr="002E123E" w:rsidRDefault="00593224" w:rsidP="00593224">
      <w:pPr>
        <w:pStyle w:val="af0"/>
        <w:numPr>
          <w:ilvl w:val="0"/>
          <w:numId w:val="19"/>
        </w:numPr>
        <w:ind w:firstLineChars="0"/>
        <w:jc w:val="both"/>
        <w:rPr>
          <w:rFonts w:eastAsia="新細明體"/>
          <w:color w:val="0D0D0D" w:themeColor="text1" w:themeTint="F2"/>
          <w:lang w:eastAsia="zh-TW"/>
        </w:rPr>
      </w:pPr>
      <w:r>
        <w:rPr>
          <w:color w:val="0D0D0D" w:themeColor="text1" w:themeTint="F2"/>
        </w:rPr>
        <w:lastRenderedPageBreak/>
        <w:t>The NWDAF reports the</w:t>
      </w:r>
      <w:r w:rsidRPr="00593224">
        <w:rPr>
          <w:color w:val="0D0D0D" w:themeColor="text1" w:themeTint="F2"/>
        </w:rPr>
        <w:t xml:space="preserve"> data analytics to provide anomaly event statistics or predictions</w:t>
      </w:r>
      <w:r w:rsidR="00744681" w:rsidRPr="002E123E">
        <w:rPr>
          <w:rFonts w:eastAsia="新細明體"/>
          <w:color w:val="0D0D0D" w:themeColor="text1" w:themeTint="F2"/>
          <w:lang w:eastAsia="zh-TW"/>
        </w:rPr>
        <w:t>.</w:t>
      </w:r>
    </w:p>
    <w:p w14:paraId="01AE4FAE" w14:textId="77777777" w:rsidR="007238ED" w:rsidRPr="00593224" w:rsidRDefault="007238ED" w:rsidP="00593224">
      <w:pPr>
        <w:pStyle w:val="B2"/>
        <w:ind w:left="0" w:firstLine="0"/>
        <w:rPr>
          <w:rFonts w:eastAsia="新細明體"/>
          <w:color w:val="0000FF"/>
          <w:lang w:eastAsia="zh-TW"/>
        </w:rPr>
      </w:pPr>
    </w:p>
    <w:p w14:paraId="61B1A91F" w14:textId="77777777" w:rsidR="00B70EE6" w:rsidRPr="007D00CE" w:rsidRDefault="00B70EE6" w:rsidP="00B70EE6">
      <w:pPr>
        <w:pStyle w:val="3"/>
        <w:rPr>
          <w:lang w:eastAsia="zh-CN"/>
        </w:rPr>
      </w:pPr>
      <w:bookmarkStart w:id="139" w:name="_Toc528436045"/>
      <w:bookmarkStart w:id="140" w:name="_Toc528569789"/>
      <w:bookmarkStart w:id="141" w:name="_Toc528576633"/>
      <w:proofErr w:type="gramStart"/>
      <w:r w:rsidRPr="007D00CE">
        <w:rPr>
          <w:lang w:eastAsia="zh-CN"/>
        </w:rPr>
        <w:t>6.</w:t>
      </w:r>
      <w:r>
        <w:rPr>
          <w:lang w:eastAsia="zh-CN"/>
        </w:rPr>
        <w:t>X</w:t>
      </w:r>
      <w:r w:rsidRPr="007D00CE">
        <w:rPr>
          <w:lang w:eastAsia="zh-CN"/>
        </w:rPr>
        <w:t>.</w:t>
      </w:r>
      <w:r>
        <w:rPr>
          <w:lang w:eastAsia="zh-CN"/>
        </w:rPr>
        <w:t>5</w:t>
      </w:r>
      <w:proofErr w:type="gramEnd"/>
      <w:r w:rsidRPr="007D00CE">
        <w:rPr>
          <w:lang w:eastAsia="zh-CN"/>
        </w:rPr>
        <w:tab/>
      </w:r>
      <w:r w:rsidRPr="003037B2">
        <w:t>Impacts on services, entities and interfaces</w:t>
      </w:r>
      <w:bookmarkEnd w:id="139"/>
      <w:bookmarkEnd w:id="140"/>
      <w:bookmarkEnd w:id="141"/>
    </w:p>
    <w:p w14:paraId="77B204C4" w14:textId="77777777" w:rsidR="00B70EE6" w:rsidRPr="0076759B" w:rsidRDefault="00B70EE6" w:rsidP="00B70EE6">
      <w:pPr>
        <w:rPr>
          <w:color w:val="0D0D0D" w:themeColor="text1" w:themeTint="F2"/>
          <w:lang w:eastAsia="ko-KR"/>
        </w:rPr>
      </w:pPr>
      <w:r w:rsidRPr="0076759B">
        <w:rPr>
          <w:color w:val="0D0D0D" w:themeColor="text1" w:themeTint="F2"/>
          <w:lang w:eastAsia="ko-KR"/>
        </w:rPr>
        <w:t>NWDAF</w:t>
      </w:r>
      <w:r w:rsidRPr="0076759B">
        <w:rPr>
          <w:rFonts w:hint="eastAsia"/>
          <w:color w:val="0D0D0D" w:themeColor="text1" w:themeTint="F2"/>
          <w:lang w:eastAsia="ko-KR"/>
        </w:rPr>
        <w:t>:</w:t>
      </w:r>
    </w:p>
    <w:p w14:paraId="036DD2BC" w14:textId="678FB46E" w:rsidR="00B70EE6" w:rsidRPr="0076759B" w:rsidRDefault="00B70EE6" w:rsidP="00B70EE6">
      <w:pPr>
        <w:pStyle w:val="af0"/>
        <w:numPr>
          <w:ilvl w:val="0"/>
          <w:numId w:val="17"/>
        </w:numPr>
        <w:ind w:firstLineChars="0"/>
        <w:rPr>
          <w:color w:val="0D0D0D" w:themeColor="text1" w:themeTint="F2"/>
          <w:lang w:eastAsia="ko-KR"/>
        </w:rPr>
      </w:pPr>
      <w:r w:rsidRPr="0076759B">
        <w:rPr>
          <w:color w:val="0D0D0D" w:themeColor="text1" w:themeTint="F2"/>
          <w:lang w:eastAsia="ko-KR"/>
        </w:rPr>
        <w:t>Need to provid</w:t>
      </w:r>
      <w:r w:rsidR="00D7377D">
        <w:rPr>
          <w:color w:val="0D0D0D" w:themeColor="text1" w:themeTint="F2"/>
          <w:lang w:eastAsia="ko-KR"/>
        </w:rPr>
        <w:t>e a new analytic for anomaly</w:t>
      </w:r>
      <w:r w:rsidR="00D7377D">
        <w:rPr>
          <w:rFonts w:eastAsia="新細明體" w:hint="eastAsia"/>
          <w:color w:val="0D0D0D" w:themeColor="text1" w:themeTint="F2"/>
          <w:lang w:eastAsia="zh-TW"/>
        </w:rPr>
        <w:t xml:space="preserve"> event</w:t>
      </w:r>
      <w:r w:rsidRPr="0076759B">
        <w:rPr>
          <w:color w:val="0D0D0D" w:themeColor="text1" w:themeTint="F2"/>
          <w:lang w:eastAsia="ko-KR"/>
        </w:rPr>
        <w:t xml:space="preserve"> detection information</w:t>
      </w:r>
    </w:p>
    <w:p w14:paraId="273A2FC5" w14:textId="77777777" w:rsidR="00B70EE6" w:rsidRPr="0076759B" w:rsidRDefault="00B70EE6" w:rsidP="00B70EE6">
      <w:pPr>
        <w:rPr>
          <w:color w:val="0D0D0D" w:themeColor="text1" w:themeTint="F2"/>
          <w:lang w:eastAsia="zh-CN"/>
        </w:rPr>
      </w:pPr>
      <w:r w:rsidRPr="0076759B">
        <w:rPr>
          <w:color w:val="0D0D0D" w:themeColor="text1" w:themeTint="F2"/>
          <w:lang w:eastAsia="zh-CN"/>
        </w:rPr>
        <w:t>SMF</w:t>
      </w:r>
      <w:r w:rsidRPr="0076759B">
        <w:rPr>
          <w:rFonts w:hint="eastAsia"/>
          <w:color w:val="0D0D0D" w:themeColor="text1" w:themeTint="F2"/>
          <w:lang w:eastAsia="zh-CN"/>
        </w:rPr>
        <w:t>:</w:t>
      </w:r>
    </w:p>
    <w:p w14:paraId="7E475841" w14:textId="61C44A9A" w:rsidR="00B70EE6" w:rsidRPr="00D7377D" w:rsidRDefault="00B70EE6" w:rsidP="00B70EE6">
      <w:pPr>
        <w:numPr>
          <w:ilvl w:val="0"/>
          <w:numId w:val="15"/>
        </w:numPr>
        <w:rPr>
          <w:color w:val="0D0D0D" w:themeColor="text1" w:themeTint="F2"/>
          <w:lang w:eastAsia="zh-CN"/>
        </w:rPr>
      </w:pPr>
      <w:r w:rsidRPr="0076759B">
        <w:rPr>
          <w:bCs/>
          <w:color w:val="0D0D0D" w:themeColor="text1" w:themeTint="F2"/>
          <w:lang w:eastAsia="zh-CN"/>
        </w:rPr>
        <w:t>Need to forward user plane packets to NWDAF</w:t>
      </w:r>
      <w:r w:rsidR="00D7377D">
        <w:rPr>
          <w:rFonts w:eastAsia="新細明體" w:hint="eastAsia"/>
          <w:bCs/>
          <w:color w:val="0D0D0D" w:themeColor="text1" w:themeTint="F2"/>
          <w:lang w:eastAsia="zh-TW"/>
        </w:rPr>
        <w:t>.</w:t>
      </w:r>
    </w:p>
    <w:p w14:paraId="72677675" w14:textId="3B9E0CF3" w:rsidR="00D7377D" w:rsidRDefault="00D7377D" w:rsidP="00D7377D">
      <w:pPr>
        <w:rPr>
          <w:rFonts w:eastAsia="新細明體"/>
          <w:bCs/>
          <w:color w:val="0D0D0D" w:themeColor="text1" w:themeTint="F2"/>
          <w:lang w:eastAsia="zh-TW"/>
        </w:rPr>
      </w:pPr>
      <w:r>
        <w:rPr>
          <w:rFonts w:eastAsia="新細明體" w:hint="eastAsia"/>
          <w:bCs/>
          <w:color w:val="0D0D0D" w:themeColor="text1" w:themeTint="F2"/>
          <w:lang w:eastAsia="zh-TW"/>
        </w:rPr>
        <w:t>AF:</w:t>
      </w:r>
    </w:p>
    <w:p w14:paraId="3FF979F0" w14:textId="0493EEDA" w:rsidR="00D7377D" w:rsidRPr="00D7377D" w:rsidRDefault="00D7377D" w:rsidP="00D7377D">
      <w:pPr>
        <w:numPr>
          <w:ilvl w:val="0"/>
          <w:numId w:val="15"/>
        </w:numPr>
        <w:rPr>
          <w:color w:val="0D0D0D" w:themeColor="text1" w:themeTint="F2"/>
          <w:lang w:eastAsia="zh-CN"/>
        </w:rPr>
      </w:pPr>
      <w:r w:rsidRPr="0076759B">
        <w:rPr>
          <w:bCs/>
          <w:color w:val="0D0D0D" w:themeColor="text1" w:themeTint="F2"/>
          <w:lang w:eastAsia="zh-CN"/>
        </w:rPr>
        <w:t>Ne</w:t>
      </w:r>
      <w:r>
        <w:rPr>
          <w:bCs/>
          <w:color w:val="0D0D0D" w:themeColor="text1" w:themeTint="F2"/>
          <w:lang w:eastAsia="zh-CN"/>
        </w:rPr>
        <w:t xml:space="preserve">ed to forward </w:t>
      </w:r>
      <w:r>
        <w:rPr>
          <w:rFonts w:eastAsia="新細明體" w:hint="eastAsia"/>
          <w:bCs/>
          <w:color w:val="0D0D0D" w:themeColor="text1" w:themeTint="F2"/>
          <w:lang w:eastAsia="zh-TW"/>
        </w:rPr>
        <w:t xml:space="preserve">application server </w:t>
      </w:r>
      <w:r>
        <w:rPr>
          <w:rFonts w:eastAsia="新細明體"/>
          <w:bCs/>
          <w:color w:val="0D0D0D" w:themeColor="text1" w:themeTint="F2"/>
          <w:lang w:eastAsia="zh-TW"/>
        </w:rPr>
        <w:t>information</w:t>
      </w:r>
      <w:r w:rsidRPr="0076759B">
        <w:rPr>
          <w:bCs/>
          <w:color w:val="0D0D0D" w:themeColor="text1" w:themeTint="F2"/>
          <w:lang w:eastAsia="zh-CN"/>
        </w:rPr>
        <w:t xml:space="preserve"> to NWDAF</w:t>
      </w:r>
      <w:r>
        <w:rPr>
          <w:rFonts w:eastAsia="新細明體" w:hint="eastAsia"/>
          <w:bCs/>
          <w:color w:val="0D0D0D" w:themeColor="text1" w:themeTint="F2"/>
          <w:lang w:eastAsia="zh-TW"/>
        </w:rPr>
        <w:t>.</w:t>
      </w:r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70"/>
      <w:bookmarkEnd w:id="71"/>
      <w:bookmarkEnd w:id="72"/>
      <w:bookmarkEnd w:id="73"/>
    </w:p>
    <w:sectPr w:rsidR="0038421C" w:rsidRPr="009D47DE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A1DBB" w14:textId="77777777" w:rsidR="00AD5740" w:rsidRDefault="00AD5740">
      <w:r>
        <w:separator/>
      </w:r>
    </w:p>
  </w:endnote>
  <w:endnote w:type="continuationSeparator" w:id="0">
    <w:p w14:paraId="2DC36292" w14:textId="77777777" w:rsidR="00AD5740" w:rsidRDefault="00AD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EDA63" w14:textId="77777777" w:rsidR="00AD5740" w:rsidRDefault="00AD5740">
      <w:r>
        <w:separator/>
      </w:r>
    </w:p>
  </w:footnote>
  <w:footnote w:type="continuationSeparator" w:id="0">
    <w:p w14:paraId="40143AA5" w14:textId="77777777" w:rsidR="00AD5740" w:rsidRDefault="00AD5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30DEA94F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193328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D80E1E"/>
    <w:multiLevelType w:val="hybridMultilevel"/>
    <w:tmpl w:val="74042280"/>
    <w:lvl w:ilvl="0" w:tplc="9CBC52CC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1AC1AF7"/>
    <w:multiLevelType w:val="hybridMultilevel"/>
    <w:tmpl w:val="64EC3B0E"/>
    <w:lvl w:ilvl="0" w:tplc="7BE8D3A8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15"/>
  </w:num>
  <w:num w:numId="6">
    <w:abstractNumId w:val="3"/>
  </w:num>
  <w:num w:numId="7">
    <w:abstractNumId w:val="8"/>
  </w:num>
  <w:num w:numId="8">
    <w:abstractNumId w:val="7"/>
  </w:num>
  <w:num w:numId="9">
    <w:abstractNumId w:val="17"/>
  </w:num>
  <w:num w:numId="10">
    <w:abstractNumId w:val="14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 w:numId="15">
    <w:abstractNumId w:val="6"/>
  </w:num>
  <w:num w:numId="16">
    <w:abstractNumId w:val="16"/>
  </w:num>
  <w:num w:numId="17">
    <w:abstractNumId w:val="5"/>
  </w:num>
  <w:num w:numId="18">
    <w:abstractNumId w:val="12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r. DJ Shyy">
    <w15:presenceInfo w15:providerId="AD" w15:userId="S::DJSHYY@MITRE.ORG::3227efc2-2875-44e7-9e1a-178a10d38ebb"/>
  </w15:person>
  <w15:person w15:author="한윤선/5G/6G표준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2162"/>
    <w:rsid w:val="00003B3D"/>
    <w:rsid w:val="00006FA6"/>
    <w:rsid w:val="00012785"/>
    <w:rsid w:val="000136D9"/>
    <w:rsid w:val="000176EA"/>
    <w:rsid w:val="000203F7"/>
    <w:rsid w:val="00022B68"/>
    <w:rsid w:val="0002401E"/>
    <w:rsid w:val="00026CBA"/>
    <w:rsid w:val="00033397"/>
    <w:rsid w:val="0003466C"/>
    <w:rsid w:val="00036CDB"/>
    <w:rsid w:val="00037C87"/>
    <w:rsid w:val="00040095"/>
    <w:rsid w:val="00040284"/>
    <w:rsid w:val="00040CDB"/>
    <w:rsid w:val="00041B0F"/>
    <w:rsid w:val="0004304F"/>
    <w:rsid w:val="000431A9"/>
    <w:rsid w:val="000454F4"/>
    <w:rsid w:val="00046947"/>
    <w:rsid w:val="000476F0"/>
    <w:rsid w:val="0005041D"/>
    <w:rsid w:val="000507F5"/>
    <w:rsid w:val="00051834"/>
    <w:rsid w:val="00054C18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F0D"/>
    <w:rsid w:val="0007140A"/>
    <w:rsid w:val="000746EC"/>
    <w:rsid w:val="00074819"/>
    <w:rsid w:val="00080512"/>
    <w:rsid w:val="00081AB2"/>
    <w:rsid w:val="00081E74"/>
    <w:rsid w:val="00083494"/>
    <w:rsid w:val="000840BE"/>
    <w:rsid w:val="0008599C"/>
    <w:rsid w:val="00085C18"/>
    <w:rsid w:val="00090CBD"/>
    <w:rsid w:val="00090FD3"/>
    <w:rsid w:val="00093ADE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1622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5776"/>
    <w:rsid w:val="000F6AFE"/>
    <w:rsid w:val="000F6FCD"/>
    <w:rsid w:val="00101388"/>
    <w:rsid w:val="00101A6B"/>
    <w:rsid w:val="001032DB"/>
    <w:rsid w:val="001034CD"/>
    <w:rsid w:val="0010377B"/>
    <w:rsid w:val="00104976"/>
    <w:rsid w:val="00107D09"/>
    <w:rsid w:val="001117A9"/>
    <w:rsid w:val="00111B5D"/>
    <w:rsid w:val="0012235B"/>
    <w:rsid w:val="00122506"/>
    <w:rsid w:val="001225BE"/>
    <w:rsid w:val="00124D38"/>
    <w:rsid w:val="00130DCC"/>
    <w:rsid w:val="00131683"/>
    <w:rsid w:val="0013295F"/>
    <w:rsid w:val="00134E3D"/>
    <w:rsid w:val="001373A9"/>
    <w:rsid w:val="00140B36"/>
    <w:rsid w:val="001430FD"/>
    <w:rsid w:val="00143B73"/>
    <w:rsid w:val="001440C5"/>
    <w:rsid w:val="00151B48"/>
    <w:rsid w:val="00151F51"/>
    <w:rsid w:val="00152235"/>
    <w:rsid w:val="00153492"/>
    <w:rsid w:val="001547CD"/>
    <w:rsid w:val="00154932"/>
    <w:rsid w:val="00157011"/>
    <w:rsid w:val="00160704"/>
    <w:rsid w:val="001620AA"/>
    <w:rsid w:val="0016411F"/>
    <w:rsid w:val="001646F2"/>
    <w:rsid w:val="00166A72"/>
    <w:rsid w:val="00170C55"/>
    <w:rsid w:val="00171EBE"/>
    <w:rsid w:val="00174BC6"/>
    <w:rsid w:val="00180DAE"/>
    <w:rsid w:val="001819A6"/>
    <w:rsid w:val="0018344A"/>
    <w:rsid w:val="00183D91"/>
    <w:rsid w:val="00186482"/>
    <w:rsid w:val="001865A9"/>
    <w:rsid w:val="00187C8A"/>
    <w:rsid w:val="00191137"/>
    <w:rsid w:val="00192289"/>
    <w:rsid w:val="00193328"/>
    <w:rsid w:val="001962D5"/>
    <w:rsid w:val="00196CEB"/>
    <w:rsid w:val="001A3C52"/>
    <w:rsid w:val="001A455A"/>
    <w:rsid w:val="001A6E3F"/>
    <w:rsid w:val="001B4072"/>
    <w:rsid w:val="001B4D75"/>
    <w:rsid w:val="001B541E"/>
    <w:rsid w:val="001B763D"/>
    <w:rsid w:val="001C0023"/>
    <w:rsid w:val="001C0F4B"/>
    <w:rsid w:val="001C246C"/>
    <w:rsid w:val="001C462E"/>
    <w:rsid w:val="001C65F7"/>
    <w:rsid w:val="001C6C85"/>
    <w:rsid w:val="001D0CF7"/>
    <w:rsid w:val="001D7C06"/>
    <w:rsid w:val="001D7F37"/>
    <w:rsid w:val="001E13D2"/>
    <w:rsid w:val="001E2EA2"/>
    <w:rsid w:val="001E5380"/>
    <w:rsid w:val="001E7C41"/>
    <w:rsid w:val="001F073A"/>
    <w:rsid w:val="001F088C"/>
    <w:rsid w:val="001F168B"/>
    <w:rsid w:val="001F2D9A"/>
    <w:rsid w:val="001F36FD"/>
    <w:rsid w:val="001F42F8"/>
    <w:rsid w:val="001F59DE"/>
    <w:rsid w:val="002002EA"/>
    <w:rsid w:val="00201D61"/>
    <w:rsid w:val="00210B15"/>
    <w:rsid w:val="0021197A"/>
    <w:rsid w:val="00212729"/>
    <w:rsid w:val="00214A95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3B12"/>
    <w:rsid w:val="002347A2"/>
    <w:rsid w:val="002355D7"/>
    <w:rsid w:val="00235CF1"/>
    <w:rsid w:val="002369D0"/>
    <w:rsid w:val="00237392"/>
    <w:rsid w:val="002408B0"/>
    <w:rsid w:val="00241E32"/>
    <w:rsid w:val="00242295"/>
    <w:rsid w:val="0024250C"/>
    <w:rsid w:val="002443DA"/>
    <w:rsid w:val="00246C2A"/>
    <w:rsid w:val="0025037F"/>
    <w:rsid w:val="002539DE"/>
    <w:rsid w:val="0025501D"/>
    <w:rsid w:val="002551EE"/>
    <w:rsid w:val="002566D7"/>
    <w:rsid w:val="002566E2"/>
    <w:rsid w:val="00256FA6"/>
    <w:rsid w:val="00260ED6"/>
    <w:rsid w:val="00261D31"/>
    <w:rsid w:val="00263D6A"/>
    <w:rsid w:val="002660D5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6743"/>
    <w:rsid w:val="002872D3"/>
    <w:rsid w:val="00290119"/>
    <w:rsid w:val="0029044C"/>
    <w:rsid w:val="00293B2D"/>
    <w:rsid w:val="00293BD9"/>
    <w:rsid w:val="002953D5"/>
    <w:rsid w:val="0029564C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C098E"/>
    <w:rsid w:val="002C21C8"/>
    <w:rsid w:val="002C4F79"/>
    <w:rsid w:val="002D0E03"/>
    <w:rsid w:val="002D12F7"/>
    <w:rsid w:val="002D2D96"/>
    <w:rsid w:val="002D5C6B"/>
    <w:rsid w:val="002D6B07"/>
    <w:rsid w:val="002D7C31"/>
    <w:rsid w:val="002E2B25"/>
    <w:rsid w:val="002E306C"/>
    <w:rsid w:val="002F0ACE"/>
    <w:rsid w:val="002F38AB"/>
    <w:rsid w:val="002F6D03"/>
    <w:rsid w:val="002F7861"/>
    <w:rsid w:val="003021E8"/>
    <w:rsid w:val="003037B2"/>
    <w:rsid w:val="00303AF8"/>
    <w:rsid w:val="003066C9"/>
    <w:rsid w:val="00310D08"/>
    <w:rsid w:val="0031127D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3198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49C9"/>
    <w:rsid w:val="00365C4D"/>
    <w:rsid w:val="0036715D"/>
    <w:rsid w:val="003709F6"/>
    <w:rsid w:val="003723B8"/>
    <w:rsid w:val="00372BE7"/>
    <w:rsid w:val="00373208"/>
    <w:rsid w:val="0037342F"/>
    <w:rsid w:val="00374380"/>
    <w:rsid w:val="00374CDE"/>
    <w:rsid w:val="00377C0C"/>
    <w:rsid w:val="0038421C"/>
    <w:rsid w:val="003931C4"/>
    <w:rsid w:val="003A08A4"/>
    <w:rsid w:val="003A109A"/>
    <w:rsid w:val="003A31B0"/>
    <w:rsid w:val="003A410A"/>
    <w:rsid w:val="003A4FBD"/>
    <w:rsid w:val="003A63D0"/>
    <w:rsid w:val="003B111B"/>
    <w:rsid w:val="003B2B75"/>
    <w:rsid w:val="003B39E5"/>
    <w:rsid w:val="003B46BF"/>
    <w:rsid w:val="003B47DF"/>
    <w:rsid w:val="003B600E"/>
    <w:rsid w:val="003C105E"/>
    <w:rsid w:val="003C1353"/>
    <w:rsid w:val="003C3971"/>
    <w:rsid w:val="003C4B75"/>
    <w:rsid w:val="003C53D2"/>
    <w:rsid w:val="003C5C08"/>
    <w:rsid w:val="003D2656"/>
    <w:rsid w:val="003D35AC"/>
    <w:rsid w:val="003D3EB0"/>
    <w:rsid w:val="003D44AB"/>
    <w:rsid w:val="003D549F"/>
    <w:rsid w:val="003D7907"/>
    <w:rsid w:val="003D7AAB"/>
    <w:rsid w:val="003E28EB"/>
    <w:rsid w:val="003E5133"/>
    <w:rsid w:val="003E5185"/>
    <w:rsid w:val="003F00A1"/>
    <w:rsid w:val="003F0142"/>
    <w:rsid w:val="003F05E4"/>
    <w:rsid w:val="003F3471"/>
    <w:rsid w:val="003F4ABB"/>
    <w:rsid w:val="0040104B"/>
    <w:rsid w:val="00403679"/>
    <w:rsid w:val="00404163"/>
    <w:rsid w:val="00405AF6"/>
    <w:rsid w:val="00405E9D"/>
    <w:rsid w:val="00407A2B"/>
    <w:rsid w:val="004107A0"/>
    <w:rsid w:val="00410E8F"/>
    <w:rsid w:val="00412A79"/>
    <w:rsid w:val="004133B7"/>
    <w:rsid w:val="00414782"/>
    <w:rsid w:val="00416693"/>
    <w:rsid w:val="00417A8A"/>
    <w:rsid w:val="00420849"/>
    <w:rsid w:val="00421D7F"/>
    <w:rsid w:val="00422679"/>
    <w:rsid w:val="00422756"/>
    <w:rsid w:val="004238B9"/>
    <w:rsid w:val="004238EB"/>
    <w:rsid w:val="00424660"/>
    <w:rsid w:val="00426F90"/>
    <w:rsid w:val="00433F87"/>
    <w:rsid w:val="00434B93"/>
    <w:rsid w:val="00435157"/>
    <w:rsid w:val="00435AF4"/>
    <w:rsid w:val="00436571"/>
    <w:rsid w:val="00437817"/>
    <w:rsid w:val="00450F2A"/>
    <w:rsid w:val="00451193"/>
    <w:rsid w:val="00455430"/>
    <w:rsid w:val="00456010"/>
    <w:rsid w:val="0045601F"/>
    <w:rsid w:val="004605E7"/>
    <w:rsid w:val="004607DE"/>
    <w:rsid w:val="0046221C"/>
    <w:rsid w:val="00464C08"/>
    <w:rsid w:val="00465A14"/>
    <w:rsid w:val="00471598"/>
    <w:rsid w:val="00472E34"/>
    <w:rsid w:val="00473030"/>
    <w:rsid w:val="00473A6F"/>
    <w:rsid w:val="00480307"/>
    <w:rsid w:val="004816FF"/>
    <w:rsid w:val="00482113"/>
    <w:rsid w:val="004837B4"/>
    <w:rsid w:val="00485CBF"/>
    <w:rsid w:val="0049103F"/>
    <w:rsid w:val="004912AE"/>
    <w:rsid w:val="00494630"/>
    <w:rsid w:val="004953BA"/>
    <w:rsid w:val="00496B24"/>
    <w:rsid w:val="00496B8A"/>
    <w:rsid w:val="00497607"/>
    <w:rsid w:val="00497927"/>
    <w:rsid w:val="004A20FD"/>
    <w:rsid w:val="004A384A"/>
    <w:rsid w:val="004A530D"/>
    <w:rsid w:val="004A62D1"/>
    <w:rsid w:val="004B0B13"/>
    <w:rsid w:val="004B1978"/>
    <w:rsid w:val="004B3EF3"/>
    <w:rsid w:val="004B5ACC"/>
    <w:rsid w:val="004B7B95"/>
    <w:rsid w:val="004C4B33"/>
    <w:rsid w:val="004C63F9"/>
    <w:rsid w:val="004C6EAE"/>
    <w:rsid w:val="004D0FFB"/>
    <w:rsid w:val="004D3578"/>
    <w:rsid w:val="004E0E92"/>
    <w:rsid w:val="004E0F42"/>
    <w:rsid w:val="004E1427"/>
    <w:rsid w:val="004E1DD7"/>
    <w:rsid w:val="004E213A"/>
    <w:rsid w:val="004E2E8E"/>
    <w:rsid w:val="004F0E1C"/>
    <w:rsid w:val="004F4C08"/>
    <w:rsid w:val="00500D6B"/>
    <w:rsid w:val="005014EF"/>
    <w:rsid w:val="005028EF"/>
    <w:rsid w:val="005046FE"/>
    <w:rsid w:val="005064F8"/>
    <w:rsid w:val="0050661B"/>
    <w:rsid w:val="00506BDC"/>
    <w:rsid w:val="005104D0"/>
    <w:rsid w:val="00511EA1"/>
    <w:rsid w:val="00514848"/>
    <w:rsid w:val="00515326"/>
    <w:rsid w:val="005175F4"/>
    <w:rsid w:val="00517DFB"/>
    <w:rsid w:val="0052023C"/>
    <w:rsid w:val="00521909"/>
    <w:rsid w:val="00521DF1"/>
    <w:rsid w:val="00522505"/>
    <w:rsid w:val="005226CC"/>
    <w:rsid w:val="00522A6D"/>
    <w:rsid w:val="00522AEC"/>
    <w:rsid w:val="005233E1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091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B35"/>
    <w:rsid w:val="00561D21"/>
    <w:rsid w:val="005620A4"/>
    <w:rsid w:val="00563966"/>
    <w:rsid w:val="00564A16"/>
    <w:rsid w:val="00565087"/>
    <w:rsid w:val="00565450"/>
    <w:rsid w:val="00565F90"/>
    <w:rsid w:val="00575B15"/>
    <w:rsid w:val="00575D8F"/>
    <w:rsid w:val="005762B6"/>
    <w:rsid w:val="0057795F"/>
    <w:rsid w:val="00580084"/>
    <w:rsid w:val="005808DE"/>
    <w:rsid w:val="0058139F"/>
    <w:rsid w:val="0058490F"/>
    <w:rsid w:val="00584E87"/>
    <w:rsid w:val="00586D69"/>
    <w:rsid w:val="00593224"/>
    <w:rsid w:val="00594548"/>
    <w:rsid w:val="005974E6"/>
    <w:rsid w:val="005A01A2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3B"/>
    <w:rsid w:val="005C238B"/>
    <w:rsid w:val="005C30D3"/>
    <w:rsid w:val="005C320A"/>
    <w:rsid w:val="005C3705"/>
    <w:rsid w:val="005C3EDF"/>
    <w:rsid w:val="005C4B0E"/>
    <w:rsid w:val="005C528B"/>
    <w:rsid w:val="005D09DC"/>
    <w:rsid w:val="005D1D3C"/>
    <w:rsid w:val="005D2322"/>
    <w:rsid w:val="005D2E01"/>
    <w:rsid w:val="005D514D"/>
    <w:rsid w:val="005D6667"/>
    <w:rsid w:val="005D6B9F"/>
    <w:rsid w:val="005D72B0"/>
    <w:rsid w:val="005E2CDD"/>
    <w:rsid w:val="005E4E17"/>
    <w:rsid w:val="005E5DC2"/>
    <w:rsid w:val="005E605F"/>
    <w:rsid w:val="005E696C"/>
    <w:rsid w:val="005E720F"/>
    <w:rsid w:val="005F60EA"/>
    <w:rsid w:val="005F64ED"/>
    <w:rsid w:val="005F691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5A3"/>
    <w:rsid w:val="00616BF6"/>
    <w:rsid w:val="006170AF"/>
    <w:rsid w:val="00621807"/>
    <w:rsid w:val="006264B7"/>
    <w:rsid w:val="00627716"/>
    <w:rsid w:val="00630484"/>
    <w:rsid w:val="006326D9"/>
    <w:rsid w:val="00634ECE"/>
    <w:rsid w:val="00637099"/>
    <w:rsid w:val="00637EB8"/>
    <w:rsid w:val="00640940"/>
    <w:rsid w:val="00640BE1"/>
    <w:rsid w:val="006410FD"/>
    <w:rsid w:val="006414BF"/>
    <w:rsid w:val="006416A0"/>
    <w:rsid w:val="00641B53"/>
    <w:rsid w:val="0064204D"/>
    <w:rsid w:val="006421FA"/>
    <w:rsid w:val="00642928"/>
    <w:rsid w:val="006440B3"/>
    <w:rsid w:val="00644268"/>
    <w:rsid w:val="006446D2"/>
    <w:rsid w:val="006478D0"/>
    <w:rsid w:val="00651364"/>
    <w:rsid w:val="00651F28"/>
    <w:rsid w:val="006522A9"/>
    <w:rsid w:val="006526F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3FF2"/>
    <w:rsid w:val="00685EF8"/>
    <w:rsid w:val="0068741B"/>
    <w:rsid w:val="00687E49"/>
    <w:rsid w:val="00691962"/>
    <w:rsid w:val="00693D92"/>
    <w:rsid w:val="0069556A"/>
    <w:rsid w:val="00696985"/>
    <w:rsid w:val="00696FDA"/>
    <w:rsid w:val="006A0715"/>
    <w:rsid w:val="006A16E0"/>
    <w:rsid w:val="006A6C0E"/>
    <w:rsid w:val="006A7B1A"/>
    <w:rsid w:val="006B0EE7"/>
    <w:rsid w:val="006B2317"/>
    <w:rsid w:val="006B24B1"/>
    <w:rsid w:val="006B263E"/>
    <w:rsid w:val="006B26CE"/>
    <w:rsid w:val="006B3226"/>
    <w:rsid w:val="006B4010"/>
    <w:rsid w:val="006B456D"/>
    <w:rsid w:val="006B45DA"/>
    <w:rsid w:val="006B5E9B"/>
    <w:rsid w:val="006B69C8"/>
    <w:rsid w:val="006C0E07"/>
    <w:rsid w:val="006C59BC"/>
    <w:rsid w:val="006C5DBE"/>
    <w:rsid w:val="006D111D"/>
    <w:rsid w:val="006D2D36"/>
    <w:rsid w:val="006D34EC"/>
    <w:rsid w:val="006D42D3"/>
    <w:rsid w:val="006D53B8"/>
    <w:rsid w:val="006D6B1D"/>
    <w:rsid w:val="006D6EE1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073AC"/>
    <w:rsid w:val="00711CB3"/>
    <w:rsid w:val="0071235C"/>
    <w:rsid w:val="0071335F"/>
    <w:rsid w:val="00713D46"/>
    <w:rsid w:val="007145E6"/>
    <w:rsid w:val="00715207"/>
    <w:rsid w:val="00715B77"/>
    <w:rsid w:val="00720454"/>
    <w:rsid w:val="00721820"/>
    <w:rsid w:val="00722B02"/>
    <w:rsid w:val="007238ED"/>
    <w:rsid w:val="00725EC1"/>
    <w:rsid w:val="007305B5"/>
    <w:rsid w:val="007306D5"/>
    <w:rsid w:val="007306F2"/>
    <w:rsid w:val="007308D6"/>
    <w:rsid w:val="00732847"/>
    <w:rsid w:val="00732A4B"/>
    <w:rsid w:val="00732B25"/>
    <w:rsid w:val="00734857"/>
    <w:rsid w:val="00734A5B"/>
    <w:rsid w:val="00735483"/>
    <w:rsid w:val="00744681"/>
    <w:rsid w:val="00744781"/>
    <w:rsid w:val="00744E76"/>
    <w:rsid w:val="00747A4F"/>
    <w:rsid w:val="00751672"/>
    <w:rsid w:val="00752F39"/>
    <w:rsid w:val="00752FBE"/>
    <w:rsid w:val="00753559"/>
    <w:rsid w:val="0075391B"/>
    <w:rsid w:val="0075485D"/>
    <w:rsid w:val="00755FCC"/>
    <w:rsid w:val="00757067"/>
    <w:rsid w:val="0076424D"/>
    <w:rsid w:val="00764379"/>
    <w:rsid w:val="0076759B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851D8"/>
    <w:rsid w:val="007874B9"/>
    <w:rsid w:val="0079085F"/>
    <w:rsid w:val="007933CC"/>
    <w:rsid w:val="00795464"/>
    <w:rsid w:val="007963A9"/>
    <w:rsid w:val="00797694"/>
    <w:rsid w:val="007A0082"/>
    <w:rsid w:val="007A0A18"/>
    <w:rsid w:val="007A1303"/>
    <w:rsid w:val="007A1DD4"/>
    <w:rsid w:val="007A5232"/>
    <w:rsid w:val="007B44AA"/>
    <w:rsid w:val="007B6214"/>
    <w:rsid w:val="007C0DC2"/>
    <w:rsid w:val="007C22D0"/>
    <w:rsid w:val="007C3D1F"/>
    <w:rsid w:val="007C74EE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17D48"/>
    <w:rsid w:val="00821701"/>
    <w:rsid w:val="00822055"/>
    <w:rsid w:val="00822D25"/>
    <w:rsid w:val="0082473C"/>
    <w:rsid w:val="00826992"/>
    <w:rsid w:val="00827998"/>
    <w:rsid w:val="00831E59"/>
    <w:rsid w:val="0083212D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965"/>
    <w:rsid w:val="00874FF1"/>
    <w:rsid w:val="00875285"/>
    <w:rsid w:val="008755AB"/>
    <w:rsid w:val="00875EC4"/>
    <w:rsid w:val="008768CA"/>
    <w:rsid w:val="008852D0"/>
    <w:rsid w:val="00885B7D"/>
    <w:rsid w:val="0089106A"/>
    <w:rsid w:val="008952D4"/>
    <w:rsid w:val="00895408"/>
    <w:rsid w:val="008955A8"/>
    <w:rsid w:val="008970AF"/>
    <w:rsid w:val="008A0071"/>
    <w:rsid w:val="008A107C"/>
    <w:rsid w:val="008A308A"/>
    <w:rsid w:val="008A56CB"/>
    <w:rsid w:val="008A64BF"/>
    <w:rsid w:val="008B4AED"/>
    <w:rsid w:val="008B51AE"/>
    <w:rsid w:val="008B5856"/>
    <w:rsid w:val="008B5963"/>
    <w:rsid w:val="008B7DCC"/>
    <w:rsid w:val="008C0222"/>
    <w:rsid w:val="008C6353"/>
    <w:rsid w:val="008D0BCE"/>
    <w:rsid w:val="008D662A"/>
    <w:rsid w:val="008E14AE"/>
    <w:rsid w:val="008E2006"/>
    <w:rsid w:val="008E51BE"/>
    <w:rsid w:val="008E5F56"/>
    <w:rsid w:val="008F02BD"/>
    <w:rsid w:val="008F4DCD"/>
    <w:rsid w:val="008F5110"/>
    <w:rsid w:val="008F5749"/>
    <w:rsid w:val="008F667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14880"/>
    <w:rsid w:val="00916610"/>
    <w:rsid w:val="00920B36"/>
    <w:rsid w:val="00921CB5"/>
    <w:rsid w:val="00922FA4"/>
    <w:rsid w:val="009241F7"/>
    <w:rsid w:val="00925444"/>
    <w:rsid w:val="00925C98"/>
    <w:rsid w:val="00925F03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1656"/>
    <w:rsid w:val="00952978"/>
    <w:rsid w:val="00952F19"/>
    <w:rsid w:val="0095545F"/>
    <w:rsid w:val="00956A65"/>
    <w:rsid w:val="00957C34"/>
    <w:rsid w:val="00957FE3"/>
    <w:rsid w:val="009617A3"/>
    <w:rsid w:val="00962001"/>
    <w:rsid w:val="009636C2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1187"/>
    <w:rsid w:val="009A3136"/>
    <w:rsid w:val="009A47CC"/>
    <w:rsid w:val="009B21A6"/>
    <w:rsid w:val="009B28AB"/>
    <w:rsid w:val="009B5047"/>
    <w:rsid w:val="009B7A40"/>
    <w:rsid w:val="009B7DAD"/>
    <w:rsid w:val="009C21A8"/>
    <w:rsid w:val="009C259C"/>
    <w:rsid w:val="009C748D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E387B"/>
    <w:rsid w:val="009F04E7"/>
    <w:rsid w:val="009F1C4E"/>
    <w:rsid w:val="009F2895"/>
    <w:rsid w:val="009F37B7"/>
    <w:rsid w:val="009F39C3"/>
    <w:rsid w:val="009F41FB"/>
    <w:rsid w:val="009F58AF"/>
    <w:rsid w:val="00A019C8"/>
    <w:rsid w:val="00A02871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2B80"/>
    <w:rsid w:val="00A37263"/>
    <w:rsid w:val="00A37EC5"/>
    <w:rsid w:val="00A4341F"/>
    <w:rsid w:val="00A44906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15B6"/>
    <w:rsid w:val="00A82346"/>
    <w:rsid w:val="00A82413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4FB"/>
    <w:rsid w:val="00AA2C3C"/>
    <w:rsid w:val="00AA337A"/>
    <w:rsid w:val="00AA3950"/>
    <w:rsid w:val="00AA3EB8"/>
    <w:rsid w:val="00AB1AAC"/>
    <w:rsid w:val="00AB1EF7"/>
    <w:rsid w:val="00AC0426"/>
    <w:rsid w:val="00AC11ED"/>
    <w:rsid w:val="00AC1B17"/>
    <w:rsid w:val="00AC203A"/>
    <w:rsid w:val="00AC37A3"/>
    <w:rsid w:val="00AD04EC"/>
    <w:rsid w:val="00AD0BE8"/>
    <w:rsid w:val="00AD3C51"/>
    <w:rsid w:val="00AD43EF"/>
    <w:rsid w:val="00AD4BB7"/>
    <w:rsid w:val="00AD5740"/>
    <w:rsid w:val="00AD5E83"/>
    <w:rsid w:val="00AD5F21"/>
    <w:rsid w:val="00AD6B93"/>
    <w:rsid w:val="00AD6D38"/>
    <w:rsid w:val="00AD719D"/>
    <w:rsid w:val="00AD76F6"/>
    <w:rsid w:val="00AE1A1D"/>
    <w:rsid w:val="00AE206E"/>
    <w:rsid w:val="00AE4D2D"/>
    <w:rsid w:val="00AE5C01"/>
    <w:rsid w:val="00AE6B4B"/>
    <w:rsid w:val="00AF064E"/>
    <w:rsid w:val="00AF3557"/>
    <w:rsid w:val="00AF5890"/>
    <w:rsid w:val="00AF646F"/>
    <w:rsid w:val="00AF6C45"/>
    <w:rsid w:val="00B00F86"/>
    <w:rsid w:val="00B01AB4"/>
    <w:rsid w:val="00B028A5"/>
    <w:rsid w:val="00B03C96"/>
    <w:rsid w:val="00B04A81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0C62"/>
    <w:rsid w:val="00B247B4"/>
    <w:rsid w:val="00B24933"/>
    <w:rsid w:val="00B2757E"/>
    <w:rsid w:val="00B33B55"/>
    <w:rsid w:val="00B3541F"/>
    <w:rsid w:val="00B371A3"/>
    <w:rsid w:val="00B410C4"/>
    <w:rsid w:val="00B459F4"/>
    <w:rsid w:val="00B46C7F"/>
    <w:rsid w:val="00B54DF6"/>
    <w:rsid w:val="00B60648"/>
    <w:rsid w:val="00B63EFB"/>
    <w:rsid w:val="00B65751"/>
    <w:rsid w:val="00B660B0"/>
    <w:rsid w:val="00B667E5"/>
    <w:rsid w:val="00B66D15"/>
    <w:rsid w:val="00B70EE6"/>
    <w:rsid w:val="00B75395"/>
    <w:rsid w:val="00B75482"/>
    <w:rsid w:val="00B75C03"/>
    <w:rsid w:val="00B814FC"/>
    <w:rsid w:val="00B83319"/>
    <w:rsid w:val="00B84CB2"/>
    <w:rsid w:val="00B8754F"/>
    <w:rsid w:val="00B87DE6"/>
    <w:rsid w:val="00B94DA3"/>
    <w:rsid w:val="00B9618C"/>
    <w:rsid w:val="00B9761F"/>
    <w:rsid w:val="00BA12FD"/>
    <w:rsid w:val="00BA256A"/>
    <w:rsid w:val="00BA4DB3"/>
    <w:rsid w:val="00BA5CA3"/>
    <w:rsid w:val="00BA713C"/>
    <w:rsid w:val="00BB0BC7"/>
    <w:rsid w:val="00BB19B5"/>
    <w:rsid w:val="00BB2BF7"/>
    <w:rsid w:val="00BB5926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E1DFC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26CA"/>
    <w:rsid w:val="00C258FA"/>
    <w:rsid w:val="00C26BB4"/>
    <w:rsid w:val="00C31F7D"/>
    <w:rsid w:val="00C33079"/>
    <w:rsid w:val="00C3317B"/>
    <w:rsid w:val="00C3430B"/>
    <w:rsid w:val="00C3733C"/>
    <w:rsid w:val="00C37DDC"/>
    <w:rsid w:val="00C4154A"/>
    <w:rsid w:val="00C42553"/>
    <w:rsid w:val="00C458E8"/>
    <w:rsid w:val="00C476D0"/>
    <w:rsid w:val="00C522E7"/>
    <w:rsid w:val="00C53DA5"/>
    <w:rsid w:val="00C563B9"/>
    <w:rsid w:val="00C568FE"/>
    <w:rsid w:val="00C56FF6"/>
    <w:rsid w:val="00C62D32"/>
    <w:rsid w:val="00C63BCE"/>
    <w:rsid w:val="00C65716"/>
    <w:rsid w:val="00C659CF"/>
    <w:rsid w:val="00C65C31"/>
    <w:rsid w:val="00C7000A"/>
    <w:rsid w:val="00C72175"/>
    <w:rsid w:val="00C726D2"/>
    <w:rsid w:val="00C72833"/>
    <w:rsid w:val="00C74896"/>
    <w:rsid w:val="00C75231"/>
    <w:rsid w:val="00C756BD"/>
    <w:rsid w:val="00C77210"/>
    <w:rsid w:val="00C807A3"/>
    <w:rsid w:val="00C8084B"/>
    <w:rsid w:val="00C80FF5"/>
    <w:rsid w:val="00C8295C"/>
    <w:rsid w:val="00C83D42"/>
    <w:rsid w:val="00C84481"/>
    <w:rsid w:val="00C85725"/>
    <w:rsid w:val="00C859BE"/>
    <w:rsid w:val="00C92434"/>
    <w:rsid w:val="00C926D2"/>
    <w:rsid w:val="00C92726"/>
    <w:rsid w:val="00C92D5A"/>
    <w:rsid w:val="00C93F40"/>
    <w:rsid w:val="00C94C06"/>
    <w:rsid w:val="00C96289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D7B19"/>
    <w:rsid w:val="00CE0842"/>
    <w:rsid w:val="00CE0A97"/>
    <w:rsid w:val="00CE3545"/>
    <w:rsid w:val="00CE37B6"/>
    <w:rsid w:val="00CE5275"/>
    <w:rsid w:val="00CE5F0B"/>
    <w:rsid w:val="00CF0F6A"/>
    <w:rsid w:val="00CF5983"/>
    <w:rsid w:val="00CF66CE"/>
    <w:rsid w:val="00D009F1"/>
    <w:rsid w:val="00D0150F"/>
    <w:rsid w:val="00D03885"/>
    <w:rsid w:val="00D04158"/>
    <w:rsid w:val="00D05505"/>
    <w:rsid w:val="00D06146"/>
    <w:rsid w:val="00D070EB"/>
    <w:rsid w:val="00D07799"/>
    <w:rsid w:val="00D1073B"/>
    <w:rsid w:val="00D1077A"/>
    <w:rsid w:val="00D13121"/>
    <w:rsid w:val="00D136B2"/>
    <w:rsid w:val="00D140B4"/>
    <w:rsid w:val="00D15870"/>
    <w:rsid w:val="00D20232"/>
    <w:rsid w:val="00D227A3"/>
    <w:rsid w:val="00D22A75"/>
    <w:rsid w:val="00D22C41"/>
    <w:rsid w:val="00D230AF"/>
    <w:rsid w:val="00D231D9"/>
    <w:rsid w:val="00D24E60"/>
    <w:rsid w:val="00D416E9"/>
    <w:rsid w:val="00D42D93"/>
    <w:rsid w:val="00D47527"/>
    <w:rsid w:val="00D51561"/>
    <w:rsid w:val="00D53208"/>
    <w:rsid w:val="00D5459B"/>
    <w:rsid w:val="00D55BA0"/>
    <w:rsid w:val="00D55F88"/>
    <w:rsid w:val="00D56EAD"/>
    <w:rsid w:val="00D56F17"/>
    <w:rsid w:val="00D61312"/>
    <w:rsid w:val="00D66515"/>
    <w:rsid w:val="00D67261"/>
    <w:rsid w:val="00D73590"/>
    <w:rsid w:val="00D7377D"/>
    <w:rsid w:val="00D738D6"/>
    <w:rsid w:val="00D74AE0"/>
    <w:rsid w:val="00D755EB"/>
    <w:rsid w:val="00D77024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64CF"/>
    <w:rsid w:val="00DA7A03"/>
    <w:rsid w:val="00DA7E49"/>
    <w:rsid w:val="00DB1818"/>
    <w:rsid w:val="00DB32A0"/>
    <w:rsid w:val="00DB38E6"/>
    <w:rsid w:val="00DB462A"/>
    <w:rsid w:val="00DB6137"/>
    <w:rsid w:val="00DB7D3E"/>
    <w:rsid w:val="00DC17B1"/>
    <w:rsid w:val="00DC2705"/>
    <w:rsid w:val="00DC309B"/>
    <w:rsid w:val="00DC4DA2"/>
    <w:rsid w:val="00DC5E03"/>
    <w:rsid w:val="00DC695E"/>
    <w:rsid w:val="00DD0DC6"/>
    <w:rsid w:val="00DD16FA"/>
    <w:rsid w:val="00DD1702"/>
    <w:rsid w:val="00DD30AF"/>
    <w:rsid w:val="00DD3311"/>
    <w:rsid w:val="00DD4068"/>
    <w:rsid w:val="00DD6633"/>
    <w:rsid w:val="00DD70F3"/>
    <w:rsid w:val="00DD7A73"/>
    <w:rsid w:val="00DE0474"/>
    <w:rsid w:val="00DE3A02"/>
    <w:rsid w:val="00DE6F87"/>
    <w:rsid w:val="00DF13E9"/>
    <w:rsid w:val="00DF2B1F"/>
    <w:rsid w:val="00DF36F5"/>
    <w:rsid w:val="00DF47CE"/>
    <w:rsid w:val="00DF4A35"/>
    <w:rsid w:val="00DF59BC"/>
    <w:rsid w:val="00DF6082"/>
    <w:rsid w:val="00DF62CD"/>
    <w:rsid w:val="00DF790D"/>
    <w:rsid w:val="00E015B4"/>
    <w:rsid w:val="00E02466"/>
    <w:rsid w:val="00E045EC"/>
    <w:rsid w:val="00E05EC9"/>
    <w:rsid w:val="00E05FB9"/>
    <w:rsid w:val="00E12B51"/>
    <w:rsid w:val="00E15223"/>
    <w:rsid w:val="00E1566A"/>
    <w:rsid w:val="00E23312"/>
    <w:rsid w:val="00E2398A"/>
    <w:rsid w:val="00E24B02"/>
    <w:rsid w:val="00E254B2"/>
    <w:rsid w:val="00E317E1"/>
    <w:rsid w:val="00E319E6"/>
    <w:rsid w:val="00E34306"/>
    <w:rsid w:val="00E34EC2"/>
    <w:rsid w:val="00E353A6"/>
    <w:rsid w:val="00E367D6"/>
    <w:rsid w:val="00E37A94"/>
    <w:rsid w:val="00E44406"/>
    <w:rsid w:val="00E456D9"/>
    <w:rsid w:val="00E46D46"/>
    <w:rsid w:val="00E475E7"/>
    <w:rsid w:val="00E50D85"/>
    <w:rsid w:val="00E51264"/>
    <w:rsid w:val="00E56D10"/>
    <w:rsid w:val="00E57210"/>
    <w:rsid w:val="00E576F5"/>
    <w:rsid w:val="00E60BD7"/>
    <w:rsid w:val="00E60FE9"/>
    <w:rsid w:val="00E61C41"/>
    <w:rsid w:val="00E673E9"/>
    <w:rsid w:val="00E70039"/>
    <w:rsid w:val="00E7055F"/>
    <w:rsid w:val="00E707E0"/>
    <w:rsid w:val="00E7136C"/>
    <w:rsid w:val="00E71B26"/>
    <w:rsid w:val="00E77645"/>
    <w:rsid w:val="00E8034B"/>
    <w:rsid w:val="00E80B7D"/>
    <w:rsid w:val="00E81E80"/>
    <w:rsid w:val="00E8225D"/>
    <w:rsid w:val="00E82948"/>
    <w:rsid w:val="00E82DC6"/>
    <w:rsid w:val="00E8330C"/>
    <w:rsid w:val="00E853AF"/>
    <w:rsid w:val="00E8596F"/>
    <w:rsid w:val="00E868E1"/>
    <w:rsid w:val="00E92932"/>
    <w:rsid w:val="00E948FD"/>
    <w:rsid w:val="00E949C1"/>
    <w:rsid w:val="00E953CF"/>
    <w:rsid w:val="00E95ABE"/>
    <w:rsid w:val="00E95C6B"/>
    <w:rsid w:val="00E97677"/>
    <w:rsid w:val="00EA0687"/>
    <w:rsid w:val="00EA3DC7"/>
    <w:rsid w:val="00EA47FF"/>
    <w:rsid w:val="00EA72C5"/>
    <w:rsid w:val="00EB02C8"/>
    <w:rsid w:val="00EB6C3E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5AD"/>
    <w:rsid w:val="00EE09AF"/>
    <w:rsid w:val="00EE651E"/>
    <w:rsid w:val="00EF03B6"/>
    <w:rsid w:val="00EF2053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458B"/>
    <w:rsid w:val="00F249DA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371"/>
    <w:rsid w:val="00F404BF"/>
    <w:rsid w:val="00F40657"/>
    <w:rsid w:val="00F408ED"/>
    <w:rsid w:val="00F41BD6"/>
    <w:rsid w:val="00F42CEC"/>
    <w:rsid w:val="00F45F43"/>
    <w:rsid w:val="00F46757"/>
    <w:rsid w:val="00F519C7"/>
    <w:rsid w:val="00F541D9"/>
    <w:rsid w:val="00F54EEC"/>
    <w:rsid w:val="00F6021A"/>
    <w:rsid w:val="00F6035B"/>
    <w:rsid w:val="00F60828"/>
    <w:rsid w:val="00F62E29"/>
    <w:rsid w:val="00F653B8"/>
    <w:rsid w:val="00F6547E"/>
    <w:rsid w:val="00F66A6B"/>
    <w:rsid w:val="00F6769E"/>
    <w:rsid w:val="00F71121"/>
    <w:rsid w:val="00F71FFD"/>
    <w:rsid w:val="00F72D1E"/>
    <w:rsid w:val="00F77E07"/>
    <w:rsid w:val="00F82A37"/>
    <w:rsid w:val="00F83492"/>
    <w:rsid w:val="00F853C7"/>
    <w:rsid w:val="00F86530"/>
    <w:rsid w:val="00F90292"/>
    <w:rsid w:val="00F903DD"/>
    <w:rsid w:val="00F90578"/>
    <w:rsid w:val="00F907FE"/>
    <w:rsid w:val="00F910EB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BFF"/>
    <w:rsid w:val="00FD2565"/>
    <w:rsid w:val="00FD3EED"/>
    <w:rsid w:val="00FD6070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1"/>
    <w:uiPriority w:val="39"/>
    <w:rsid w:val="00083494"/>
    <w:pPr>
      <w:ind w:left="1134" w:hanging="1134"/>
    </w:pPr>
  </w:style>
  <w:style w:type="paragraph" w:styleId="21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註解文字 字元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註解主旨 字元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註解方塊文字 字元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ad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e">
    <w:name w:val="Document Map"/>
    <w:basedOn w:val="a"/>
    <w:link w:val="af"/>
    <w:rsid w:val="009A3136"/>
    <w:rPr>
      <w:rFonts w:ascii="SimSun" w:eastAsia="SimSun"/>
      <w:sz w:val="18"/>
      <w:szCs w:val="18"/>
    </w:rPr>
  </w:style>
  <w:style w:type="character" w:customStyle="1" w:styleId="af">
    <w:name w:val="文件引導模式 字元"/>
    <w:basedOn w:val="a0"/>
    <w:link w:val="ae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0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f1">
    <w:name w:val="Body Text"/>
    <w:basedOn w:val="a"/>
    <w:link w:val="af2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af2">
    <w:name w:val="本文 字元"/>
    <w:basedOn w:val="a0"/>
    <w:link w:val="af1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ad">
    <w:name w:val="標號 字元"/>
    <w:aliases w:val="cap 字元,Caption Char1 Char 字元,cap Char Char1 字元,Caption Char Char1 Char 字元,cap Char2 字元,cap1 字元,cap2 字元,cap11 字元,Légende-figure 字元,Légende-figure Char 字元,captions 字元,Légende-figure Char Char Char Char 字元,Beschrifubg 字元,Beschriftung Char 字元,label 字元"/>
    <w:link w:val="ac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20">
    <w:name w:val="標題 2 字元"/>
    <w:basedOn w:val="a0"/>
    <w:link w:val="2"/>
    <w:rsid w:val="009A1187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9A118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1"/>
    <w:uiPriority w:val="39"/>
    <w:rsid w:val="00083494"/>
    <w:pPr>
      <w:ind w:left="1134" w:hanging="1134"/>
    </w:pPr>
  </w:style>
  <w:style w:type="paragraph" w:styleId="21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註解文字 字元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註解主旨 字元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註解方塊文字 字元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ad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e">
    <w:name w:val="Document Map"/>
    <w:basedOn w:val="a"/>
    <w:link w:val="af"/>
    <w:rsid w:val="009A3136"/>
    <w:rPr>
      <w:rFonts w:ascii="SimSun" w:eastAsia="SimSun"/>
      <w:sz w:val="18"/>
      <w:szCs w:val="18"/>
    </w:rPr>
  </w:style>
  <w:style w:type="character" w:customStyle="1" w:styleId="af">
    <w:name w:val="文件引導模式 字元"/>
    <w:basedOn w:val="a0"/>
    <w:link w:val="ae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0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f1">
    <w:name w:val="Body Text"/>
    <w:basedOn w:val="a"/>
    <w:link w:val="af2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af2">
    <w:name w:val="本文 字元"/>
    <w:basedOn w:val="a0"/>
    <w:link w:val="af1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ad">
    <w:name w:val="標號 字元"/>
    <w:aliases w:val="cap 字元,Caption Char1 Char 字元,cap Char Char1 字元,Caption Char Char1 Char 字元,cap Char2 字元,cap1 字元,cap2 字元,cap11 字元,Légende-figure 字元,Légende-figure Char 字元,captions 字元,Légende-figure Char Char Char Char 字元,Beschrifubg 字元,Beschriftung Char 字元,label 字元"/>
    <w:link w:val="ac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20">
    <w:name w:val="標題 2 字元"/>
    <w:basedOn w:val="a0"/>
    <w:link w:val="2"/>
    <w:rsid w:val="009A1187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9A11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AB617-0A27-4BA2-BDF3-6D5BF20F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1154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7721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王資雅</cp:lastModifiedBy>
  <cp:revision>2</cp:revision>
  <dcterms:created xsi:type="dcterms:W3CDTF">2020-08-12T10:54:00Z</dcterms:created>
  <dcterms:modified xsi:type="dcterms:W3CDTF">2020-08-12T10:54:00Z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